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6844F9D3"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8D0ACF">
        <w:rPr>
          <w:b/>
          <w:noProof/>
          <w:sz w:val="24"/>
        </w:rPr>
        <w:t>8</w:t>
      </w:r>
      <w:r>
        <w:rPr>
          <w:b/>
          <w:i/>
          <w:noProof/>
          <w:sz w:val="28"/>
        </w:rPr>
        <w:tab/>
        <w:t>R5-2</w:t>
      </w:r>
      <w:r w:rsidR="008D0ACF">
        <w:rPr>
          <w:b/>
          <w:i/>
          <w:noProof/>
          <w:sz w:val="28"/>
        </w:rPr>
        <w:t>3</w:t>
      </w:r>
      <w:r w:rsidR="00376D9F">
        <w:rPr>
          <w:b/>
          <w:i/>
          <w:noProof/>
          <w:sz w:val="28"/>
        </w:rPr>
        <w:t>0941</w:t>
      </w:r>
    </w:p>
    <w:p w14:paraId="4CA2023F" w14:textId="07DFC5AE" w:rsidR="0033398F" w:rsidRPr="00F438BD" w:rsidRDefault="008D0ACF" w:rsidP="00D61C87">
      <w:pPr>
        <w:pStyle w:val="CRCoverPage"/>
        <w:outlineLvl w:val="0"/>
        <w:rPr>
          <w:b/>
          <w:noProof/>
          <w:sz w:val="24"/>
        </w:rPr>
      </w:pPr>
      <w:r>
        <w:rPr>
          <w:b/>
          <w:noProof/>
          <w:sz w:val="24"/>
        </w:rPr>
        <w:t>Athens</w:t>
      </w:r>
      <w:r w:rsidR="007C291A">
        <w:rPr>
          <w:b/>
          <w:noProof/>
          <w:sz w:val="24"/>
        </w:rPr>
        <w:t xml:space="preserve"> </w:t>
      </w:r>
      <w:r>
        <w:rPr>
          <w:b/>
          <w:noProof/>
          <w:sz w:val="24"/>
        </w:rPr>
        <w:t>,Greece</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Pr>
          <w:b/>
          <w:noProof/>
          <w:sz w:val="24"/>
        </w:rPr>
        <w:t>27</w:t>
      </w:r>
      <w:r w:rsidR="00355FD5" w:rsidRPr="00355FD5">
        <w:rPr>
          <w:b/>
          <w:noProof/>
          <w:sz w:val="24"/>
          <w:vertAlign w:val="superscript"/>
        </w:rPr>
        <w:t>th</w:t>
      </w:r>
      <w:r w:rsidR="00355FD5">
        <w:rPr>
          <w:b/>
          <w:noProof/>
          <w:sz w:val="24"/>
        </w:rPr>
        <w:t xml:space="preserve"> </w:t>
      </w:r>
      <w:r>
        <w:rPr>
          <w:b/>
          <w:noProof/>
          <w:sz w:val="24"/>
        </w:rPr>
        <w:t xml:space="preserve">Feb </w:t>
      </w:r>
      <w:r w:rsidR="00D61C87" w:rsidRPr="00090520">
        <w:rPr>
          <w:b/>
          <w:noProof/>
          <w:sz w:val="24"/>
        </w:rPr>
        <w:t xml:space="preserve">– </w:t>
      </w:r>
      <w:r>
        <w:rPr>
          <w:b/>
          <w:noProof/>
          <w:sz w:val="24"/>
        </w:rPr>
        <w:t>3</w:t>
      </w:r>
      <w:r w:rsidRPr="008D0ACF">
        <w:rPr>
          <w:b/>
          <w:noProof/>
          <w:sz w:val="24"/>
          <w:vertAlign w:val="superscript"/>
        </w:rPr>
        <w:t>rd</w:t>
      </w:r>
      <w:r w:rsidR="00355FD5">
        <w:rPr>
          <w:b/>
          <w:noProof/>
          <w:sz w:val="24"/>
        </w:rPr>
        <w:t xml:space="preserve"> </w:t>
      </w:r>
      <w:r>
        <w:rPr>
          <w:b/>
          <w:noProof/>
          <w:sz w:val="24"/>
        </w:rPr>
        <w:t>Mar</w:t>
      </w:r>
      <w:r w:rsidR="007C291A">
        <w:rPr>
          <w:b/>
          <w:noProof/>
          <w:sz w:val="24"/>
        </w:rPr>
        <w:t xml:space="preserve"> </w:t>
      </w:r>
      <w:r w:rsidR="00355FD5">
        <w:rPr>
          <w:b/>
          <w:noProof/>
          <w:sz w:val="24"/>
        </w:rPr>
        <w:t>20</w:t>
      </w:r>
      <w:r>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58945D" w:rsidR="001E41F3" w:rsidRPr="00410371" w:rsidRDefault="003C0C1C" w:rsidP="00E87A5A">
            <w:pPr>
              <w:pStyle w:val="CRCoverPage"/>
              <w:spacing w:after="0"/>
              <w:jc w:val="right"/>
              <w:rPr>
                <w:b/>
                <w:noProof/>
                <w:sz w:val="28"/>
              </w:rPr>
            </w:pPr>
            <w:r>
              <w:rPr>
                <w:b/>
                <w:noProof/>
                <w:sz w:val="28"/>
              </w:rPr>
              <w:t>38.</w:t>
            </w:r>
            <w:r w:rsidR="00C46006">
              <w:rPr>
                <w:b/>
                <w:noProof/>
                <w:sz w:val="28"/>
              </w:rPr>
              <w:t>5</w:t>
            </w:r>
            <w:r w:rsidR="00574CED">
              <w:rPr>
                <w:b/>
                <w:noProof/>
                <w:sz w:val="28"/>
              </w:rPr>
              <w:t>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52E562" w:rsidR="001E41F3" w:rsidRPr="00410371" w:rsidRDefault="00376D9F" w:rsidP="00547111">
            <w:pPr>
              <w:pStyle w:val="CRCoverPage"/>
              <w:spacing w:after="0"/>
              <w:rPr>
                <w:noProof/>
              </w:rPr>
            </w:pPr>
            <w:r>
              <w:rPr>
                <w:b/>
                <w:noProof/>
                <w:sz w:val="28"/>
                <w:lang w:eastAsia="zh-CN"/>
              </w:rPr>
              <w:t>1561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2F917C" w:rsidR="001E41F3" w:rsidRPr="00410371" w:rsidRDefault="008909E5" w:rsidP="008D0A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8D0ACF">
              <w:rPr>
                <w:b/>
                <w:noProof/>
                <w:sz w:val="28"/>
              </w:rPr>
              <w:t>7</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601EB6" w:rsidR="001E41F3" w:rsidRDefault="00E87A5A" w:rsidP="00E87A5A">
            <w:pPr>
              <w:pStyle w:val="CRCoverPage"/>
              <w:spacing w:after="0"/>
              <w:ind w:left="100"/>
              <w:rPr>
                <w:noProof/>
              </w:rPr>
            </w:pPr>
            <w:r>
              <w:t xml:space="preserve">Correction </w:t>
            </w:r>
            <w:r>
              <w:rPr>
                <w:rFonts w:hint="eastAsia"/>
                <w:lang w:eastAsia="zh-CN"/>
              </w:rPr>
              <w:t>t</w:t>
            </w:r>
            <w:r>
              <w:rPr>
                <w:lang w:eastAsia="zh-CN"/>
              </w:rPr>
              <w:t xml:space="preserve">o </w:t>
            </w:r>
            <w:r>
              <w:t>r</w:t>
            </w:r>
            <w:r w:rsidRPr="006910BE">
              <w:t>eference sensitivity</w:t>
            </w:r>
            <w:r>
              <w:t xml:space="preserve"> test configuration for DC_8A_n41A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94BD9A" w:rsidR="001E41F3" w:rsidRDefault="00121BCE">
            <w:pPr>
              <w:pStyle w:val="CRCoverPage"/>
              <w:spacing w:after="0"/>
              <w:ind w:left="100"/>
              <w:rPr>
                <w:noProof/>
              </w:rPr>
            </w:pPr>
            <w:r w:rsidRPr="00121BCE">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BA82FE" w:rsidR="001E41F3" w:rsidRDefault="00895EB4" w:rsidP="008D0ACF">
            <w:pPr>
              <w:pStyle w:val="CRCoverPage"/>
              <w:spacing w:after="0"/>
              <w:ind w:left="100"/>
              <w:rPr>
                <w:noProof/>
              </w:rPr>
            </w:pPr>
            <w:r>
              <w:rPr>
                <w:noProof/>
              </w:rPr>
              <w:t>202</w:t>
            </w:r>
            <w:r w:rsidR="008D0ACF">
              <w:rPr>
                <w:noProof/>
              </w:rPr>
              <w:t>3</w:t>
            </w:r>
            <w:r>
              <w:rPr>
                <w:noProof/>
              </w:rPr>
              <w:t>-</w:t>
            </w:r>
            <w:r w:rsidR="008D0ACF">
              <w:rPr>
                <w:noProof/>
              </w:rPr>
              <w:t>02</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654B9" w14:paraId="1256F52C" w14:textId="77777777" w:rsidTr="00547111">
        <w:tc>
          <w:tcPr>
            <w:tcW w:w="2694" w:type="dxa"/>
            <w:gridSpan w:val="2"/>
            <w:tcBorders>
              <w:top w:val="single" w:sz="4" w:space="0" w:color="auto"/>
              <w:left w:val="single" w:sz="4" w:space="0" w:color="auto"/>
            </w:tcBorders>
          </w:tcPr>
          <w:p w14:paraId="52C87DB0" w14:textId="77777777" w:rsidR="00A654B9" w:rsidRDefault="00A654B9" w:rsidP="00A654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C7FD32" w:rsidR="00A654B9" w:rsidRDefault="00A654B9" w:rsidP="00A654B9">
            <w:pPr>
              <w:pStyle w:val="CRCoverPage"/>
              <w:spacing w:after="0"/>
              <w:ind w:left="100"/>
              <w:rPr>
                <w:noProof/>
                <w:lang w:eastAsia="zh-CN"/>
              </w:rPr>
            </w:pPr>
            <w:r>
              <w:rPr>
                <w:noProof/>
                <w:lang w:eastAsia="zh-CN"/>
              </w:rPr>
              <w:t xml:space="preserve">For REFSENS testing, RAN5 has agreed to put all kinds of exceptions into Table </w:t>
            </w:r>
            <w:r w:rsidRPr="006910BE">
              <w:t>7.3B.2.3.4.2.1-6</w:t>
            </w:r>
            <w:r>
              <w:t xml:space="preserve"> </w:t>
            </w:r>
            <w:r>
              <w:rPr>
                <w:noProof/>
                <w:lang w:eastAsia="zh-CN"/>
              </w:rPr>
              <w:t>for all EN-DC configurations. But in TS 38.521-3, the old format of REFSENS test configuration for DC_8A</w:t>
            </w:r>
            <w:r>
              <w:rPr>
                <w:rFonts w:hint="eastAsia"/>
                <w:noProof/>
                <w:lang w:eastAsia="zh-CN"/>
              </w:rPr>
              <w:t>_</w:t>
            </w:r>
            <w:r>
              <w:rPr>
                <w:noProof/>
                <w:lang w:eastAsia="zh-CN"/>
              </w:rPr>
              <w:t xml:space="preserve">n41A is still in place. This document is proposed to remove the old test configuration tables and add the test configuration into Table </w:t>
            </w:r>
            <w:r w:rsidRPr="006910BE">
              <w:t>7.3B.2.3.4.2.1-6</w:t>
            </w:r>
            <w:r>
              <w:t>.</w:t>
            </w:r>
          </w:p>
        </w:tc>
      </w:tr>
      <w:tr w:rsidR="00A654B9" w14:paraId="4CA74D09" w14:textId="77777777" w:rsidTr="00547111">
        <w:tc>
          <w:tcPr>
            <w:tcW w:w="2694" w:type="dxa"/>
            <w:gridSpan w:val="2"/>
            <w:tcBorders>
              <w:left w:val="single" w:sz="4" w:space="0" w:color="auto"/>
            </w:tcBorders>
          </w:tcPr>
          <w:p w14:paraId="2D0866D6" w14:textId="77777777" w:rsidR="00A654B9" w:rsidRDefault="00A654B9" w:rsidP="00A654B9">
            <w:pPr>
              <w:pStyle w:val="CRCoverPage"/>
              <w:spacing w:after="0"/>
              <w:rPr>
                <w:b/>
                <w:i/>
                <w:noProof/>
                <w:sz w:val="8"/>
                <w:szCs w:val="8"/>
              </w:rPr>
            </w:pPr>
          </w:p>
        </w:tc>
        <w:tc>
          <w:tcPr>
            <w:tcW w:w="6946" w:type="dxa"/>
            <w:gridSpan w:val="9"/>
            <w:tcBorders>
              <w:right w:val="single" w:sz="4" w:space="0" w:color="auto"/>
            </w:tcBorders>
          </w:tcPr>
          <w:p w14:paraId="365DEF04" w14:textId="77777777" w:rsidR="00A654B9" w:rsidRDefault="00A654B9" w:rsidP="00A654B9">
            <w:pPr>
              <w:pStyle w:val="CRCoverPage"/>
              <w:spacing w:after="0"/>
              <w:rPr>
                <w:noProof/>
                <w:sz w:val="8"/>
                <w:szCs w:val="8"/>
              </w:rPr>
            </w:pPr>
          </w:p>
        </w:tc>
      </w:tr>
      <w:tr w:rsidR="00A654B9" w14:paraId="21016551" w14:textId="77777777" w:rsidTr="00547111">
        <w:tc>
          <w:tcPr>
            <w:tcW w:w="2694" w:type="dxa"/>
            <w:gridSpan w:val="2"/>
            <w:tcBorders>
              <w:left w:val="single" w:sz="4" w:space="0" w:color="auto"/>
            </w:tcBorders>
          </w:tcPr>
          <w:p w14:paraId="49433147" w14:textId="77777777" w:rsidR="00A654B9" w:rsidRDefault="00A654B9" w:rsidP="00A654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DDF3EB" w14:textId="356F8C8B" w:rsidR="00A654B9" w:rsidRDefault="00A654B9" w:rsidP="00A654B9">
            <w:pPr>
              <w:pStyle w:val="CRCoverPage"/>
              <w:numPr>
                <w:ilvl w:val="0"/>
                <w:numId w:val="42"/>
              </w:numPr>
              <w:spacing w:after="0"/>
              <w:rPr>
                <w:noProof/>
                <w:lang w:eastAsia="zh-CN"/>
              </w:rPr>
            </w:pPr>
            <w:r>
              <w:rPr>
                <w:noProof/>
                <w:lang w:eastAsia="zh-CN"/>
              </w:rPr>
              <w:t>Remove the old test configuration tables for DC_8A</w:t>
            </w:r>
            <w:r>
              <w:rPr>
                <w:rFonts w:hint="eastAsia"/>
                <w:noProof/>
                <w:lang w:eastAsia="zh-CN"/>
              </w:rPr>
              <w:t>_</w:t>
            </w:r>
            <w:r>
              <w:rPr>
                <w:noProof/>
                <w:lang w:eastAsia="zh-CN"/>
              </w:rPr>
              <w:t>n41A.</w:t>
            </w:r>
          </w:p>
          <w:p w14:paraId="1BFCD162" w14:textId="77777777" w:rsidR="00A654B9" w:rsidRDefault="00A654B9" w:rsidP="00A654B9">
            <w:pPr>
              <w:pStyle w:val="CRCoverPage"/>
              <w:numPr>
                <w:ilvl w:val="0"/>
                <w:numId w:val="42"/>
              </w:numPr>
              <w:spacing w:after="0"/>
              <w:rPr>
                <w:noProof/>
                <w:lang w:eastAsia="zh-CN"/>
              </w:rPr>
            </w:pPr>
            <w:r>
              <w:rPr>
                <w:noProof/>
                <w:lang w:eastAsia="zh-CN"/>
              </w:rPr>
              <w:t xml:space="preserve">Add the test configuration </w:t>
            </w:r>
            <w:r w:rsidR="00E7768C">
              <w:rPr>
                <w:noProof/>
                <w:lang w:eastAsia="zh-CN"/>
              </w:rPr>
              <w:t>for DC_8A</w:t>
            </w:r>
            <w:r w:rsidR="00E7768C">
              <w:rPr>
                <w:rFonts w:hint="eastAsia"/>
                <w:noProof/>
                <w:lang w:eastAsia="zh-CN"/>
              </w:rPr>
              <w:t>_</w:t>
            </w:r>
            <w:r w:rsidR="00E7768C">
              <w:rPr>
                <w:noProof/>
                <w:lang w:eastAsia="zh-CN"/>
              </w:rPr>
              <w:t xml:space="preserve">n41A </w:t>
            </w:r>
            <w:r>
              <w:rPr>
                <w:noProof/>
                <w:lang w:eastAsia="zh-CN"/>
              </w:rPr>
              <w:t xml:space="preserve">into Table </w:t>
            </w:r>
            <w:r w:rsidRPr="006910BE">
              <w:t>7.3B.2.3.4.2.1-6</w:t>
            </w:r>
            <w:r>
              <w:t>.</w:t>
            </w:r>
          </w:p>
          <w:p w14:paraId="31C656EC" w14:textId="06A3225A" w:rsidR="0026434C" w:rsidRDefault="0026434C" w:rsidP="00A654B9">
            <w:pPr>
              <w:pStyle w:val="CRCoverPage"/>
              <w:numPr>
                <w:ilvl w:val="0"/>
                <w:numId w:val="42"/>
              </w:numPr>
              <w:spacing w:after="0"/>
              <w:rPr>
                <w:noProof/>
                <w:lang w:eastAsia="zh-CN"/>
              </w:rPr>
            </w:pPr>
            <w:r>
              <w:t>Add the REFSENS test requirements for 30M bandwidth.</w:t>
            </w:r>
          </w:p>
        </w:tc>
      </w:tr>
      <w:tr w:rsidR="00A654B9" w14:paraId="1F886379" w14:textId="77777777" w:rsidTr="00547111">
        <w:tc>
          <w:tcPr>
            <w:tcW w:w="2694" w:type="dxa"/>
            <w:gridSpan w:val="2"/>
            <w:tcBorders>
              <w:left w:val="single" w:sz="4" w:space="0" w:color="auto"/>
            </w:tcBorders>
          </w:tcPr>
          <w:p w14:paraId="4D989623" w14:textId="77777777" w:rsidR="00A654B9" w:rsidRDefault="00A654B9" w:rsidP="00A654B9">
            <w:pPr>
              <w:pStyle w:val="CRCoverPage"/>
              <w:spacing w:after="0"/>
              <w:rPr>
                <w:b/>
                <w:i/>
                <w:noProof/>
                <w:sz w:val="8"/>
                <w:szCs w:val="8"/>
              </w:rPr>
            </w:pPr>
          </w:p>
        </w:tc>
        <w:tc>
          <w:tcPr>
            <w:tcW w:w="6946" w:type="dxa"/>
            <w:gridSpan w:val="9"/>
            <w:tcBorders>
              <w:right w:val="single" w:sz="4" w:space="0" w:color="auto"/>
            </w:tcBorders>
          </w:tcPr>
          <w:p w14:paraId="71C4A204" w14:textId="77777777" w:rsidR="00A654B9" w:rsidRDefault="00A654B9" w:rsidP="00A654B9">
            <w:pPr>
              <w:pStyle w:val="CRCoverPage"/>
              <w:spacing w:after="0"/>
              <w:rPr>
                <w:noProof/>
                <w:sz w:val="8"/>
                <w:szCs w:val="8"/>
              </w:rPr>
            </w:pPr>
          </w:p>
        </w:tc>
      </w:tr>
      <w:tr w:rsidR="00A654B9" w14:paraId="678D7BF9" w14:textId="77777777" w:rsidTr="00547111">
        <w:tc>
          <w:tcPr>
            <w:tcW w:w="2694" w:type="dxa"/>
            <w:gridSpan w:val="2"/>
            <w:tcBorders>
              <w:left w:val="single" w:sz="4" w:space="0" w:color="auto"/>
              <w:bottom w:val="single" w:sz="4" w:space="0" w:color="auto"/>
            </w:tcBorders>
          </w:tcPr>
          <w:p w14:paraId="4E5CE1B6" w14:textId="77777777" w:rsidR="00A654B9" w:rsidRDefault="00A654B9" w:rsidP="00A654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C842C5" w:rsidR="00A654B9" w:rsidRDefault="00A654B9" w:rsidP="00A654B9">
            <w:pPr>
              <w:pStyle w:val="CRCoverPage"/>
              <w:spacing w:after="0"/>
              <w:ind w:left="100"/>
              <w:rPr>
                <w:noProof/>
                <w:lang w:eastAsia="zh-CN"/>
              </w:rPr>
            </w:pPr>
            <w:r>
              <w:rPr>
                <w:noProof/>
                <w:lang w:eastAsia="zh-CN"/>
              </w:rPr>
              <w:t>The REFSENS testing for DC_8A</w:t>
            </w:r>
            <w:r>
              <w:rPr>
                <w:rFonts w:hint="eastAsia"/>
                <w:noProof/>
                <w:lang w:eastAsia="zh-CN"/>
              </w:rPr>
              <w:t>_</w:t>
            </w:r>
            <w:r>
              <w:rPr>
                <w:noProof/>
                <w:lang w:eastAsia="zh-CN"/>
              </w:rPr>
              <w:t>n41A may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468BF3" w:rsidR="001E41F3" w:rsidRDefault="00E7768C">
            <w:pPr>
              <w:pStyle w:val="CRCoverPage"/>
              <w:spacing w:after="0"/>
              <w:ind w:left="100"/>
              <w:rPr>
                <w:noProof/>
                <w:lang w:eastAsia="zh-CN"/>
              </w:rPr>
            </w:pPr>
            <w:r>
              <w:rPr>
                <w:noProof/>
                <w:lang w:eastAsia="zh-CN"/>
              </w:rPr>
              <w:t>7.3B.2.3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BF40CB" w:rsidR="001E41F3" w:rsidRDefault="00E7768C">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516EC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9B5408" w:rsidR="001E41F3" w:rsidRDefault="00E7768C" w:rsidP="00376D9F">
            <w:pPr>
              <w:pStyle w:val="CRCoverPage"/>
              <w:spacing w:after="0"/>
              <w:ind w:left="99"/>
              <w:rPr>
                <w:noProof/>
              </w:rPr>
            </w:pPr>
            <w:r>
              <w:rPr>
                <w:noProof/>
              </w:rPr>
              <w:t xml:space="preserve">TR 38.905 CR </w:t>
            </w:r>
            <w:r w:rsidR="00376D9F">
              <w:rPr>
                <w:noProof/>
              </w:rPr>
              <w:t>0745</w:t>
            </w:r>
            <w:bookmarkStart w:id="1" w:name="_GoBack"/>
            <w:bookmarkEnd w:id="1"/>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271DB9B" w14:textId="77777777" w:rsidR="009341A2" w:rsidRPr="006910BE" w:rsidRDefault="009341A2" w:rsidP="009341A2">
      <w:pPr>
        <w:pStyle w:val="5"/>
      </w:pPr>
      <w:bookmarkStart w:id="2" w:name="_Toc27475871"/>
      <w:bookmarkStart w:id="3" w:name="_Toc29495379"/>
      <w:bookmarkStart w:id="4" w:name="_Toc36116424"/>
      <w:bookmarkStart w:id="5" w:name="_Toc36118473"/>
      <w:bookmarkStart w:id="6" w:name="_Toc36560588"/>
      <w:bookmarkStart w:id="7" w:name="_Toc43977105"/>
      <w:bookmarkStart w:id="8" w:name="_Toc52213682"/>
      <w:bookmarkStart w:id="9" w:name="_Toc60743147"/>
      <w:bookmarkStart w:id="10" w:name="_Toc68206335"/>
      <w:bookmarkStart w:id="11" w:name="_Toc75972138"/>
      <w:bookmarkStart w:id="12" w:name="_Toc85051576"/>
      <w:bookmarkStart w:id="13" w:name="_Toc90493598"/>
      <w:bookmarkStart w:id="14" w:name="_Toc90494238"/>
      <w:bookmarkStart w:id="15" w:name="_Toc100094279"/>
      <w:bookmarkStart w:id="16" w:name="_Toc106872971"/>
      <w:bookmarkStart w:id="17" w:name="_Toc114908609"/>
      <w:r w:rsidRPr="006910BE">
        <w:t>7.3B.2.0.3</w:t>
      </w:r>
      <w:r w:rsidRPr="006910BE">
        <w:tab/>
        <w:t>Inter-band EN-DC within FR1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50278AA" w14:textId="77777777" w:rsidR="009341A2" w:rsidRPr="006910BE" w:rsidRDefault="009341A2" w:rsidP="009341A2">
      <w:r w:rsidRPr="006910BE">
        <w:t>Reference sensitivity exceptions are specified for the condition when there is uplink transmission only in the aggressor band.</w:t>
      </w:r>
    </w:p>
    <w:p w14:paraId="3ADBE3CE" w14:textId="77777777" w:rsidR="009341A2" w:rsidRPr="006910BE" w:rsidRDefault="009341A2" w:rsidP="009341A2">
      <w:pPr>
        <w:pStyle w:val="H6"/>
      </w:pPr>
      <w:bookmarkStart w:id="18" w:name="_Toc27475872"/>
      <w:bookmarkStart w:id="19" w:name="_Toc29495380"/>
      <w:r w:rsidRPr="006910BE">
        <w:t>7.3B.2.0.3.1</w:t>
      </w:r>
      <w:r w:rsidRPr="006910BE">
        <w:tab/>
        <w:t>Reference sensitivity exceptions due to UL harmonic interference for EN-DC in NR FR1</w:t>
      </w:r>
      <w:bookmarkEnd w:id="18"/>
      <w:bookmarkEnd w:id="19"/>
    </w:p>
    <w:p w14:paraId="20BF2BB5" w14:textId="77777777" w:rsidR="009341A2" w:rsidRPr="006910BE" w:rsidRDefault="009341A2" w:rsidP="009341A2">
      <w:r w:rsidRPr="006910BE">
        <w:t>Sensitivity degradation is allowed for a band if it is impacted by UL harmonic interference from another band part of the same EN-DC configuration. Reference sensitivity exceptions for the victim band (high) are specified in Table 7.3B.2.0.3.1-1 with uplink configuration of the aggressor band (low) specified in Table 7.3B.2.0.3.1-2.</w:t>
      </w:r>
    </w:p>
    <w:p w14:paraId="60FC785F" w14:textId="77777777" w:rsidR="009341A2" w:rsidRPr="006910BE" w:rsidRDefault="009341A2" w:rsidP="009341A2">
      <w:pPr>
        <w:pStyle w:val="TH"/>
      </w:pPr>
      <w:r w:rsidRPr="006910BE">
        <w:lastRenderedPageBreak/>
        <w:t>Table 7.3B.2.0.3.1-1: Reference sensitivity exceptions (MSD) due to UL harmonic for EN-DC in NR FR1</w:t>
      </w:r>
    </w:p>
    <w:tbl>
      <w:tblPr>
        <w:tblW w:w="10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1201"/>
        <w:gridCol w:w="652"/>
        <w:gridCol w:w="651"/>
        <w:gridCol w:w="586"/>
        <w:gridCol w:w="586"/>
        <w:gridCol w:w="586"/>
        <w:gridCol w:w="586"/>
        <w:gridCol w:w="707"/>
        <w:gridCol w:w="707"/>
        <w:gridCol w:w="707"/>
        <w:gridCol w:w="703"/>
        <w:gridCol w:w="707"/>
        <w:gridCol w:w="707"/>
        <w:gridCol w:w="707"/>
      </w:tblGrid>
      <w:tr w:rsidR="009341A2" w:rsidRPr="006910BE" w14:paraId="0FF2B73C" w14:textId="77777777" w:rsidTr="00077232">
        <w:trPr>
          <w:trHeight w:val="285"/>
          <w:jc w:val="center"/>
        </w:trPr>
        <w:tc>
          <w:tcPr>
            <w:tcW w:w="10628" w:type="dxa"/>
            <w:gridSpan w:val="15"/>
            <w:shd w:val="clear" w:color="auto" w:fill="auto"/>
          </w:tcPr>
          <w:p w14:paraId="50A2C880" w14:textId="77777777" w:rsidR="009341A2" w:rsidRPr="006910BE" w:rsidRDefault="009341A2" w:rsidP="00077232">
            <w:pPr>
              <w:pStyle w:val="TAH"/>
            </w:pPr>
            <w:r w:rsidRPr="006910BE">
              <w:lastRenderedPageBreak/>
              <w:t>E-UTRA or NR Band / Channel bandwidth of the affected DL band / MSD</w:t>
            </w:r>
          </w:p>
        </w:tc>
      </w:tr>
      <w:tr w:rsidR="009341A2" w:rsidRPr="006910BE" w14:paraId="7EB1DBC4" w14:textId="77777777" w:rsidTr="00077232">
        <w:trPr>
          <w:trHeight w:val="285"/>
          <w:jc w:val="center"/>
        </w:trPr>
        <w:tc>
          <w:tcPr>
            <w:tcW w:w="0" w:type="auto"/>
            <w:shd w:val="clear" w:color="auto" w:fill="auto"/>
          </w:tcPr>
          <w:p w14:paraId="6D6C3F60" w14:textId="77777777" w:rsidR="009341A2" w:rsidRPr="006910BE" w:rsidRDefault="009341A2" w:rsidP="00077232">
            <w:pPr>
              <w:pStyle w:val="TAH"/>
            </w:pPr>
            <w:r w:rsidRPr="006910BE">
              <w:t>UL band</w:t>
            </w:r>
          </w:p>
        </w:tc>
        <w:tc>
          <w:tcPr>
            <w:tcW w:w="0" w:type="auto"/>
            <w:shd w:val="clear" w:color="auto" w:fill="auto"/>
          </w:tcPr>
          <w:p w14:paraId="6CC84A1F" w14:textId="77777777" w:rsidR="009341A2" w:rsidRPr="006910BE" w:rsidRDefault="009341A2" w:rsidP="00077232">
            <w:pPr>
              <w:pStyle w:val="TAH"/>
            </w:pPr>
            <w:r w:rsidRPr="006910BE">
              <w:t>DL band</w:t>
            </w:r>
          </w:p>
        </w:tc>
        <w:tc>
          <w:tcPr>
            <w:tcW w:w="652" w:type="dxa"/>
            <w:shd w:val="clear" w:color="auto" w:fill="auto"/>
            <w:vAlign w:val="center"/>
          </w:tcPr>
          <w:p w14:paraId="5AD07807" w14:textId="77777777" w:rsidR="009341A2" w:rsidRPr="006910BE" w:rsidRDefault="009341A2" w:rsidP="00077232">
            <w:pPr>
              <w:pStyle w:val="TAH"/>
            </w:pPr>
            <w:r w:rsidRPr="006910BE">
              <w:t>5 MHz</w:t>
            </w:r>
          </w:p>
          <w:p w14:paraId="0A998C9F" w14:textId="77777777" w:rsidR="009341A2" w:rsidRPr="006910BE" w:rsidRDefault="009341A2" w:rsidP="00077232">
            <w:pPr>
              <w:pStyle w:val="TAH"/>
            </w:pPr>
            <w:r w:rsidRPr="006910BE">
              <w:t>(dB)</w:t>
            </w:r>
          </w:p>
        </w:tc>
        <w:tc>
          <w:tcPr>
            <w:tcW w:w="651" w:type="dxa"/>
            <w:shd w:val="clear" w:color="auto" w:fill="auto"/>
            <w:vAlign w:val="center"/>
          </w:tcPr>
          <w:p w14:paraId="3FB46EB4" w14:textId="77777777" w:rsidR="009341A2" w:rsidRPr="006910BE" w:rsidRDefault="009341A2" w:rsidP="00077232">
            <w:pPr>
              <w:pStyle w:val="TAH"/>
            </w:pPr>
            <w:r w:rsidRPr="006910BE">
              <w:t>10 MHz</w:t>
            </w:r>
          </w:p>
          <w:p w14:paraId="0807B90D" w14:textId="77777777" w:rsidR="009341A2" w:rsidRPr="006910BE" w:rsidRDefault="009341A2" w:rsidP="00077232">
            <w:pPr>
              <w:pStyle w:val="TAH"/>
            </w:pPr>
            <w:r w:rsidRPr="006910BE">
              <w:t>(dB)</w:t>
            </w:r>
          </w:p>
        </w:tc>
        <w:tc>
          <w:tcPr>
            <w:tcW w:w="586" w:type="dxa"/>
            <w:shd w:val="clear" w:color="auto" w:fill="auto"/>
            <w:vAlign w:val="center"/>
          </w:tcPr>
          <w:p w14:paraId="2B52CA0B" w14:textId="77777777" w:rsidR="009341A2" w:rsidRPr="006910BE" w:rsidRDefault="009341A2" w:rsidP="00077232">
            <w:pPr>
              <w:pStyle w:val="TAH"/>
            </w:pPr>
            <w:r w:rsidRPr="006910BE">
              <w:t>15 MHz</w:t>
            </w:r>
          </w:p>
          <w:p w14:paraId="221DC2D1" w14:textId="77777777" w:rsidR="009341A2" w:rsidRPr="006910BE" w:rsidRDefault="009341A2" w:rsidP="00077232">
            <w:pPr>
              <w:pStyle w:val="TAH"/>
            </w:pPr>
            <w:r w:rsidRPr="006910BE">
              <w:t>(dB)</w:t>
            </w:r>
          </w:p>
        </w:tc>
        <w:tc>
          <w:tcPr>
            <w:tcW w:w="586" w:type="dxa"/>
            <w:shd w:val="clear" w:color="auto" w:fill="auto"/>
            <w:vAlign w:val="center"/>
          </w:tcPr>
          <w:p w14:paraId="6AC795F4" w14:textId="77777777" w:rsidR="009341A2" w:rsidRPr="006910BE" w:rsidRDefault="009341A2" w:rsidP="00077232">
            <w:pPr>
              <w:pStyle w:val="TAH"/>
            </w:pPr>
            <w:r w:rsidRPr="006910BE">
              <w:t>20 MHz</w:t>
            </w:r>
          </w:p>
          <w:p w14:paraId="05D09D2B" w14:textId="77777777" w:rsidR="009341A2" w:rsidRPr="006910BE" w:rsidRDefault="009341A2" w:rsidP="00077232">
            <w:pPr>
              <w:pStyle w:val="TAH"/>
            </w:pPr>
            <w:r w:rsidRPr="006910BE">
              <w:t>(dB)</w:t>
            </w:r>
          </w:p>
        </w:tc>
        <w:tc>
          <w:tcPr>
            <w:tcW w:w="586" w:type="dxa"/>
            <w:shd w:val="clear" w:color="auto" w:fill="auto"/>
            <w:vAlign w:val="center"/>
          </w:tcPr>
          <w:p w14:paraId="2F2A20E9" w14:textId="77777777" w:rsidR="009341A2" w:rsidRPr="006910BE" w:rsidRDefault="009341A2" w:rsidP="00077232">
            <w:pPr>
              <w:pStyle w:val="TAH"/>
            </w:pPr>
            <w:r w:rsidRPr="006910BE">
              <w:t>25 MHz</w:t>
            </w:r>
          </w:p>
          <w:p w14:paraId="7E3D5D83" w14:textId="77777777" w:rsidR="009341A2" w:rsidRPr="006910BE" w:rsidRDefault="009341A2" w:rsidP="00077232">
            <w:pPr>
              <w:pStyle w:val="TAH"/>
            </w:pPr>
            <w:r w:rsidRPr="006910BE">
              <w:t>(dB)</w:t>
            </w:r>
          </w:p>
        </w:tc>
        <w:tc>
          <w:tcPr>
            <w:tcW w:w="586" w:type="dxa"/>
            <w:vAlign w:val="center"/>
          </w:tcPr>
          <w:p w14:paraId="133966C0" w14:textId="77777777" w:rsidR="009341A2" w:rsidRPr="006910BE" w:rsidRDefault="009341A2" w:rsidP="00077232">
            <w:pPr>
              <w:pStyle w:val="TAH"/>
            </w:pPr>
            <w:r w:rsidRPr="006910BE">
              <w:t>30 MHz (dB)</w:t>
            </w:r>
          </w:p>
        </w:tc>
        <w:tc>
          <w:tcPr>
            <w:tcW w:w="707" w:type="dxa"/>
            <w:shd w:val="clear" w:color="auto" w:fill="auto"/>
            <w:vAlign w:val="center"/>
          </w:tcPr>
          <w:p w14:paraId="1C27867B" w14:textId="77777777" w:rsidR="009341A2" w:rsidRPr="006910BE" w:rsidRDefault="009341A2" w:rsidP="00077232">
            <w:pPr>
              <w:pStyle w:val="TAH"/>
            </w:pPr>
            <w:r w:rsidRPr="006910BE">
              <w:t>40 MHz</w:t>
            </w:r>
          </w:p>
          <w:p w14:paraId="335ECF09" w14:textId="77777777" w:rsidR="009341A2" w:rsidRPr="006910BE" w:rsidRDefault="009341A2" w:rsidP="00077232">
            <w:pPr>
              <w:pStyle w:val="TAH"/>
            </w:pPr>
            <w:r w:rsidRPr="006910BE">
              <w:t>(dB)</w:t>
            </w:r>
          </w:p>
        </w:tc>
        <w:tc>
          <w:tcPr>
            <w:tcW w:w="707" w:type="dxa"/>
            <w:shd w:val="clear" w:color="auto" w:fill="auto"/>
            <w:vAlign w:val="center"/>
          </w:tcPr>
          <w:p w14:paraId="57396881" w14:textId="77777777" w:rsidR="009341A2" w:rsidRPr="006910BE" w:rsidRDefault="009341A2" w:rsidP="00077232">
            <w:pPr>
              <w:pStyle w:val="TAH"/>
            </w:pPr>
            <w:r w:rsidRPr="006910BE">
              <w:t>50 MHz</w:t>
            </w:r>
          </w:p>
          <w:p w14:paraId="506B0DB4" w14:textId="77777777" w:rsidR="009341A2" w:rsidRPr="006910BE" w:rsidRDefault="009341A2" w:rsidP="00077232">
            <w:pPr>
              <w:pStyle w:val="TAH"/>
            </w:pPr>
            <w:r w:rsidRPr="006910BE">
              <w:t>(dB)</w:t>
            </w:r>
          </w:p>
        </w:tc>
        <w:tc>
          <w:tcPr>
            <w:tcW w:w="707" w:type="dxa"/>
            <w:shd w:val="clear" w:color="auto" w:fill="auto"/>
            <w:vAlign w:val="center"/>
          </w:tcPr>
          <w:p w14:paraId="35F9A15C" w14:textId="77777777" w:rsidR="009341A2" w:rsidRPr="006910BE" w:rsidRDefault="009341A2" w:rsidP="00077232">
            <w:pPr>
              <w:pStyle w:val="TAH"/>
            </w:pPr>
            <w:r w:rsidRPr="006910BE">
              <w:t>60 MHz</w:t>
            </w:r>
          </w:p>
          <w:p w14:paraId="44B020A3" w14:textId="77777777" w:rsidR="009341A2" w:rsidRPr="006910BE" w:rsidRDefault="009341A2" w:rsidP="00077232">
            <w:pPr>
              <w:pStyle w:val="TAH"/>
            </w:pPr>
            <w:r w:rsidRPr="006910BE">
              <w:t>(dB)</w:t>
            </w:r>
          </w:p>
        </w:tc>
        <w:tc>
          <w:tcPr>
            <w:tcW w:w="703" w:type="dxa"/>
          </w:tcPr>
          <w:p w14:paraId="33E0DB5E" w14:textId="77777777" w:rsidR="009341A2" w:rsidRPr="006910BE" w:rsidRDefault="009341A2" w:rsidP="00077232">
            <w:pPr>
              <w:pStyle w:val="TAH"/>
            </w:pPr>
            <w:r w:rsidRPr="006910BE">
              <w:t>70 MHz</w:t>
            </w:r>
          </w:p>
          <w:p w14:paraId="544C69EF" w14:textId="77777777" w:rsidR="009341A2" w:rsidRPr="006910BE" w:rsidRDefault="009341A2" w:rsidP="00077232">
            <w:pPr>
              <w:pStyle w:val="TAH"/>
            </w:pPr>
            <w:r w:rsidRPr="006910BE">
              <w:t>(dB)</w:t>
            </w:r>
          </w:p>
        </w:tc>
        <w:tc>
          <w:tcPr>
            <w:tcW w:w="707" w:type="dxa"/>
            <w:shd w:val="clear" w:color="auto" w:fill="auto"/>
            <w:vAlign w:val="center"/>
          </w:tcPr>
          <w:p w14:paraId="1288C5ED" w14:textId="77777777" w:rsidR="009341A2" w:rsidRPr="006910BE" w:rsidRDefault="009341A2" w:rsidP="00077232">
            <w:pPr>
              <w:pStyle w:val="TAH"/>
            </w:pPr>
            <w:r w:rsidRPr="006910BE">
              <w:t>80 MHz</w:t>
            </w:r>
          </w:p>
          <w:p w14:paraId="241DCF3E" w14:textId="77777777" w:rsidR="009341A2" w:rsidRPr="006910BE" w:rsidRDefault="009341A2" w:rsidP="00077232">
            <w:pPr>
              <w:pStyle w:val="TAH"/>
            </w:pPr>
            <w:r w:rsidRPr="006910BE">
              <w:t>(dB)</w:t>
            </w:r>
          </w:p>
        </w:tc>
        <w:tc>
          <w:tcPr>
            <w:tcW w:w="707" w:type="dxa"/>
            <w:vAlign w:val="center"/>
          </w:tcPr>
          <w:p w14:paraId="26A45591" w14:textId="77777777" w:rsidR="009341A2" w:rsidRPr="006910BE" w:rsidRDefault="009341A2" w:rsidP="00077232">
            <w:pPr>
              <w:pStyle w:val="TAH"/>
            </w:pPr>
            <w:r w:rsidRPr="006910BE">
              <w:t>90 MHz</w:t>
            </w:r>
          </w:p>
          <w:p w14:paraId="09735F91" w14:textId="77777777" w:rsidR="009341A2" w:rsidRPr="006910BE" w:rsidRDefault="009341A2" w:rsidP="00077232">
            <w:pPr>
              <w:pStyle w:val="TAH"/>
            </w:pPr>
            <w:r w:rsidRPr="006910BE">
              <w:t>(dB)</w:t>
            </w:r>
          </w:p>
        </w:tc>
        <w:tc>
          <w:tcPr>
            <w:tcW w:w="707" w:type="dxa"/>
            <w:shd w:val="clear" w:color="auto" w:fill="auto"/>
            <w:vAlign w:val="center"/>
          </w:tcPr>
          <w:p w14:paraId="2A25E085" w14:textId="77777777" w:rsidR="009341A2" w:rsidRPr="006910BE" w:rsidRDefault="009341A2" w:rsidP="00077232">
            <w:pPr>
              <w:pStyle w:val="TAH"/>
            </w:pPr>
            <w:r w:rsidRPr="006910BE">
              <w:t>100 MHz</w:t>
            </w:r>
          </w:p>
          <w:p w14:paraId="0A23138E" w14:textId="77777777" w:rsidR="009341A2" w:rsidRPr="006910BE" w:rsidRDefault="009341A2" w:rsidP="00077232">
            <w:pPr>
              <w:pStyle w:val="TAH"/>
            </w:pPr>
            <w:r w:rsidRPr="006910BE">
              <w:t>(dB)</w:t>
            </w:r>
          </w:p>
        </w:tc>
      </w:tr>
      <w:tr w:rsidR="009341A2" w:rsidRPr="006910BE" w14:paraId="21922A86" w14:textId="77777777" w:rsidTr="009341A2">
        <w:trPr>
          <w:trHeight w:val="285"/>
          <w:jc w:val="center"/>
        </w:trPr>
        <w:tc>
          <w:tcPr>
            <w:tcW w:w="0" w:type="auto"/>
            <w:vMerge w:val="restart"/>
            <w:shd w:val="clear" w:color="auto" w:fill="auto"/>
            <w:vAlign w:val="center"/>
          </w:tcPr>
          <w:p w14:paraId="0848DC5A" w14:textId="77777777" w:rsidR="009341A2" w:rsidRPr="006910BE" w:rsidRDefault="009341A2" w:rsidP="00077232">
            <w:pPr>
              <w:pStyle w:val="TAC"/>
            </w:pPr>
            <w:r w:rsidRPr="006910BE">
              <w:t>1, 3</w:t>
            </w:r>
          </w:p>
        </w:tc>
        <w:tc>
          <w:tcPr>
            <w:tcW w:w="0" w:type="auto"/>
            <w:shd w:val="clear" w:color="auto" w:fill="auto"/>
            <w:vAlign w:val="center"/>
          </w:tcPr>
          <w:p w14:paraId="6E3A1CC5" w14:textId="77777777" w:rsidR="009341A2" w:rsidRPr="006910BE" w:rsidRDefault="009341A2" w:rsidP="00077232">
            <w:pPr>
              <w:pStyle w:val="TAC"/>
            </w:pPr>
            <w:r w:rsidRPr="006910BE">
              <w:t>n77</w:t>
            </w:r>
            <w:r w:rsidRPr="006910BE">
              <w:rPr>
                <w:rFonts w:cs="Arial"/>
                <w:vertAlign w:val="superscript"/>
              </w:rPr>
              <w:t>2, 13</w:t>
            </w:r>
          </w:p>
        </w:tc>
        <w:tc>
          <w:tcPr>
            <w:tcW w:w="652" w:type="dxa"/>
            <w:shd w:val="clear" w:color="auto" w:fill="auto"/>
            <w:vAlign w:val="center"/>
          </w:tcPr>
          <w:p w14:paraId="466E949F" w14:textId="77777777" w:rsidR="009341A2" w:rsidRPr="006910BE" w:rsidRDefault="009341A2" w:rsidP="00077232">
            <w:pPr>
              <w:pStyle w:val="TAC"/>
            </w:pPr>
          </w:p>
        </w:tc>
        <w:tc>
          <w:tcPr>
            <w:tcW w:w="651" w:type="dxa"/>
            <w:shd w:val="clear" w:color="auto" w:fill="auto"/>
            <w:vAlign w:val="center"/>
          </w:tcPr>
          <w:p w14:paraId="1B4876B3" w14:textId="77777777" w:rsidR="009341A2" w:rsidRPr="006910BE" w:rsidRDefault="009341A2" w:rsidP="00077232">
            <w:pPr>
              <w:pStyle w:val="TAC"/>
            </w:pPr>
            <w:r w:rsidRPr="006910BE">
              <w:t>23.9</w:t>
            </w:r>
          </w:p>
        </w:tc>
        <w:tc>
          <w:tcPr>
            <w:tcW w:w="586" w:type="dxa"/>
            <w:shd w:val="clear" w:color="auto" w:fill="auto"/>
            <w:vAlign w:val="center"/>
          </w:tcPr>
          <w:p w14:paraId="45FE69D3" w14:textId="77777777" w:rsidR="009341A2" w:rsidRPr="006910BE" w:rsidRDefault="009341A2" w:rsidP="00077232">
            <w:pPr>
              <w:pStyle w:val="TAC"/>
            </w:pPr>
            <w:r w:rsidRPr="006910BE">
              <w:t>22.1</w:t>
            </w:r>
          </w:p>
        </w:tc>
        <w:tc>
          <w:tcPr>
            <w:tcW w:w="586" w:type="dxa"/>
            <w:shd w:val="clear" w:color="auto" w:fill="auto"/>
            <w:vAlign w:val="center"/>
          </w:tcPr>
          <w:p w14:paraId="4C2E915A" w14:textId="77777777" w:rsidR="009341A2" w:rsidRPr="006910BE" w:rsidRDefault="009341A2" w:rsidP="00077232">
            <w:pPr>
              <w:pStyle w:val="TAC"/>
            </w:pPr>
            <w:r w:rsidRPr="006910BE">
              <w:t>20.9</w:t>
            </w:r>
          </w:p>
        </w:tc>
        <w:tc>
          <w:tcPr>
            <w:tcW w:w="586" w:type="dxa"/>
            <w:shd w:val="clear" w:color="auto" w:fill="auto"/>
            <w:vAlign w:val="center"/>
          </w:tcPr>
          <w:p w14:paraId="318B1166" w14:textId="77777777" w:rsidR="009341A2" w:rsidRPr="006910BE" w:rsidRDefault="009341A2" w:rsidP="00077232">
            <w:pPr>
              <w:pStyle w:val="TAC"/>
            </w:pPr>
          </w:p>
        </w:tc>
        <w:tc>
          <w:tcPr>
            <w:tcW w:w="586" w:type="dxa"/>
            <w:vAlign w:val="center"/>
          </w:tcPr>
          <w:p w14:paraId="3F273884" w14:textId="77777777" w:rsidR="009341A2" w:rsidRPr="006910BE" w:rsidRDefault="009341A2" w:rsidP="00077232">
            <w:pPr>
              <w:pStyle w:val="TAC"/>
            </w:pPr>
          </w:p>
        </w:tc>
        <w:tc>
          <w:tcPr>
            <w:tcW w:w="707" w:type="dxa"/>
            <w:shd w:val="clear" w:color="auto" w:fill="auto"/>
            <w:vAlign w:val="center"/>
          </w:tcPr>
          <w:p w14:paraId="5EAFFE36" w14:textId="77777777" w:rsidR="009341A2" w:rsidRPr="006910BE" w:rsidRDefault="009341A2" w:rsidP="00077232">
            <w:pPr>
              <w:pStyle w:val="TAC"/>
            </w:pPr>
            <w:r w:rsidRPr="006910BE">
              <w:t>17.9</w:t>
            </w:r>
          </w:p>
        </w:tc>
        <w:tc>
          <w:tcPr>
            <w:tcW w:w="707" w:type="dxa"/>
            <w:shd w:val="clear" w:color="auto" w:fill="auto"/>
            <w:vAlign w:val="center"/>
          </w:tcPr>
          <w:p w14:paraId="20B84ACA" w14:textId="77777777" w:rsidR="009341A2" w:rsidRPr="006910BE" w:rsidRDefault="009341A2" w:rsidP="00077232">
            <w:pPr>
              <w:pStyle w:val="TAC"/>
            </w:pPr>
            <w:r w:rsidRPr="006910BE">
              <w:t>16.8</w:t>
            </w:r>
          </w:p>
        </w:tc>
        <w:tc>
          <w:tcPr>
            <w:tcW w:w="707" w:type="dxa"/>
            <w:shd w:val="clear" w:color="auto" w:fill="auto"/>
            <w:vAlign w:val="center"/>
          </w:tcPr>
          <w:p w14:paraId="5919F3CF" w14:textId="77777777" w:rsidR="009341A2" w:rsidRPr="006910BE" w:rsidRDefault="009341A2" w:rsidP="00077232">
            <w:pPr>
              <w:pStyle w:val="TAC"/>
            </w:pPr>
            <w:r w:rsidRPr="006910BE">
              <w:t>16.0</w:t>
            </w:r>
          </w:p>
        </w:tc>
        <w:tc>
          <w:tcPr>
            <w:tcW w:w="703" w:type="dxa"/>
            <w:vAlign w:val="center"/>
          </w:tcPr>
          <w:p w14:paraId="53AB3087" w14:textId="77777777" w:rsidR="009341A2" w:rsidRPr="006910BE" w:rsidRDefault="009341A2" w:rsidP="00077232">
            <w:pPr>
              <w:pStyle w:val="TAC"/>
            </w:pPr>
          </w:p>
        </w:tc>
        <w:tc>
          <w:tcPr>
            <w:tcW w:w="707" w:type="dxa"/>
            <w:shd w:val="clear" w:color="auto" w:fill="auto"/>
            <w:vAlign w:val="center"/>
          </w:tcPr>
          <w:p w14:paraId="69718D32" w14:textId="77777777" w:rsidR="009341A2" w:rsidRPr="006910BE" w:rsidRDefault="009341A2" w:rsidP="00077232">
            <w:pPr>
              <w:pStyle w:val="TAC"/>
            </w:pPr>
            <w:r w:rsidRPr="006910BE">
              <w:t>14.8</w:t>
            </w:r>
          </w:p>
        </w:tc>
        <w:tc>
          <w:tcPr>
            <w:tcW w:w="707" w:type="dxa"/>
            <w:vAlign w:val="center"/>
          </w:tcPr>
          <w:p w14:paraId="4442B56B" w14:textId="77777777" w:rsidR="009341A2" w:rsidRPr="006910BE" w:rsidRDefault="009341A2" w:rsidP="00077232">
            <w:pPr>
              <w:pStyle w:val="TAC"/>
            </w:pPr>
            <w:r w:rsidRPr="006910BE">
              <w:t>14.3</w:t>
            </w:r>
          </w:p>
        </w:tc>
        <w:tc>
          <w:tcPr>
            <w:tcW w:w="707" w:type="dxa"/>
            <w:shd w:val="clear" w:color="auto" w:fill="auto"/>
            <w:vAlign w:val="center"/>
          </w:tcPr>
          <w:p w14:paraId="4E36A62F" w14:textId="77777777" w:rsidR="009341A2" w:rsidRPr="006910BE" w:rsidRDefault="009341A2" w:rsidP="00077232">
            <w:pPr>
              <w:pStyle w:val="TAC"/>
            </w:pPr>
            <w:r w:rsidRPr="006910BE">
              <w:t>13.8</w:t>
            </w:r>
          </w:p>
        </w:tc>
      </w:tr>
      <w:tr w:rsidR="009341A2" w:rsidRPr="006910BE" w14:paraId="69E759A5" w14:textId="77777777" w:rsidTr="009341A2">
        <w:trPr>
          <w:trHeight w:val="285"/>
          <w:jc w:val="center"/>
        </w:trPr>
        <w:tc>
          <w:tcPr>
            <w:tcW w:w="0" w:type="auto"/>
            <w:vMerge/>
            <w:shd w:val="clear" w:color="auto" w:fill="auto"/>
            <w:vAlign w:val="center"/>
          </w:tcPr>
          <w:p w14:paraId="7F761B29" w14:textId="77777777" w:rsidR="009341A2" w:rsidRPr="006910BE" w:rsidRDefault="009341A2" w:rsidP="00077232">
            <w:pPr>
              <w:pStyle w:val="TAC"/>
            </w:pPr>
          </w:p>
        </w:tc>
        <w:tc>
          <w:tcPr>
            <w:tcW w:w="0" w:type="auto"/>
            <w:shd w:val="clear" w:color="auto" w:fill="auto"/>
            <w:vAlign w:val="center"/>
          </w:tcPr>
          <w:p w14:paraId="70FCF4D8" w14:textId="77777777" w:rsidR="009341A2" w:rsidRPr="006910BE" w:rsidRDefault="009341A2" w:rsidP="00077232">
            <w:pPr>
              <w:pStyle w:val="TAC"/>
            </w:pPr>
            <w:r w:rsidRPr="006910BE">
              <w:t>n77</w:t>
            </w:r>
            <w:r w:rsidRPr="006910BE">
              <w:rPr>
                <w:rFonts w:cs="Arial"/>
                <w:vertAlign w:val="superscript"/>
              </w:rPr>
              <w:t>3</w:t>
            </w:r>
          </w:p>
        </w:tc>
        <w:tc>
          <w:tcPr>
            <w:tcW w:w="652" w:type="dxa"/>
            <w:shd w:val="clear" w:color="auto" w:fill="auto"/>
            <w:vAlign w:val="center"/>
          </w:tcPr>
          <w:p w14:paraId="3349F389" w14:textId="77777777" w:rsidR="009341A2" w:rsidRPr="006910BE" w:rsidRDefault="009341A2" w:rsidP="00077232">
            <w:pPr>
              <w:pStyle w:val="TAC"/>
            </w:pPr>
          </w:p>
        </w:tc>
        <w:tc>
          <w:tcPr>
            <w:tcW w:w="651" w:type="dxa"/>
            <w:shd w:val="clear" w:color="auto" w:fill="auto"/>
            <w:vAlign w:val="center"/>
          </w:tcPr>
          <w:p w14:paraId="3710AC5B" w14:textId="77777777" w:rsidR="009341A2" w:rsidRPr="006910BE" w:rsidRDefault="009341A2" w:rsidP="00077232">
            <w:pPr>
              <w:pStyle w:val="TAC"/>
            </w:pPr>
            <w:r w:rsidRPr="006910BE">
              <w:t>1.1</w:t>
            </w:r>
          </w:p>
        </w:tc>
        <w:tc>
          <w:tcPr>
            <w:tcW w:w="586" w:type="dxa"/>
            <w:shd w:val="clear" w:color="auto" w:fill="auto"/>
            <w:vAlign w:val="center"/>
          </w:tcPr>
          <w:p w14:paraId="15B0F3E1" w14:textId="77777777" w:rsidR="009341A2" w:rsidRPr="006910BE" w:rsidRDefault="009341A2" w:rsidP="00077232">
            <w:pPr>
              <w:pStyle w:val="TAC"/>
            </w:pPr>
            <w:r w:rsidRPr="006910BE">
              <w:t>0.8</w:t>
            </w:r>
          </w:p>
        </w:tc>
        <w:tc>
          <w:tcPr>
            <w:tcW w:w="586" w:type="dxa"/>
            <w:shd w:val="clear" w:color="auto" w:fill="auto"/>
            <w:vAlign w:val="center"/>
          </w:tcPr>
          <w:p w14:paraId="4088C9E4" w14:textId="77777777" w:rsidR="009341A2" w:rsidRPr="006910BE" w:rsidRDefault="009341A2" w:rsidP="00077232">
            <w:pPr>
              <w:pStyle w:val="TAC"/>
            </w:pPr>
            <w:r w:rsidRPr="006910BE">
              <w:t>0.3</w:t>
            </w:r>
          </w:p>
        </w:tc>
        <w:tc>
          <w:tcPr>
            <w:tcW w:w="586" w:type="dxa"/>
            <w:shd w:val="clear" w:color="auto" w:fill="auto"/>
            <w:vAlign w:val="center"/>
          </w:tcPr>
          <w:p w14:paraId="5AB610C9" w14:textId="77777777" w:rsidR="009341A2" w:rsidRPr="006910BE" w:rsidRDefault="009341A2" w:rsidP="00077232">
            <w:pPr>
              <w:pStyle w:val="TAC"/>
            </w:pPr>
          </w:p>
        </w:tc>
        <w:tc>
          <w:tcPr>
            <w:tcW w:w="586" w:type="dxa"/>
            <w:vAlign w:val="center"/>
          </w:tcPr>
          <w:p w14:paraId="15AECA83" w14:textId="77777777" w:rsidR="009341A2" w:rsidRPr="006910BE" w:rsidRDefault="009341A2" w:rsidP="00077232">
            <w:pPr>
              <w:pStyle w:val="TAC"/>
            </w:pPr>
          </w:p>
        </w:tc>
        <w:tc>
          <w:tcPr>
            <w:tcW w:w="707" w:type="dxa"/>
            <w:shd w:val="clear" w:color="auto" w:fill="auto"/>
            <w:vAlign w:val="center"/>
          </w:tcPr>
          <w:p w14:paraId="6D9BAEBF" w14:textId="77777777" w:rsidR="009341A2" w:rsidRPr="006910BE" w:rsidRDefault="009341A2" w:rsidP="00077232">
            <w:pPr>
              <w:pStyle w:val="TAC"/>
            </w:pPr>
          </w:p>
        </w:tc>
        <w:tc>
          <w:tcPr>
            <w:tcW w:w="707" w:type="dxa"/>
            <w:shd w:val="clear" w:color="auto" w:fill="auto"/>
          </w:tcPr>
          <w:p w14:paraId="088BC735" w14:textId="77777777" w:rsidR="009341A2" w:rsidRPr="006910BE" w:rsidRDefault="009341A2" w:rsidP="00077232">
            <w:pPr>
              <w:pStyle w:val="TAC"/>
            </w:pPr>
          </w:p>
        </w:tc>
        <w:tc>
          <w:tcPr>
            <w:tcW w:w="707" w:type="dxa"/>
            <w:shd w:val="clear" w:color="auto" w:fill="auto"/>
          </w:tcPr>
          <w:p w14:paraId="7565EC6E" w14:textId="77777777" w:rsidR="009341A2" w:rsidRPr="006910BE" w:rsidRDefault="009341A2" w:rsidP="00077232">
            <w:pPr>
              <w:pStyle w:val="TAC"/>
            </w:pPr>
          </w:p>
        </w:tc>
        <w:tc>
          <w:tcPr>
            <w:tcW w:w="703" w:type="dxa"/>
            <w:vAlign w:val="center"/>
          </w:tcPr>
          <w:p w14:paraId="622C304B" w14:textId="77777777" w:rsidR="009341A2" w:rsidRPr="006910BE" w:rsidRDefault="009341A2" w:rsidP="00077232">
            <w:pPr>
              <w:pStyle w:val="TAC"/>
            </w:pPr>
          </w:p>
        </w:tc>
        <w:tc>
          <w:tcPr>
            <w:tcW w:w="707" w:type="dxa"/>
            <w:shd w:val="clear" w:color="auto" w:fill="auto"/>
          </w:tcPr>
          <w:p w14:paraId="5445A2A8" w14:textId="77777777" w:rsidR="009341A2" w:rsidRPr="006910BE" w:rsidRDefault="009341A2" w:rsidP="00077232">
            <w:pPr>
              <w:pStyle w:val="TAC"/>
            </w:pPr>
          </w:p>
        </w:tc>
        <w:tc>
          <w:tcPr>
            <w:tcW w:w="707" w:type="dxa"/>
          </w:tcPr>
          <w:p w14:paraId="0E7DF913" w14:textId="77777777" w:rsidR="009341A2" w:rsidRPr="006910BE" w:rsidRDefault="009341A2" w:rsidP="00077232">
            <w:pPr>
              <w:pStyle w:val="TAC"/>
            </w:pPr>
          </w:p>
        </w:tc>
        <w:tc>
          <w:tcPr>
            <w:tcW w:w="707" w:type="dxa"/>
            <w:shd w:val="clear" w:color="auto" w:fill="auto"/>
          </w:tcPr>
          <w:p w14:paraId="11C912EA" w14:textId="77777777" w:rsidR="009341A2" w:rsidRPr="006910BE" w:rsidRDefault="009341A2" w:rsidP="00077232">
            <w:pPr>
              <w:pStyle w:val="TAC"/>
            </w:pPr>
          </w:p>
        </w:tc>
      </w:tr>
      <w:tr w:rsidR="009341A2" w:rsidRPr="006910BE" w14:paraId="2BE83E1F" w14:textId="77777777" w:rsidTr="009341A2">
        <w:trPr>
          <w:trHeight w:val="285"/>
          <w:jc w:val="center"/>
        </w:trPr>
        <w:tc>
          <w:tcPr>
            <w:tcW w:w="835" w:type="dxa"/>
            <w:vMerge w:val="restart"/>
            <w:shd w:val="clear" w:color="auto" w:fill="auto"/>
          </w:tcPr>
          <w:p w14:paraId="6B670972" w14:textId="77777777" w:rsidR="009341A2" w:rsidRPr="006910BE" w:rsidRDefault="009341A2" w:rsidP="00077232">
            <w:pPr>
              <w:pStyle w:val="TAC"/>
            </w:pPr>
            <w:r w:rsidRPr="006910BE">
              <w:t>2</w:t>
            </w:r>
          </w:p>
        </w:tc>
        <w:tc>
          <w:tcPr>
            <w:tcW w:w="1201" w:type="dxa"/>
            <w:shd w:val="clear" w:color="auto" w:fill="auto"/>
          </w:tcPr>
          <w:p w14:paraId="6AE259F1" w14:textId="77777777" w:rsidR="009341A2" w:rsidRPr="006910BE" w:rsidRDefault="009341A2" w:rsidP="00077232">
            <w:pPr>
              <w:pStyle w:val="TAC"/>
            </w:pPr>
            <w:r w:rsidRPr="006910BE">
              <w:t>n77</w:t>
            </w:r>
            <w:r w:rsidRPr="006910BE">
              <w:rPr>
                <w:vertAlign w:val="superscript"/>
              </w:rPr>
              <w:t xml:space="preserve">2, </w:t>
            </w:r>
            <w:r w:rsidRPr="006910BE">
              <w:rPr>
                <w:vertAlign w:val="superscript"/>
                <w:lang w:eastAsia="zh-TW"/>
              </w:rPr>
              <w:t>13</w:t>
            </w:r>
          </w:p>
        </w:tc>
        <w:tc>
          <w:tcPr>
            <w:tcW w:w="652" w:type="dxa"/>
            <w:shd w:val="clear" w:color="auto" w:fill="auto"/>
          </w:tcPr>
          <w:p w14:paraId="08A15263" w14:textId="77777777" w:rsidR="009341A2" w:rsidRPr="006910BE" w:rsidRDefault="009341A2" w:rsidP="00077232">
            <w:pPr>
              <w:pStyle w:val="TAC"/>
            </w:pPr>
          </w:p>
        </w:tc>
        <w:tc>
          <w:tcPr>
            <w:tcW w:w="651" w:type="dxa"/>
            <w:shd w:val="clear" w:color="auto" w:fill="auto"/>
          </w:tcPr>
          <w:p w14:paraId="2FE25FBB" w14:textId="77777777" w:rsidR="009341A2" w:rsidRPr="006910BE" w:rsidRDefault="009341A2" w:rsidP="00077232">
            <w:pPr>
              <w:pStyle w:val="TAC"/>
            </w:pPr>
            <w:r w:rsidRPr="006910BE">
              <w:t>23.9</w:t>
            </w:r>
          </w:p>
        </w:tc>
        <w:tc>
          <w:tcPr>
            <w:tcW w:w="586" w:type="dxa"/>
            <w:shd w:val="clear" w:color="auto" w:fill="auto"/>
          </w:tcPr>
          <w:p w14:paraId="1A7F5284" w14:textId="77777777" w:rsidR="009341A2" w:rsidRPr="006910BE" w:rsidRDefault="009341A2" w:rsidP="00077232">
            <w:pPr>
              <w:pStyle w:val="TAC"/>
            </w:pPr>
            <w:r w:rsidRPr="006910BE">
              <w:t>22.1</w:t>
            </w:r>
          </w:p>
        </w:tc>
        <w:tc>
          <w:tcPr>
            <w:tcW w:w="586" w:type="dxa"/>
            <w:shd w:val="clear" w:color="auto" w:fill="auto"/>
          </w:tcPr>
          <w:p w14:paraId="218D53AB" w14:textId="77777777" w:rsidR="009341A2" w:rsidRPr="006910BE" w:rsidRDefault="009341A2" w:rsidP="00077232">
            <w:pPr>
              <w:pStyle w:val="TAC"/>
            </w:pPr>
            <w:r w:rsidRPr="006910BE">
              <w:t>20.9</w:t>
            </w:r>
          </w:p>
        </w:tc>
        <w:tc>
          <w:tcPr>
            <w:tcW w:w="586" w:type="dxa"/>
            <w:shd w:val="clear" w:color="auto" w:fill="auto"/>
          </w:tcPr>
          <w:p w14:paraId="45CF8610" w14:textId="77777777" w:rsidR="009341A2" w:rsidRPr="006910BE" w:rsidRDefault="009341A2" w:rsidP="00077232">
            <w:pPr>
              <w:pStyle w:val="TAC"/>
            </w:pPr>
            <w:r w:rsidRPr="006910BE">
              <w:rPr>
                <w:lang w:eastAsia="zh-CN"/>
              </w:rPr>
              <w:t>19.8</w:t>
            </w:r>
          </w:p>
        </w:tc>
        <w:tc>
          <w:tcPr>
            <w:tcW w:w="586" w:type="dxa"/>
          </w:tcPr>
          <w:p w14:paraId="4556DD78" w14:textId="77777777" w:rsidR="009341A2" w:rsidRPr="006910BE" w:rsidRDefault="009341A2" w:rsidP="00077232">
            <w:pPr>
              <w:pStyle w:val="TAC"/>
            </w:pPr>
            <w:r w:rsidRPr="006910BE">
              <w:rPr>
                <w:lang w:eastAsia="zh-CN"/>
              </w:rPr>
              <w:t>19.0</w:t>
            </w:r>
          </w:p>
        </w:tc>
        <w:tc>
          <w:tcPr>
            <w:tcW w:w="707" w:type="dxa"/>
            <w:shd w:val="clear" w:color="auto" w:fill="auto"/>
          </w:tcPr>
          <w:p w14:paraId="307B0D47" w14:textId="77777777" w:rsidR="009341A2" w:rsidRPr="006910BE" w:rsidRDefault="009341A2" w:rsidP="00077232">
            <w:pPr>
              <w:pStyle w:val="TAC"/>
            </w:pPr>
            <w:r w:rsidRPr="006910BE">
              <w:t>17.9</w:t>
            </w:r>
          </w:p>
        </w:tc>
        <w:tc>
          <w:tcPr>
            <w:tcW w:w="707" w:type="dxa"/>
            <w:shd w:val="clear" w:color="auto" w:fill="auto"/>
          </w:tcPr>
          <w:p w14:paraId="7BB9179C" w14:textId="77777777" w:rsidR="009341A2" w:rsidRPr="006910BE" w:rsidRDefault="009341A2" w:rsidP="00077232">
            <w:pPr>
              <w:pStyle w:val="TAC"/>
            </w:pPr>
            <w:r w:rsidRPr="006910BE">
              <w:t>16.8</w:t>
            </w:r>
          </w:p>
        </w:tc>
        <w:tc>
          <w:tcPr>
            <w:tcW w:w="707" w:type="dxa"/>
            <w:shd w:val="clear" w:color="auto" w:fill="auto"/>
          </w:tcPr>
          <w:p w14:paraId="06CBAC11" w14:textId="77777777" w:rsidR="009341A2" w:rsidRPr="006910BE" w:rsidRDefault="009341A2" w:rsidP="00077232">
            <w:pPr>
              <w:pStyle w:val="TAC"/>
            </w:pPr>
            <w:r w:rsidRPr="006910BE">
              <w:t>16.0</w:t>
            </w:r>
          </w:p>
        </w:tc>
        <w:tc>
          <w:tcPr>
            <w:tcW w:w="703" w:type="dxa"/>
            <w:vAlign w:val="center"/>
          </w:tcPr>
          <w:p w14:paraId="4E94CD56" w14:textId="77777777" w:rsidR="009341A2" w:rsidRPr="006910BE" w:rsidRDefault="009341A2" w:rsidP="00077232">
            <w:pPr>
              <w:pStyle w:val="TAC"/>
            </w:pPr>
            <w:r w:rsidRPr="006910BE">
              <w:t>15.5</w:t>
            </w:r>
          </w:p>
        </w:tc>
        <w:tc>
          <w:tcPr>
            <w:tcW w:w="707" w:type="dxa"/>
            <w:shd w:val="clear" w:color="auto" w:fill="auto"/>
          </w:tcPr>
          <w:p w14:paraId="3D9628D2" w14:textId="77777777" w:rsidR="009341A2" w:rsidRPr="006910BE" w:rsidRDefault="009341A2" w:rsidP="00077232">
            <w:pPr>
              <w:pStyle w:val="TAC"/>
            </w:pPr>
            <w:r w:rsidRPr="006910BE">
              <w:t>14.8</w:t>
            </w:r>
          </w:p>
        </w:tc>
        <w:tc>
          <w:tcPr>
            <w:tcW w:w="707" w:type="dxa"/>
          </w:tcPr>
          <w:p w14:paraId="44A8CC31" w14:textId="77777777" w:rsidR="009341A2" w:rsidRPr="006910BE" w:rsidRDefault="009341A2" w:rsidP="00077232">
            <w:pPr>
              <w:pStyle w:val="TAC"/>
            </w:pPr>
            <w:r w:rsidRPr="006910BE">
              <w:t>14.3</w:t>
            </w:r>
          </w:p>
        </w:tc>
        <w:tc>
          <w:tcPr>
            <w:tcW w:w="707" w:type="dxa"/>
            <w:shd w:val="clear" w:color="auto" w:fill="auto"/>
          </w:tcPr>
          <w:p w14:paraId="1AAE4DB8" w14:textId="77777777" w:rsidR="009341A2" w:rsidRPr="006910BE" w:rsidRDefault="009341A2" w:rsidP="00077232">
            <w:pPr>
              <w:pStyle w:val="TAC"/>
            </w:pPr>
            <w:r w:rsidRPr="006910BE">
              <w:t>13.8</w:t>
            </w:r>
          </w:p>
        </w:tc>
      </w:tr>
      <w:tr w:rsidR="009341A2" w:rsidRPr="006910BE" w14:paraId="5558F847" w14:textId="77777777" w:rsidTr="009341A2">
        <w:trPr>
          <w:trHeight w:val="285"/>
          <w:jc w:val="center"/>
        </w:trPr>
        <w:tc>
          <w:tcPr>
            <w:tcW w:w="835" w:type="dxa"/>
            <w:vMerge/>
            <w:shd w:val="clear" w:color="auto" w:fill="auto"/>
          </w:tcPr>
          <w:p w14:paraId="07A40089" w14:textId="77777777" w:rsidR="009341A2" w:rsidRPr="006910BE" w:rsidRDefault="009341A2" w:rsidP="00077232">
            <w:pPr>
              <w:pStyle w:val="TAC"/>
            </w:pPr>
          </w:p>
        </w:tc>
        <w:tc>
          <w:tcPr>
            <w:tcW w:w="1201" w:type="dxa"/>
            <w:shd w:val="clear" w:color="auto" w:fill="auto"/>
          </w:tcPr>
          <w:p w14:paraId="39B53002" w14:textId="77777777" w:rsidR="009341A2" w:rsidRPr="006910BE" w:rsidRDefault="009341A2" w:rsidP="00077232">
            <w:pPr>
              <w:pStyle w:val="TAC"/>
            </w:pPr>
            <w:r w:rsidRPr="006910BE">
              <w:t>n77</w:t>
            </w:r>
            <w:r w:rsidRPr="006910BE">
              <w:rPr>
                <w:vertAlign w:val="superscript"/>
              </w:rPr>
              <w:t>3</w:t>
            </w:r>
          </w:p>
        </w:tc>
        <w:tc>
          <w:tcPr>
            <w:tcW w:w="652" w:type="dxa"/>
            <w:shd w:val="clear" w:color="auto" w:fill="auto"/>
          </w:tcPr>
          <w:p w14:paraId="76FF84F4" w14:textId="77777777" w:rsidR="009341A2" w:rsidRPr="006910BE" w:rsidRDefault="009341A2" w:rsidP="00077232">
            <w:pPr>
              <w:pStyle w:val="TAC"/>
            </w:pPr>
          </w:p>
        </w:tc>
        <w:tc>
          <w:tcPr>
            <w:tcW w:w="651" w:type="dxa"/>
            <w:shd w:val="clear" w:color="auto" w:fill="auto"/>
          </w:tcPr>
          <w:p w14:paraId="439C88BD" w14:textId="77777777" w:rsidR="009341A2" w:rsidRPr="006910BE" w:rsidRDefault="009341A2" w:rsidP="00077232">
            <w:pPr>
              <w:pStyle w:val="TAC"/>
            </w:pPr>
            <w:r w:rsidRPr="006910BE">
              <w:t>1.1</w:t>
            </w:r>
          </w:p>
        </w:tc>
        <w:tc>
          <w:tcPr>
            <w:tcW w:w="586" w:type="dxa"/>
            <w:shd w:val="clear" w:color="auto" w:fill="auto"/>
          </w:tcPr>
          <w:p w14:paraId="67369D7D" w14:textId="77777777" w:rsidR="009341A2" w:rsidRPr="006910BE" w:rsidRDefault="009341A2" w:rsidP="00077232">
            <w:pPr>
              <w:pStyle w:val="TAC"/>
            </w:pPr>
            <w:r w:rsidRPr="006910BE">
              <w:t>0.8</w:t>
            </w:r>
          </w:p>
        </w:tc>
        <w:tc>
          <w:tcPr>
            <w:tcW w:w="586" w:type="dxa"/>
            <w:shd w:val="clear" w:color="auto" w:fill="auto"/>
          </w:tcPr>
          <w:p w14:paraId="3544B4A7" w14:textId="77777777" w:rsidR="009341A2" w:rsidRPr="006910BE" w:rsidRDefault="009341A2" w:rsidP="00077232">
            <w:pPr>
              <w:pStyle w:val="TAC"/>
            </w:pPr>
            <w:r w:rsidRPr="006910BE">
              <w:t>0.3</w:t>
            </w:r>
          </w:p>
        </w:tc>
        <w:tc>
          <w:tcPr>
            <w:tcW w:w="586" w:type="dxa"/>
            <w:shd w:val="clear" w:color="auto" w:fill="auto"/>
          </w:tcPr>
          <w:p w14:paraId="27D34841" w14:textId="77777777" w:rsidR="009341A2" w:rsidRPr="006910BE" w:rsidRDefault="009341A2" w:rsidP="00077232">
            <w:pPr>
              <w:pStyle w:val="TAC"/>
            </w:pPr>
            <w:r w:rsidRPr="006910BE">
              <w:t>0.1</w:t>
            </w:r>
          </w:p>
        </w:tc>
        <w:tc>
          <w:tcPr>
            <w:tcW w:w="586" w:type="dxa"/>
          </w:tcPr>
          <w:p w14:paraId="6F87BA6E" w14:textId="77777777" w:rsidR="009341A2" w:rsidRPr="006910BE" w:rsidRDefault="009341A2" w:rsidP="00077232">
            <w:pPr>
              <w:pStyle w:val="TAC"/>
            </w:pPr>
            <w:r w:rsidRPr="006910BE">
              <w:t>0</w:t>
            </w:r>
          </w:p>
        </w:tc>
        <w:tc>
          <w:tcPr>
            <w:tcW w:w="707" w:type="dxa"/>
            <w:shd w:val="clear" w:color="auto" w:fill="auto"/>
          </w:tcPr>
          <w:p w14:paraId="4507FF7A" w14:textId="77777777" w:rsidR="009341A2" w:rsidRPr="006910BE" w:rsidRDefault="009341A2" w:rsidP="00077232">
            <w:pPr>
              <w:pStyle w:val="TAC"/>
            </w:pPr>
            <w:r w:rsidRPr="006910BE">
              <w:t>0</w:t>
            </w:r>
          </w:p>
        </w:tc>
        <w:tc>
          <w:tcPr>
            <w:tcW w:w="707" w:type="dxa"/>
            <w:shd w:val="clear" w:color="auto" w:fill="auto"/>
          </w:tcPr>
          <w:p w14:paraId="5EE0CC5A" w14:textId="77777777" w:rsidR="009341A2" w:rsidRPr="006910BE" w:rsidRDefault="009341A2" w:rsidP="00077232">
            <w:pPr>
              <w:pStyle w:val="TAC"/>
            </w:pPr>
            <w:r w:rsidRPr="006910BE">
              <w:t>0</w:t>
            </w:r>
          </w:p>
        </w:tc>
        <w:tc>
          <w:tcPr>
            <w:tcW w:w="707" w:type="dxa"/>
            <w:shd w:val="clear" w:color="auto" w:fill="auto"/>
          </w:tcPr>
          <w:p w14:paraId="710C7B26" w14:textId="77777777" w:rsidR="009341A2" w:rsidRPr="006910BE" w:rsidRDefault="009341A2" w:rsidP="00077232">
            <w:pPr>
              <w:pStyle w:val="TAC"/>
            </w:pPr>
            <w:r w:rsidRPr="006910BE">
              <w:t>0</w:t>
            </w:r>
          </w:p>
        </w:tc>
        <w:tc>
          <w:tcPr>
            <w:tcW w:w="703" w:type="dxa"/>
            <w:vAlign w:val="center"/>
          </w:tcPr>
          <w:p w14:paraId="06DD5493" w14:textId="77777777" w:rsidR="009341A2" w:rsidRPr="006910BE" w:rsidRDefault="009341A2" w:rsidP="00077232">
            <w:pPr>
              <w:pStyle w:val="TAC"/>
            </w:pPr>
            <w:r w:rsidRPr="006910BE">
              <w:t>0</w:t>
            </w:r>
          </w:p>
        </w:tc>
        <w:tc>
          <w:tcPr>
            <w:tcW w:w="707" w:type="dxa"/>
            <w:shd w:val="clear" w:color="auto" w:fill="auto"/>
          </w:tcPr>
          <w:p w14:paraId="740230F0" w14:textId="77777777" w:rsidR="009341A2" w:rsidRPr="006910BE" w:rsidRDefault="009341A2" w:rsidP="00077232">
            <w:pPr>
              <w:pStyle w:val="TAC"/>
            </w:pPr>
            <w:r w:rsidRPr="006910BE">
              <w:t>0</w:t>
            </w:r>
          </w:p>
        </w:tc>
        <w:tc>
          <w:tcPr>
            <w:tcW w:w="707" w:type="dxa"/>
          </w:tcPr>
          <w:p w14:paraId="131C6778" w14:textId="77777777" w:rsidR="009341A2" w:rsidRPr="006910BE" w:rsidRDefault="009341A2" w:rsidP="00077232">
            <w:pPr>
              <w:pStyle w:val="TAC"/>
            </w:pPr>
            <w:r w:rsidRPr="006910BE">
              <w:t>0</w:t>
            </w:r>
          </w:p>
        </w:tc>
        <w:tc>
          <w:tcPr>
            <w:tcW w:w="707" w:type="dxa"/>
            <w:shd w:val="clear" w:color="auto" w:fill="auto"/>
          </w:tcPr>
          <w:p w14:paraId="43BA18DF" w14:textId="77777777" w:rsidR="009341A2" w:rsidRPr="006910BE" w:rsidRDefault="009341A2" w:rsidP="00077232">
            <w:pPr>
              <w:pStyle w:val="TAC"/>
            </w:pPr>
            <w:r w:rsidRPr="006910BE">
              <w:t>0</w:t>
            </w:r>
          </w:p>
        </w:tc>
      </w:tr>
      <w:tr w:rsidR="009341A2" w:rsidRPr="006910BE" w14:paraId="39725454" w14:textId="77777777" w:rsidTr="009341A2">
        <w:trPr>
          <w:trHeight w:val="285"/>
          <w:jc w:val="center"/>
        </w:trPr>
        <w:tc>
          <w:tcPr>
            <w:tcW w:w="0" w:type="auto"/>
            <w:vMerge w:val="restart"/>
            <w:shd w:val="clear" w:color="auto" w:fill="auto"/>
            <w:vAlign w:val="center"/>
          </w:tcPr>
          <w:p w14:paraId="5139B0C1" w14:textId="77777777" w:rsidR="009341A2" w:rsidRPr="006910BE" w:rsidRDefault="009341A2" w:rsidP="00077232">
            <w:pPr>
              <w:pStyle w:val="TAC"/>
            </w:pPr>
            <w:r w:rsidRPr="006910BE">
              <w:t>2</w:t>
            </w:r>
          </w:p>
        </w:tc>
        <w:tc>
          <w:tcPr>
            <w:tcW w:w="0" w:type="auto"/>
            <w:shd w:val="clear" w:color="auto" w:fill="auto"/>
            <w:vAlign w:val="center"/>
          </w:tcPr>
          <w:p w14:paraId="2D3ECAB5" w14:textId="77777777" w:rsidR="009341A2" w:rsidRPr="006910BE" w:rsidRDefault="009341A2" w:rsidP="00077232">
            <w:pPr>
              <w:pStyle w:val="TAC"/>
            </w:pPr>
            <w:r w:rsidRPr="006910BE">
              <w:t>n78</w:t>
            </w:r>
            <w:r w:rsidRPr="006910BE">
              <w:rPr>
                <w:rFonts w:cs="Arial"/>
                <w:vertAlign w:val="superscript"/>
              </w:rPr>
              <w:t>2, 13</w:t>
            </w:r>
          </w:p>
        </w:tc>
        <w:tc>
          <w:tcPr>
            <w:tcW w:w="652" w:type="dxa"/>
            <w:shd w:val="clear" w:color="auto" w:fill="auto"/>
            <w:vAlign w:val="center"/>
          </w:tcPr>
          <w:p w14:paraId="5CF35F7D" w14:textId="77777777" w:rsidR="009341A2" w:rsidRPr="006910BE" w:rsidRDefault="009341A2" w:rsidP="00077232">
            <w:pPr>
              <w:pStyle w:val="TAC"/>
            </w:pPr>
          </w:p>
        </w:tc>
        <w:tc>
          <w:tcPr>
            <w:tcW w:w="651" w:type="dxa"/>
            <w:shd w:val="clear" w:color="auto" w:fill="auto"/>
            <w:vAlign w:val="center"/>
          </w:tcPr>
          <w:p w14:paraId="7FA32129" w14:textId="77777777" w:rsidR="009341A2" w:rsidRPr="006910BE" w:rsidRDefault="009341A2" w:rsidP="00077232">
            <w:pPr>
              <w:pStyle w:val="TAC"/>
            </w:pPr>
            <w:r w:rsidRPr="006910BE">
              <w:t xml:space="preserve">23.9 </w:t>
            </w:r>
          </w:p>
        </w:tc>
        <w:tc>
          <w:tcPr>
            <w:tcW w:w="586" w:type="dxa"/>
            <w:shd w:val="clear" w:color="auto" w:fill="auto"/>
            <w:vAlign w:val="center"/>
          </w:tcPr>
          <w:p w14:paraId="303C3189" w14:textId="77777777" w:rsidR="009341A2" w:rsidRPr="006910BE" w:rsidRDefault="009341A2" w:rsidP="00077232">
            <w:pPr>
              <w:pStyle w:val="TAC"/>
            </w:pPr>
            <w:r w:rsidRPr="006910BE">
              <w:t xml:space="preserve">22.1 </w:t>
            </w:r>
          </w:p>
        </w:tc>
        <w:tc>
          <w:tcPr>
            <w:tcW w:w="586" w:type="dxa"/>
            <w:shd w:val="clear" w:color="auto" w:fill="auto"/>
            <w:vAlign w:val="center"/>
          </w:tcPr>
          <w:p w14:paraId="10451031" w14:textId="77777777" w:rsidR="009341A2" w:rsidRPr="006910BE" w:rsidRDefault="009341A2" w:rsidP="00077232">
            <w:pPr>
              <w:pStyle w:val="TAC"/>
            </w:pPr>
            <w:r w:rsidRPr="006910BE">
              <w:t xml:space="preserve">20.9 </w:t>
            </w:r>
          </w:p>
        </w:tc>
        <w:tc>
          <w:tcPr>
            <w:tcW w:w="586" w:type="dxa"/>
            <w:shd w:val="clear" w:color="auto" w:fill="auto"/>
            <w:vAlign w:val="center"/>
          </w:tcPr>
          <w:p w14:paraId="448ADCDA" w14:textId="77777777" w:rsidR="009341A2" w:rsidRPr="006910BE" w:rsidRDefault="009341A2" w:rsidP="00077232">
            <w:pPr>
              <w:pStyle w:val="TAC"/>
            </w:pPr>
          </w:p>
        </w:tc>
        <w:tc>
          <w:tcPr>
            <w:tcW w:w="586" w:type="dxa"/>
          </w:tcPr>
          <w:p w14:paraId="1E4761C0" w14:textId="77777777" w:rsidR="009341A2" w:rsidRPr="006910BE" w:rsidRDefault="009341A2" w:rsidP="00077232">
            <w:pPr>
              <w:pStyle w:val="TAC"/>
            </w:pPr>
          </w:p>
        </w:tc>
        <w:tc>
          <w:tcPr>
            <w:tcW w:w="707" w:type="dxa"/>
            <w:shd w:val="clear" w:color="auto" w:fill="auto"/>
            <w:vAlign w:val="center"/>
          </w:tcPr>
          <w:p w14:paraId="337DD253" w14:textId="77777777" w:rsidR="009341A2" w:rsidRPr="006910BE" w:rsidRDefault="009341A2" w:rsidP="00077232">
            <w:pPr>
              <w:pStyle w:val="TAC"/>
            </w:pPr>
            <w:r w:rsidRPr="006910BE">
              <w:t>17.9</w:t>
            </w:r>
          </w:p>
        </w:tc>
        <w:tc>
          <w:tcPr>
            <w:tcW w:w="707" w:type="dxa"/>
            <w:shd w:val="clear" w:color="auto" w:fill="auto"/>
            <w:vAlign w:val="center"/>
          </w:tcPr>
          <w:p w14:paraId="7CFA903E" w14:textId="77777777" w:rsidR="009341A2" w:rsidRPr="006910BE" w:rsidRDefault="009341A2" w:rsidP="00077232">
            <w:pPr>
              <w:pStyle w:val="TAC"/>
            </w:pPr>
            <w:r w:rsidRPr="006910BE">
              <w:t>16.8</w:t>
            </w:r>
          </w:p>
        </w:tc>
        <w:tc>
          <w:tcPr>
            <w:tcW w:w="707" w:type="dxa"/>
            <w:shd w:val="clear" w:color="auto" w:fill="auto"/>
            <w:vAlign w:val="center"/>
          </w:tcPr>
          <w:p w14:paraId="337C8F6A" w14:textId="77777777" w:rsidR="009341A2" w:rsidRPr="006910BE" w:rsidRDefault="009341A2" w:rsidP="00077232">
            <w:pPr>
              <w:pStyle w:val="TAC"/>
            </w:pPr>
            <w:r w:rsidRPr="006910BE">
              <w:t>16.0</w:t>
            </w:r>
          </w:p>
        </w:tc>
        <w:tc>
          <w:tcPr>
            <w:tcW w:w="703" w:type="dxa"/>
            <w:vAlign w:val="center"/>
          </w:tcPr>
          <w:p w14:paraId="4C9696C5" w14:textId="77777777" w:rsidR="009341A2" w:rsidRPr="006910BE" w:rsidRDefault="009341A2" w:rsidP="00077232">
            <w:pPr>
              <w:pStyle w:val="TAC"/>
            </w:pPr>
          </w:p>
        </w:tc>
        <w:tc>
          <w:tcPr>
            <w:tcW w:w="707" w:type="dxa"/>
            <w:shd w:val="clear" w:color="auto" w:fill="auto"/>
            <w:vAlign w:val="center"/>
          </w:tcPr>
          <w:p w14:paraId="4822E56C" w14:textId="77777777" w:rsidR="009341A2" w:rsidRPr="006910BE" w:rsidRDefault="009341A2" w:rsidP="00077232">
            <w:pPr>
              <w:pStyle w:val="TAC"/>
            </w:pPr>
            <w:r w:rsidRPr="006910BE">
              <w:t>14.8</w:t>
            </w:r>
          </w:p>
        </w:tc>
        <w:tc>
          <w:tcPr>
            <w:tcW w:w="707" w:type="dxa"/>
            <w:vAlign w:val="center"/>
          </w:tcPr>
          <w:p w14:paraId="7DC8429D" w14:textId="77777777" w:rsidR="009341A2" w:rsidRPr="006910BE" w:rsidRDefault="009341A2" w:rsidP="00077232">
            <w:pPr>
              <w:pStyle w:val="TAC"/>
            </w:pPr>
            <w:r w:rsidRPr="006910BE">
              <w:t>14.3</w:t>
            </w:r>
          </w:p>
        </w:tc>
        <w:tc>
          <w:tcPr>
            <w:tcW w:w="707" w:type="dxa"/>
            <w:shd w:val="clear" w:color="auto" w:fill="auto"/>
            <w:vAlign w:val="center"/>
          </w:tcPr>
          <w:p w14:paraId="06B06DD6" w14:textId="77777777" w:rsidR="009341A2" w:rsidRPr="006910BE" w:rsidRDefault="009341A2" w:rsidP="00077232">
            <w:pPr>
              <w:pStyle w:val="TAC"/>
            </w:pPr>
            <w:r w:rsidRPr="006910BE">
              <w:t>13.8</w:t>
            </w:r>
          </w:p>
        </w:tc>
      </w:tr>
      <w:tr w:rsidR="009341A2" w:rsidRPr="006910BE" w14:paraId="049B648E" w14:textId="77777777" w:rsidTr="009341A2">
        <w:trPr>
          <w:trHeight w:val="285"/>
          <w:jc w:val="center"/>
        </w:trPr>
        <w:tc>
          <w:tcPr>
            <w:tcW w:w="0" w:type="auto"/>
            <w:vMerge/>
            <w:shd w:val="clear" w:color="auto" w:fill="auto"/>
            <w:vAlign w:val="center"/>
          </w:tcPr>
          <w:p w14:paraId="7219ED15" w14:textId="77777777" w:rsidR="009341A2" w:rsidRPr="006910BE" w:rsidRDefault="009341A2" w:rsidP="00077232">
            <w:pPr>
              <w:pStyle w:val="TAC"/>
            </w:pPr>
          </w:p>
        </w:tc>
        <w:tc>
          <w:tcPr>
            <w:tcW w:w="0" w:type="auto"/>
            <w:shd w:val="clear" w:color="auto" w:fill="auto"/>
            <w:vAlign w:val="center"/>
          </w:tcPr>
          <w:p w14:paraId="67A94546" w14:textId="77777777" w:rsidR="009341A2" w:rsidRPr="006910BE" w:rsidRDefault="009341A2" w:rsidP="00077232">
            <w:pPr>
              <w:pStyle w:val="TAC"/>
            </w:pPr>
            <w:r w:rsidRPr="006910BE">
              <w:t>n78</w:t>
            </w:r>
            <w:r w:rsidRPr="006910BE">
              <w:rPr>
                <w:rFonts w:cs="Arial"/>
                <w:vertAlign w:val="superscript"/>
              </w:rPr>
              <w:t>3</w:t>
            </w:r>
          </w:p>
        </w:tc>
        <w:tc>
          <w:tcPr>
            <w:tcW w:w="652" w:type="dxa"/>
            <w:shd w:val="clear" w:color="auto" w:fill="auto"/>
            <w:vAlign w:val="center"/>
          </w:tcPr>
          <w:p w14:paraId="63D37800" w14:textId="77777777" w:rsidR="009341A2" w:rsidRPr="006910BE" w:rsidRDefault="009341A2" w:rsidP="00077232">
            <w:pPr>
              <w:pStyle w:val="TAC"/>
            </w:pPr>
          </w:p>
        </w:tc>
        <w:tc>
          <w:tcPr>
            <w:tcW w:w="651" w:type="dxa"/>
            <w:shd w:val="clear" w:color="auto" w:fill="auto"/>
            <w:vAlign w:val="center"/>
          </w:tcPr>
          <w:p w14:paraId="42AF9594" w14:textId="77777777" w:rsidR="009341A2" w:rsidRPr="006910BE" w:rsidRDefault="009341A2" w:rsidP="00077232">
            <w:pPr>
              <w:pStyle w:val="TAC"/>
            </w:pPr>
            <w:r w:rsidRPr="006910BE">
              <w:t>1.1</w:t>
            </w:r>
          </w:p>
        </w:tc>
        <w:tc>
          <w:tcPr>
            <w:tcW w:w="586" w:type="dxa"/>
            <w:shd w:val="clear" w:color="auto" w:fill="auto"/>
            <w:vAlign w:val="center"/>
          </w:tcPr>
          <w:p w14:paraId="650A3916" w14:textId="77777777" w:rsidR="009341A2" w:rsidRPr="006910BE" w:rsidRDefault="009341A2" w:rsidP="00077232">
            <w:pPr>
              <w:pStyle w:val="TAC"/>
            </w:pPr>
            <w:r w:rsidRPr="006910BE">
              <w:t>0.8</w:t>
            </w:r>
          </w:p>
        </w:tc>
        <w:tc>
          <w:tcPr>
            <w:tcW w:w="586" w:type="dxa"/>
            <w:shd w:val="clear" w:color="auto" w:fill="auto"/>
            <w:vAlign w:val="center"/>
          </w:tcPr>
          <w:p w14:paraId="543CF787" w14:textId="77777777" w:rsidR="009341A2" w:rsidRPr="006910BE" w:rsidRDefault="009341A2" w:rsidP="00077232">
            <w:pPr>
              <w:pStyle w:val="TAC"/>
            </w:pPr>
            <w:r w:rsidRPr="006910BE">
              <w:t>0.3</w:t>
            </w:r>
          </w:p>
        </w:tc>
        <w:tc>
          <w:tcPr>
            <w:tcW w:w="586" w:type="dxa"/>
            <w:shd w:val="clear" w:color="auto" w:fill="auto"/>
          </w:tcPr>
          <w:p w14:paraId="41F0DD85" w14:textId="77777777" w:rsidR="009341A2" w:rsidRPr="006910BE" w:rsidRDefault="009341A2" w:rsidP="00077232">
            <w:pPr>
              <w:pStyle w:val="TAC"/>
            </w:pPr>
          </w:p>
        </w:tc>
        <w:tc>
          <w:tcPr>
            <w:tcW w:w="586" w:type="dxa"/>
          </w:tcPr>
          <w:p w14:paraId="506F0B3C" w14:textId="77777777" w:rsidR="009341A2" w:rsidRPr="006910BE" w:rsidRDefault="009341A2" w:rsidP="00077232">
            <w:pPr>
              <w:pStyle w:val="TAC"/>
            </w:pPr>
          </w:p>
        </w:tc>
        <w:tc>
          <w:tcPr>
            <w:tcW w:w="707" w:type="dxa"/>
            <w:shd w:val="clear" w:color="auto" w:fill="auto"/>
          </w:tcPr>
          <w:p w14:paraId="4F0EE76B" w14:textId="77777777" w:rsidR="009341A2" w:rsidRPr="006910BE" w:rsidRDefault="009341A2" w:rsidP="00077232">
            <w:pPr>
              <w:pStyle w:val="TAC"/>
            </w:pPr>
          </w:p>
        </w:tc>
        <w:tc>
          <w:tcPr>
            <w:tcW w:w="707" w:type="dxa"/>
            <w:shd w:val="clear" w:color="auto" w:fill="auto"/>
            <w:vAlign w:val="center"/>
          </w:tcPr>
          <w:p w14:paraId="09D0DFEC" w14:textId="77777777" w:rsidR="009341A2" w:rsidRPr="006910BE" w:rsidRDefault="009341A2" w:rsidP="00077232">
            <w:pPr>
              <w:pStyle w:val="TAC"/>
            </w:pPr>
          </w:p>
        </w:tc>
        <w:tc>
          <w:tcPr>
            <w:tcW w:w="707" w:type="dxa"/>
            <w:shd w:val="clear" w:color="auto" w:fill="auto"/>
            <w:vAlign w:val="center"/>
          </w:tcPr>
          <w:p w14:paraId="2D2B115D" w14:textId="77777777" w:rsidR="009341A2" w:rsidRPr="006910BE" w:rsidRDefault="009341A2" w:rsidP="00077232">
            <w:pPr>
              <w:pStyle w:val="TAC"/>
            </w:pPr>
          </w:p>
        </w:tc>
        <w:tc>
          <w:tcPr>
            <w:tcW w:w="703" w:type="dxa"/>
            <w:vAlign w:val="center"/>
          </w:tcPr>
          <w:p w14:paraId="6845F234" w14:textId="77777777" w:rsidR="009341A2" w:rsidRPr="006910BE" w:rsidRDefault="009341A2" w:rsidP="00077232">
            <w:pPr>
              <w:pStyle w:val="TAC"/>
            </w:pPr>
          </w:p>
        </w:tc>
        <w:tc>
          <w:tcPr>
            <w:tcW w:w="707" w:type="dxa"/>
            <w:shd w:val="clear" w:color="auto" w:fill="auto"/>
            <w:vAlign w:val="center"/>
          </w:tcPr>
          <w:p w14:paraId="5E69916D" w14:textId="77777777" w:rsidR="009341A2" w:rsidRPr="006910BE" w:rsidRDefault="009341A2" w:rsidP="00077232">
            <w:pPr>
              <w:pStyle w:val="TAC"/>
            </w:pPr>
          </w:p>
        </w:tc>
        <w:tc>
          <w:tcPr>
            <w:tcW w:w="707" w:type="dxa"/>
            <w:vAlign w:val="center"/>
          </w:tcPr>
          <w:p w14:paraId="12FCE8F4" w14:textId="77777777" w:rsidR="009341A2" w:rsidRPr="006910BE" w:rsidRDefault="009341A2" w:rsidP="00077232">
            <w:pPr>
              <w:pStyle w:val="TAC"/>
            </w:pPr>
          </w:p>
        </w:tc>
        <w:tc>
          <w:tcPr>
            <w:tcW w:w="707" w:type="dxa"/>
            <w:shd w:val="clear" w:color="auto" w:fill="auto"/>
            <w:vAlign w:val="center"/>
          </w:tcPr>
          <w:p w14:paraId="0B8190C4" w14:textId="77777777" w:rsidR="009341A2" w:rsidRPr="006910BE" w:rsidRDefault="009341A2" w:rsidP="00077232">
            <w:pPr>
              <w:pStyle w:val="TAC"/>
            </w:pPr>
          </w:p>
        </w:tc>
      </w:tr>
      <w:tr w:rsidR="009341A2" w:rsidRPr="006910BE" w14:paraId="1878B2BC" w14:textId="77777777" w:rsidTr="009341A2">
        <w:trPr>
          <w:trHeight w:val="285"/>
          <w:jc w:val="center"/>
        </w:trPr>
        <w:tc>
          <w:tcPr>
            <w:tcW w:w="0" w:type="auto"/>
            <w:vMerge w:val="restart"/>
            <w:shd w:val="clear" w:color="auto" w:fill="auto"/>
            <w:vAlign w:val="center"/>
            <w:hideMark/>
          </w:tcPr>
          <w:p w14:paraId="586D5BA6" w14:textId="77777777" w:rsidR="009341A2" w:rsidRPr="006910BE" w:rsidRDefault="009341A2" w:rsidP="00077232">
            <w:pPr>
              <w:pStyle w:val="TAC"/>
            </w:pPr>
            <w:r w:rsidRPr="006910BE">
              <w:t>3</w:t>
            </w:r>
          </w:p>
        </w:tc>
        <w:tc>
          <w:tcPr>
            <w:tcW w:w="0" w:type="auto"/>
            <w:shd w:val="clear" w:color="auto" w:fill="auto"/>
            <w:vAlign w:val="center"/>
            <w:hideMark/>
          </w:tcPr>
          <w:p w14:paraId="7661D4C1" w14:textId="77777777" w:rsidR="009341A2" w:rsidRPr="006910BE" w:rsidRDefault="009341A2" w:rsidP="00077232">
            <w:pPr>
              <w:pStyle w:val="TAC"/>
            </w:pPr>
            <w:r w:rsidRPr="006910BE">
              <w:t>n78</w:t>
            </w:r>
            <w:r w:rsidRPr="006910BE">
              <w:rPr>
                <w:rFonts w:cs="Arial"/>
                <w:vertAlign w:val="superscript"/>
              </w:rPr>
              <w:t>2, 13</w:t>
            </w:r>
          </w:p>
        </w:tc>
        <w:tc>
          <w:tcPr>
            <w:tcW w:w="652" w:type="dxa"/>
            <w:shd w:val="clear" w:color="auto" w:fill="auto"/>
            <w:vAlign w:val="center"/>
          </w:tcPr>
          <w:p w14:paraId="222BEE12" w14:textId="77777777" w:rsidR="009341A2" w:rsidRPr="006910BE" w:rsidRDefault="009341A2" w:rsidP="00077232">
            <w:pPr>
              <w:pStyle w:val="TAC"/>
            </w:pPr>
          </w:p>
        </w:tc>
        <w:tc>
          <w:tcPr>
            <w:tcW w:w="651" w:type="dxa"/>
            <w:shd w:val="clear" w:color="auto" w:fill="auto"/>
            <w:vAlign w:val="center"/>
          </w:tcPr>
          <w:p w14:paraId="0A58E90E" w14:textId="77777777" w:rsidR="009341A2" w:rsidRPr="006910BE" w:rsidRDefault="009341A2" w:rsidP="00077232">
            <w:pPr>
              <w:pStyle w:val="TAC"/>
            </w:pPr>
            <w:r w:rsidRPr="006910BE">
              <w:t>23.9</w:t>
            </w:r>
          </w:p>
        </w:tc>
        <w:tc>
          <w:tcPr>
            <w:tcW w:w="586" w:type="dxa"/>
            <w:shd w:val="clear" w:color="auto" w:fill="auto"/>
            <w:vAlign w:val="center"/>
          </w:tcPr>
          <w:p w14:paraId="0FF180A0" w14:textId="77777777" w:rsidR="009341A2" w:rsidRPr="006910BE" w:rsidRDefault="009341A2" w:rsidP="00077232">
            <w:pPr>
              <w:pStyle w:val="TAC"/>
            </w:pPr>
            <w:r w:rsidRPr="006910BE">
              <w:t>22.1</w:t>
            </w:r>
          </w:p>
        </w:tc>
        <w:tc>
          <w:tcPr>
            <w:tcW w:w="586" w:type="dxa"/>
            <w:shd w:val="clear" w:color="auto" w:fill="auto"/>
            <w:vAlign w:val="center"/>
          </w:tcPr>
          <w:p w14:paraId="3EE038FD" w14:textId="77777777" w:rsidR="009341A2" w:rsidRPr="006910BE" w:rsidRDefault="009341A2" w:rsidP="00077232">
            <w:pPr>
              <w:pStyle w:val="TAC"/>
            </w:pPr>
            <w:r w:rsidRPr="006910BE">
              <w:t>20.9</w:t>
            </w:r>
          </w:p>
        </w:tc>
        <w:tc>
          <w:tcPr>
            <w:tcW w:w="586" w:type="dxa"/>
            <w:shd w:val="clear" w:color="auto" w:fill="auto"/>
            <w:vAlign w:val="center"/>
          </w:tcPr>
          <w:p w14:paraId="3AF72AF6" w14:textId="77777777" w:rsidR="009341A2" w:rsidRPr="006910BE" w:rsidRDefault="009341A2" w:rsidP="00077232">
            <w:pPr>
              <w:pStyle w:val="TAC"/>
            </w:pPr>
          </w:p>
        </w:tc>
        <w:tc>
          <w:tcPr>
            <w:tcW w:w="586" w:type="dxa"/>
            <w:vAlign w:val="center"/>
          </w:tcPr>
          <w:p w14:paraId="3737EC2B" w14:textId="77777777" w:rsidR="009341A2" w:rsidRPr="006910BE" w:rsidRDefault="009341A2" w:rsidP="00077232">
            <w:pPr>
              <w:pStyle w:val="TAC"/>
            </w:pPr>
          </w:p>
        </w:tc>
        <w:tc>
          <w:tcPr>
            <w:tcW w:w="707" w:type="dxa"/>
            <w:shd w:val="clear" w:color="auto" w:fill="auto"/>
            <w:vAlign w:val="center"/>
          </w:tcPr>
          <w:p w14:paraId="776C0E6D" w14:textId="77777777" w:rsidR="009341A2" w:rsidRPr="006910BE" w:rsidRDefault="009341A2" w:rsidP="00077232">
            <w:pPr>
              <w:pStyle w:val="TAC"/>
            </w:pPr>
            <w:r w:rsidRPr="006910BE">
              <w:t>17.9</w:t>
            </w:r>
          </w:p>
        </w:tc>
        <w:tc>
          <w:tcPr>
            <w:tcW w:w="707" w:type="dxa"/>
            <w:shd w:val="clear" w:color="auto" w:fill="auto"/>
            <w:vAlign w:val="center"/>
          </w:tcPr>
          <w:p w14:paraId="07725F84" w14:textId="77777777" w:rsidR="009341A2" w:rsidRPr="006910BE" w:rsidRDefault="009341A2" w:rsidP="00077232">
            <w:pPr>
              <w:pStyle w:val="TAC"/>
            </w:pPr>
            <w:r w:rsidRPr="006910BE">
              <w:t>16.8</w:t>
            </w:r>
          </w:p>
        </w:tc>
        <w:tc>
          <w:tcPr>
            <w:tcW w:w="707" w:type="dxa"/>
            <w:shd w:val="clear" w:color="auto" w:fill="auto"/>
            <w:vAlign w:val="center"/>
          </w:tcPr>
          <w:p w14:paraId="49C6FE6E" w14:textId="77777777" w:rsidR="009341A2" w:rsidRPr="006910BE" w:rsidRDefault="009341A2" w:rsidP="00077232">
            <w:pPr>
              <w:pStyle w:val="TAC"/>
            </w:pPr>
            <w:r w:rsidRPr="006910BE">
              <w:t>16.0</w:t>
            </w:r>
          </w:p>
        </w:tc>
        <w:tc>
          <w:tcPr>
            <w:tcW w:w="703" w:type="dxa"/>
            <w:vAlign w:val="center"/>
          </w:tcPr>
          <w:p w14:paraId="721B93A1" w14:textId="77777777" w:rsidR="009341A2" w:rsidRPr="006910BE" w:rsidRDefault="009341A2" w:rsidP="00077232">
            <w:pPr>
              <w:pStyle w:val="TAC"/>
            </w:pPr>
          </w:p>
        </w:tc>
        <w:tc>
          <w:tcPr>
            <w:tcW w:w="707" w:type="dxa"/>
            <w:shd w:val="clear" w:color="auto" w:fill="auto"/>
            <w:vAlign w:val="center"/>
          </w:tcPr>
          <w:p w14:paraId="26FB873E" w14:textId="77777777" w:rsidR="009341A2" w:rsidRPr="006910BE" w:rsidRDefault="009341A2" w:rsidP="00077232">
            <w:pPr>
              <w:pStyle w:val="TAC"/>
            </w:pPr>
            <w:r w:rsidRPr="006910BE">
              <w:t>14.8</w:t>
            </w:r>
          </w:p>
        </w:tc>
        <w:tc>
          <w:tcPr>
            <w:tcW w:w="707" w:type="dxa"/>
            <w:vAlign w:val="center"/>
          </w:tcPr>
          <w:p w14:paraId="1A8023D3" w14:textId="77777777" w:rsidR="009341A2" w:rsidRPr="006910BE" w:rsidRDefault="009341A2" w:rsidP="00077232">
            <w:pPr>
              <w:pStyle w:val="TAC"/>
            </w:pPr>
            <w:r w:rsidRPr="006910BE">
              <w:t>14.3</w:t>
            </w:r>
          </w:p>
        </w:tc>
        <w:tc>
          <w:tcPr>
            <w:tcW w:w="707" w:type="dxa"/>
            <w:shd w:val="clear" w:color="auto" w:fill="auto"/>
            <w:vAlign w:val="center"/>
          </w:tcPr>
          <w:p w14:paraId="40EB2860" w14:textId="77777777" w:rsidR="009341A2" w:rsidRPr="006910BE" w:rsidRDefault="009341A2" w:rsidP="00077232">
            <w:pPr>
              <w:pStyle w:val="TAC"/>
            </w:pPr>
            <w:r w:rsidRPr="006910BE">
              <w:t>13.8</w:t>
            </w:r>
          </w:p>
        </w:tc>
      </w:tr>
      <w:tr w:rsidR="009341A2" w:rsidRPr="006910BE" w14:paraId="21A7DB46" w14:textId="77777777" w:rsidTr="009341A2">
        <w:trPr>
          <w:trHeight w:val="285"/>
          <w:jc w:val="center"/>
        </w:trPr>
        <w:tc>
          <w:tcPr>
            <w:tcW w:w="0" w:type="auto"/>
            <w:vMerge/>
            <w:shd w:val="clear" w:color="auto" w:fill="auto"/>
            <w:vAlign w:val="center"/>
          </w:tcPr>
          <w:p w14:paraId="696D9130" w14:textId="77777777" w:rsidR="009341A2" w:rsidRPr="006910BE" w:rsidRDefault="009341A2" w:rsidP="00077232">
            <w:pPr>
              <w:pStyle w:val="TAC"/>
            </w:pPr>
          </w:p>
        </w:tc>
        <w:tc>
          <w:tcPr>
            <w:tcW w:w="0" w:type="auto"/>
            <w:shd w:val="clear" w:color="auto" w:fill="auto"/>
          </w:tcPr>
          <w:p w14:paraId="2B67D5CD" w14:textId="77777777" w:rsidR="009341A2" w:rsidRPr="006910BE" w:rsidRDefault="009341A2" w:rsidP="00077232">
            <w:pPr>
              <w:pStyle w:val="TAC"/>
            </w:pPr>
            <w:r w:rsidRPr="006910BE">
              <w:t>n78</w:t>
            </w:r>
            <w:r w:rsidRPr="006910BE">
              <w:rPr>
                <w:vertAlign w:val="superscript"/>
              </w:rPr>
              <w:t>3</w:t>
            </w:r>
          </w:p>
        </w:tc>
        <w:tc>
          <w:tcPr>
            <w:tcW w:w="652" w:type="dxa"/>
            <w:shd w:val="clear" w:color="auto" w:fill="auto"/>
            <w:vAlign w:val="center"/>
          </w:tcPr>
          <w:p w14:paraId="4981DA83" w14:textId="77777777" w:rsidR="009341A2" w:rsidRPr="006910BE" w:rsidRDefault="009341A2" w:rsidP="00077232">
            <w:pPr>
              <w:pStyle w:val="TAC"/>
            </w:pPr>
          </w:p>
        </w:tc>
        <w:tc>
          <w:tcPr>
            <w:tcW w:w="651" w:type="dxa"/>
            <w:shd w:val="clear" w:color="auto" w:fill="auto"/>
            <w:vAlign w:val="center"/>
          </w:tcPr>
          <w:p w14:paraId="15A8A08B" w14:textId="77777777" w:rsidR="009341A2" w:rsidRPr="006910BE" w:rsidRDefault="009341A2" w:rsidP="00077232">
            <w:pPr>
              <w:pStyle w:val="TAC"/>
            </w:pPr>
            <w:r w:rsidRPr="006910BE">
              <w:t>1.1</w:t>
            </w:r>
          </w:p>
        </w:tc>
        <w:tc>
          <w:tcPr>
            <w:tcW w:w="586" w:type="dxa"/>
            <w:shd w:val="clear" w:color="auto" w:fill="auto"/>
            <w:vAlign w:val="center"/>
          </w:tcPr>
          <w:p w14:paraId="0123BCE2" w14:textId="77777777" w:rsidR="009341A2" w:rsidRPr="006910BE" w:rsidRDefault="009341A2" w:rsidP="00077232">
            <w:pPr>
              <w:pStyle w:val="TAC"/>
            </w:pPr>
            <w:r w:rsidRPr="006910BE">
              <w:t>0.8</w:t>
            </w:r>
          </w:p>
        </w:tc>
        <w:tc>
          <w:tcPr>
            <w:tcW w:w="586" w:type="dxa"/>
            <w:shd w:val="clear" w:color="auto" w:fill="auto"/>
            <w:vAlign w:val="center"/>
          </w:tcPr>
          <w:p w14:paraId="5311C90C" w14:textId="77777777" w:rsidR="009341A2" w:rsidRPr="006910BE" w:rsidRDefault="009341A2" w:rsidP="00077232">
            <w:pPr>
              <w:pStyle w:val="TAC"/>
            </w:pPr>
            <w:r w:rsidRPr="006910BE">
              <w:t>0.3</w:t>
            </w:r>
          </w:p>
        </w:tc>
        <w:tc>
          <w:tcPr>
            <w:tcW w:w="586" w:type="dxa"/>
            <w:shd w:val="clear" w:color="auto" w:fill="auto"/>
            <w:vAlign w:val="center"/>
          </w:tcPr>
          <w:p w14:paraId="6C5AABDF" w14:textId="77777777" w:rsidR="009341A2" w:rsidRPr="006910BE" w:rsidRDefault="009341A2" w:rsidP="00077232">
            <w:pPr>
              <w:pStyle w:val="TAC"/>
            </w:pPr>
          </w:p>
        </w:tc>
        <w:tc>
          <w:tcPr>
            <w:tcW w:w="586" w:type="dxa"/>
            <w:vAlign w:val="center"/>
          </w:tcPr>
          <w:p w14:paraId="6D807F7F" w14:textId="77777777" w:rsidR="009341A2" w:rsidRPr="006910BE" w:rsidRDefault="009341A2" w:rsidP="00077232">
            <w:pPr>
              <w:pStyle w:val="TAC"/>
            </w:pPr>
          </w:p>
        </w:tc>
        <w:tc>
          <w:tcPr>
            <w:tcW w:w="707" w:type="dxa"/>
            <w:shd w:val="clear" w:color="auto" w:fill="auto"/>
            <w:vAlign w:val="center"/>
          </w:tcPr>
          <w:p w14:paraId="75A82425" w14:textId="77777777" w:rsidR="009341A2" w:rsidRPr="006910BE" w:rsidRDefault="009341A2" w:rsidP="00077232">
            <w:pPr>
              <w:pStyle w:val="TAC"/>
            </w:pPr>
          </w:p>
        </w:tc>
        <w:tc>
          <w:tcPr>
            <w:tcW w:w="707" w:type="dxa"/>
            <w:shd w:val="clear" w:color="auto" w:fill="auto"/>
            <w:vAlign w:val="center"/>
          </w:tcPr>
          <w:p w14:paraId="4E7F86C4" w14:textId="77777777" w:rsidR="009341A2" w:rsidRPr="006910BE" w:rsidRDefault="009341A2" w:rsidP="00077232">
            <w:pPr>
              <w:pStyle w:val="TAC"/>
            </w:pPr>
          </w:p>
        </w:tc>
        <w:tc>
          <w:tcPr>
            <w:tcW w:w="707" w:type="dxa"/>
            <w:shd w:val="clear" w:color="auto" w:fill="auto"/>
            <w:vAlign w:val="center"/>
          </w:tcPr>
          <w:p w14:paraId="0D61F9A1" w14:textId="77777777" w:rsidR="009341A2" w:rsidRPr="006910BE" w:rsidRDefault="009341A2" w:rsidP="00077232">
            <w:pPr>
              <w:pStyle w:val="TAC"/>
            </w:pPr>
          </w:p>
        </w:tc>
        <w:tc>
          <w:tcPr>
            <w:tcW w:w="703" w:type="dxa"/>
            <w:vAlign w:val="center"/>
          </w:tcPr>
          <w:p w14:paraId="02B24299" w14:textId="77777777" w:rsidR="009341A2" w:rsidRPr="006910BE" w:rsidRDefault="009341A2" w:rsidP="00077232">
            <w:pPr>
              <w:pStyle w:val="TAC"/>
            </w:pPr>
          </w:p>
        </w:tc>
        <w:tc>
          <w:tcPr>
            <w:tcW w:w="707" w:type="dxa"/>
            <w:shd w:val="clear" w:color="auto" w:fill="auto"/>
            <w:vAlign w:val="center"/>
          </w:tcPr>
          <w:p w14:paraId="0BB1A866" w14:textId="77777777" w:rsidR="009341A2" w:rsidRPr="006910BE" w:rsidRDefault="009341A2" w:rsidP="00077232">
            <w:pPr>
              <w:pStyle w:val="TAC"/>
            </w:pPr>
          </w:p>
        </w:tc>
        <w:tc>
          <w:tcPr>
            <w:tcW w:w="707" w:type="dxa"/>
            <w:vAlign w:val="center"/>
          </w:tcPr>
          <w:p w14:paraId="3996091B" w14:textId="77777777" w:rsidR="009341A2" w:rsidRPr="006910BE" w:rsidRDefault="009341A2" w:rsidP="00077232">
            <w:pPr>
              <w:pStyle w:val="TAC"/>
            </w:pPr>
          </w:p>
        </w:tc>
        <w:tc>
          <w:tcPr>
            <w:tcW w:w="707" w:type="dxa"/>
            <w:shd w:val="clear" w:color="auto" w:fill="auto"/>
            <w:vAlign w:val="center"/>
          </w:tcPr>
          <w:p w14:paraId="4BE8162F" w14:textId="77777777" w:rsidR="009341A2" w:rsidRPr="006910BE" w:rsidRDefault="009341A2" w:rsidP="00077232">
            <w:pPr>
              <w:pStyle w:val="TAC"/>
            </w:pPr>
          </w:p>
        </w:tc>
      </w:tr>
      <w:tr w:rsidR="009341A2" w:rsidRPr="006910BE" w14:paraId="6FCF123A" w14:textId="77777777" w:rsidTr="009341A2">
        <w:trPr>
          <w:trHeight w:val="285"/>
          <w:jc w:val="center"/>
        </w:trPr>
        <w:tc>
          <w:tcPr>
            <w:tcW w:w="0" w:type="auto"/>
            <w:shd w:val="clear" w:color="auto" w:fill="auto"/>
            <w:vAlign w:val="center"/>
          </w:tcPr>
          <w:p w14:paraId="3F93C9DF" w14:textId="77777777" w:rsidR="009341A2" w:rsidRPr="006910BE" w:rsidRDefault="009341A2" w:rsidP="00077232">
            <w:pPr>
              <w:pStyle w:val="TAC"/>
            </w:pPr>
            <w:r w:rsidRPr="006910BE">
              <w:t>5</w:t>
            </w:r>
          </w:p>
        </w:tc>
        <w:tc>
          <w:tcPr>
            <w:tcW w:w="0" w:type="auto"/>
            <w:shd w:val="clear" w:color="auto" w:fill="auto"/>
            <w:vAlign w:val="center"/>
          </w:tcPr>
          <w:p w14:paraId="23B447C1" w14:textId="77777777" w:rsidR="009341A2" w:rsidRPr="006910BE" w:rsidRDefault="009341A2" w:rsidP="00077232">
            <w:pPr>
              <w:pStyle w:val="TAC"/>
            </w:pPr>
            <w:r w:rsidRPr="006910BE">
              <w:t>n78</w:t>
            </w:r>
            <w:r w:rsidRPr="006910BE">
              <w:rPr>
                <w:rFonts w:cs="Arial"/>
                <w:vertAlign w:val="superscript"/>
              </w:rPr>
              <w:t>6,7</w:t>
            </w:r>
          </w:p>
        </w:tc>
        <w:tc>
          <w:tcPr>
            <w:tcW w:w="652" w:type="dxa"/>
            <w:shd w:val="clear" w:color="auto" w:fill="auto"/>
            <w:vAlign w:val="center"/>
          </w:tcPr>
          <w:p w14:paraId="5631857D" w14:textId="77777777" w:rsidR="009341A2" w:rsidRPr="006910BE" w:rsidRDefault="009341A2" w:rsidP="00077232">
            <w:pPr>
              <w:pStyle w:val="TAC"/>
            </w:pPr>
          </w:p>
        </w:tc>
        <w:tc>
          <w:tcPr>
            <w:tcW w:w="651" w:type="dxa"/>
            <w:shd w:val="clear" w:color="auto" w:fill="auto"/>
            <w:vAlign w:val="center"/>
          </w:tcPr>
          <w:p w14:paraId="44DAE619" w14:textId="77777777" w:rsidR="009341A2" w:rsidRPr="006910BE" w:rsidRDefault="009341A2" w:rsidP="00077232">
            <w:pPr>
              <w:pStyle w:val="TAC"/>
            </w:pPr>
            <w:r w:rsidRPr="006910BE">
              <w:t>10.5</w:t>
            </w:r>
          </w:p>
        </w:tc>
        <w:tc>
          <w:tcPr>
            <w:tcW w:w="586" w:type="dxa"/>
            <w:shd w:val="clear" w:color="auto" w:fill="auto"/>
            <w:vAlign w:val="center"/>
          </w:tcPr>
          <w:p w14:paraId="1CBA372F" w14:textId="77777777" w:rsidR="009341A2" w:rsidRPr="006910BE" w:rsidRDefault="009341A2" w:rsidP="00077232">
            <w:pPr>
              <w:pStyle w:val="TAC"/>
            </w:pPr>
            <w:r w:rsidRPr="006910BE">
              <w:t>8.9</w:t>
            </w:r>
          </w:p>
        </w:tc>
        <w:tc>
          <w:tcPr>
            <w:tcW w:w="586" w:type="dxa"/>
            <w:shd w:val="clear" w:color="auto" w:fill="auto"/>
            <w:vAlign w:val="center"/>
          </w:tcPr>
          <w:p w14:paraId="2EE3C158" w14:textId="77777777" w:rsidR="009341A2" w:rsidRPr="006910BE" w:rsidRDefault="009341A2" w:rsidP="00077232">
            <w:pPr>
              <w:pStyle w:val="TAC"/>
            </w:pPr>
            <w:r w:rsidRPr="006910BE">
              <w:t>7.8</w:t>
            </w:r>
          </w:p>
        </w:tc>
        <w:tc>
          <w:tcPr>
            <w:tcW w:w="586" w:type="dxa"/>
            <w:shd w:val="clear" w:color="auto" w:fill="auto"/>
            <w:vAlign w:val="center"/>
          </w:tcPr>
          <w:p w14:paraId="727D1A71" w14:textId="77777777" w:rsidR="009341A2" w:rsidRPr="006910BE" w:rsidRDefault="009341A2" w:rsidP="00077232">
            <w:pPr>
              <w:pStyle w:val="TAC"/>
            </w:pPr>
          </w:p>
        </w:tc>
        <w:tc>
          <w:tcPr>
            <w:tcW w:w="586" w:type="dxa"/>
            <w:vAlign w:val="center"/>
          </w:tcPr>
          <w:p w14:paraId="446C5A36" w14:textId="77777777" w:rsidR="009341A2" w:rsidRPr="006910BE" w:rsidRDefault="009341A2" w:rsidP="00077232">
            <w:pPr>
              <w:pStyle w:val="TAC"/>
            </w:pPr>
          </w:p>
        </w:tc>
        <w:tc>
          <w:tcPr>
            <w:tcW w:w="707" w:type="dxa"/>
            <w:shd w:val="clear" w:color="auto" w:fill="auto"/>
            <w:vAlign w:val="center"/>
          </w:tcPr>
          <w:p w14:paraId="0BCD9885" w14:textId="77777777" w:rsidR="009341A2" w:rsidRPr="006910BE" w:rsidRDefault="009341A2" w:rsidP="00077232">
            <w:pPr>
              <w:pStyle w:val="TAC"/>
            </w:pPr>
            <w:r w:rsidRPr="006910BE">
              <w:t>5.4</w:t>
            </w:r>
          </w:p>
        </w:tc>
        <w:tc>
          <w:tcPr>
            <w:tcW w:w="707" w:type="dxa"/>
            <w:shd w:val="clear" w:color="auto" w:fill="auto"/>
            <w:vAlign w:val="center"/>
          </w:tcPr>
          <w:p w14:paraId="6960E40E" w14:textId="77777777" w:rsidR="009341A2" w:rsidRPr="006910BE" w:rsidRDefault="009341A2" w:rsidP="00077232">
            <w:pPr>
              <w:pStyle w:val="TAC"/>
            </w:pPr>
            <w:r w:rsidRPr="006910BE">
              <w:t>4.2</w:t>
            </w:r>
          </w:p>
        </w:tc>
        <w:tc>
          <w:tcPr>
            <w:tcW w:w="707" w:type="dxa"/>
            <w:shd w:val="clear" w:color="auto" w:fill="auto"/>
            <w:vAlign w:val="center"/>
          </w:tcPr>
          <w:p w14:paraId="4519E0B3" w14:textId="77777777" w:rsidR="009341A2" w:rsidRPr="006910BE" w:rsidRDefault="009341A2" w:rsidP="00077232">
            <w:pPr>
              <w:pStyle w:val="TAC"/>
            </w:pPr>
            <w:r w:rsidRPr="006910BE">
              <w:t>3.5</w:t>
            </w:r>
          </w:p>
        </w:tc>
        <w:tc>
          <w:tcPr>
            <w:tcW w:w="703" w:type="dxa"/>
            <w:vAlign w:val="center"/>
          </w:tcPr>
          <w:p w14:paraId="0CCE1749" w14:textId="77777777" w:rsidR="009341A2" w:rsidRPr="006910BE" w:rsidRDefault="009341A2" w:rsidP="00077232">
            <w:pPr>
              <w:pStyle w:val="TAC"/>
            </w:pPr>
          </w:p>
        </w:tc>
        <w:tc>
          <w:tcPr>
            <w:tcW w:w="707" w:type="dxa"/>
            <w:shd w:val="clear" w:color="auto" w:fill="auto"/>
            <w:vAlign w:val="center"/>
          </w:tcPr>
          <w:p w14:paraId="59600058" w14:textId="77777777" w:rsidR="009341A2" w:rsidRPr="006910BE" w:rsidRDefault="009341A2" w:rsidP="00077232">
            <w:pPr>
              <w:pStyle w:val="TAC"/>
            </w:pPr>
            <w:r w:rsidRPr="006910BE">
              <w:t>2.3</w:t>
            </w:r>
          </w:p>
        </w:tc>
        <w:tc>
          <w:tcPr>
            <w:tcW w:w="707" w:type="dxa"/>
            <w:vAlign w:val="center"/>
          </w:tcPr>
          <w:p w14:paraId="52FA0BFB" w14:textId="77777777" w:rsidR="009341A2" w:rsidRPr="006910BE" w:rsidRDefault="009341A2" w:rsidP="00077232">
            <w:pPr>
              <w:pStyle w:val="TAC"/>
            </w:pPr>
            <w:r w:rsidRPr="006910BE">
              <w:t>2.1</w:t>
            </w:r>
          </w:p>
        </w:tc>
        <w:tc>
          <w:tcPr>
            <w:tcW w:w="707" w:type="dxa"/>
            <w:shd w:val="clear" w:color="auto" w:fill="auto"/>
            <w:vAlign w:val="center"/>
          </w:tcPr>
          <w:p w14:paraId="5DAA781E" w14:textId="77777777" w:rsidR="009341A2" w:rsidRPr="006910BE" w:rsidRDefault="009341A2" w:rsidP="00077232">
            <w:pPr>
              <w:pStyle w:val="TAC"/>
            </w:pPr>
            <w:r w:rsidRPr="006910BE">
              <w:t>1.4</w:t>
            </w:r>
          </w:p>
        </w:tc>
      </w:tr>
      <w:tr w:rsidR="009341A2" w:rsidRPr="006910BE" w14:paraId="75941072" w14:textId="77777777" w:rsidTr="009341A2">
        <w:trPr>
          <w:trHeight w:val="285"/>
          <w:jc w:val="center"/>
        </w:trPr>
        <w:tc>
          <w:tcPr>
            <w:tcW w:w="0" w:type="auto"/>
            <w:vMerge w:val="restart"/>
            <w:shd w:val="clear" w:color="auto" w:fill="auto"/>
          </w:tcPr>
          <w:p w14:paraId="75FB3A85" w14:textId="77777777" w:rsidR="009341A2" w:rsidRPr="006910BE" w:rsidRDefault="009341A2" w:rsidP="00077232">
            <w:pPr>
              <w:pStyle w:val="TAC"/>
            </w:pPr>
            <w:r w:rsidRPr="006910BE">
              <w:rPr>
                <w:szCs w:val="16"/>
                <w:lang w:eastAsia="zh-CN"/>
              </w:rPr>
              <w:t>5</w:t>
            </w:r>
          </w:p>
        </w:tc>
        <w:tc>
          <w:tcPr>
            <w:tcW w:w="0" w:type="auto"/>
            <w:shd w:val="clear" w:color="auto" w:fill="auto"/>
          </w:tcPr>
          <w:p w14:paraId="4200FF78" w14:textId="77777777" w:rsidR="009341A2" w:rsidRPr="006910BE" w:rsidRDefault="009341A2" w:rsidP="00077232">
            <w:pPr>
              <w:pStyle w:val="TAC"/>
            </w:pPr>
            <w:r w:rsidRPr="006910BE">
              <w:rPr>
                <w:szCs w:val="16"/>
                <w:lang w:eastAsia="ja-JP"/>
              </w:rPr>
              <w:t>n77</w:t>
            </w:r>
            <w:r w:rsidRPr="006910BE">
              <w:rPr>
                <w:rFonts w:cs="Arial"/>
                <w:szCs w:val="16"/>
                <w:vertAlign w:val="superscript"/>
              </w:rPr>
              <w:t>6, 7, 17</w:t>
            </w:r>
          </w:p>
        </w:tc>
        <w:tc>
          <w:tcPr>
            <w:tcW w:w="652" w:type="dxa"/>
            <w:shd w:val="clear" w:color="auto" w:fill="auto"/>
          </w:tcPr>
          <w:p w14:paraId="3B5581E0" w14:textId="77777777" w:rsidR="009341A2" w:rsidRPr="006910BE" w:rsidRDefault="009341A2" w:rsidP="00077232">
            <w:pPr>
              <w:pStyle w:val="TAC"/>
            </w:pPr>
          </w:p>
        </w:tc>
        <w:tc>
          <w:tcPr>
            <w:tcW w:w="651" w:type="dxa"/>
            <w:shd w:val="clear" w:color="auto" w:fill="auto"/>
          </w:tcPr>
          <w:p w14:paraId="5A643BB3" w14:textId="77777777" w:rsidR="009341A2" w:rsidRPr="006910BE" w:rsidRDefault="009341A2" w:rsidP="00077232">
            <w:pPr>
              <w:pStyle w:val="TAC"/>
            </w:pPr>
            <w:r w:rsidRPr="006910BE">
              <w:rPr>
                <w:rFonts w:cs="Arial"/>
                <w:szCs w:val="16"/>
              </w:rPr>
              <w:t>10.</w:t>
            </w:r>
            <w:r w:rsidRPr="006910BE">
              <w:rPr>
                <w:rFonts w:cs="Arial"/>
                <w:szCs w:val="16"/>
                <w:lang w:eastAsia="zh-CN"/>
              </w:rPr>
              <w:t>5</w:t>
            </w:r>
          </w:p>
        </w:tc>
        <w:tc>
          <w:tcPr>
            <w:tcW w:w="586" w:type="dxa"/>
            <w:shd w:val="clear" w:color="auto" w:fill="auto"/>
          </w:tcPr>
          <w:p w14:paraId="52532D40" w14:textId="77777777" w:rsidR="009341A2" w:rsidRPr="006910BE" w:rsidRDefault="009341A2" w:rsidP="00077232">
            <w:pPr>
              <w:pStyle w:val="TAC"/>
            </w:pPr>
            <w:r w:rsidRPr="006910BE">
              <w:rPr>
                <w:rFonts w:cs="Arial"/>
                <w:szCs w:val="16"/>
                <w:lang w:eastAsia="zh-CN"/>
              </w:rPr>
              <w:t>8.9</w:t>
            </w:r>
          </w:p>
        </w:tc>
        <w:tc>
          <w:tcPr>
            <w:tcW w:w="586" w:type="dxa"/>
            <w:shd w:val="clear" w:color="auto" w:fill="auto"/>
          </w:tcPr>
          <w:p w14:paraId="5BFBC751" w14:textId="77777777" w:rsidR="009341A2" w:rsidRPr="006910BE" w:rsidRDefault="009341A2" w:rsidP="00077232">
            <w:pPr>
              <w:pStyle w:val="TAC"/>
            </w:pPr>
            <w:r w:rsidRPr="006910BE">
              <w:rPr>
                <w:rFonts w:cs="Arial"/>
                <w:szCs w:val="16"/>
                <w:lang w:eastAsia="zh-CN"/>
              </w:rPr>
              <w:t>7.8</w:t>
            </w:r>
          </w:p>
        </w:tc>
        <w:tc>
          <w:tcPr>
            <w:tcW w:w="586" w:type="dxa"/>
            <w:shd w:val="clear" w:color="auto" w:fill="auto"/>
          </w:tcPr>
          <w:p w14:paraId="651A4ACF" w14:textId="77777777" w:rsidR="009341A2" w:rsidRPr="006910BE" w:rsidRDefault="009341A2" w:rsidP="00077232">
            <w:pPr>
              <w:pStyle w:val="TAC"/>
            </w:pPr>
            <w:r w:rsidRPr="006910BE">
              <w:rPr>
                <w:szCs w:val="16"/>
                <w:lang w:eastAsia="zh-CN"/>
              </w:rPr>
              <w:t>7.2</w:t>
            </w:r>
          </w:p>
        </w:tc>
        <w:tc>
          <w:tcPr>
            <w:tcW w:w="586" w:type="dxa"/>
          </w:tcPr>
          <w:p w14:paraId="3CB4E5FA" w14:textId="77777777" w:rsidR="009341A2" w:rsidRPr="006910BE" w:rsidRDefault="009341A2" w:rsidP="00077232">
            <w:pPr>
              <w:pStyle w:val="TAC"/>
            </w:pPr>
            <w:r w:rsidRPr="006910BE">
              <w:rPr>
                <w:szCs w:val="16"/>
                <w:lang w:eastAsia="zh-CN"/>
              </w:rPr>
              <w:t>6.5</w:t>
            </w:r>
          </w:p>
        </w:tc>
        <w:tc>
          <w:tcPr>
            <w:tcW w:w="707" w:type="dxa"/>
            <w:shd w:val="clear" w:color="auto" w:fill="auto"/>
          </w:tcPr>
          <w:p w14:paraId="02E78E8D" w14:textId="77777777" w:rsidR="009341A2" w:rsidRPr="006910BE" w:rsidRDefault="009341A2" w:rsidP="00077232">
            <w:pPr>
              <w:pStyle w:val="TAC"/>
            </w:pPr>
            <w:r w:rsidRPr="006910BE">
              <w:rPr>
                <w:szCs w:val="16"/>
              </w:rPr>
              <w:t>5.1</w:t>
            </w:r>
          </w:p>
        </w:tc>
        <w:tc>
          <w:tcPr>
            <w:tcW w:w="707" w:type="dxa"/>
            <w:shd w:val="clear" w:color="auto" w:fill="auto"/>
          </w:tcPr>
          <w:p w14:paraId="08546BD3" w14:textId="77777777" w:rsidR="009341A2" w:rsidRPr="006910BE" w:rsidRDefault="009341A2" w:rsidP="00077232">
            <w:pPr>
              <w:pStyle w:val="TAC"/>
            </w:pPr>
            <w:r w:rsidRPr="006910BE">
              <w:rPr>
                <w:szCs w:val="16"/>
              </w:rPr>
              <w:t>4.2</w:t>
            </w:r>
          </w:p>
        </w:tc>
        <w:tc>
          <w:tcPr>
            <w:tcW w:w="707" w:type="dxa"/>
            <w:shd w:val="clear" w:color="auto" w:fill="auto"/>
          </w:tcPr>
          <w:p w14:paraId="29B944C3" w14:textId="77777777" w:rsidR="009341A2" w:rsidRPr="006910BE" w:rsidRDefault="009341A2" w:rsidP="00077232">
            <w:pPr>
              <w:pStyle w:val="TAC"/>
            </w:pPr>
            <w:r w:rsidRPr="006910BE">
              <w:rPr>
                <w:szCs w:val="16"/>
              </w:rPr>
              <w:t>3.5</w:t>
            </w:r>
          </w:p>
        </w:tc>
        <w:tc>
          <w:tcPr>
            <w:tcW w:w="703" w:type="dxa"/>
            <w:vAlign w:val="center"/>
          </w:tcPr>
          <w:p w14:paraId="438FC5C5" w14:textId="77777777" w:rsidR="009341A2" w:rsidRPr="006910BE" w:rsidRDefault="009341A2" w:rsidP="00077232">
            <w:pPr>
              <w:pStyle w:val="TAC"/>
            </w:pPr>
            <w:r w:rsidRPr="006910BE">
              <w:rPr>
                <w:szCs w:val="16"/>
              </w:rPr>
              <w:t>2.8</w:t>
            </w:r>
          </w:p>
        </w:tc>
        <w:tc>
          <w:tcPr>
            <w:tcW w:w="707" w:type="dxa"/>
            <w:shd w:val="clear" w:color="auto" w:fill="auto"/>
          </w:tcPr>
          <w:p w14:paraId="7DA2F875" w14:textId="77777777" w:rsidR="009341A2" w:rsidRPr="006910BE" w:rsidRDefault="009341A2" w:rsidP="00077232">
            <w:pPr>
              <w:pStyle w:val="TAC"/>
            </w:pPr>
            <w:r w:rsidRPr="006910BE">
              <w:rPr>
                <w:szCs w:val="16"/>
              </w:rPr>
              <w:t>2.3</w:t>
            </w:r>
          </w:p>
        </w:tc>
        <w:tc>
          <w:tcPr>
            <w:tcW w:w="707" w:type="dxa"/>
          </w:tcPr>
          <w:p w14:paraId="70229996" w14:textId="77777777" w:rsidR="009341A2" w:rsidRPr="006910BE" w:rsidRDefault="009341A2" w:rsidP="00077232">
            <w:pPr>
              <w:pStyle w:val="TAC"/>
            </w:pPr>
            <w:r w:rsidRPr="006910BE">
              <w:rPr>
                <w:szCs w:val="16"/>
              </w:rPr>
              <w:t>2.1</w:t>
            </w:r>
          </w:p>
        </w:tc>
        <w:tc>
          <w:tcPr>
            <w:tcW w:w="707" w:type="dxa"/>
            <w:shd w:val="clear" w:color="auto" w:fill="auto"/>
          </w:tcPr>
          <w:p w14:paraId="7A6AFDB5" w14:textId="77777777" w:rsidR="009341A2" w:rsidRPr="006910BE" w:rsidRDefault="009341A2" w:rsidP="00077232">
            <w:pPr>
              <w:pStyle w:val="TAC"/>
            </w:pPr>
            <w:r w:rsidRPr="006910BE">
              <w:rPr>
                <w:szCs w:val="16"/>
              </w:rPr>
              <w:t>1.4</w:t>
            </w:r>
          </w:p>
        </w:tc>
      </w:tr>
      <w:tr w:rsidR="009341A2" w:rsidRPr="006910BE" w14:paraId="3E864E1D" w14:textId="77777777" w:rsidTr="009341A2">
        <w:trPr>
          <w:trHeight w:val="285"/>
          <w:jc w:val="center"/>
        </w:trPr>
        <w:tc>
          <w:tcPr>
            <w:tcW w:w="0" w:type="auto"/>
            <w:vMerge/>
            <w:shd w:val="clear" w:color="auto" w:fill="auto"/>
          </w:tcPr>
          <w:p w14:paraId="4C47E3D1" w14:textId="77777777" w:rsidR="009341A2" w:rsidRPr="006910BE" w:rsidRDefault="009341A2" w:rsidP="00077232">
            <w:pPr>
              <w:pStyle w:val="TAC"/>
            </w:pPr>
          </w:p>
        </w:tc>
        <w:tc>
          <w:tcPr>
            <w:tcW w:w="0" w:type="auto"/>
            <w:shd w:val="clear" w:color="auto" w:fill="auto"/>
          </w:tcPr>
          <w:p w14:paraId="7CFBB33F" w14:textId="77777777" w:rsidR="009341A2" w:rsidRPr="006910BE" w:rsidRDefault="009341A2" w:rsidP="00077232">
            <w:pPr>
              <w:pStyle w:val="TAC"/>
            </w:pPr>
            <w:r w:rsidRPr="006910BE">
              <w:rPr>
                <w:szCs w:val="16"/>
                <w:lang w:eastAsia="ja-JP"/>
              </w:rPr>
              <w:t>n77</w:t>
            </w:r>
            <w:r w:rsidRPr="006910BE">
              <w:rPr>
                <w:szCs w:val="16"/>
                <w:vertAlign w:val="superscript"/>
                <w:lang w:eastAsia="ja-JP"/>
              </w:rPr>
              <w:t>4, 5, 17</w:t>
            </w:r>
          </w:p>
        </w:tc>
        <w:tc>
          <w:tcPr>
            <w:tcW w:w="652" w:type="dxa"/>
            <w:shd w:val="clear" w:color="auto" w:fill="auto"/>
          </w:tcPr>
          <w:p w14:paraId="5F186E6C" w14:textId="77777777" w:rsidR="009341A2" w:rsidRPr="006910BE" w:rsidRDefault="009341A2" w:rsidP="00077232">
            <w:pPr>
              <w:pStyle w:val="TAC"/>
            </w:pPr>
          </w:p>
        </w:tc>
        <w:tc>
          <w:tcPr>
            <w:tcW w:w="651" w:type="dxa"/>
            <w:shd w:val="clear" w:color="auto" w:fill="auto"/>
          </w:tcPr>
          <w:p w14:paraId="47510CDC" w14:textId="77777777" w:rsidR="009341A2" w:rsidRPr="006910BE" w:rsidRDefault="009341A2" w:rsidP="00077232">
            <w:pPr>
              <w:pStyle w:val="TAC"/>
            </w:pPr>
            <w:r w:rsidRPr="006910BE">
              <w:rPr>
                <w:rFonts w:cs="Arial"/>
                <w:szCs w:val="16"/>
              </w:rPr>
              <w:t>10.4</w:t>
            </w:r>
          </w:p>
        </w:tc>
        <w:tc>
          <w:tcPr>
            <w:tcW w:w="586" w:type="dxa"/>
            <w:shd w:val="clear" w:color="auto" w:fill="auto"/>
          </w:tcPr>
          <w:p w14:paraId="0B6735C8" w14:textId="77777777" w:rsidR="009341A2" w:rsidRPr="006910BE" w:rsidRDefault="009341A2" w:rsidP="00077232">
            <w:pPr>
              <w:pStyle w:val="TAC"/>
            </w:pPr>
            <w:r w:rsidRPr="006910BE">
              <w:rPr>
                <w:rFonts w:cs="Arial"/>
                <w:szCs w:val="16"/>
                <w:lang w:eastAsia="zh-CN"/>
              </w:rPr>
              <w:t>8.9</w:t>
            </w:r>
          </w:p>
        </w:tc>
        <w:tc>
          <w:tcPr>
            <w:tcW w:w="586" w:type="dxa"/>
            <w:shd w:val="clear" w:color="auto" w:fill="auto"/>
          </w:tcPr>
          <w:p w14:paraId="1186F5AD" w14:textId="77777777" w:rsidR="009341A2" w:rsidRPr="006910BE" w:rsidRDefault="009341A2" w:rsidP="00077232">
            <w:pPr>
              <w:pStyle w:val="TAC"/>
            </w:pPr>
            <w:r w:rsidRPr="006910BE">
              <w:rPr>
                <w:rFonts w:cs="Arial"/>
                <w:szCs w:val="16"/>
                <w:lang w:eastAsia="zh-CN"/>
              </w:rPr>
              <w:t>7.8</w:t>
            </w:r>
          </w:p>
        </w:tc>
        <w:tc>
          <w:tcPr>
            <w:tcW w:w="586" w:type="dxa"/>
            <w:shd w:val="clear" w:color="auto" w:fill="auto"/>
          </w:tcPr>
          <w:p w14:paraId="018BB449" w14:textId="77777777" w:rsidR="009341A2" w:rsidRPr="006910BE" w:rsidRDefault="009341A2" w:rsidP="00077232">
            <w:pPr>
              <w:pStyle w:val="TAC"/>
            </w:pPr>
            <w:r w:rsidRPr="006910BE">
              <w:rPr>
                <w:szCs w:val="16"/>
                <w:lang w:eastAsia="zh-CN"/>
              </w:rPr>
              <w:t>6.7</w:t>
            </w:r>
          </w:p>
        </w:tc>
        <w:tc>
          <w:tcPr>
            <w:tcW w:w="586" w:type="dxa"/>
          </w:tcPr>
          <w:p w14:paraId="678FFE1A" w14:textId="77777777" w:rsidR="009341A2" w:rsidRPr="006910BE" w:rsidRDefault="009341A2" w:rsidP="00077232">
            <w:pPr>
              <w:pStyle w:val="TAC"/>
            </w:pPr>
            <w:r w:rsidRPr="006910BE">
              <w:rPr>
                <w:szCs w:val="16"/>
                <w:lang w:eastAsia="zh-CN"/>
              </w:rPr>
              <w:t>6</w:t>
            </w:r>
          </w:p>
        </w:tc>
        <w:tc>
          <w:tcPr>
            <w:tcW w:w="707" w:type="dxa"/>
            <w:shd w:val="clear" w:color="auto" w:fill="auto"/>
          </w:tcPr>
          <w:p w14:paraId="1A142462" w14:textId="77777777" w:rsidR="009341A2" w:rsidRPr="006910BE" w:rsidRDefault="009341A2" w:rsidP="00077232">
            <w:pPr>
              <w:pStyle w:val="TAC"/>
            </w:pPr>
            <w:r w:rsidRPr="006910BE">
              <w:rPr>
                <w:szCs w:val="16"/>
              </w:rPr>
              <w:t>4.7</w:t>
            </w:r>
          </w:p>
        </w:tc>
        <w:tc>
          <w:tcPr>
            <w:tcW w:w="707" w:type="dxa"/>
            <w:shd w:val="clear" w:color="auto" w:fill="auto"/>
          </w:tcPr>
          <w:p w14:paraId="11C488FD" w14:textId="77777777" w:rsidR="009341A2" w:rsidRPr="006910BE" w:rsidRDefault="009341A2" w:rsidP="00077232">
            <w:pPr>
              <w:pStyle w:val="TAC"/>
            </w:pPr>
            <w:r w:rsidRPr="006910BE">
              <w:rPr>
                <w:szCs w:val="16"/>
              </w:rPr>
              <w:t>3.7</w:t>
            </w:r>
          </w:p>
        </w:tc>
        <w:tc>
          <w:tcPr>
            <w:tcW w:w="707" w:type="dxa"/>
            <w:shd w:val="clear" w:color="auto" w:fill="auto"/>
          </w:tcPr>
          <w:p w14:paraId="3BC80D07" w14:textId="77777777" w:rsidR="009341A2" w:rsidRPr="006910BE" w:rsidRDefault="009341A2" w:rsidP="00077232">
            <w:pPr>
              <w:pStyle w:val="TAC"/>
            </w:pPr>
            <w:r w:rsidRPr="006910BE">
              <w:rPr>
                <w:szCs w:val="16"/>
              </w:rPr>
              <w:t>3</w:t>
            </w:r>
          </w:p>
        </w:tc>
        <w:tc>
          <w:tcPr>
            <w:tcW w:w="703" w:type="dxa"/>
            <w:vAlign w:val="center"/>
          </w:tcPr>
          <w:p w14:paraId="04A8AB73" w14:textId="77777777" w:rsidR="009341A2" w:rsidRPr="006910BE" w:rsidRDefault="009341A2" w:rsidP="00077232">
            <w:pPr>
              <w:pStyle w:val="TAC"/>
            </w:pPr>
            <w:r w:rsidRPr="006910BE">
              <w:rPr>
                <w:szCs w:val="16"/>
              </w:rPr>
              <w:t>2.3</w:t>
            </w:r>
          </w:p>
        </w:tc>
        <w:tc>
          <w:tcPr>
            <w:tcW w:w="707" w:type="dxa"/>
            <w:shd w:val="clear" w:color="auto" w:fill="auto"/>
          </w:tcPr>
          <w:p w14:paraId="55C60F73" w14:textId="77777777" w:rsidR="009341A2" w:rsidRPr="006910BE" w:rsidRDefault="009341A2" w:rsidP="00077232">
            <w:pPr>
              <w:pStyle w:val="TAC"/>
            </w:pPr>
            <w:r w:rsidRPr="006910BE">
              <w:rPr>
                <w:szCs w:val="16"/>
              </w:rPr>
              <w:t>1.7</w:t>
            </w:r>
          </w:p>
        </w:tc>
        <w:tc>
          <w:tcPr>
            <w:tcW w:w="707" w:type="dxa"/>
          </w:tcPr>
          <w:p w14:paraId="2A4BA338" w14:textId="77777777" w:rsidR="009341A2" w:rsidRPr="006910BE" w:rsidRDefault="009341A2" w:rsidP="00077232">
            <w:pPr>
              <w:pStyle w:val="TAC"/>
            </w:pPr>
            <w:r w:rsidRPr="006910BE">
              <w:rPr>
                <w:szCs w:val="16"/>
              </w:rPr>
              <w:t>1.2</w:t>
            </w:r>
          </w:p>
        </w:tc>
        <w:tc>
          <w:tcPr>
            <w:tcW w:w="707" w:type="dxa"/>
            <w:shd w:val="clear" w:color="auto" w:fill="auto"/>
          </w:tcPr>
          <w:p w14:paraId="32C15929" w14:textId="77777777" w:rsidR="009341A2" w:rsidRPr="006910BE" w:rsidRDefault="009341A2" w:rsidP="00077232">
            <w:pPr>
              <w:pStyle w:val="TAC"/>
            </w:pPr>
            <w:r w:rsidRPr="006910BE">
              <w:rPr>
                <w:szCs w:val="16"/>
              </w:rPr>
              <w:t>0.7</w:t>
            </w:r>
          </w:p>
        </w:tc>
      </w:tr>
      <w:tr w:rsidR="009341A2" w:rsidRPr="009341A2" w14:paraId="4997F3F9" w14:textId="77777777" w:rsidTr="009341A2">
        <w:trPr>
          <w:trHeight w:val="285"/>
          <w:jc w:val="center"/>
        </w:trPr>
        <w:tc>
          <w:tcPr>
            <w:tcW w:w="0" w:type="auto"/>
            <w:shd w:val="clear" w:color="auto" w:fill="auto"/>
            <w:vAlign w:val="center"/>
          </w:tcPr>
          <w:p w14:paraId="416F8EAB" w14:textId="77777777" w:rsidR="009341A2" w:rsidRPr="006910BE" w:rsidRDefault="009341A2" w:rsidP="00077232">
            <w:pPr>
              <w:pStyle w:val="TAC"/>
            </w:pPr>
            <w:r w:rsidRPr="006910BE">
              <w:t>8</w:t>
            </w:r>
          </w:p>
        </w:tc>
        <w:tc>
          <w:tcPr>
            <w:tcW w:w="0" w:type="auto"/>
            <w:shd w:val="clear" w:color="auto" w:fill="auto"/>
            <w:vAlign w:val="center"/>
          </w:tcPr>
          <w:p w14:paraId="6FC111AE" w14:textId="77777777" w:rsidR="009341A2" w:rsidRPr="006910BE" w:rsidRDefault="009341A2" w:rsidP="00077232">
            <w:pPr>
              <w:pStyle w:val="TAC"/>
            </w:pPr>
            <w:r w:rsidRPr="006910BE">
              <w:t>n41</w:t>
            </w:r>
            <w:r w:rsidRPr="006910BE">
              <w:rPr>
                <w:rFonts w:cs="Arial"/>
                <w:vertAlign w:val="superscript"/>
              </w:rPr>
              <w:t>8,9</w:t>
            </w:r>
          </w:p>
        </w:tc>
        <w:tc>
          <w:tcPr>
            <w:tcW w:w="652" w:type="dxa"/>
            <w:shd w:val="clear" w:color="auto" w:fill="auto"/>
            <w:vAlign w:val="center"/>
          </w:tcPr>
          <w:p w14:paraId="5CD03F10" w14:textId="77777777" w:rsidR="009341A2" w:rsidRPr="009341A2" w:rsidRDefault="009341A2" w:rsidP="00077232">
            <w:pPr>
              <w:pStyle w:val="TAC"/>
            </w:pPr>
          </w:p>
        </w:tc>
        <w:tc>
          <w:tcPr>
            <w:tcW w:w="651" w:type="dxa"/>
            <w:shd w:val="clear" w:color="auto" w:fill="auto"/>
            <w:vAlign w:val="center"/>
          </w:tcPr>
          <w:p w14:paraId="3C103695" w14:textId="77777777" w:rsidR="009341A2" w:rsidRPr="009341A2" w:rsidRDefault="009341A2" w:rsidP="00077232">
            <w:pPr>
              <w:pStyle w:val="TAC"/>
            </w:pPr>
            <w:r w:rsidRPr="009341A2">
              <w:t>13</w:t>
            </w:r>
          </w:p>
        </w:tc>
        <w:tc>
          <w:tcPr>
            <w:tcW w:w="586" w:type="dxa"/>
            <w:shd w:val="clear" w:color="auto" w:fill="auto"/>
            <w:vAlign w:val="center"/>
          </w:tcPr>
          <w:p w14:paraId="550ACFF0" w14:textId="77777777" w:rsidR="009341A2" w:rsidRPr="009341A2" w:rsidRDefault="009341A2" w:rsidP="00077232">
            <w:pPr>
              <w:pStyle w:val="TAC"/>
            </w:pPr>
            <w:r w:rsidRPr="009341A2">
              <w:t>11.3</w:t>
            </w:r>
          </w:p>
        </w:tc>
        <w:tc>
          <w:tcPr>
            <w:tcW w:w="586" w:type="dxa"/>
            <w:shd w:val="clear" w:color="auto" w:fill="auto"/>
            <w:vAlign w:val="center"/>
          </w:tcPr>
          <w:p w14:paraId="1AD813EA" w14:textId="77777777" w:rsidR="009341A2" w:rsidRPr="009341A2" w:rsidRDefault="009341A2" w:rsidP="00077232">
            <w:pPr>
              <w:pStyle w:val="TAC"/>
            </w:pPr>
            <w:r w:rsidRPr="009341A2">
              <w:t>10.1</w:t>
            </w:r>
          </w:p>
        </w:tc>
        <w:tc>
          <w:tcPr>
            <w:tcW w:w="586" w:type="dxa"/>
            <w:shd w:val="clear" w:color="auto" w:fill="auto"/>
            <w:vAlign w:val="center"/>
          </w:tcPr>
          <w:p w14:paraId="6E80B6CC" w14:textId="77777777" w:rsidR="009341A2" w:rsidRPr="009341A2" w:rsidRDefault="009341A2" w:rsidP="00077232">
            <w:pPr>
              <w:pStyle w:val="TAC"/>
            </w:pPr>
          </w:p>
        </w:tc>
        <w:tc>
          <w:tcPr>
            <w:tcW w:w="586" w:type="dxa"/>
            <w:vAlign w:val="center"/>
          </w:tcPr>
          <w:p w14:paraId="5AF19230" w14:textId="76B41E65" w:rsidR="009341A2" w:rsidRPr="009341A2" w:rsidRDefault="009341A2" w:rsidP="00077232">
            <w:pPr>
              <w:pStyle w:val="TAC"/>
              <w:rPr>
                <w:lang w:eastAsia="zh-CN"/>
              </w:rPr>
            </w:pPr>
            <w:ins w:id="20" w:author="Huawei-Yaping" w:date="2023-02-07T11:01:00Z">
              <w:r>
                <w:rPr>
                  <w:rFonts w:hint="eastAsia"/>
                  <w:lang w:eastAsia="zh-CN"/>
                </w:rPr>
                <w:t>8</w:t>
              </w:r>
              <w:r>
                <w:rPr>
                  <w:lang w:eastAsia="zh-CN"/>
                </w:rPr>
                <w:t>.3</w:t>
              </w:r>
            </w:ins>
          </w:p>
        </w:tc>
        <w:tc>
          <w:tcPr>
            <w:tcW w:w="707" w:type="dxa"/>
            <w:shd w:val="clear" w:color="auto" w:fill="auto"/>
            <w:vAlign w:val="center"/>
          </w:tcPr>
          <w:p w14:paraId="008232CD" w14:textId="77777777" w:rsidR="009341A2" w:rsidRPr="009341A2" w:rsidRDefault="009341A2" w:rsidP="00077232">
            <w:pPr>
              <w:pStyle w:val="TAC"/>
            </w:pPr>
            <w:r w:rsidRPr="009341A2">
              <w:t>7.0</w:t>
            </w:r>
          </w:p>
        </w:tc>
        <w:tc>
          <w:tcPr>
            <w:tcW w:w="707" w:type="dxa"/>
            <w:shd w:val="clear" w:color="auto" w:fill="auto"/>
            <w:vAlign w:val="center"/>
          </w:tcPr>
          <w:p w14:paraId="1DE3A383" w14:textId="77777777" w:rsidR="009341A2" w:rsidRPr="009341A2" w:rsidRDefault="009341A2" w:rsidP="00077232">
            <w:pPr>
              <w:pStyle w:val="TAC"/>
            </w:pPr>
            <w:r w:rsidRPr="009341A2">
              <w:t>6.1</w:t>
            </w:r>
          </w:p>
        </w:tc>
        <w:tc>
          <w:tcPr>
            <w:tcW w:w="707" w:type="dxa"/>
            <w:shd w:val="clear" w:color="auto" w:fill="auto"/>
            <w:vAlign w:val="center"/>
          </w:tcPr>
          <w:p w14:paraId="4104A58B" w14:textId="77777777" w:rsidR="009341A2" w:rsidRPr="009341A2" w:rsidRDefault="009341A2" w:rsidP="00077232">
            <w:pPr>
              <w:pStyle w:val="TAC"/>
            </w:pPr>
            <w:r w:rsidRPr="009341A2">
              <w:t>5.5</w:t>
            </w:r>
          </w:p>
        </w:tc>
        <w:tc>
          <w:tcPr>
            <w:tcW w:w="703" w:type="dxa"/>
            <w:vAlign w:val="center"/>
          </w:tcPr>
          <w:p w14:paraId="6A4F9960" w14:textId="355B38CB" w:rsidR="009341A2" w:rsidRPr="009341A2" w:rsidRDefault="009341A2" w:rsidP="00077232">
            <w:pPr>
              <w:pStyle w:val="TAC"/>
              <w:rPr>
                <w:lang w:eastAsia="zh-CN"/>
              </w:rPr>
            </w:pPr>
          </w:p>
        </w:tc>
        <w:tc>
          <w:tcPr>
            <w:tcW w:w="707" w:type="dxa"/>
            <w:shd w:val="clear" w:color="auto" w:fill="auto"/>
            <w:vAlign w:val="center"/>
          </w:tcPr>
          <w:p w14:paraId="0ABBF229" w14:textId="77777777" w:rsidR="009341A2" w:rsidRPr="009341A2" w:rsidRDefault="009341A2" w:rsidP="00077232">
            <w:pPr>
              <w:pStyle w:val="TAC"/>
            </w:pPr>
            <w:r w:rsidRPr="009341A2">
              <w:t>4.3</w:t>
            </w:r>
          </w:p>
        </w:tc>
        <w:tc>
          <w:tcPr>
            <w:tcW w:w="707" w:type="dxa"/>
            <w:vAlign w:val="center"/>
          </w:tcPr>
          <w:p w14:paraId="6745D327" w14:textId="77777777" w:rsidR="009341A2" w:rsidRPr="009341A2" w:rsidRDefault="009341A2" w:rsidP="00077232">
            <w:pPr>
              <w:pStyle w:val="TAC"/>
            </w:pPr>
            <w:r w:rsidRPr="009341A2">
              <w:t>3.9</w:t>
            </w:r>
          </w:p>
        </w:tc>
        <w:tc>
          <w:tcPr>
            <w:tcW w:w="707" w:type="dxa"/>
            <w:shd w:val="clear" w:color="auto" w:fill="auto"/>
            <w:vAlign w:val="center"/>
          </w:tcPr>
          <w:p w14:paraId="7CC26B36" w14:textId="77777777" w:rsidR="009341A2" w:rsidRPr="009341A2" w:rsidRDefault="009341A2" w:rsidP="00077232">
            <w:pPr>
              <w:pStyle w:val="TAC"/>
            </w:pPr>
            <w:r w:rsidRPr="009341A2">
              <w:t>3.5</w:t>
            </w:r>
          </w:p>
        </w:tc>
      </w:tr>
      <w:tr w:rsidR="009341A2" w:rsidRPr="009341A2" w14:paraId="61982452" w14:textId="77777777" w:rsidTr="009341A2">
        <w:trPr>
          <w:trHeight w:val="285"/>
          <w:jc w:val="center"/>
        </w:trPr>
        <w:tc>
          <w:tcPr>
            <w:tcW w:w="0" w:type="auto"/>
            <w:shd w:val="clear" w:color="auto" w:fill="auto"/>
            <w:vAlign w:val="center"/>
          </w:tcPr>
          <w:p w14:paraId="65776CF3" w14:textId="77777777" w:rsidR="009341A2" w:rsidRPr="006910BE" w:rsidRDefault="009341A2" w:rsidP="00077232">
            <w:pPr>
              <w:pStyle w:val="TAC"/>
            </w:pPr>
            <w:r w:rsidRPr="006910BE">
              <w:t>8</w:t>
            </w:r>
          </w:p>
        </w:tc>
        <w:tc>
          <w:tcPr>
            <w:tcW w:w="0" w:type="auto"/>
            <w:shd w:val="clear" w:color="auto" w:fill="auto"/>
            <w:vAlign w:val="center"/>
          </w:tcPr>
          <w:p w14:paraId="319B89C9" w14:textId="77777777" w:rsidR="009341A2" w:rsidRPr="006910BE" w:rsidRDefault="009341A2" w:rsidP="00077232">
            <w:pPr>
              <w:pStyle w:val="TAC"/>
              <w:rPr>
                <w:vertAlign w:val="superscript"/>
              </w:rPr>
            </w:pPr>
            <w:r w:rsidRPr="006910BE">
              <w:t>n77</w:t>
            </w:r>
            <w:r w:rsidRPr="006910BE">
              <w:rPr>
                <w:vertAlign w:val="superscript"/>
              </w:rPr>
              <w:t>6,7</w:t>
            </w:r>
          </w:p>
          <w:p w14:paraId="37019FE3" w14:textId="77777777" w:rsidR="009341A2" w:rsidRPr="006910BE" w:rsidRDefault="009341A2" w:rsidP="00077232">
            <w:pPr>
              <w:pStyle w:val="TAC"/>
            </w:pPr>
            <w:r w:rsidRPr="006910BE">
              <w:t>n78</w:t>
            </w:r>
            <w:r w:rsidRPr="006910BE">
              <w:rPr>
                <w:rFonts w:cs="Arial"/>
                <w:vertAlign w:val="superscript"/>
              </w:rPr>
              <w:t>6,7</w:t>
            </w:r>
          </w:p>
        </w:tc>
        <w:tc>
          <w:tcPr>
            <w:tcW w:w="652" w:type="dxa"/>
            <w:shd w:val="clear" w:color="auto" w:fill="auto"/>
            <w:vAlign w:val="center"/>
          </w:tcPr>
          <w:p w14:paraId="545FA653" w14:textId="77777777" w:rsidR="009341A2" w:rsidRPr="009341A2" w:rsidRDefault="009341A2" w:rsidP="00077232">
            <w:pPr>
              <w:pStyle w:val="TAC"/>
            </w:pPr>
          </w:p>
        </w:tc>
        <w:tc>
          <w:tcPr>
            <w:tcW w:w="651" w:type="dxa"/>
            <w:shd w:val="clear" w:color="auto" w:fill="auto"/>
            <w:vAlign w:val="center"/>
          </w:tcPr>
          <w:p w14:paraId="747C9657" w14:textId="77777777" w:rsidR="009341A2" w:rsidRPr="009341A2" w:rsidRDefault="009341A2" w:rsidP="00077232">
            <w:pPr>
              <w:pStyle w:val="TAC"/>
            </w:pPr>
            <w:r w:rsidRPr="009341A2">
              <w:t>10.8</w:t>
            </w:r>
          </w:p>
        </w:tc>
        <w:tc>
          <w:tcPr>
            <w:tcW w:w="586" w:type="dxa"/>
            <w:shd w:val="clear" w:color="auto" w:fill="auto"/>
            <w:vAlign w:val="center"/>
          </w:tcPr>
          <w:p w14:paraId="6AA07FCA" w14:textId="77777777" w:rsidR="009341A2" w:rsidRPr="009341A2" w:rsidRDefault="009341A2" w:rsidP="00077232">
            <w:pPr>
              <w:pStyle w:val="TAC"/>
            </w:pPr>
            <w:r w:rsidRPr="009341A2">
              <w:t>9.1</w:t>
            </w:r>
          </w:p>
        </w:tc>
        <w:tc>
          <w:tcPr>
            <w:tcW w:w="586" w:type="dxa"/>
            <w:shd w:val="clear" w:color="auto" w:fill="auto"/>
            <w:vAlign w:val="center"/>
          </w:tcPr>
          <w:p w14:paraId="2A534FB6" w14:textId="77777777" w:rsidR="009341A2" w:rsidRPr="009341A2" w:rsidRDefault="009341A2" w:rsidP="00077232">
            <w:pPr>
              <w:pStyle w:val="TAC"/>
            </w:pPr>
            <w:r w:rsidRPr="009341A2">
              <w:t>8</w:t>
            </w:r>
          </w:p>
        </w:tc>
        <w:tc>
          <w:tcPr>
            <w:tcW w:w="586" w:type="dxa"/>
            <w:shd w:val="clear" w:color="auto" w:fill="auto"/>
            <w:vAlign w:val="center"/>
          </w:tcPr>
          <w:p w14:paraId="5925BF19" w14:textId="77777777" w:rsidR="009341A2" w:rsidRPr="009341A2" w:rsidRDefault="009341A2" w:rsidP="00077232">
            <w:pPr>
              <w:pStyle w:val="TAC"/>
            </w:pPr>
          </w:p>
        </w:tc>
        <w:tc>
          <w:tcPr>
            <w:tcW w:w="586" w:type="dxa"/>
            <w:vAlign w:val="center"/>
          </w:tcPr>
          <w:p w14:paraId="182114F3" w14:textId="77777777" w:rsidR="009341A2" w:rsidRPr="009341A2" w:rsidRDefault="009341A2" w:rsidP="00077232">
            <w:pPr>
              <w:pStyle w:val="TAC"/>
            </w:pPr>
          </w:p>
        </w:tc>
        <w:tc>
          <w:tcPr>
            <w:tcW w:w="707" w:type="dxa"/>
            <w:shd w:val="clear" w:color="auto" w:fill="auto"/>
            <w:vAlign w:val="center"/>
          </w:tcPr>
          <w:p w14:paraId="482D7336" w14:textId="77777777" w:rsidR="009341A2" w:rsidRPr="009341A2" w:rsidRDefault="009341A2" w:rsidP="00077232">
            <w:pPr>
              <w:pStyle w:val="TAC"/>
            </w:pPr>
            <w:r w:rsidRPr="009341A2">
              <w:t>5.1</w:t>
            </w:r>
          </w:p>
        </w:tc>
        <w:tc>
          <w:tcPr>
            <w:tcW w:w="707" w:type="dxa"/>
            <w:shd w:val="clear" w:color="auto" w:fill="auto"/>
            <w:vAlign w:val="center"/>
          </w:tcPr>
          <w:p w14:paraId="12A9BCA8" w14:textId="77777777" w:rsidR="009341A2" w:rsidRPr="009341A2" w:rsidRDefault="009341A2" w:rsidP="00077232">
            <w:pPr>
              <w:pStyle w:val="TAC"/>
            </w:pPr>
            <w:r w:rsidRPr="009341A2">
              <w:t>4.2</w:t>
            </w:r>
          </w:p>
        </w:tc>
        <w:tc>
          <w:tcPr>
            <w:tcW w:w="707" w:type="dxa"/>
            <w:shd w:val="clear" w:color="auto" w:fill="auto"/>
            <w:vAlign w:val="center"/>
          </w:tcPr>
          <w:p w14:paraId="14B72AF0" w14:textId="77777777" w:rsidR="009341A2" w:rsidRPr="009341A2" w:rsidRDefault="009341A2" w:rsidP="00077232">
            <w:pPr>
              <w:pStyle w:val="TAC"/>
            </w:pPr>
            <w:r w:rsidRPr="009341A2">
              <w:t>3.5</w:t>
            </w:r>
          </w:p>
        </w:tc>
        <w:tc>
          <w:tcPr>
            <w:tcW w:w="703" w:type="dxa"/>
            <w:vAlign w:val="center"/>
          </w:tcPr>
          <w:p w14:paraId="51F6EB9D" w14:textId="77777777" w:rsidR="009341A2" w:rsidRPr="009341A2" w:rsidRDefault="009341A2" w:rsidP="00077232">
            <w:pPr>
              <w:pStyle w:val="TAC"/>
            </w:pPr>
          </w:p>
        </w:tc>
        <w:tc>
          <w:tcPr>
            <w:tcW w:w="707" w:type="dxa"/>
            <w:shd w:val="clear" w:color="auto" w:fill="auto"/>
            <w:vAlign w:val="center"/>
          </w:tcPr>
          <w:p w14:paraId="08B9C93E" w14:textId="77777777" w:rsidR="009341A2" w:rsidRPr="009341A2" w:rsidRDefault="009341A2" w:rsidP="00077232">
            <w:pPr>
              <w:pStyle w:val="TAC"/>
            </w:pPr>
            <w:r w:rsidRPr="009341A2">
              <w:t>2.3</w:t>
            </w:r>
          </w:p>
        </w:tc>
        <w:tc>
          <w:tcPr>
            <w:tcW w:w="707" w:type="dxa"/>
            <w:vAlign w:val="center"/>
          </w:tcPr>
          <w:p w14:paraId="5A6A15E1" w14:textId="77777777" w:rsidR="009341A2" w:rsidRPr="009341A2" w:rsidRDefault="009341A2" w:rsidP="00077232">
            <w:pPr>
              <w:pStyle w:val="TAC"/>
            </w:pPr>
            <w:r w:rsidRPr="009341A2">
              <w:t>2.1</w:t>
            </w:r>
          </w:p>
        </w:tc>
        <w:tc>
          <w:tcPr>
            <w:tcW w:w="707" w:type="dxa"/>
            <w:shd w:val="clear" w:color="auto" w:fill="auto"/>
            <w:vAlign w:val="center"/>
          </w:tcPr>
          <w:p w14:paraId="32D64815" w14:textId="77777777" w:rsidR="009341A2" w:rsidRPr="009341A2" w:rsidRDefault="009341A2" w:rsidP="00077232">
            <w:pPr>
              <w:pStyle w:val="TAC"/>
            </w:pPr>
            <w:r w:rsidRPr="009341A2">
              <w:t>1.4</w:t>
            </w:r>
          </w:p>
        </w:tc>
      </w:tr>
      <w:tr w:rsidR="009341A2" w:rsidRPr="009341A2" w14:paraId="6001BB83" w14:textId="77777777" w:rsidTr="009341A2">
        <w:trPr>
          <w:trHeight w:val="285"/>
          <w:jc w:val="center"/>
        </w:trPr>
        <w:tc>
          <w:tcPr>
            <w:tcW w:w="0" w:type="auto"/>
            <w:shd w:val="clear" w:color="auto" w:fill="auto"/>
            <w:vAlign w:val="center"/>
          </w:tcPr>
          <w:p w14:paraId="24B63DB3" w14:textId="77777777" w:rsidR="009341A2" w:rsidRPr="006910BE" w:rsidRDefault="009341A2" w:rsidP="00077232">
            <w:pPr>
              <w:pStyle w:val="TAC"/>
            </w:pPr>
            <w:r w:rsidRPr="006910BE">
              <w:t>8</w:t>
            </w:r>
          </w:p>
        </w:tc>
        <w:tc>
          <w:tcPr>
            <w:tcW w:w="0" w:type="auto"/>
            <w:shd w:val="clear" w:color="auto" w:fill="auto"/>
            <w:vAlign w:val="center"/>
          </w:tcPr>
          <w:p w14:paraId="7E69C2AE" w14:textId="77777777" w:rsidR="009341A2" w:rsidRPr="006910BE" w:rsidRDefault="009341A2" w:rsidP="00077232">
            <w:pPr>
              <w:pStyle w:val="TAC"/>
            </w:pPr>
            <w:r w:rsidRPr="006910BE">
              <w:t>n79</w:t>
            </w:r>
            <w:r w:rsidRPr="006910BE">
              <w:rPr>
                <w:rFonts w:cs="Arial"/>
                <w:vertAlign w:val="superscript"/>
              </w:rPr>
              <w:t>4,5</w:t>
            </w:r>
          </w:p>
        </w:tc>
        <w:tc>
          <w:tcPr>
            <w:tcW w:w="652" w:type="dxa"/>
            <w:shd w:val="clear" w:color="auto" w:fill="auto"/>
            <w:vAlign w:val="center"/>
          </w:tcPr>
          <w:p w14:paraId="3A5E986E" w14:textId="77777777" w:rsidR="009341A2" w:rsidRPr="009341A2" w:rsidRDefault="009341A2" w:rsidP="00077232">
            <w:pPr>
              <w:pStyle w:val="TAC"/>
            </w:pPr>
          </w:p>
        </w:tc>
        <w:tc>
          <w:tcPr>
            <w:tcW w:w="651" w:type="dxa"/>
            <w:shd w:val="clear" w:color="auto" w:fill="auto"/>
            <w:vAlign w:val="center"/>
          </w:tcPr>
          <w:p w14:paraId="5A0A7A51" w14:textId="77777777" w:rsidR="009341A2" w:rsidRPr="009341A2" w:rsidRDefault="009341A2" w:rsidP="00077232">
            <w:pPr>
              <w:pStyle w:val="TAC"/>
            </w:pPr>
          </w:p>
        </w:tc>
        <w:tc>
          <w:tcPr>
            <w:tcW w:w="586" w:type="dxa"/>
            <w:shd w:val="clear" w:color="auto" w:fill="auto"/>
            <w:vAlign w:val="center"/>
          </w:tcPr>
          <w:p w14:paraId="5F0364C5" w14:textId="77777777" w:rsidR="009341A2" w:rsidRPr="009341A2" w:rsidRDefault="009341A2" w:rsidP="00077232">
            <w:pPr>
              <w:pStyle w:val="TAC"/>
            </w:pPr>
          </w:p>
        </w:tc>
        <w:tc>
          <w:tcPr>
            <w:tcW w:w="586" w:type="dxa"/>
            <w:shd w:val="clear" w:color="auto" w:fill="auto"/>
            <w:vAlign w:val="center"/>
          </w:tcPr>
          <w:p w14:paraId="203DB043" w14:textId="77777777" w:rsidR="009341A2" w:rsidRPr="009341A2" w:rsidRDefault="009341A2" w:rsidP="00077232">
            <w:pPr>
              <w:pStyle w:val="TAC"/>
            </w:pPr>
          </w:p>
        </w:tc>
        <w:tc>
          <w:tcPr>
            <w:tcW w:w="586" w:type="dxa"/>
            <w:shd w:val="clear" w:color="auto" w:fill="auto"/>
            <w:vAlign w:val="center"/>
          </w:tcPr>
          <w:p w14:paraId="799FB3E2" w14:textId="77777777" w:rsidR="009341A2" w:rsidRPr="009341A2" w:rsidRDefault="009341A2" w:rsidP="00077232">
            <w:pPr>
              <w:pStyle w:val="TAC"/>
            </w:pPr>
          </w:p>
        </w:tc>
        <w:tc>
          <w:tcPr>
            <w:tcW w:w="586" w:type="dxa"/>
            <w:vAlign w:val="center"/>
          </w:tcPr>
          <w:p w14:paraId="7EC4D21E" w14:textId="77777777" w:rsidR="009341A2" w:rsidRPr="009341A2" w:rsidRDefault="009341A2" w:rsidP="00077232">
            <w:pPr>
              <w:pStyle w:val="TAC"/>
            </w:pPr>
          </w:p>
        </w:tc>
        <w:tc>
          <w:tcPr>
            <w:tcW w:w="707" w:type="dxa"/>
            <w:shd w:val="clear" w:color="auto" w:fill="auto"/>
            <w:vAlign w:val="center"/>
          </w:tcPr>
          <w:p w14:paraId="5FBDD430" w14:textId="77777777" w:rsidR="009341A2" w:rsidRPr="009341A2" w:rsidRDefault="009341A2" w:rsidP="00077232">
            <w:pPr>
              <w:pStyle w:val="TAC"/>
            </w:pPr>
            <w:r w:rsidRPr="009341A2">
              <w:t>6.8</w:t>
            </w:r>
          </w:p>
        </w:tc>
        <w:tc>
          <w:tcPr>
            <w:tcW w:w="707" w:type="dxa"/>
            <w:shd w:val="clear" w:color="auto" w:fill="auto"/>
            <w:vAlign w:val="center"/>
          </w:tcPr>
          <w:p w14:paraId="1082290E" w14:textId="77777777" w:rsidR="009341A2" w:rsidRPr="009341A2" w:rsidRDefault="009341A2" w:rsidP="00077232">
            <w:pPr>
              <w:pStyle w:val="TAC"/>
            </w:pPr>
            <w:r w:rsidRPr="009341A2">
              <w:t>6.2</w:t>
            </w:r>
          </w:p>
        </w:tc>
        <w:tc>
          <w:tcPr>
            <w:tcW w:w="707" w:type="dxa"/>
            <w:shd w:val="clear" w:color="auto" w:fill="auto"/>
            <w:vAlign w:val="center"/>
          </w:tcPr>
          <w:p w14:paraId="6C6DBBF9" w14:textId="77777777" w:rsidR="009341A2" w:rsidRPr="009341A2" w:rsidRDefault="009341A2" w:rsidP="00077232">
            <w:pPr>
              <w:pStyle w:val="TAC"/>
            </w:pPr>
            <w:r w:rsidRPr="009341A2">
              <w:t>5.6</w:t>
            </w:r>
          </w:p>
        </w:tc>
        <w:tc>
          <w:tcPr>
            <w:tcW w:w="703" w:type="dxa"/>
            <w:vAlign w:val="center"/>
          </w:tcPr>
          <w:p w14:paraId="48D14102" w14:textId="77777777" w:rsidR="009341A2" w:rsidRPr="009341A2" w:rsidRDefault="009341A2" w:rsidP="00077232">
            <w:pPr>
              <w:pStyle w:val="TAC"/>
            </w:pPr>
          </w:p>
        </w:tc>
        <w:tc>
          <w:tcPr>
            <w:tcW w:w="707" w:type="dxa"/>
            <w:shd w:val="clear" w:color="auto" w:fill="auto"/>
            <w:vAlign w:val="center"/>
          </w:tcPr>
          <w:p w14:paraId="1EB7C5D1" w14:textId="77777777" w:rsidR="009341A2" w:rsidRPr="009341A2" w:rsidRDefault="009341A2" w:rsidP="00077232">
            <w:pPr>
              <w:pStyle w:val="TAC"/>
            </w:pPr>
            <w:r w:rsidRPr="009341A2">
              <w:t>4.9</w:t>
            </w:r>
          </w:p>
        </w:tc>
        <w:tc>
          <w:tcPr>
            <w:tcW w:w="707" w:type="dxa"/>
            <w:vAlign w:val="center"/>
          </w:tcPr>
          <w:p w14:paraId="0B2C9F79" w14:textId="77777777" w:rsidR="009341A2" w:rsidRPr="009341A2" w:rsidRDefault="009341A2" w:rsidP="00077232">
            <w:pPr>
              <w:pStyle w:val="TAC"/>
            </w:pPr>
          </w:p>
        </w:tc>
        <w:tc>
          <w:tcPr>
            <w:tcW w:w="707" w:type="dxa"/>
            <w:shd w:val="clear" w:color="auto" w:fill="auto"/>
            <w:vAlign w:val="center"/>
          </w:tcPr>
          <w:p w14:paraId="49EE8F71" w14:textId="77777777" w:rsidR="009341A2" w:rsidRPr="009341A2" w:rsidRDefault="009341A2" w:rsidP="00077232">
            <w:pPr>
              <w:pStyle w:val="TAC"/>
            </w:pPr>
            <w:r w:rsidRPr="009341A2">
              <w:t>4.4</w:t>
            </w:r>
          </w:p>
        </w:tc>
      </w:tr>
      <w:tr w:rsidR="009341A2" w:rsidRPr="009341A2" w14:paraId="3BB1F102" w14:textId="77777777" w:rsidTr="009341A2">
        <w:trPr>
          <w:trHeight w:val="285"/>
          <w:jc w:val="center"/>
        </w:trPr>
        <w:tc>
          <w:tcPr>
            <w:tcW w:w="0" w:type="auto"/>
            <w:shd w:val="clear" w:color="auto" w:fill="auto"/>
            <w:vAlign w:val="center"/>
          </w:tcPr>
          <w:p w14:paraId="3D838C26" w14:textId="77777777" w:rsidR="009341A2" w:rsidRPr="009341A2" w:rsidRDefault="009341A2" w:rsidP="00077232">
            <w:pPr>
              <w:pStyle w:val="TAC"/>
            </w:pPr>
            <w:r w:rsidRPr="009341A2">
              <w:t>12</w:t>
            </w:r>
          </w:p>
        </w:tc>
        <w:tc>
          <w:tcPr>
            <w:tcW w:w="0" w:type="auto"/>
            <w:shd w:val="clear" w:color="auto" w:fill="auto"/>
            <w:vAlign w:val="center"/>
          </w:tcPr>
          <w:p w14:paraId="7AA4556F" w14:textId="77777777" w:rsidR="009341A2" w:rsidRPr="009341A2" w:rsidRDefault="009341A2" w:rsidP="00077232">
            <w:pPr>
              <w:pStyle w:val="TAC"/>
            </w:pPr>
            <w:r w:rsidRPr="009341A2">
              <w:rPr>
                <w:lang w:eastAsia="ja-JP"/>
              </w:rPr>
              <w:t>n66</w:t>
            </w:r>
            <w:r w:rsidRPr="009341A2">
              <w:rPr>
                <w:vertAlign w:val="superscript"/>
                <w:lang w:eastAsia="ja-JP"/>
              </w:rPr>
              <w:t>8,9,10</w:t>
            </w:r>
          </w:p>
        </w:tc>
        <w:tc>
          <w:tcPr>
            <w:tcW w:w="652" w:type="dxa"/>
            <w:shd w:val="clear" w:color="auto" w:fill="auto"/>
            <w:vAlign w:val="center"/>
          </w:tcPr>
          <w:p w14:paraId="0D6E760B" w14:textId="77777777" w:rsidR="009341A2" w:rsidRPr="009341A2" w:rsidRDefault="009341A2" w:rsidP="00077232">
            <w:pPr>
              <w:pStyle w:val="TAC"/>
            </w:pPr>
            <w:r w:rsidRPr="009341A2">
              <w:t>10</w:t>
            </w:r>
          </w:p>
        </w:tc>
        <w:tc>
          <w:tcPr>
            <w:tcW w:w="651" w:type="dxa"/>
            <w:shd w:val="clear" w:color="auto" w:fill="auto"/>
            <w:vAlign w:val="center"/>
          </w:tcPr>
          <w:p w14:paraId="61B33B11" w14:textId="77777777" w:rsidR="009341A2" w:rsidRPr="009341A2" w:rsidRDefault="009341A2" w:rsidP="00077232">
            <w:pPr>
              <w:pStyle w:val="TAC"/>
            </w:pPr>
            <w:r w:rsidRPr="009341A2">
              <w:rPr>
                <w:rFonts w:cs="Arial"/>
              </w:rPr>
              <w:t>7.5</w:t>
            </w:r>
          </w:p>
        </w:tc>
        <w:tc>
          <w:tcPr>
            <w:tcW w:w="586" w:type="dxa"/>
            <w:shd w:val="clear" w:color="auto" w:fill="auto"/>
            <w:vAlign w:val="center"/>
          </w:tcPr>
          <w:p w14:paraId="33EDE86C" w14:textId="77777777" w:rsidR="009341A2" w:rsidRPr="009341A2" w:rsidRDefault="009341A2" w:rsidP="00077232">
            <w:pPr>
              <w:pStyle w:val="TAC"/>
            </w:pPr>
            <w:r w:rsidRPr="009341A2">
              <w:rPr>
                <w:rFonts w:cs="Arial"/>
              </w:rPr>
              <w:t>6.2</w:t>
            </w:r>
          </w:p>
        </w:tc>
        <w:tc>
          <w:tcPr>
            <w:tcW w:w="586" w:type="dxa"/>
            <w:shd w:val="clear" w:color="auto" w:fill="auto"/>
            <w:vAlign w:val="center"/>
          </w:tcPr>
          <w:p w14:paraId="48FA4AA1" w14:textId="77777777" w:rsidR="009341A2" w:rsidRPr="009341A2" w:rsidRDefault="009341A2" w:rsidP="00077232">
            <w:pPr>
              <w:pStyle w:val="TAC"/>
            </w:pPr>
            <w:r w:rsidRPr="009341A2">
              <w:rPr>
                <w:rFonts w:cs="Arial"/>
              </w:rPr>
              <w:t>5.5</w:t>
            </w:r>
          </w:p>
        </w:tc>
        <w:tc>
          <w:tcPr>
            <w:tcW w:w="586" w:type="dxa"/>
            <w:shd w:val="clear" w:color="auto" w:fill="auto"/>
            <w:vAlign w:val="center"/>
          </w:tcPr>
          <w:p w14:paraId="450DE2B2" w14:textId="77777777" w:rsidR="009341A2" w:rsidRPr="009341A2" w:rsidRDefault="009341A2" w:rsidP="00077232">
            <w:pPr>
              <w:pStyle w:val="TAC"/>
            </w:pPr>
          </w:p>
        </w:tc>
        <w:tc>
          <w:tcPr>
            <w:tcW w:w="586" w:type="dxa"/>
            <w:vAlign w:val="center"/>
          </w:tcPr>
          <w:p w14:paraId="40BEA932" w14:textId="77777777" w:rsidR="009341A2" w:rsidRPr="009341A2" w:rsidRDefault="009341A2" w:rsidP="00077232">
            <w:pPr>
              <w:pStyle w:val="TAC"/>
            </w:pPr>
          </w:p>
        </w:tc>
        <w:tc>
          <w:tcPr>
            <w:tcW w:w="707" w:type="dxa"/>
            <w:shd w:val="clear" w:color="auto" w:fill="auto"/>
            <w:vAlign w:val="center"/>
          </w:tcPr>
          <w:p w14:paraId="6D6DB788" w14:textId="77777777" w:rsidR="009341A2" w:rsidRPr="009341A2" w:rsidRDefault="009341A2" w:rsidP="00077232">
            <w:pPr>
              <w:pStyle w:val="TAC"/>
            </w:pPr>
            <w:r w:rsidRPr="009341A2">
              <w:t>2.4</w:t>
            </w:r>
          </w:p>
        </w:tc>
        <w:tc>
          <w:tcPr>
            <w:tcW w:w="707" w:type="dxa"/>
            <w:shd w:val="clear" w:color="auto" w:fill="auto"/>
            <w:vAlign w:val="center"/>
          </w:tcPr>
          <w:p w14:paraId="2526CA7A" w14:textId="77777777" w:rsidR="009341A2" w:rsidRPr="009341A2" w:rsidRDefault="009341A2" w:rsidP="00077232">
            <w:pPr>
              <w:pStyle w:val="TAC"/>
            </w:pPr>
          </w:p>
        </w:tc>
        <w:tc>
          <w:tcPr>
            <w:tcW w:w="707" w:type="dxa"/>
            <w:shd w:val="clear" w:color="auto" w:fill="auto"/>
            <w:vAlign w:val="center"/>
          </w:tcPr>
          <w:p w14:paraId="5C327DB7" w14:textId="77777777" w:rsidR="009341A2" w:rsidRPr="009341A2" w:rsidRDefault="009341A2" w:rsidP="00077232">
            <w:pPr>
              <w:pStyle w:val="TAC"/>
            </w:pPr>
          </w:p>
        </w:tc>
        <w:tc>
          <w:tcPr>
            <w:tcW w:w="703" w:type="dxa"/>
            <w:vAlign w:val="center"/>
          </w:tcPr>
          <w:p w14:paraId="180DB5B1" w14:textId="77777777" w:rsidR="009341A2" w:rsidRPr="009341A2" w:rsidRDefault="009341A2" w:rsidP="00077232">
            <w:pPr>
              <w:pStyle w:val="TAC"/>
            </w:pPr>
          </w:p>
        </w:tc>
        <w:tc>
          <w:tcPr>
            <w:tcW w:w="707" w:type="dxa"/>
            <w:shd w:val="clear" w:color="auto" w:fill="auto"/>
            <w:vAlign w:val="center"/>
          </w:tcPr>
          <w:p w14:paraId="61000377" w14:textId="77777777" w:rsidR="009341A2" w:rsidRPr="009341A2" w:rsidRDefault="009341A2" w:rsidP="00077232">
            <w:pPr>
              <w:pStyle w:val="TAC"/>
            </w:pPr>
          </w:p>
        </w:tc>
        <w:tc>
          <w:tcPr>
            <w:tcW w:w="707" w:type="dxa"/>
            <w:vAlign w:val="center"/>
          </w:tcPr>
          <w:p w14:paraId="5891E6F6" w14:textId="77777777" w:rsidR="009341A2" w:rsidRPr="009341A2" w:rsidRDefault="009341A2" w:rsidP="00077232">
            <w:pPr>
              <w:pStyle w:val="TAC"/>
            </w:pPr>
          </w:p>
        </w:tc>
        <w:tc>
          <w:tcPr>
            <w:tcW w:w="707" w:type="dxa"/>
            <w:shd w:val="clear" w:color="auto" w:fill="auto"/>
            <w:vAlign w:val="center"/>
          </w:tcPr>
          <w:p w14:paraId="7056596F" w14:textId="77777777" w:rsidR="009341A2" w:rsidRPr="009341A2" w:rsidRDefault="009341A2" w:rsidP="00077232">
            <w:pPr>
              <w:pStyle w:val="TAC"/>
            </w:pPr>
          </w:p>
        </w:tc>
      </w:tr>
      <w:tr w:rsidR="009341A2" w:rsidRPr="009341A2" w14:paraId="2A4CD43E" w14:textId="77777777" w:rsidTr="009341A2">
        <w:trPr>
          <w:trHeight w:val="285"/>
          <w:jc w:val="center"/>
        </w:trPr>
        <w:tc>
          <w:tcPr>
            <w:tcW w:w="0" w:type="auto"/>
            <w:shd w:val="clear" w:color="auto" w:fill="auto"/>
            <w:vAlign w:val="center"/>
          </w:tcPr>
          <w:p w14:paraId="3477B2F8" w14:textId="77777777" w:rsidR="009341A2" w:rsidRPr="009341A2" w:rsidRDefault="009341A2" w:rsidP="00077232">
            <w:pPr>
              <w:pStyle w:val="TAC"/>
            </w:pPr>
            <w:r w:rsidRPr="009341A2">
              <w:rPr>
                <w:lang w:eastAsia="ja-JP"/>
              </w:rPr>
              <w:t>12</w:t>
            </w:r>
          </w:p>
        </w:tc>
        <w:tc>
          <w:tcPr>
            <w:tcW w:w="0" w:type="auto"/>
            <w:shd w:val="clear" w:color="auto" w:fill="auto"/>
            <w:vAlign w:val="center"/>
          </w:tcPr>
          <w:p w14:paraId="6F199461" w14:textId="77777777" w:rsidR="009341A2" w:rsidRPr="009341A2" w:rsidRDefault="009341A2" w:rsidP="00077232">
            <w:pPr>
              <w:pStyle w:val="TAC"/>
            </w:pPr>
            <w:r w:rsidRPr="009341A2">
              <w:rPr>
                <w:lang w:eastAsia="ja-JP"/>
              </w:rPr>
              <w:t xml:space="preserve"> n78</w:t>
            </w:r>
            <w:r w:rsidRPr="009341A2">
              <w:rPr>
                <w:rFonts w:cs="Arial"/>
                <w:vertAlign w:val="superscript"/>
              </w:rPr>
              <w:t>4,5</w:t>
            </w:r>
          </w:p>
        </w:tc>
        <w:tc>
          <w:tcPr>
            <w:tcW w:w="652" w:type="dxa"/>
            <w:shd w:val="clear" w:color="auto" w:fill="auto"/>
            <w:vAlign w:val="center"/>
          </w:tcPr>
          <w:p w14:paraId="435E4799" w14:textId="77777777" w:rsidR="009341A2" w:rsidRPr="009341A2" w:rsidRDefault="009341A2" w:rsidP="00077232">
            <w:pPr>
              <w:pStyle w:val="TAC"/>
            </w:pPr>
          </w:p>
        </w:tc>
        <w:tc>
          <w:tcPr>
            <w:tcW w:w="651" w:type="dxa"/>
            <w:shd w:val="clear" w:color="auto" w:fill="auto"/>
            <w:vAlign w:val="center"/>
          </w:tcPr>
          <w:p w14:paraId="12ED83E3" w14:textId="77777777" w:rsidR="009341A2" w:rsidRPr="009341A2" w:rsidRDefault="009341A2" w:rsidP="00077232">
            <w:pPr>
              <w:pStyle w:val="TAC"/>
            </w:pPr>
            <w:r w:rsidRPr="009341A2">
              <w:t>10.4</w:t>
            </w:r>
          </w:p>
        </w:tc>
        <w:tc>
          <w:tcPr>
            <w:tcW w:w="586" w:type="dxa"/>
            <w:shd w:val="clear" w:color="auto" w:fill="auto"/>
            <w:vAlign w:val="center"/>
          </w:tcPr>
          <w:p w14:paraId="3CE963FF" w14:textId="77777777" w:rsidR="009341A2" w:rsidRPr="009341A2" w:rsidRDefault="009341A2" w:rsidP="00077232">
            <w:pPr>
              <w:pStyle w:val="TAC"/>
            </w:pPr>
            <w:r w:rsidRPr="009341A2">
              <w:t>8.9</w:t>
            </w:r>
          </w:p>
        </w:tc>
        <w:tc>
          <w:tcPr>
            <w:tcW w:w="586" w:type="dxa"/>
            <w:shd w:val="clear" w:color="auto" w:fill="auto"/>
            <w:vAlign w:val="center"/>
          </w:tcPr>
          <w:p w14:paraId="60AE00E1" w14:textId="77777777" w:rsidR="009341A2" w:rsidRPr="009341A2" w:rsidRDefault="009341A2" w:rsidP="00077232">
            <w:pPr>
              <w:pStyle w:val="TAC"/>
            </w:pPr>
            <w:r w:rsidRPr="009341A2">
              <w:t>7.8</w:t>
            </w:r>
          </w:p>
        </w:tc>
        <w:tc>
          <w:tcPr>
            <w:tcW w:w="586" w:type="dxa"/>
            <w:shd w:val="clear" w:color="auto" w:fill="auto"/>
            <w:vAlign w:val="center"/>
          </w:tcPr>
          <w:p w14:paraId="0E64B060" w14:textId="77777777" w:rsidR="009341A2" w:rsidRPr="009341A2" w:rsidRDefault="009341A2" w:rsidP="00077232">
            <w:pPr>
              <w:pStyle w:val="TAC"/>
            </w:pPr>
          </w:p>
        </w:tc>
        <w:tc>
          <w:tcPr>
            <w:tcW w:w="586" w:type="dxa"/>
            <w:vAlign w:val="center"/>
          </w:tcPr>
          <w:p w14:paraId="47CF1749" w14:textId="77777777" w:rsidR="009341A2" w:rsidRPr="009341A2" w:rsidRDefault="009341A2" w:rsidP="00077232">
            <w:pPr>
              <w:pStyle w:val="TAC"/>
            </w:pPr>
          </w:p>
        </w:tc>
        <w:tc>
          <w:tcPr>
            <w:tcW w:w="707" w:type="dxa"/>
            <w:shd w:val="clear" w:color="auto" w:fill="auto"/>
            <w:vAlign w:val="center"/>
          </w:tcPr>
          <w:p w14:paraId="6EBD1F23" w14:textId="77777777" w:rsidR="009341A2" w:rsidRPr="009341A2" w:rsidRDefault="009341A2" w:rsidP="00077232">
            <w:pPr>
              <w:pStyle w:val="TAC"/>
            </w:pPr>
            <w:r w:rsidRPr="009341A2">
              <w:t>4.7</w:t>
            </w:r>
          </w:p>
        </w:tc>
        <w:tc>
          <w:tcPr>
            <w:tcW w:w="707" w:type="dxa"/>
            <w:shd w:val="clear" w:color="auto" w:fill="auto"/>
            <w:vAlign w:val="center"/>
          </w:tcPr>
          <w:p w14:paraId="686076D3" w14:textId="77777777" w:rsidR="009341A2" w:rsidRPr="009341A2" w:rsidRDefault="009341A2" w:rsidP="00077232">
            <w:pPr>
              <w:pStyle w:val="TAC"/>
            </w:pPr>
            <w:r w:rsidRPr="009341A2">
              <w:t>3.7</w:t>
            </w:r>
          </w:p>
        </w:tc>
        <w:tc>
          <w:tcPr>
            <w:tcW w:w="707" w:type="dxa"/>
            <w:shd w:val="clear" w:color="auto" w:fill="auto"/>
            <w:vAlign w:val="center"/>
          </w:tcPr>
          <w:p w14:paraId="57BB7942" w14:textId="77777777" w:rsidR="009341A2" w:rsidRPr="009341A2" w:rsidRDefault="009341A2" w:rsidP="00077232">
            <w:pPr>
              <w:pStyle w:val="TAC"/>
            </w:pPr>
            <w:r w:rsidRPr="009341A2">
              <w:t>3</w:t>
            </w:r>
          </w:p>
        </w:tc>
        <w:tc>
          <w:tcPr>
            <w:tcW w:w="703" w:type="dxa"/>
            <w:vAlign w:val="center"/>
          </w:tcPr>
          <w:p w14:paraId="4E27B570" w14:textId="77777777" w:rsidR="009341A2" w:rsidRPr="009341A2" w:rsidRDefault="009341A2" w:rsidP="00077232">
            <w:pPr>
              <w:pStyle w:val="TAC"/>
            </w:pPr>
          </w:p>
        </w:tc>
        <w:tc>
          <w:tcPr>
            <w:tcW w:w="707" w:type="dxa"/>
            <w:shd w:val="clear" w:color="auto" w:fill="auto"/>
            <w:vAlign w:val="center"/>
          </w:tcPr>
          <w:p w14:paraId="64686912" w14:textId="77777777" w:rsidR="009341A2" w:rsidRPr="009341A2" w:rsidRDefault="009341A2" w:rsidP="00077232">
            <w:pPr>
              <w:pStyle w:val="TAC"/>
            </w:pPr>
            <w:r w:rsidRPr="009341A2">
              <w:t>1.7</w:t>
            </w:r>
          </w:p>
        </w:tc>
        <w:tc>
          <w:tcPr>
            <w:tcW w:w="707" w:type="dxa"/>
            <w:vAlign w:val="center"/>
          </w:tcPr>
          <w:p w14:paraId="1493BA26" w14:textId="77777777" w:rsidR="009341A2" w:rsidRPr="009341A2" w:rsidRDefault="009341A2" w:rsidP="00077232">
            <w:pPr>
              <w:pStyle w:val="TAC"/>
            </w:pPr>
            <w:r w:rsidRPr="009341A2">
              <w:t>1.2</w:t>
            </w:r>
          </w:p>
        </w:tc>
        <w:tc>
          <w:tcPr>
            <w:tcW w:w="707" w:type="dxa"/>
            <w:shd w:val="clear" w:color="auto" w:fill="auto"/>
            <w:vAlign w:val="center"/>
          </w:tcPr>
          <w:p w14:paraId="0258F8C8" w14:textId="77777777" w:rsidR="009341A2" w:rsidRPr="009341A2" w:rsidRDefault="009341A2" w:rsidP="00077232">
            <w:pPr>
              <w:pStyle w:val="TAC"/>
            </w:pPr>
            <w:r w:rsidRPr="009341A2">
              <w:t>0.7</w:t>
            </w:r>
          </w:p>
        </w:tc>
      </w:tr>
      <w:tr w:rsidR="009341A2" w:rsidRPr="009341A2" w14:paraId="4C77FF15" w14:textId="77777777" w:rsidTr="009341A2">
        <w:trPr>
          <w:trHeight w:val="285"/>
          <w:jc w:val="center"/>
        </w:trPr>
        <w:tc>
          <w:tcPr>
            <w:tcW w:w="0" w:type="auto"/>
            <w:shd w:val="clear" w:color="auto" w:fill="auto"/>
          </w:tcPr>
          <w:p w14:paraId="60772238" w14:textId="77777777" w:rsidR="009341A2" w:rsidRPr="009341A2" w:rsidRDefault="009341A2" w:rsidP="00077232">
            <w:pPr>
              <w:pStyle w:val="TAC"/>
              <w:rPr>
                <w:lang w:eastAsia="ja-JP"/>
              </w:rPr>
            </w:pPr>
            <w:r w:rsidRPr="009341A2">
              <w:rPr>
                <w:szCs w:val="18"/>
                <w:lang w:eastAsia="zh-CN"/>
              </w:rPr>
              <w:t>13</w:t>
            </w:r>
          </w:p>
        </w:tc>
        <w:tc>
          <w:tcPr>
            <w:tcW w:w="0" w:type="auto"/>
            <w:shd w:val="clear" w:color="auto" w:fill="auto"/>
          </w:tcPr>
          <w:p w14:paraId="5568AB10" w14:textId="77777777" w:rsidR="009341A2" w:rsidRPr="009341A2" w:rsidRDefault="009341A2" w:rsidP="00077232">
            <w:pPr>
              <w:pStyle w:val="TAC"/>
              <w:rPr>
                <w:lang w:eastAsia="ja-JP"/>
              </w:rPr>
            </w:pPr>
            <w:r w:rsidRPr="009341A2">
              <w:rPr>
                <w:szCs w:val="18"/>
                <w:lang w:eastAsia="ja-JP"/>
              </w:rPr>
              <w:t>n77</w:t>
            </w:r>
            <w:r w:rsidRPr="009341A2">
              <w:rPr>
                <w:rFonts w:cs="Arial"/>
                <w:szCs w:val="18"/>
                <w:vertAlign w:val="superscript"/>
              </w:rPr>
              <w:t>4, 5</w:t>
            </w:r>
          </w:p>
        </w:tc>
        <w:tc>
          <w:tcPr>
            <w:tcW w:w="652" w:type="dxa"/>
            <w:shd w:val="clear" w:color="auto" w:fill="auto"/>
          </w:tcPr>
          <w:p w14:paraId="2B777428" w14:textId="77777777" w:rsidR="009341A2" w:rsidRPr="009341A2" w:rsidRDefault="009341A2" w:rsidP="00077232">
            <w:pPr>
              <w:pStyle w:val="TAC"/>
            </w:pPr>
          </w:p>
        </w:tc>
        <w:tc>
          <w:tcPr>
            <w:tcW w:w="651" w:type="dxa"/>
            <w:shd w:val="clear" w:color="auto" w:fill="auto"/>
          </w:tcPr>
          <w:p w14:paraId="20AFF93A" w14:textId="77777777" w:rsidR="009341A2" w:rsidRPr="009341A2" w:rsidRDefault="009341A2" w:rsidP="00077232">
            <w:pPr>
              <w:pStyle w:val="TAC"/>
            </w:pPr>
            <w:r w:rsidRPr="009341A2">
              <w:rPr>
                <w:szCs w:val="18"/>
              </w:rPr>
              <w:t>10.4</w:t>
            </w:r>
          </w:p>
        </w:tc>
        <w:tc>
          <w:tcPr>
            <w:tcW w:w="586" w:type="dxa"/>
            <w:shd w:val="clear" w:color="auto" w:fill="auto"/>
          </w:tcPr>
          <w:p w14:paraId="19F8DF9E" w14:textId="77777777" w:rsidR="009341A2" w:rsidRPr="009341A2" w:rsidRDefault="009341A2" w:rsidP="00077232">
            <w:pPr>
              <w:pStyle w:val="TAC"/>
            </w:pPr>
            <w:r w:rsidRPr="009341A2">
              <w:rPr>
                <w:szCs w:val="18"/>
              </w:rPr>
              <w:t>8.9</w:t>
            </w:r>
          </w:p>
        </w:tc>
        <w:tc>
          <w:tcPr>
            <w:tcW w:w="586" w:type="dxa"/>
            <w:shd w:val="clear" w:color="auto" w:fill="auto"/>
          </w:tcPr>
          <w:p w14:paraId="7BA7770D" w14:textId="77777777" w:rsidR="009341A2" w:rsidRPr="009341A2" w:rsidRDefault="009341A2" w:rsidP="00077232">
            <w:pPr>
              <w:pStyle w:val="TAC"/>
            </w:pPr>
            <w:r w:rsidRPr="009341A2">
              <w:rPr>
                <w:szCs w:val="18"/>
              </w:rPr>
              <w:t>7.8</w:t>
            </w:r>
          </w:p>
        </w:tc>
        <w:tc>
          <w:tcPr>
            <w:tcW w:w="586" w:type="dxa"/>
            <w:shd w:val="clear" w:color="auto" w:fill="auto"/>
          </w:tcPr>
          <w:p w14:paraId="628F38F0" w14:textId="77777777" w:rsidR="009341A2" w:rsidRPr="009341A2" w:rsidRDefault="009341A2" w:rsidP="00077232">
            <w:pPr>
              <w:pStyle w:val="TAC"/>
            </w:pPr>
            <w:r w:rsidRPr="009341A2">
              <w:rPr>
                <w:szCs w:val="18"/>
                <w:lang w:eastAsia="zh-CN"/>
              </w:rPr>
              <w:t>6.7</w:t>
            </w:r>
          </w:p>
        </w:tc>
        <w:tc>
          <w:tcPr>
            <w:tcW w:w="586" w:type="dxa"/>
          </w:tcPr>
          <w:p w14:paraId="2B883BE9" w14:textId="77777777" w:rsidR="009341A2" w:rsidRPr="009341A2" w:rsidRDefault="009341A2" w:rsidP="00077232">
            <w:pPr>
              <w:pStyle w:val="TAC"/>
            </w:pPr>
            <w:r w:rsidRPr="009341A2">
              <w:rPr>
                <w:szCs w:val="18"/>
                <w:lang w:eastAsia="zh-CN"/>
              </w:rPr>
              <w:t>5.7</w:t>
            </w:r>
          </w:p>
        </w:tc>
        <w:tc>
          <w:tcPr>
            <w:tcW w:w="707" w:type="dxa"/>
            <w:shd w:val="clear" w:color="auto" w:fill="auto"/>
          </w:tcPr>
          <w:p w14:paraId="246F22A0" w14:textId="77777777" w:rsidR="009341A2" w:rsidRPr="009341A2" w:rsidRDefault="009341A2" w:rsidP="00077232">
            <w:pPr>
              <w:pStyle w:val="TAC"/>
            </w:pPr>
            <w:r w:rsidRPr="009341A2">
              <w:rPr>
                <w:szCs w:val="18"/>
              </w:rPr>
              <w:t>4.7</w:t>
            </w:r>
          </w:p>
        </w:tc>
        <w:tc>
          <w:tcPr>
            <w:tcW w:w="707" w:type="dxa"/>
            <w:shd w:val="clear" w:color="auto" w:fill="auto"/>
          </w:tcPr>
          <w:p w14:paraId="56902AD1" w14:textId="77777777" w:rsidR="009341A2" w:rsidRPr="009341A2" w:rsidRDefault="009341A2" w:rsidP="00077232">
            <w:pPr>
              <w:pStyle w:val="TAC"/>
            </w:pPr>
            <w:r w:rsidRPr="009341A2">
              <w:rPr>
                <w:szCs w:val="18"/>
              </w:rPr>
              <w:t>3.7</w:t>
            </w:r>
          </w:p>
        </w:tc>
        <w:tc>
          <w:tcPr>
            <w:tcW w:w="707" w:type="dxa"/>
            <w:shd w:val="clear" w:color="auto" w:fill="auto"/>
          </w:tcPr>
          <w:p w14:paraId="73C773D5" w14:textId="77777777" w:rsidR="009341A2" w:rsidRPr="009341A2" w:rsidRDefault="009341A2" w:rsidP="00077232">
            <w:pPr>
              <w:pStyle w:val="TAC"/>
            </w:pPr>
            <w:r w:rsidRPr="009341A2">
              <w:rPr>
                <w:szCs w:val="18"/>
              </w:rPr>
              <w:t>3</w:t>
            </w:r>
          </w:p>
        </w:tc>
        <w:tc>
          <w:tcPr>
            <w:tcW w:w="703" w:type="dxa"/>
            <w:vAlign w:val="center"/>
          </w:tcPr>
          <w:p w14:paraId="45B39F66" w14:textId="77777777" w:rsidR="009341A2" w:rsidRPr="009341A2" w:rsidRDefault="009341A2" w:rsidP="00077232">
            <w:pPr>
              <w:pStyle w:val="TAC"/>
            </w:pPr>
            <w:r w:rsidRPr="009341A2">
              <w:rPr>
                <w:szCs w:val="18"/>
              </w:rPr>
              <w:t>2.3</w:t>
            </w:r>
          </w:p>
        </w:tc>
        <w:tc>
          <w:tcPr>
            <w:tcW w:w="707" w:type="dxa"/>
            <w:shd w:val="clear" w:color="auto" w:fill="auto"/>
          </w:tcPr>
          <w:p w14:paraId="16F6F0FC" w14:textId="77777777" w:rsidR="009341A2" w:rsidRPr="009341A2" w:rsidRDefault="009341A2" w:rsidP="00077232">
            <w:pPr>
              <w:pStyle w:val="TAC"/>
            </w:pPr>
            <w:r w:rsidRPr="009341A2">
              <w:rPr>
                <w:szCs w:val="18"/>
              </w:rPr>
              <w:t>1.7</w:t>
            </w:r>
          </w:p>
        </w:tc>
        <w:tc>
          <w:tcPr>
            <w:tcW w:w="707" w:type="dxa"/>
          </w:tcPr>
          <w:p w14:paraId="1A87C0BA" w14:textId="77777777" w:rsidR="009341A2" w:rsidRPr="009341A2" w:rsidRDefault="009341A2" w:rsidP="00077232">
            <w:pPr>
              <w:pStyle w:val="TAC"/>
            </w:pPr>
            <w:r w:rsidRPr="009341A2">
              <w:rPr>
                <w:szCs w:val="18"/>
                <w:lang w:eastAsia="zh-CN"/>
              </w:rPr>
              <w:t>1.2</w:t>
            </w:r>
          </w:p>
        </w:tc>
        <w:tc>
          <w:tcPr>
            <w:tcW w:w="707" w:type="dxa"/>
            <w:shd w:val="clear" w:color="auto" w:fill="auto"/>
          </w:tcPr>
          <w:p w14:paraId="64F9567E" w14:textId="77777777" w:rsidR="009341A2" w:rsidRPr="009341A2" w:rsidRDefault="009341A2" w:rsidP="00077232">
            <w:pPr>
              <w:pStyle w:val="TAC"/>
            </w:pPr>
            <w:r w:rsidRPr="009341A2">
              <w:rPr>
                <w:szCs w:val="18"/>
              </w:rPr>
              <w:t>0.7</w:t>
            </w:r>
          </w:p>
        </w:tc>
      </w:tr>
      <w:tr w:rsidR="009341A2" w:rsidRPr="006910BE" w14:paraId="002EEFCF" w14:textId="77777777" w:rsidTr="009341A2">
        <w:trPr>
          <w:trHeight w:val="285"/>
          <w:jc w:val="center"/>
        </w:trPr>
        <w:tc>
          <w:tcPr>
            <w:tcW w:w="0" w:type="auto"/>
            <w:shd w:val="clear" w:color="auto" w:fill="auto"/>
            <w:vAlign w:val="center"/>
          </w:tcPr>
          <w:p w14:paraId="3281A444" w14:textId="77777777" w:rsidR="009341A2" w:rsidRPr="006910BE" w:rsidRDefault="009341A2" w:rsidP="00077232">
            <w:pPr>
              <w:pStyle w:val="TAC"/>
            </w:pPr>
            <w:r w:rsidRPr="006910BE">
              <w:t>18, 19</w:t>
            </w:r>
          </w:p>
        </w:tc>
        <w:tc>
          <w:tcPr>
            <w:tcW w:w="0" w:type="auto"/>
            <w:shd w:val="clear" w:color="auto" w:fill="auto"/>
            <w:vAlign w:val="center"/>
          </w:tcPr>
          <w:p w14:paraId="3287A42A" w14:textId="77777777" w:rsidR="009341A2" w:rsidRPr="006910BE" w:rsidRDefault="009341A2" w:rsidP="00077232">
            <w:pPr>
              <w:pStyle w:val="TAC"/>
            </w:pPr>
            <w:r w:rsidRPr="006910BE">
              <w:t>n77</w:t>
            </w:r>
            <w:r w:rsidRPr="006910BE">
              <w:rPr>
                <w:rFonts w:cs="Arial"/>
                <w:vertAlign w:val="superscript"/>
              </w:rPr>
              <w:t>4,5</w:t>
            </w:r>
            <w:r w:rsidRPr="006910BE">
              <w:t xml:space="preserve"> </w:t>
            </w:r>
          </w:p>
          <w:p w14:paraId="18B1A279" w14:textId="77777777" w:rsidR="009341A2" w:rsidRPr="006910BE" w:rsidRDefault="009341A2" w:rsidP="00077232">
            <w:pPr>
              <w:pStyle w:val="TAC"/>
            </w:pPr>
            <w:r w:rsidRPr="006910BE">
              <w:rPr>
                <w:lang w:eastAsia="ja-JP"/>
              </w:rPr>
              <w:t>n78</w:t>
            </w:r>
            <w:r w:rsidRPr="006910BE">
              <w:rPr>
                <w:rFonts w:cs="Arial"/>
                <w:vertAlign w:val="superscript"/>
              </w:rPr>
              <w:t>4,5</w:t>
            </w:r>
          </w:p>
        </w:tc>
        <w:tc>
          <w:tcPr>
            <w:tcW w:w="652" w:type="dxa"/>
            <w:shd w:val="clear" w:color="auto" w:fill="auto"/>
            <w:vAlign w:val="center"/>
          </w:tcPr>
          <w:p w14:paraId="71B2ACCF" w14:textId="77777777" w:rsidR="009341A2" w:rsidRPr="006910BE" w:rsidRDefault="009341A2" w:rsidP="00077232">
            <w:pPr>
              <w:pStyle w:val="TAC"/>
            </w:pPr>
          </w:p>
        </w:tc>
        <w:tc>
          <w:tcPr>
            <w:tcW w:w="651" w:type="dxa"/>
            <w:shd w:val="clear" w:color="auto" w:fill="auto"/>
            <w:vAlign w:val="center"/>
          </w:tcPr>
          <w:p w14:paraId="6E9C6B85" w14:textId="77777777" w:rsidR="009341A2" w:rsidRPr="006910BE" w:rsidRDefault="009341A2" w:rsidP="00077232">
            <w:pPr>
              <w:pStyle w:val="TAC"/>
            </w:pPr>
            <w:r w:rsidRPr="006910BE">
              <w:t>10.4</w:t>
            </w:r>
          </w:p>
        </w:tc>
        <w:tc>
          <w:tcPr>
            <w:tcW w:w="586" w:type="dxa"/>
            <w:shd w:val="clear" w:color="auto" w:fill="auto"/>
            <w:vAlign w:val="center"/>
          </w:tcPr>
          <w:p w14:paraId="01D5C3EF" w14:textId="77777777" w:rsidR="009341A2" w:rsidRPr="006910BE" w:rsidRDefault="009341A2" w:rsidP="00077232">
            <w:pPr>
              <w:pStyle w:val="TAC"/>
            </w:pPr>
            <w:r w:rsidRPr="006910BE">
              <w:t>8.9</w:t>
            </w:r>
          </w:p>
        </w:tc>
        <w:tc>
          <w:tcPr>
            <w:tcW w:w="586" w:type="dxa"/>
            <w:shd w:val="clear" w:color="auto" w:fill="auto"/>
            <w:vAlign w:val="center"/>
          </w:tcPr>
          <w:p w14:paraId="00CA499F" w14:textId="77777777" w:rsidR="009341A2" w:rsidRPr="006910BE" w:rsidRDefault="009341A2" w:rsidP="00077232">
            <w:pPr>
              <w:pStyle w:val="TAC"/>
            </w:pPr>
            <w:r w:rsidRPr="006910BE">
              <w:t>7.8</w:t>
            </w:r>
          </w:p>
        </w:tc>
        <w:tc>
          <w:tcPr>
            <w:tcW w:w="586" w:type="dxa"/>
            <w:shd w:val="clear" w:color="auto" w:fill="auto"/>
            <w:vAlign w:val="center"/>
          </w:tcPr>
          <w:p w14:paraId="6B77092A" w14:textId="77777777" w:rsidR="009341A2" w:rsidRPr="006910BE" w:rsidRDefault="009341A2" w:rsidP="00077232">
            <w:pPr>
              <w:pStyle w:val="TAC"/>
            </w:pPr>
          </w:p>
        </w:tc>
        <w:tc>
          <w:tcPr>
            <w:tcW w:w="586" w:type="dxa"/>
            <w:vAlign w:val="center"/>
          </w:tcPr>
          <w:p w14:paraId="50A78E21" w14:textId="77777777" w:rsidR="009341A2" w:rsidRPr="006910BE" w:rsidRDefault="009341A2" w:rsidP="00077232">
            <w:pPr>
              <w:pStyle w:val="TAC"/>
            </w:pPr>
          </w:p>
        </w:tc>
        <w:tc>
          <w:tcPr>
            <w:tcW w:w="707" w:type="dxa"/>
            <w:shd w:val="clear" w:color="auto" w:fill="auto"/>
            <w:vAlign w:val="center"/>
          </w:tcPr>
          <w:p w14:paraId="47047B27" w14:textId="77777777" w:rsidR="009341A2" w:rsidRPr="006910BE" w:rsidRDefault="009341A2" w:rsidP="00077232">
            <w:pPr>
              <w:pStyle w:val="TAC"/>
            </w:pPr>
            <w:r w:rsidRPr="006910BE">
              <w:t>4.7</w:t>
            </w:r>
          </w:p>
        </w:tc>
        <w:tc>
          <w:tcPr>
            <w:tcW w:w="707" w:type="dxa"/>
            <w:shd w:val="clear" w:color="auto" w:fill="auto"/>
            <w:vAlign w:val="center"/>
          </w:tcPr>
          <w:p w14:paraId="11F567FA" w14:textId="77777777" w:rsidR="009341A2" w:rsidRPr="006910BE" w:rsidRDefault="009341A2" w:rsidP="00077232">
            <w:pPr>
              <w:pStyle w:val="TAC"/>
            </w:pPr>
            <w:r w:rsidRPr="006910BE">
              <w:t>3.7</w:t>
            </w:r>
          </w:p>
        </w:tc>
        <w:tc>
          <w:tcPr>
            <w:tcW w:w="707" w:type="dxa"/>
            <w:shd w:val="clear" w:color="auto" w:fill="auto"/>
            <w:vAlign w:val="center"/>
          </w:tcPr>
          <w:p w14:paraId="0EA2AF60" w14:textId="77777777" w:rsidR="009341A2" w:rsidRPr="006910BE" w:rsidRDefault="009341A2" w:rsidP="00077232">
            <w:pPr>
              <w:pStyle w:val="TAC"/>
            </w:pPr>
            <w:r w:rsidRPr="006910BE">
              <w:t>3</w:t>
            </w:r>
          </w:p>
        </w:tc>
        <w:tc>
          <w:tcPr>
            <w:tcW w:w="703" w:type="dxa"/>
            <w:vAlign w:val="center"/>
          </w:tcPr>
          <w:p w14:paraId="122EA947" w14:textId="77777777" w:rsidR="009341A2" w:rsidRPr="006910BE" w:rsidRDefault="009341A2" w:rsidP="00077232">
            <w:pPr>
              <w:pStyle w:val="TAC"/>
            </w:pPr>
          </w:p>
        </w:tc>
        <w:tc>
          <w:tcPr>
            <w:tcW w:w="707" w:type="dxa"/>
            <w:shd w:val="clear" w:color="auto" w:fill="auto"/>
            <w:vAlign w:val="center"/>
          </w:tcPr>
          <w:p w14:paraId="2320D380" w14:textId="77777777" w:rsidR="009341A2" w:rsidRPr="006910BE" w:rsidRDefault="009341A2" w:rsidP="00077232">
            <w:pPr>
              <w:pStyle w:val="TAC"/>
            </w:pPr>
            <w:r w:rsidRPr="006910BE">
              <w:t>1.7</w:t>
            </w:r>
          </w:p>
        </w:tc>
        <w:tc>
          <w:tcPr>
            <w:tcW w:w="707" w:type="dxa"/>
            <w:vAlign w:val="center"/>
          </w:tcPr>
          <w:p w14:paraId="3D5E8CA6" w14:textId="77777777" w:rsidR="009341A2" w:rsidRPr="006910BE" w:rsidRDefault="009341A2" w:rsidP="00077232">
            <w:pPr>
              <w:pStyle w:val="TAC"/>
            </w:pPr>
            <w:r w:rsidRPr="006910BE">
              <w:t>1.2</w:t>
            </w:r>
          </w:p>
        </w:tc>
        <w:tc>
          <w:tcPr>
            <w:tcW w:w="707" w:type="dxa"/>
            <w:shd w:val="clear" w:color="auto" w:fill="auto"/>
            <w:vAlign w:val="center"/>
          </w:tcPr>
          <w:p w14:paraId="6F468A27" w14:textId="77777777" w:rsidR="009341A2" w:rsidRPr="006910BE" w:rsidRDefault="009341A2" w:rsidP="00077232">
            <w:pPr>
              <w:pStyle w:val="TAC"/>
            </w:pPr>
            <w:r w:rsidRPr="006910BE">
              <w:t>0.7</w:t>
            </w:r>
          </w:p>
        </w:tc>
      </w:tr>
      <w:tr w:rsidR="009341A2" w:rsidRPr="006910BE" w14:paraId="67B5A44A" w14:textId="77777777" w:rsidTr="009341A2">
        <w:trPr>
          <w:trHeight w:val="285"/>
          <w:jc w:val="center"/>
        </w:trPr>
        <w:tc>
          <w:tcPr>
            <w:tcW w:w="0" w:type="auto"/>
            <w:vMerge w:val="restart"/>
            <w:shd w:val="clear" w:color="auto" w:fill="auto"/>
            <w:vAlign w:val="center"/>
          </w:tcPr>
          <w:p w14:paraId="23B29292" w14:textId="77777777" w:rsidR="009341A2" w:rsidRPr="006910BE" w:rsidRDefault="009341A2" w:rsidP="00077232">
            <w:pPr>
              <w:pStyle w:val="TAC"/>
            </w:pPr>
            <w:r w:rsidRPr="006910BE">
              <w:rPr>
                <w:lang w:eastAsia="ja-JP"/>
              </w:rPr>
              <w:t>28</w:t>
            </w:r>
          </w:p>
        </w:tc>
        <w:tc>
          <w:tcPr>
            <w:tcW w:w="0" w:type="auto"/>
            <w:shd w:val="clear" w:color="auto" w:fill="auto"/>
            <w:vAlign w:val="center"/>
          </w:tcPr>
          <w:p w14:paraId="14ADB1A0" w14:textId="77777777" w:rsidR="009341A2" w:rsidRPr="006910BE" w:rsidRDefault="009341A2" w:rsidP="00077232">
            <w:pPr>
              <w:pStyle w:val="TAC"/>
            </w:pPr>
            <w:r w:rsidRPr="006910BE">
              <w:rPr>
                <w:lang w:eastAsia="ja-JP"/>
              </w:rPr>
              <w:t>n51</w:t>
            </w:r>
            <w:r w:rsidRPr="006910BE">
              <w:rPr>
                <w:vertAlign w:val="superscript"/>
                <w:lang w:eastAsia="ja-JP"/>
              </w:rPr>
              <w:t>2,13</w:t>
            </w:r>
          </w:p>
        </w:tc>
        <w:tc>
          <w:tcPr>
            <w:tcW w:w="652" w:type="dxa"/>
            <w:shd w:val="clear" w:color="auto" w:fill="auto"/>
            <w:vAlign w:val="center"/>
          </w:tcPr>
          <w:p w14:paraId="66840D08" w14:textId="77777777" w:rsidR="009341A2" w:rsidRPr="006910BE" w:rsidRDefault="009341A2" w:rsidP="00077232">
            <w:pPr>
              <w:pStyle w:val="TAC"/>
            </w:pPr>
            <w:r w:rsidRPr="006910BE">
              <w:t>27.8</w:t>
            </w:r>
          </w:p>
        </w:tc>
        <w:tc>
          <w:tcPr>
            <w:tcW w:w="651" w:type="dxa"/>
            <w:shd w:val="clear" w:color="auto" w:fill="auto"/>
            <w:vAlign w:val="center"/>
          </w:tcPr>
          <w:p w14:paraId="72F4D7CD" w14:textId="77777777" w:rsidR="009341A2" w:rsidRPr="006910BE" w:rsidRDefault="009341A2" w:rsidP="00077232">
            <w:pPr>
              <w:pStyle w:val="TAC"/>
            </w:pPr>
          </w:p>
        </w:tc>
        <w:tc>
          <w:tcPr>
            <w:tcW w:w="586" w:type="dxa"/>
            <w:shd w:val="clear" w:color="auto" w:fill="auto"/>
            <w:vAlign w:val="center"/>
          </w:tcPr>
          <w:p w14:paraId="3607C2E4" w14:textId="77777777" w:rsidR="009341A2" w:rsidRPr="006910BE" w:rsidRDefault="009341A2" w:rsidP="00077232">
            <w:pPr>
              <w:pStyle w:val="TAC"/>
            </w:pPr>
          </w:p>
        </w:tc>
        <w:tc>
          <w:tcPr>
            <w:tcW w:w="586" w:type="dxa"/>
            <w:shd w:val="clear" w:color="auto" w:fill="auto"/>
            <w:vAlign w:val="center"/>
          </w:tcPr>
          <w:p w14:paraId="62CC8290" w14:textId="77777777" w:rsidR="009341A2" w:rsidRPr="006910BE" w:rsidRDefault="009341A2" w:rsidP="00077232">
            <w:pPr>
              <w:pStyle w:val="TAC"/>
            </w:pPr>
          </w:p>
        </w:tc>
        <w:tc>
          <w:tcPr>
            <w:tcW w:w="586" w:type="dxa"/>
            <w:shd w:val="clear" w:color="auto" w:fill="auto"/>
            <w:vAlign w:val="center"/>
          </w:tcPr>
          <w:p w14:paraId="5AB9B111" w14:textId="77777777" w:rsidR="009341A2" w:rsidRPr="006910BE" w:rsidRDefault="009341A2" w:rsidP="00077232">
            <w:pPr>
              <w:pStyle w:val="TAC"/>
            </w:pPr>
          </w:p>
        </w:tc>
        <w:tc>
          <w:tcPr>
            <w:tcW w:w="586" w:type="dxa"/>
            <w:vAlign w:val="center"/>
          </w:tcPr>
          <w:p w14:paraId="20CAC274" w14:textId="77777777" w:rsidR="009341A2" w:rsidRPr="006910BE" w:rsidRDefault="009341A2" w:rsidP="00077232">
            <w:pPr>
              <w:pStyle w:val="TAC"/>
            </w:pPr>
          </w:p>
        </w:tc>
        <w:tc>
          <w:tcPr>
            <w:tcW w:w="707" w:type="dxa"/>
            <w:shd w:val="clear" w:color="auto" w:fill="auto"/>
            <w:vAlign w:val="center"/>
          </w:tcPr>
          <w:p w14:paraId="1D92977C" w14:textId="77777777" w:rsidR="009341A2" w:rsidRPr="006910BE" w:rsidRDefault="009341A2" w:rsidP="00077232">
            <w:pPr>
              <w:pStyle w:val="TAC"/>
            </w:pPr>
          </w:p>
        </w:tc>
        <w:tc>
          <w:tcPr>
            <w:tcW w:w="707" w:type="dxa"/>
            <w:shd w:val="clear" w:color="auto" w:fill="auto"/>
            <w:vAlign w:val="center"/>
          </w:tcPr>
          <w:p w14:paraId="1BCA447E" w14:textId="77777777" w:rsidR="009341A2" w:rsidRPr="006910BE" w:rsidRDefault="009341A2" w:rsidP="00077232">
            <w:pPr>
              <w:pStyle w:val="TAC"/>
            </w:pPr>
          </w:p>
        </w:tc>
        <w:tc>
          <w:tcPr>
            <w:tcW w:w="707" w:type="dxa"/>
            <w:shd w:val="clear" w:color="auto" w:fill="auto"/>
            <w:vAlign w:val="center"/>
          </w:tcPr>
          <w:p w14:paraId="39B26473" w14:textId="77777777" w:rsidR="009341A2" w:rsidRPr="006910BE" w:rsidRDefault="009341A2" w:rsidP="00077232">
            <w:pPr>
              <w:pStyle w:val="TAC"/>
            </w:pPr>
          </w:p>
        </w:tc>
        <w:tc>
          <w:tcPr>
            <w:tcW w:w="703" w:type="dxa"/>
            <w:vAlign w:val="center"/>
          </w:tcPr>
          <w:p w14:paraId="0BC45EFB" w14:textId="77777777" w:rsidR="009341A2" w:rsidRPr="006910BE" w:rsidRDefault="009341A2" w:rsidP="00077232">
            <w:pPr>
              <w:pStyle w:val="TAC"/>
            </w:pPr>
          </w:p>
        </w:tc>
        <w:tc>
          <w:tcPr>
            <w:tcW w:w="707" w:type="dxa"/>
            <w:shd w:val="clear" w:color="auto" w:fill="auto"/>
            <w:vAlign w:val="center"/>
          </w:tcPr>
          <w:p w14:paraId="077C7670" w14:textId="77777777" w:rsidR="009341A2" w:rsidRPr="006910BE" w:rsidRDefault="009341A2" w:rsidP="00077232">
            <w:pPr>
              <w:pStyle w:val="TAC"/>
            </w:pPr>
          </w:p>
        </w:tc>
        <w:tc>
          <w:tcPr>
            <w:tcW w:w="707" w:type="dxa"/>
            <w:vAlign w:val="center"/>
          </w:tcPr>
          <w:p w14:paraId="4CD86374" w14:textId="77777777" w:rsidR="009341A2" w:rsidRPr="006910BE" w:rsidRDefault="009341A2" w:rsidP="00077232">
            <w:pPr>
              <w:pStyle w:val="TAC"/>
            </w:pPr>
          </w:p>
        </w:tc>
        <w:tc>
          <w:tcPr>
            <w:tcW w:w="707" w:type="dxa"/>
            <w:shd w:val="clear" w:color="auto" w:fill="auto"/>
            <w:vAlign w:val="center"/>
          </w:tcPr>
          <w:p w14:paraId="246C3EE5" w14:textId="77777777" w:rsidR="009341A2" w:rsidRPr="006910BE" w:rsidRDefault="009341A2" w:rsidP="00077232">
            <w:pPr>
              <w:pStyle w:val="TAC"/>
            </w:pPr>
          </w:p>
        </w:tc>
      </w:tr>
      <w:tr w:rsidR="009341A2" w:rsidRPr="006910BE" w14:paraId="254FB25D" w14:textId="77777777" w:rsidTr="009341A2">
        <w:trPr>
          <w:trHeight w:val="285"/>
          <w:jc w:val="center"/>
        </w:trPr>
        <w:tc>
          <w:tcPr>
            <w:tcW w:w="0" w:type="auto"/>
            <w:vMerge/>
            <w:shd w:val="clear" w:color="auto" w:fill="auto"/>
            <w:vAlign w:val="center"/>
          </w:tcPr>
          <w:p w14:paraId="3E6CA790" w14:textId="77777777" w:rsidR="009341A2" w:rsidRPr="006910BE" w:rsidRDefault="009341A2" w:rsidP="00077232">
            <w:pPr>
              <w:pStyle w:val="TAC"/>
            </w:pPr>
          </w:p>
        </w:tc>
        <w:tc>
          <w:tcPr>
            <w:tcW w:w="0" w:type="auto"/>
            <w:shd w:val="clear" w:color="auto" w:fill="auto"/>
            <w:vAlign w:val="center"/>
          </w:tcPr>
          <w:p w14:paraId="696522BD" w14:textId="77777777" w:rsidR="009341A2" w:rsidRPr="006910BE" w:rsidRDefault="009341A2" w:rsidP="00077232">
            <w:pPr>
              <w:pStyle w:val="TAC"/>
            </w:pPr>
            <w:r w:rsidRPr="006910BE">
              <w:rPr>
                <w:lang w:eastAsia="ja-JP"/>
              </w:rPr>
              <w:t>n51</w:t>
            </w:r>
            <w:r w:rsidRPr="006910BE">
              <w:rPr>
                <w:vertAlign w:val="superscript"/>
                <w:lang w:eastAsia="ja-JP"/>
              </w:rPr>
              <w:t>3</w:t>
            </w:r>
          </w:p>
        </w:tc>
        <w:tc>
          <w:tcPr>
            <w:tcW w:w="652" w:type="dxa"/>
            <w:shd w:val="clear" w:color="auto" w:fill="auto"/>
            <w:vAlign w:val="center"/>
          </w:tcPr>
          <w:p w14:paraId="67F2AE49" w14:textId="77777777" w:rsidR="009341A2" w:rsidRPr="006910BE" w:rsidRDefault="009341A2" w:rsidP="00077232">
            <w:pPr>
              <w:pStyle w:val="TAC"/>
            </w:pPr>
            <w:r w:rsidRPr="006910BE">
              <w:t>1.9</w:t>
            </w:r>
          </w:p>
        </w:tc>
        <w:tc>
          <w:tcPr>
            <w:tcW w:w="651" w:type="dxa"/>
            <w:shd w:val="clear" w:color="auto" w:fill="auto"/>
            <w:vAlign w:val="center"/>
          </w:tcPr>
          <w:p w14:paraId="6415097F" w14:textId="77777777" w:rsidR="009341A2" w:rsidRPr="006910BE" w:rsidRDefault="009341A2" w:rsidP="00077232">
            <w:pPr>
              <w:pStyle w:val="TAC"/>
            </w:pPr>
          </w:p>
        </w:tc>
        <w:tc>
          <w:tcPr>
            <w:tcW w:w="586" w:type="dxa"/>
            <w:shd w:val="clear" w:color="auto" w:fill="auto"/>
            <w:vAlign w:val="center"/>
          </w:tcPr>
          <w:p w14:paraId="161A4B52" w14:textId="77777777" w:rsidR="009341A2" w:rsidRPr="006910BE" w:rsidRDefault="009341A2" w:rsidP="00077232">
            <w:pPr>
              <w:pStyle w:val="TAC"/>
            </w:pPr>
          </w:p>
        </w:tc>
        <w:tc>
          <w:tcPr>
            <w:tcW w:w="586" w:type="dxa"/>
            <w:shd w:val="clear" w:color="auto" w:fill="auto"/>
            <w:vAlign w:val="center"/>
          </w:tcPr>
          <w:p w14:paraId="09C837C6" w14:textId="77777777" w:rsidR="009341A2" w:rsidRPr="006910BE" w:rsidRDefault="009341A2" w:rsidP="00077232">
            <w:pPr>
              <w:pStyle w:val="TAC"/>
            </w:pPr>
          </w:p>
        </w:tc>
        <w:tc>
          <w:tcPr>
            <w:tcW w:w="586" w:type="dxa"/>
            <w:shd w:val="clear" w:color="auto" w:fill="auto"/>
            <w:vAlign w:val="center"/>
          </w:tcPr>
          <w:p w14:paraId="61105622" w14:textId="77777777" w:rsidR="009341A2" w:rsidRPr="006910BE" w:rsidRDefault="009341A2" w:rsidP="00077232">
            <w:pPr>
              <w:pStyle w:val="TAC"/>
            </w:pPr>
          </w:p>
        </w:tc>
        <w:tc>
          <w:tcPr>
            <w:tcW w:w="586" w:type="dxa"/>
            <w:vAlign w:val="center"/>
          </w:tcPr>
          <w:p w14:paraId="4AC540D3" w14:textId="77777777" w:rsidR="009341A2" w:rsidRPr="006910BE" w:rsidRDefault="009341A2" w:rsidP="00077232">
            <w:pPr>
              <w:pStyle w:val="TAC"/>
            </w:pPr>
          </w:p>
        </w:tc>
        <w:tc>
          <w:tcPr>
            <w:tcW w:w="707" w:type="dxa"/>
            <w:shd w:val="clear" w:color="auto" w:fill="auto"/>
            <w:vAlign w:val="center"/>
          </w:tcPr>
          <w:p w14:paraId="0C54BCC4" w14:textId="77777777" w:rsidR="009341A2" w:rsidRPr="006910BE" w:rsidRDefault="009341A2" w:rsidP="00077232">
            <w:pPr>
              <w:pStyle w:val="TAC"/>
            </w:pPr>
          </w:p>
        </w:tc>
        <w:tc>
          <w:tcPr>
            <w:tcW w:w="707" w:type="dxa"/>
            <w:shd w:val="clear" w:color="auto" w:fill="auto"/>
            <w:vAlign w:val="center"/>
          </w:tcPr>
          <w:p w14:paraId="29DA6413" w14:textId="77777777" w:rsidR="009341A2" w:rsidRPr="006910BE" w:rsidRDefault="009341A2" w:rsidP="00077232">
            <w:pPr>
              <w:pStyle w:val="TAC"/>
            </w:pPr>
          </w:p>
        </w:tc>
        <w:tc>
          <w:tcPr>
            <w:tcW w:w="707" w:type="dxa"/>
            <w:shd w:val="clear" w:color="auto" w:fill="auto"/>
            <w:vAlign w:val="center"/>
          </w:tcPr>
          <w:p w14:paraId="3A3E0192" w14:textId="77777777" w:rsidR="009341A2" w:rsidRPr="006910BE" w:rsidRDefault="009341A2" w:rsidP="00077232">
            <w:pPr>
              <w:pStyle w:val="TAC"/>
            </w:pPr>
          </w:p>
        </w:tc>
        <w:tc>
          <w:tcPr>
            <w:tcW w:w="703" w:type="dxa"/>
            <w:vAlign w:val="center"/>
          </w:tcPr>
          <w:p w14:paraId="77CF219E" w14:textId="77777777" w:rsidR="009341A2" w:rsidRPr="006910BE" w:rsidRDefault="009341A2" w:rsidP="00077232">
            <w:pPr>
              <w:pStyle w:val="TAC"/>
            </w:pPr>
          </w:p>
        </w:tc>
        <w:tc>
          <w:tcPr>
            <w:tcW w:w="707" w:type="dxa"/>
            <w:shd w:val="clear" w:color="auto" w:fill="auto"/>
            <w:vAlign w:val="center"/>
          </w:tcPr>
          <w:p w14:paraId="60499399" w14:textId="77777777" w:rsidR="009341A2" w:rsidRPr="006910BE" w:rsidRDefault="009341A2" w:rsidP="00077232">
            <w:pPr>
              <w:pStyle w:val="TAC"/>
            </w:pPr>
          </w:p>
        </w:tc>
        <w:tc>
          <w:tcPr>
            <w:tcW w:w="707" w:type="dxa"/>
            <w:vAlign w:val="center"/>
          </w:tcPr>
          <w:p w14:paraId="01B02F53" w14:textId="77777777" w:rsidR="009341A2" w:rsidRPr="006910BE" w:rsidRDefault="009341A2" w:rsidP="00077232">
            <w:pPr>
              <w:pStyle w:val="TAC"/>
            </w:pPr>
          </w:p>
        </w:tc>
        <w:tc>
          <w:tcPr>
            <w:tcW w:w="707" w:type="dxa"/>
            <w:shd w:val="clear" w:color="auto" w:fill="auto"/>
            <w:vAlign w:val="center"/>
          </w:tcPr>
          <w:p w14:paraId="5F14355A" w14:textId="77777777" w:rsidR="009341A2" w:rsidRPr="006910BE" w:rsidRDefault="009341A2" w:rsidP="00077232">
            <w:pPr>
              <w:pStyle w:val="TAC"/>
            </w:pPr>
          </w:p>
        </w:tc>
      </w:tr>
      <w:tr w:rsidR="009341A2" w:rsidRPr="006910BE" w14:paraId="124EE856" w14:textId="77777777" w:rsidTr="00077232">
        <w:trPr>
          <w:trHeight w:val="285"/>
          <w:jc w:val="center"/>
        </w:trPr>
        <w:tc>
          <w:tcPr>
            <w:tcW w:w="0" w:type="auto"/>
            <w:shd w:val="clear" w:color="auto" w:fill="auto"/>
            <w:vAlign w:val="center"/>
          </w:tcPr>
          <w:p w14:paraId="7D7A5D24" w14:textId="77777777" w:rsidR="009341A2" w:rsidRPr="006910BE" w:rsidRDefault="009341A2" w:rsidP="00077232">
            <w:pPr>
              <w:pStyle w:val="TAC"/>
            </w:pPr>
            <w:r w:rsidRPr="006910BE">
              <w:t>28</w:t>
            </w:r>
          </w:p>
        </w:tc>
        <w:tc>
          <w:tcPr>
            <w:tcW w:w="0" w:type="auto"/>
            <w:shd w:val="clear" w:color="auto" w:fill="auto"/>
            <w:vAlign w:val="center"/>
          </w:tcPr>
          <w:p w14:paraId="5A543998" w14:textId="77777777" w:rsidR="009341A2" w:rsidRPr="006910BE" w:rsidRDefault="009341A2" w:rsidP="00077232">
            <w:pPr>
              <w:pStyle w:val="TAC"/>
            </w:pPr>
            <w:r w:rsidRPr="006910BE">
              <w:t>n77</w:t>
            </w:r>
            <w:r w:rsidRPr="006910BE">
              <w:rPr>
                <w:rFonts w:cs="Arial"/>
                <w:vertAlign w:val="superscript"/>
              </w:rPr>
              <w:t>4,5</w:t>
            </w:r>
            <w:r w:rsidRPr="006910BE">
              <w:t xml:space="preserve"> n78</w:t>
            </w:r>
            <w:r w:rsidRPr="006910BE">
              <w:rPr>
                <w:rFonts w:cs="Arial"/>
                <w:vertAlign w:val="superscript"/>
              </w:rPr>
              <w:t>4,5</w:t>
            </w:r>
          </w:p>
        </w:tc>
        <w:tc>
          <w:tcPr>
            <w:tcW w:w="652" w:type="dxa"/>
            <w:shd w:val="clear" w:color="auto" w:fill="auto"/>
            <w:vAlign w:val="center"/>
          </w:tcPr>
          <w:p w14:paraId="6C325E73" w14:textId="77777777" w:rsidR="009341A2" w:rsidRPr="006910BE" w:rsidRDefault="009341A2" w:rsidP="00077232">
            <w:pPr>
              <w:pStyle w:val="TAC"/>
            </w:pPr>
          </w:p>
        </w:tc>
        <w:tc>
          <w:tcPr>
            <w:tcW w:w="651" w:type="dxa"/>
            <w:shd w:val="clear" w:color="auto" w:fill="auto"/>
            <w:vAlign w:val="center"/>
          </w:tcPr>
          <w:p w14:paraId="635E40A2" w14:textId="77777777" w:rsidR="009341A2" w:rsidRPr="006910BE" w:rsidRDefault="009341A2" w:rsidP="00077232">
            <w:pPr>
              <w:pStyle w:val="TAC"/>
            </w:pPr>
            <w:r w:rsidRPr="006910BE">
              <w:t>10.4</w:t>
            </w:r>
          </w:p>
        </w:tc>
        <w:tc>
          <w:tcPr>
            <w:tcW w:w="586" w:type="dxa"/>
            <w:shd w:val="clear" w:color="auto" w:fill="auto"/>
            <w:vAlign w:val="center"/>
          </w:tcPr>
          <w:p w14:paraId="31E2858E" w14:textId="77777777" w:rsidR="009341A2" w:rsidRPr="006910BE" w:rsidRDefault="009341A2" w:rsidP="00077232">
            <w:pPr>
              <w:pStyle w:val="TAC"/>
            </w:pPr>
            <w:r w:rsidRPr="006910BE">
              <w:t>8.9</w:t>
            </w:r>
          </w:p>
        </w:tc>
        <w:tc>
          <w:tcPr>
            <w:tcW w:w="586" w:type="dxa"/>
            <w:shd w:val="clear" w:color="auto" w:fill="auto"/>
            <w:vAlign w:val="center"/>
          </w:tcPr>
          <w:p w14:paraId="5A2A7858" w14:textId="77777777" w:rsidR="009341A2" w:rsidRPr="006910BE" w:rsidRDefault="009341A2" w:rsidP="00077232">
            <w:pPr>
              <w:pStyle w:val="TAC"/>
            </w:pPr>
            <w:r w:rsidRPr="006910BE">
              <w:t>7.8</w:t>
            </w:r>
          </w:p>
        </w:tc>
        <w:tc>
          <w:tcPr>
            <w:tcW w:w="586" w:type="dxa"/>
            <w:shd w:val="clear" w:color="auto" w:fill="auto"/>
            <w:vAlign w:val="center"/>
          </w:tcPr>
          <w:p w14:paraId="2A57A70E" w14:textId="77777777" w:rsidR="009341A2" w:rsidRPr="006910BE" w:rsidRDefault="009341A2" w:rsidP="00077232">
            <w:pPr>
              <w:pStyle w:val="TAC"/>
            </w:pPr>
          </w:p>
        </w:tc>
        <w:tc>
          <w:tcPr>
            <w:tcW w:w="586" w:type="dxa"/>
            <w:vAlign w:val="center"/>
          </w:tcPr>
          <w:p w14:paraId="7FB08AD1" w14:textId="77777777" w:rsidR="009341A2" w:rsidRPr="006910BE" w:rsidRDefault="009341A2" w:rsidP="00077232">
            <w:pPr>
              <w:pStyle w:val="TAC"/>
            </w:pPr>
          </w:p>
        </w:tc>
        <w:tc>
          <w:tcPr>
            <w:tcW w:w="707" w:type="dxa"/>
            <w:shd w:val="clear" w:color="auto" w:fill="auto"/>
            <w:vAlign w:val="center"/>
          </w:tcPr>
          <w:p w14:paraId="32CA5FC0" w14:textId="77777777" w:rsidR="009341A2" w:rsidRPr="006910BE" w:rsidRDefault="009341A2" w:rsidP="00077232">
            <w:pPr>
              <w:pStyle w:val="TAC"/>
            </w:pPr>
            <w:r w:rsidRPr="006910BE">
              <w:t>4.7</w:t>
            </w:r>
          </w:p>
        </w:tc>
        <w:tc>
          <w:tcPr>
            <w:tcW w:w="707" w:type="dxa"/>
            <w:shd w:val="clear" w:color="auto" w:fill="auto"/>
            <w:vAlign w:val="center"/>
          </w:tcPr>
          <w:p w14:paraId="18C80AEA" w14:textId="77777777" w:rsidR="009341A2" w:rsidRPr="006910BE" w:rsidRDefault="009341A2" w:rsidP="00077232">
            <w:pPr>
              <w:pStyle w:val="TAC"/>
            </w:pPr>
            <w:r w:rsidRPr="006910BE">
              <w:t>3.7</w:t>
            </w:r>
          </w:p>
        </w:tc>
        <w:tc>
          <w:tcPr>
            <w:tcW w:w="707" w:type="dxa"/>
            <w:shd w:val="clear" w:color="auto" w:fill="auto"/>
            <w:vAlign w:val="center"/>
          </w:tcPr>
          <w:p w14:paraId="4D577565" w14:textId="77777777" w:rsidR="009341A2" w:rsidRPr="006910BE" w:rsidRDefault="009341A2" w:rsidP="00077232">
            <w:pPr>
              <w:pStyle w:val="TAC"/>
            </w:pPr>
            <w:r w:rsidRPr="006910BE">
              <w:t>3</w:t>
            </w:r>
          </w:p>
        </w:tc>
        <w:tc>
          <w:tcPr>
            <w:tcW w:w="703" w:type="dxa"/>
          </w:tcPr>
          <w:p w14:paraId="2F3F7AFC" w14:textId="77777777" w:rsidR="009341A2" w:rsidRPr="006910BE" w:rsidRDefault="009341A2" w:rsidP="00077232">
            <w:pPr>
              <w:pStyle w:val="TAC"/>
            </w:pPr>
          </w:p>
        </w:tc>
        <w:tc>
          <w:tcPr>
            <w:tcW w:w="707" w:type="dxa"/>
            <w:shd w:val="clear" w:color="auto" w:fill="auto"/>
            <w:vAlign w:val="center"/>
          </w:tcPr>
          <w:p w14:paraId="315DE07A" w14:textId="77777777" w:rsidR="009341A2" w:rsidRPr="006910BE" w:rsidRDefault="009341A2" w:rsidP="00077232">
            <w:pPr>
              <w:pStyle w:val="TAC"/>
            </w:pPr>
            <w:r w:rsidRPr="006910BE">
              <w:t>1.7</w:t>
            </w:r>
          </w:p>
        </w:tc>
        <w:tc>
          <w:tcPr>
            <w:tcW w:w="707" w:type="dxa"/>
            <w:vAlign w:val="center"/>
          </w:tcPr>
          <w:p w14:paraId="7979745F" w14:textId="77777777" w:rsidR="009341A2" w:rsidRPr="006910BE" w:rsidRDefault="009341A2" w:rsidP="00077232">
            <w:pPr>
              <w:pStyle w:val="TAC"/>
            </w:pPr>
            <w:r w:rsidRPr="006910BE">
              <w:t>1.2</w:t>
            </w:r>
          </w:p>
        </w:tc>
        <w:tc>
          <w:tcPr>
            <w:tcW w:w="707" w:type="dxa"/>
            <w:shd w:val="clear" w:color="auto" w:fill="auto"/>
            <w:vAlign w:val="center"/>
          </w:tcPr>
          <w:p w14:paraId="4372485D" w14:textId="77777777" w:rsidR="009341A2" w:rsidRPr="006910BE" w:rsidRDefault="009341A2" w:rsidP="00077232">
            <w:pPr>
              <w:pStyle w:val="TAC"/>
            </w:pPr>
            <w:r w:rsidRPr="006910BE">
              <w:t>0.7</w:t>
            </w:r>
          </w:p>
        </w:tc>
      </w:tr>
      <w:tr w:rsidR="009341A2" w:rsidRPr="006910BE" w14:paraId="57CD2083" w14:textId="77777777" w:rsidTr="00077232">
        <w:trPr>
          <w:trHeight w:val="285"/>
          <w:jc w:val="center"/>
        </w:trPr>
        <w:tc>
          <w:tcPr>
            <w:tcW w:w="0" w:type="auto"/>
            <w:shd w:val="clear" w:color="auto" w:fill="auto"/>
            <w:vAlign w:val="center"/>
          </w:tcPr>
          <w:p w14:paraId="7833E8D5" w14:textId="77777777" w:rsidR="009341A2" w:rsidRPr="006910BE" w:rsidRDefault="009341A2" w:rsidP="00077232">
            <w:pPr>
              <w:pStyle w:val="TAC"/>
            </w:pPr>
            <w:r w:rsidRPr="006910BE">
              <w:t>20</w:t>
            </w:r>
          </w:p>
        </w:tc>
        <w:tc>
          <w:tcPr>
            <w:tcW w:w="0" w:type="auto"/>
            <w:shd w:val="clear" w:color="auto" w:fill="auto"/>
            <w:vAlign w:val="center"/>
          </w:tcPr>
          <w:p w14:paraId="7A78190E" w14:textId="77777777" w:rsidR="009341A2" w:rsidRPr="006910BE" w:rsidRDefault="009341A2" w:rsidP="00077232">
            <w:pPr>
              <w:pStyle w:val="TAC"/>
              <w:rPr>
                <w:vertAlign w:val="superscript"/>
              </w:rPr>
            </w:pPr>
            <w:r w:rsidRPr="006910BE">
              <w:t>n77</w:t>
            </w:r>
            <w:r w:rsidRPr="006910BE">
              <w:rPr>
                <w:vertAlign w:val="superscript"/>
              </w:rPr>
              <w:t>6,7</w:t>
            </w:r>
          </w:p>
          <w:p w14:paraId="6C661AA8" w14:textId="77777777" w:rsidR="009341A2" w:rsidRPr="006910BE" w:rsidRDefault="009341A2" w:rsidP="00077232">
            <w:pPr>
              <w:pStyle w:val="TAC"/>
            </w:pPr>
            <w:r w:rsidRPr="006910BE">
              <w:t>n78</w:t>
            </w:r>
            <w:r w:rsidRPr="006910BE">
              <w:rPr>
                <w:rFonts w:cs="Arial"/>
                <w:vertAlign w:val="superscript"/>
              </w:rPr>
              <w:t>6,7</w:t>
            </w:r>
          </w:p>
        </w:tc>
        <w:tc>
          <w:tcPr>
            <w:tcW w:w="652" w:type="dxa"/>
            <w:shd w:val="clear" w:color="auto" w:fill="auto"/>
            <w:vAlign w:val="center"/>
          </w:tcPr>
          <w:p w14:paraId="24198084" w14:textId="77777777" w:rsidR="009341A2" w:rsidRPr="006910BE" w:rsidRDefault="009341A2" w:rsidP="00077232">
            <w:pPr>
              <w:pStyle w:val="TAC"/>
            </w:pPr>
          </w:p>
        </w:tc>
        <w:tc>
          <w:tcPr>
            <w:tcW w:w="651" w:type="dxa"/>
            <w:shd w:val="clear" w:color="auto" w:fill="auto"/>
            <w:vAlign w:val="center"/>
          </w:tcPr>
          <w:p w14:paraId="01640792" w14:textId="77777777" w:rsidR="009341A2" w:rsidRPr="006910BE" w:rsidRDefault="009341A2" w:rsidP="00077232">
            <w:pPr>
              <w:pStyle w:val="TAC"/>
            </w:pPr>
            <w:r w:rsidRPr="006910BE">
              <w:t>10.8</w:t>
            </w:r>
          </w:p>
        </w:tc>
        <w:tc>
          <w:tcPr>
            <w:tcW w:w="586" w:type="dxa"/>
            <w:shd w:val="clear" w:color="auto" w:fill="auto"/>
            <w:vAlign w:val="center"/>
          </w:tcPr>
          <w:p w14:paraId="758327AE" w14:textId="77777777" w:rsidR="009341A2" w:rsidRPr="006910BE" w:rsidRDefault="009341A2" w:rsidP="00077232">
            <w:pPr>
              <w:pStyle w:val="TAC"/>
            </w:pPr>
            <w:r w:rsidRPr="006910BE">
              <w:t>9.1</w:t>
            </w:r>
          </w:p>
        </w:tc>
        <w:tc>
          <w:tcPr>
            <w:tcW w:w="586" w:type="dxa"/>
            <w:shd w:val="clear" w:color="auto" w:fill="auto"/>
            <w:vAlign w:val="center"/>
          </w:tcPr>
          <w:p w14:paraId="43962E88" w14:textId="77777777" w:rsidR="009341A2" w:rsidRPr="006910BE" w:rsidRDefault="009341A2" w:rsidP="00077232">
            <w:pPr>
              <w:pStyle w:val="TAC"/>
            </w:pPr>
            <w:r w:rsidRPr="006910BE">
              <w:t>8</w:t>
            </w:r>
          </w:p>
        </w:tc>
        <w:tc>
          <w:tcPr>
            <w:tcW w:w="586" w:type="dxa"/>
            <w:shd w:val="clear" w:color="auto" w:fill="auto"/>
            <w:vAlign w:val="center"/>
          </w:tcPr>
          <w:p w14:paraId="7383E135" w14:textId="77777777" w:rsidR="009341A2" w:rsidRPr="006910BE" w:rsidRDefault="009341A2" w:rsidP="00077232">
            <w:pPr>
              <w:pStyle w:val="TAC"/>
            </w:pPr>
          </w:p>
        </w:tc>
        <w:tc>
          <w:tcPr>
            <w:tcW w:w="586" w:type="dxa"/>
            <w:vAlign w:val="center"/>
          </w:tcPr>
          <w:p w14:paraId="2563AB3C" w14:textId="77777777" w:rsidR="009341A2" w:rsidRPr="006910BE" w:rsidRDefault="009341A2" w:rsidP="00077232">
            <w:pPr>
              <w:pStyle w:val="TAC"/>
            </w:pPr>
          </w:p>
        </w:tc>
        <w:tc>
          <w:tcPr>
            <w:tcW w:w="707" w:type="dxa"/>
            <w:shd w:val="clear" w:color="auto" w:fill="auto"/>
            <w:vAlign w:val="center"/>
          </w:tcPr>
          <w:p w14:paraId="7BACF5BC" w14:textId="77777777" w:rsidR="009341A2" w:rsidRPr="006910BE" w:rsidRDefault="009341A2" w:rsidP="00077232">
            <w:pPr>
              <w:pStyle w:val="TAC"/>
            </w:pPr>
            <w:r w:rsidRPr="006910BE">
              <w:t>6</w:t>
            </w:r>
          </w:p>
        </w:tc>
        <w:tc>
          <w:tcPr>
            <w:tcW w:w="707" w:type="dxa"/>
            <w:shd w:val="clear" w:color="auto" w:fill="auto"/>
            <w:vAlign w:val="center"/>
          </w:tcPr>
          <w:p w14:paraId="355C1E71" w14:textId="77777777" w:rsidR="009341A2" w:rsidRPr="006910BE" w:rsidRDefault="009341A2" w:rsidP="00077232">
            <w:pPr>
              <w:pStyle w:val="TAC"/>
            </w:pPr>
            <w:r w:rsidRPr="006910BE">
              <w:t>4.0</w:t>
            </w:r>
          </w:p>
        </w:tc>
        <w:tc>
          <w:tcPr>
            <w:tcW w:w="707" w:type="dxa"/>
            <w:shd w:val="clear" w:color="auto" w:fill="auto"/>
            <w:vAlign w:val="center"/>
          </w:tcPr>
          <w:p w14:paraId="2A089351" w14:textId="77777777" w:rsidR="009341A2" w:rsidRPr="006910BE" w:rsidRDefault="009341A2" w:rsidP="00077232">
            <w:pPr>
              <w:pStyle w:val="TAC"/>
            </w:pPr>
            <w:r w:rsidRPr="006910BE">
              <w:t>3.2</w:t>
            </w:r>
          </w:p>
        </w:tc>
        <w:tc>
          <w:tcPr>
            <w:tcW w:w="703" w:type="dxa"/>
          </w:tcPr>
          <w:p w14:paraId="26086218" w14:textId="77777777" w:rsidR="009341A2" w:rsidRPr="006910BE" w:rsidRDefault="009341A2" w:rsidP="00077232">
            <w:pPr>
              <w:pStyle w:val="TAC"/>
            </w:pPr>
          </w:p>
        </w:tc>
        <w:tc>
          <w:tcPr>
            <w:tcW w:w="707" w:type="dxa"/>
            <w:shd w:val="clear" w:color="auto" w:fill="auto"/>
            <w:vAlign w:val="center"/>
          </w:tcPr>
          <w:p w14:paraId="2AA7FA21" w14:textId="77777777" w:rsidR="009341A2" w:rsidRPr="006910BE" w:rsidRDefault="009341A2" w:rsidP="00077232">
            <w:pPr>
              <w:pStyle w:val="TAC"/>
            </w:pPr>
            <w:r w:rsidRPr="006910BE">
              <w:t>2.0</w:t>
            </w:r>
          </w:p>
        </w:tc>
        <w:tc>
          <w:tcPr>
            <w:tcW w:w="707" w:type="dxa"/>
            <w:vAlign w:val="center"/>
          </w:tcPr>
          <w:p w14:paraId="09337B70" w14:textId="77777777" w:rsidR="009341A2" w:rsidRPr="006910BE" w:rsidRDefault="009341A2" w:rsidP="00077232">
            <w:pPr>
              <w:pStyle w:val="TAC"/>
            </w:pPr>
            <w:r w:rsidRPr="006910BE">
              <w:t>1.5</w:t>
            </w:r>
          </w:p>
        </w:tc>
        <w:tc>
          <w:tcPr>
            <w:tcW w:w="707" w:type="dxa"/>
            <w:shd w:val="clear" w:color="auto" w:fill="auto"/>
            <w:vAlign w:val="center"/>
          </w:tcPr>
          <w:p w14:paraId="17133B0D" w14:textId="77777777" w:rsidR="009341A2" w:rsidRPr="006910BE" w:rsidRDefault="009341A2" w:rsidP="00077232">
            <w:pPr>
              <w:pStyle w:val="TAC"/>
            </w:pPr>
            <w:r w:rsidRPr="006910BE">
              <w:t>1.0</w:t>
            </w:r>
          </w:p>
        </w:tc>
      </w:tr>
      <w:tr w:rsidR="009341A2" w:rsidRPr="006910BE" w14:paraId="37243880" w14:textId="77777777" w:rsidTr="00077232">
        <w:trPr>
          <w:trHeight w:val="285"/>
          <w:jc w:val="center"/>
        </w:trPr>
        <w:tc>
          <w:tcPr>
            <w:tcW w:w="0" w:type="auto"/>
            <w:shd w:val="clear" w:color="auto" w:fill="auto"/>
            <w:vAlign w:val="center"/>
          </w:tcPr>
          <w:p w14:paraId="736523AB" w14:textId="77777777" w:rsidR="009341A2" w:rsidRPr="006910BE" w:rsidRDefault="009341A2" w:rsidP="00077232">
            <w:pPr>
              <w:pStyle w:val="TAC"/>
            </w:pPr>
            <w:r w:rsidRPr="006910BE">
              <w:t>26</w:t>
            </w:r>
          </w:p>
        </w:tc>
        <w:tc>
          <w:tcPr>
            <w:tcW w:w="0" w:type="auto"/>
            <w:shd w:val="clear" w:color="auto" w:fill="auto"/>
            <w:vAlign w:val="center"/>
          </w:tcPr>
          <w:p w14:paraId="0A164E69" w14:textId="77777777" w:rsidR="009341A2" w:rsidRPr="006910BE" w:rsidRDefault="009341A2" w:rsidP="00077232">
            <w:pPr>
              <w:pStyle w:val="TAC"/>
            </w:pPr>
            <w:r w:rsidRPr="006910BE">
              <w:t>n41</w:t>
            </w:r>
            <w:r w:rsidRPr="006910BE">
              <w:rPr>
                <w:rFonts w:cs="Arial"/>
                <w:vertAlign w:val="superscript"/>
              </w:rPr>
              <w:t>8,9</w:t>
            </w:r>
          </w:p>
        </w:tc>
        <w:tc>
          <w:tcPr>
            <w:tcW w:w="652" w:type="dxa"/>
            <w:shd w:val="clear" w:color="auto" w:fill="auto"/>
            <w:vAlign w:val="center"/>
          </w:tcPr>
          <w:p w14:paraId="14CACC38" w14:textId="77777777" w:rsidR="009341A2" w:rsidRPr="006910BE" w:rsidRDefault="009341A2" w:rsidP="00077232">
            <w:pPr>
              <w:pStyle w:val="TAC"/>
            </w:pPr>
          </w:p>
        </w:tc>
        <w:tc>
          <w:tcPr>
            <w:tcW w:w="651" w:type="dxa"/>
            <w:shd w:val="clear" w:color="auto" w:fill="auto"/>
            <w:vAlign w:val="center"/>
          </w:tcPr>
          <w:p w14:paraId="43092B0E" w14:textId="77777777" w:rsidR="009341A2" w:rsidRPr="006910BE" w:rsidRDefault="009341A2" w:rsidP="00077232">
            <w:pPr>
              <w:pStyle w:val="TAC"/>
              <w:rPr>
                <w:rFonts w:cs="Arial"/>
              </w:rPr>
            </w:pPr>
            <w:r w:rsidRPr="006910BE">
              <w:t>10.3</w:t>
            </w:r>
          </w:p>
        </w:tc>
        <w:tc>
          <w:tcPr>
            <w:tcW w:w="586" w:type="dxa"/>
            <w:shd w:val="clear" w:color="auto" w:fill="auto"/>
            <w:vAlign w:val="center"/>
          </w:tcPr>
          <w:p w14:paraId="51C58017" w14:textId="77777777" w:rsidR="009341A2" w:rsidRPr="006910BE" w:rsidRDefault="009341A2" w:rsidP="00077232">
            <w:pPr>
              <w:pStyle w:val="TAC"/>
              <w:rPr>
                <w:rFonts w:cs="Arial"/>
              </w:rPr>
            </w:pPr>
            <w:r w:rsidRPr="006910BE">
              <w:t>8.4</w:t>
            </w:r>
          </w:p>
        </w:tc>
        <w:tc>
          <w:tcPr>
            <w:tcW w:w="586" w:type="dxa"/>
            <w:shd w:val="clear" w:color="auto" w:fill="auto"/>
            <w:vAlign w:val="center"/>
          </w:tcPr>
          <w:p w14:paraId="20CFE18D" w14:textId="77777777" w:rsidR="009341A2" w:rsidRPr="006910BE" w:rsidRDefault="009341A2" w:rsidP="00077232">
            <w:pPr>
              <w:pStyle w:val="TAC"/>
              <w:rPr>
                <w:rFonts w:cs="Arial"/>
              </w:rPr>
            </w:pPr>
            <w:r w:rsidRPr="006910BE">
              <w:t>7.4</w:t>
            </w:r>
          </w:p>
        </w:tc>
        <w:tc>
          <w:tcPr>
            <w:tcW w:w="586" w:type="dxa"/>
            <w:shd w:val="clear" w:color="auto" w:fill="auto"/>
            <w:vAlign w:val="center"/>
          </w:tcPr>
          <w:p w14:paraId="620CA6FA" w14:textId="77777777" w:rsidR="009341A2" w:rsidRPr="006910BE" w:rsidRDefault="009341A2" w:rsidP="00077232">
            <w:pPr>
              <w:pStyle w:val="TAC"/>
            </w:pPr>
          </w:p>
        </w:tc>
        <w:tc>
          <w:tcPr>
            <w:tcW w:w="586" w:type="dxa"/>
            <w:vAlign w:val="center"/>
          </w:tcPr>
          <w:p w14:paraId="1A6EACF9" w14:textId="77777777" w:rsidR="009341A2" w:rsidRPr="006910BE" w:rsidRDefault="009341A2" w:rsidP="00077232">
            <w:pPr>
              <w:pStyle w:val="TAC"/>
            </w:pPr>
          </w:p>
        </w:tc>
        <w:tc>
          <w:tcPr>
            <w:tcW w:w="707" w:type="dxa"/>
            <w:shd w:val="clear" w:color="auto" w:fill="auto"/>
            <w:vAlign w:val="center"/>
          </w:tcPr>
          <w:p w14:paraId="22EE925E" w14:textId="77777777" w:rsidR="009341A2" w:rsidRPr="006910BE" w:rsidRDefault="009341A2" w:rsidP="00077232">
            <w:pPr>
              <w:pStyle w:val="TAC"/>
            </w:pPr>
            <w:r w:rsidRPr="006910BE">
              <w:t>5</w:t>
            </w:r>
          </w:p>
        </w:tc>
        <w:tc>
          <w:tcPr>
            <w:tcW w:w="707" w:type="dxa"/>
            <w:shd w:val="clear" w:color="auto" w:fill="auto"/>
            <w:vAlign w:val="center"/>
          </w:tcPr>
          <w:p w14:paraId="3571E5AF" w14:textId="77777777" w:rsidR="009341A2" w:rsidRPr="006910BE" w:rsidRDefault="009341A2" w:rsidP="00077232">
            <w:pPr>
              <w:pStyle w:val="TAC"/>
            </w:pPr>
            <w:r w:rsidRPr="006910BE">
              <w:t>4.3</w:t>
            </w:r>
          </w:p>
        </w:tc>
        <w:tc>
          <w:tcPr>
            <w:tcW w:w="707" w:type="dxa"/>
            <w:shd w:val="clear" w:color="auto" w:fill="auto"/>
            <w:vAlign w:val="center"/>
          </w:tcPr>
          <w:p w14:paraId="6D8533A0" w14:textId="77777777" w:rsidR="009341A2" w:rsidRPr="006910BE" w:rsidRDefault="009341A2" w:rsidP="00077232">
            <w:pPr>
              <w:pStyle w:val="TAC"/>
            </w:pPr>
            <w:r w:rsidRPr="006910BE">
              <w:t>3.9</w:t>
            </w:r>
          </w:p>
        </w:tc>
        <w:tc>
          <w:tcPr>
            <w:tcW w:w="703" w:type="dxa"/>
          </w:tcPr>
          <w:p w14:paraId="2A1A8526" w14:textId="77777777" w:rsidR="009341A2" w:rsidRPr="006910BE" w:rsidRDefault="009341A2" w:rsidP="00077232">
            <w:pPr>
              <w:pStyle w:val="TAC"/>
            </w:pPr>
          </w:p>
        </w:tc>
        <w:tc>
          <w:tcPr>
            <w:tcW w:w="707" w:type="dxa"/>
            <w:shd w:val="clear" w:color="auto" w:fill="auto"/>
            <w:vAlign w:val="center"/>
          </w:tcPr>
          <w:p w14:paraId="5672DEBE" w14:textId="77777777" w:rsidR="009341A2" w:rsidRPr="006910BE" w:rsidRDefault="009341A2" w:rsidP="00077232">
            <w:pPr>
              <w:pStyle w:val="TAC"/>
            </w:pPr>
            <w:r w:rsidRPr="006910BE">
              <w:t>3.1</w:t>
            </w:r>
          </w:p>
        </w:tc>
        <w:tc>
          <w:tcPr>
            <w:tcW w:w="707" w:type="dxa"/>
            <w:vAlign w:val="center"/>
          </w:tcPr>
          <w:p w14:paraId="0FD7F3FF" w14:textId="77777777" w:rsidR="009341A2" w:rsidRPr="006910BE" w:rsidRDefault="009341A2" w:rsidP="00077232">
            <w:pPr>
              <w:pStyle w:val="TAC"/>
            </w:pPr>
            <w:r w:rsidRPr="006910BE">
              <w:t>2.7</w:t>
            </w:r>
          </w:p>
        </w:tc>
        <w:tc>
          <w:tcPr>
            <w:tcW w:w="707" w:type="dxa"/>
            <w:shd w:val="clear" w:color="auto" w:fill="auto"/>
            <w:vAlign w:val="center"/>
          </w:tcPr>
          <w:p w14:paraId="6AB8305C" w14:textId="77777777" w:rsidR="009341A2" w:rsidRPr="006910BE" w:rsidRDefault="009341A2" w:rsidP="00077232">
            <w:pPr>
              <w:pStyle w:val="TAC"/>
            </w:pPr>
          </w:p>
        </w:tc>
      </w:tr>
      <w:tr w:rsidR="009341A2" w:rsidRPr="006910BE" w14:paraId="679602BE" w14:textId="77777777" w:rsidTr="00077232">
        <w:trPr>
          <w:trHeight w:val="285"/>
          <w:jc w:val="center"/>
        </w:trPr>
        <w:tc>
          <w:tcPr>
            <w:tcW w:w="0" w:type="auto"/>
            <w:shd w:val="clear" w:color="auto" w:fill="auto"/>
            <w:vAlign w:val="center"/>
          </w:tcPr>
          <w:p w14:paraId="039862BE" w14:textId="77777777" w:rsidR="009341A2" w:rsidRPr="006910BE" w:rsidRDefault="009341A2" w:rsidP="00077232">
            <w:pPr>
              <w:pStyle w:val="TAC"/>
            </w:pPr>
            <w:r w:rsidRPr="006910BE">
              <w:t>26</w:t>
            </w:r>
          </w:p>
        </w:tc>
        <w:tc>
          <w:tcPr>
            <w:tcW w:w="0" w:type="auto"/>
            <w:shd w:val="clear" w:color="auto" w:fill="auto"/>
            <w:vAlign w:val="center"/>
          </w:tcPr>
          <w:p w14:paraId="0810B725" w14:textId="77777777" w:rsidR="009341A2" w:rsidRPr="006910BE" w:rsidRDefault="009341A2" w:rsidP="00077232">
            <w:pPr>
              <w:pStyle w:val="TAC"/>
              <w:rPr>
                <w:vertAlign w:val="superscript"/>
              </w:rPr>
            </w:pPr>
            <w:r w:rsidRPr="006910BE">
              <w:t>n77</w:t>
            </w:r>
            <w:r w:rsidRPr="006910BE">
              <w:rPr>
                <w:vertAlign w:val="superscript"/>
              </w:rPr>
              <w:t>6,7</w:t>
            </w:r>
          </w:p>
          <w:p w14:paraId="044EA8B0" w14:textId="77777777" w:rsidR="009341A2" w:rsidRPr="006910BE" w:rsidRDefault="009341A2" w:rsidP="00077232">
            <w:pPr>
              <w:pStyle w:val="TAC"/>
            </w:pPr>
            <w:r w:rsidRPr="006910BE">
              <w:t>n78</w:t>
            </w:r>
            <w:r w:rsidRPr="006910BE">
              <w:rPr>
                <w:rFonts w:cs="Arial"/>
                <w:vertAlign w:val="superscript"/>
              </w:rPr>
              <w:t>6,7</w:t>
            </w:r>
          </w:p>
        </w:tc>
        <w:tc>
          <w:tcPr>
            <w:tcW w:w="652" w:type="dxa"/>
            <w:shd w:val="clear" w:color="auto" w:fill="auto"/>
            <w:vAlign w:val="center"/>
          </w:tcPr>
          <w:p w14:paraId="58AA1BC9" w14:textId="77777777" w:rsidR="009341A2" w:rsidRPr="006910BE" w:rsidRDefault="009341A2" w:rsidP="00077232">
            <w:pPr>
              <w:pStyle w:val="TAC"/>
            </w:pPr>
          </w:p>
        </w:tc>
        <w:tc>
          <w:tcPr>
            <w:tcW w:w="651" w:type="dxa"/>
            <w:shd w:val="clear" w:color="auto" w:fill="auto"/>
            <w:vAlign w:val="center"/>
          </w:tcPr>
          <w:p w14:paraId="10F8E289" w14:textId="77777777" w:rsidR="009341A2" w:rsidRPr="006910BE" w:rsidRDefault="009341A2" w:rsidP="00077232">
            <w:pPr>
              <w:pStyle w:val="TAC"/>
            </w:pPr>
            <w:r w:rsidRPr="006910BE">
              <w:t>10.8</w:t>
            </w:r>
          </w:p>
        </w:tc>
        <w:tc>
          <w:tcPr>
            <w:tcW w:w="586" w:type="dxa"/>
            <w:shd w:val="clear" w:color="auto" w:fill="auto"/>
            <w:vAlign w:val="center"/>
          </w:tcPr>
          <w:p w14:paraId="3717668E" w14:textId="77777777" w:rsidR="009341A2" w:rsidRPr="006910BE" w:rsidRDefault="009341A2" w:rsidP="00077232">
            <w:pPr>
              <w:pStyle w:val="TAC"/>
            </w:pPr>
            <w:r w:rsidRPr="006910BE">
              <w:t>9.1</w:t>
            </w:r>
          </w:p>
        </w:tc>
        <w:tc>
          <w:tcPr>
            <w:tcW w:w="586" w:type="dxa"/>
            <w:shd w:val="clear" w:color="auto" w:fill="auto"/>
            <w:vAlign w:val="center"/>
          </w:tcPr>
          <w:p w14:paraId="17C625B0" w14:textId="77777777" w:rsidR="009341A2" w:rsidRPr="006910BE" w:rsidRDefault="009341A2" w:rsidP="00077232">
            <w:pPr>
              <w:pStyle w:val="TAC"/>
            </w:pPr>
            <w:r w:rsidRPr="006910BE">
              <w:t>8</w:t>
            </w:r>
          </w:p>
        </w:tc>
        <w:tc>
          <w:tcPr>
            <w:tcW w:w="586" w:type="dxa"/>
            <w:shd w:val="clear" w:color="auto" w:fill="auto"/>
            <w:vAlign w:val="center"/>
          </w:tcPr>
          <w:p w14:paraId="27A08B15" w14:textId="77777777" w:rsidR="009341A2" w:rsidRPr="006910BE" w:rsidRDefault="009341A2" w:rsidP="00077232">
            <w:pPr>
              <w:pStyle w:val="TAC"/>
            </w:pPr>
          </w:p>
        </w:tc>
        <w:tc>
          <w:tcPr>
            <w:tcW w:w="586" w:type="dxa"/>
            <w:vAlign w:val="center"/>
          </w:tcPr>
          <w:p w14:paraId="55047CAB" w14:textId="77777777" w:rsidR="009341A2" w:rsidRPr="006910BE" w:rsidRDefault="009341A2" w:rsidP="00077232">
            <w:pPr>
              <w:pStyle w:val="TAC"/>
            </w:pPr>
          </w:p>
        </w:tc>
        <w:tc>
          <w:tcPr>
            <w:tcW w:w="707" w:type="dxa"/>
            <w:shd w:val="clear" w:color="auto" w:fill="auto"/>
            <w:vAlign w:val="center"/>
          </w:tcPr>
          <w:p w14:paraId="282F965F" w14:textId="77777777" w:rsidR="009341A2" w:rsidRPr="006910BE" w:rsidRDefault="009341A2" w:rsidP="00077232">
            <w:pPr>
              <w:pStyle w:val="TAC"/>
            </w:pPr>
            <w:r w:rsidRPr="006910BE">
              <w:t>6</w:t>
            </w:r>
          </w:p>
        </w:tc>
        <w:tc>
          <w:tcPr>
            <w:tcW w:w="707" w:type="dxa"/>
            <w:shd w:val="clear" w:color="auto" w:fill="auto"/>
            <w:vAlign w:val="center"/>
          </w:tcPr>
          <w:p w14:paraId="44A883B7" w14:textId="77777777" w:rsidR="009341A2" w:rsidRPr="006910BE" w:rsidRDefault="009341A2" w:rsidP="00077232">
            <w:pPr>
              <w:pStyle w:val="TAC"/>
            </w:pPr>
            <w:r w:rsidRPr="006910BE">
              <w:t>4.0</w:t>
            </w:r>
          </w:p>
        </w:tc>
        <w:tc>
          <w:tcPr>
            <w:tcW w:w="707" w:type="dxa"/>
            <w:shd w:val="clear" w:color="auto" w:fill="auto"/>
            <w:vAlign w:val="center"/>
          </w:tcPr>
          <w:p w14:paraId="0FD1EF15" w14:textId="77777777" w:rsidR="009341A2" w:rsidRPr="006910BE" w:rsidRDefault="009341A2" w:rsidP="00077232">
            <w:pPr>
              <w:pStyle w:val="TAC"/>
            </w:pPr>
            <w:r w:rsidRPr="006910BE">
              <w:t>3.2</w:t>
            </w:r>
          </w:p>
        </w:tc>
        <w:tc>
          <w:tcPr>
            <w:tcW w:w="703" w:type="dxa"/>
          </w:tcPr>
          <w:p w14:paraId="03CDA5D1" w14:textId="77777777" w:rsidR="009341A2" w:rsidRPr="006910BE" w:rsidRDefault="009341A2" w:rsidP="00077232">
            <w:pPr>
              <w:pStyle w:val="TAC"/>
            </w:pPr>
          </w:p>
        </w:tc>
        <w:tc>
          <w:tcPr>
            <w:tcW w:w="707" w:type="dxa"/>
            <w:shd w:val="clear" w:color="auto" w:fill="auto"/>
            <w:vAlign w:val="center"/>
          </w:tcPr>
          <w:p w14:paraId="035EE459" w14:textId="77777777" w:rsidR="009341A2" w:rsidRPr="006910BE" w:rsidRDefault="009341A2" w:rsidP="00077232">
            <w:pPr>
              <w:pStyle w:val="TAC"/>
            </w:pPr>
            <w:r w:rsidRPr="006910BE">
              <w:t>2.0</w:t>
            </w:r>
          </w:p>
        </w:tc>
        <w:tc>
          <w:tcPr>
            <w:tcW w:w="707" w:type="dxa"/>
            <w:vAlign w:val="center"/>
          </w:tcPr>
          <w:p w14:paraId="6A6ADE41" w14:textId="77777777" w:rsidR="009341A2" w:rsidRPr="006910BE" w:rsidRDefault="009341A2" w:rsidP="00077232">
            <w:pPr>
              <w:pStyle w:val="TAC"/>
            </w:pPr>
            <w:r w:rsidRPr="006910BE">
              <w:t>1.5</w:t>
            </w:r>
          </w:p>
        </w:tc>
        <w:tc>
          <w:tcPr>
            <w:tcW w:w="707" w:type="dxa"/>
            <w:shd w:val="clear" w:color="auto" w:fill="auto"/>
            <w:vAlign w:val="center"/>
          </w:tcPr>
          <w:p w14:paraId="20DD5F19" w14:textId="77777777" w:rsidR="009341A2" w:rsidRPr="006910BE" w:rsidRDefault="009341A2" w:rsidP="00077232">
            <w:pPr>
              <w:pStyle w:val="TAC"/>
            </w:pPr>
            <w:r w:rsidRPr="006910BE">
              <w:t>1.0</w:t>
            </w:r>
          </w:p>
        </w:tc>
      </w:tr>
      <w:tr w:rsidR="009341A2" w:rsidRPr="006910BE" w14:paraId="07AE6B2E" w14:textId="77777777" w:rsidTr="00077232">
        <w:trPr>
          <w:trHeight w:val="285"/>
          <w:jc w:val="center"/>
        </w:trPr>
        <w:tc>
          <w:tcPr>
            <w:tcW w:w="0" w:type="auto"/>
            <w:shd w:val="clear" w:color="auto" w:fill="auto"/>
            <w:vAlign w:val="center"/>
          </w:tcPr>
          <w:p w14:paraId="00F429DD" w14:textId="77777777" w:rsidR="009341A2" w:rsidRPr="006910BE" w:rsidRDefault="009341A2" w:rsidP="00077232">
            <w:pPr>
              <w:pStyle w:val="TAC"/>
            </w:pPr>
            <w:r w:rsidRPr="006910BE">
              <w:t>n28</w:t>
            </w:r>
          </w:p>
        </w:tc>
        <w:tc>
          <w:tcPr>
            <w:tcW w:w="0" w:type="auto"/>
            <w:shd w:val="clear" w:color="auto" w:fill="auto"/>
            <w:vAlign w:val="center"/>
          </w:tcPr>
          <w:p w14:paraId="31F6B9E9" w14:textId="77777777" w:rsidR="009341A2" w:rsidRPr="006910BE" w:rsidRDefault="009341A2" w:rsidP="00077232">
            <w:pPr>
              <w:pStyle w:val="TAC"/>
            </w:pPr>
            <w:r w:rsidRPr="006910BE">
              <w:t>1</w:t>
            </w:r>
            <w:r w:rsidRPr="006910BE">
              <w:rPr>
                <w:vertAlign w:val="superscript"/>
              </w:rPr>
              <w:t>8,9,10</w:t>
            </w:r>
          </w:p>
        </w:tc>
        <w:tc>
          <w:tcPr>
            <w:tcW w:w="652" w:type="dxa"/>
            <w:shd w:val="clear" w:color="auto" w:fill="auto"/>
            <w:vAlign w:val="center"/>
          </w:tcPr>
          <w:p w14:paraId="6146E314" w14:textId="77777777" w:rsidR="009341A2" w:rsidRPr="006910BE" w:rsidRDefault="009341A2" w:rsidP="00077232">
            <w:pPr>
              <w:pStyle w:val="TAC"/>
            </w:pPr>
            <w:r w:rsidRPr="006910BE">
              <w:rPr>
                <w:lang w:eastAsia="fr-FR"/>
              </w:rPr>
              <w:t>10.2</w:t>
            </w:r>
          </w:p>
        </w:tc>
        <w:tc>
          <w:tcPr>
            <w:tcW w:w="651" w:type="dxa"/>
            <w:shd w:val="clear" w:color="auto" w:fill="auto"/>
            <w:vAlign w:val="center"/>
          </w:tcPr>
          <w:p w14:paraId="77826DE3" w14:textId="77777777" w:rsidR="009341A2" w:rsidRPr="006910BE" w:rsidRDefault="009341A2" w:rsidP="00077232">
            <w:pPr>
              <w:pStyle w:val="TAC"/>
            </w:pPr>
            <w:r w:rsidRPr="006910BE">
              <w:rPr>
                <w:lang w:eastAsia="fr-FR"/>
              </w:rPr>
              <w:t>7.6</w:t>
            </w:r>
          </w:p>
        </w:tc>
        <w:tc>
          <w:tcPr>
            <w:tcW w:w="586" w:type="dxa"/>
            <w:shd w:val="clear" w:color="auto" w:fill="auto"/>
            <w:vAlign w:val="center"/>
          </w:tcPr>
          <w:p w14:paraId="61BE8A1C" w14:textId="77777777" w:rsidR="009341A2" w:rsidRPr="006910BE" w:rsidRDefault="009341A2" w:rsidP="00077232">
            <w:pPr>
              <w:pStyle w:val="TAC"/>
            </w:pPr>
            <w:r w:rsidRPr="006910BE">
              <w:rPr>
                <w:lang w:eastAsia="fr-FR"/>
              </w:rPr>
              <w:t>6.2</w:t>
            </w:r>
          </w:p>
        </w:tc>
        <w:tc>
          <w:tcPr>
            <w:tcW w:w="586" w:type="dxa"/>
            <w:shd w:val="clear" w:color="auto" w:fill="auto"/>
            <w:vAlign w:val="center"/>
          </w:tcPr>
          <w:p w14:paraId="65C53CB2" w14:textId="77777777" w:rsidR="009341A2" w:rsidRPr="006910BE" w:rsidRDefault="009341A2" w:rsidP="00077232">
            <w:pPr>
              <w:pStyle w:val="TAC"/>
            </w:pPr>
            <w:r w:rsidRPr="006910BE">
              <w:rPr>
                <w:lang w:eastAsia="fr-FR"/>
              </w:rPr>
              <w:t>5.3</w:t>
            </w:r>
          </w:p>
        </w:tc>
        <w:tc>
          <w:tcPr>
            <w:tcW w:w="586" w:type="dxa"/>
            <w:shd w:val="clear" w:color="auto" w:fill="auto"/>
            <w:vAlign w:val="center"/>
          </w:tcPr>
          <w:p w14:paraId="5AB6616A" w14:textId="77777777" w:rsidR="009341A2" w:rsidRPr="006910BE" w:rsidRDefault="009341A2" w:rsidP="00077232">
            <w:pPr>
              <w:pStyle w:val="TAC"/>
            </w:pPr>
          </w:p>
        </w:tc>
        <w:tc>
          <w:tcPr>
            <w:tcW w:w="586" w:type="dxa"/>
            <w:vAlign w:val="center"/>
          </w:tcPr>
          <w:p w14:paraId="21C3F6CD" w14:textId="77777777" w:rsidR="009341A2" w:rsidRPr="006910BE" w:rsidRDefault="009341A2" w:rsidP="00077232">
            <w:pPr>
              <w:pStyle w:val="TAC"/>
            </w:pPr>
          </w:p>
        </w:tc>
        <w:tc>
          <w:tcPr>
            <w:tcW w:w="707" w:type="dxa"/>
            <w:shd w:val="clear" w:color="auto" w:fill="auto"/>
            <w:vAlign w:val="center"/>
          </w:tcPr>
          <w:p w14:paraId="75DFE166" w14:textId="77777777" w:rsidR="009341A2" w:rsidRPr="006910BE" w:rsidRDefault="009341A2" w:rsidP="00077232">
            <w:pPr>
              <w:pStyle w:val="TAC"/>
            </w:pPr>
          </w:p>
        </w:tc>
        <w:tc>
          <w:tcPr>
            <w:tcW w:w="707" w:type="dxa"/>
            <w:shd w:val="clear" w:color="auto" w:fill="auto"/>
            <w:vAlign w:val="center"/>
          </w:tcPr>
          <w:p w14:paraId="28D6F879" w14:textId="77777777" w:rsidR="009341A2" w:rsidRPr="006910BE" w:rsidRDefault="009341A2" w:rsidP="00077232">
            <w:pPr>
              <w:pStyle w:val="TAC"/>
            </w:pPr>
          </w:p>
        </w:tc>
        <w:tc>
          <w:tcPr>
            <w:tcW w:w="707" w:type="dxa"/>
            <w:shd w:val="clear" w:color="auto" w:fill="auto"/>
            <w:vAlign w:val="center"/>
          </w:tcPr>
          <w:p w14:paraId="5A06FB85" w14:textId="77777777" w:rsidR="009341A2" w:rsidRPr="006910BE" w:rsidRDefault="009341A2" w:rsidP="00077232">
            <w:pPr>
              <w:pStyle w:val="TAC"/>
            </w:pPr>
          </w:p>
        </w:tc>
        <w:tc>
          <w:tcPr>
            <w:tcW w:w="703" w:type="dxa"/>
          </w:tcPr>
          <w:p w14:paraId="58EBF4AE" w14:textId="77777777" w:rsidR="009341A2" w:rsidRPr="006910BE" w:rsidRDefault="009341A2" w:rsidP="00077232">
            <w:pPr>
              <w:pStyle w:val="TAC"/>
            </w:pPr>
          </w:p>
        </w:tc>
        <w:tc>
          <w:tcPr>
            <w:tcW w:w="707" w:type="dxa"/>
            <w:shd w:val="clear" w:color="auto" w:fill="auto"/>
            <w:vAlign w:val="center"/>
          </w:tcPr>
          <w:p w14:paraId="6F16AF78" w14:textId="77777777" w:rsidR="009341A2" w:rsidRPr="006910BE" w:rsidRDefault="009341A2" w:rsidP="00077232">
            <w:pPr>
              <w:pStyle w:val="TAC"/>
            </w:pPr>
          </w:p>
        </w:tc>
        <w:tc>
          <w:tcPr>
            <w:tcW w:w="707" w:type="dxa"/>
            <w:vAlign w:val="center"/>
          </w:tcPr>
          <w:p w14:paraId="54567CE3" w14:textId="77777777" w:rsidR="009341A2" w:rsidRPr="006910BE" w:rsidRDefault="009341A2" w:rsidP="00077232">
            <w:pPr>
              <w:pStyle w:val="TAC"/>
            </w:pPr>
          </w:p>
        </w:tc>
        <w:tc>
          <w:tcPr>
            <w:tcW w:w="707" w:type="dxa"/>
            <w:shd w:val="clear" w:color="auto" w:fill="auto"/>
            <w:vAlign w:val="center"/>
          </w:tcPr>
          <w:p w14:paraId="1501F8B1" w14:textId="77777777" w:rsidR="009341A2" w:rsidRPr="006910BE" w:rsidRDefault="009341A2" w:rsidP="00077232">
            <w:pPr>
              <w:pStyle w:val="TAC"/>
            </w:pPr>
          </w:p>
        </w:tc>
      </w:tr>
      <w:tr w:rsidR="009341A2" w:rsidRPr="006910BE" w14:paraId="38470AC9" w14:textId="77777777" w:rsidTr="00077232">
        <w:trPr>
          <w:trHeight w:val="285"/>
          <w:jc w:val="center"/>
        </w:trPr>
        <w:tc>
          <w:tcPr>
            <w:tcW w:w="0" w:type="auto"/>
            <w:vMerge w:val="restart"/>
            <w:shd w:val="clear" w:color="auto" w:fill="auto"/>
            <w:vAlign w:val="center"/>
          </w:tcPr>
          <w:p w14:paraId="49528520" w14:textId="77777777" w:rsidR="009341A2" w:rsidRPr="006910BE" w:rsidRDefault="009341A2" w:rsidP="00077232">
            <w:pPr>
              <w:pStyle w:val="TAC"/>
            </w:pPr>
            <w:r w:rsidRPr="006910BE">
              <w:t>n71</w:t>
            </w:r>
          </w:p>
        </w:tc>
        <w:tc>
          <w:tcPr>
            <w:tcW w:w="0" w:type="auto"/>
            <w:shd w:val="clear" w:color="auto" w:fill="auto"/>
            <w:vAlign w:val="center"/>
          </w:tcPr>
          <w:p w14:paraId="7DC9E60D" w14:textId="77777777" w:rsidR="009341A2" w:rsidRPr="006910BE" w:rsidRDefault="009341A2" w:rsidP="00077232">
            <w:pPr>
              <w:pStyle w:val="TAC"/>
            </w:pPr>
            <w:r w:rsidRPr="006910BE">
              <w:t>2</w:t>
            </w:r>
            <w:r w:rsidRPr="006910BE">
              <w:rPr>
                <w:vertAlign w:val="superscript"/>
              </w:rPr>
              <w:t>11</w:t>
            </w:r>
          </w:p>
        </w:tc>
        <w:tc>
          <w:tcPr>
            <w:tcW w:w="652" w:type="dxa"/>
            <w:shd w:val="clear" w:color="auto" w:fill="auto"/>
            <w:vAlign w:val="center"/>
          </w:tcPr>
          <w:p w14:paraId="458B813A" w14:textId="77777777" w:rsidR="009341A2" w:rsidRPr="006910BE" w:rsidRDefault="009341A2" w:rsidP="00077232">
            <w:pPr>
              <w:pStyle w:val="TAC"/>
            </w:pPr>
            <w:r w:rsidRPr="006910BE">
              <w:t>4.6</w:t>
            </w:r>
          </w:p>
        </w:tc>
        <w:tc>
          <w:tcPr>
            <w:tcW w:w="651" w:type="dxa"/>
            <w:shd w:val="clear" w:color="auto" w:fill="auto"/>
            <w:vAlign w:val="center"/>
          </w:tcPr>
          <w:p w14:paraId="13E95555" w14:textId="77777777" w:rsidR="009341A2" w:rsidRPr="006910BE" w:rsidRDefault="009341A2" w:rsidP="00077232">
            <w:pPr>
              <w:pStyle w:val="TAC"/>
            </w:pPr>
            <w:r w:rsidRPr="006910BE">
              <w:t>1.0</w:t>
            </w:r>
          </w:p>
        </w:tc>
        <w:tc>
          <w:tcPr>
            <w:tcW w:w="586" w:type="dxa"/>
            <w:shd w:val="clear" w:color="auto" w:fill="auto"/>
            <w:vAlign w:val="center"/>
          </w:tcPr>
          <w:p w14:paraId="797B4763" w14:textId="77777777" w:rsidR="009341A2" w:rsidRPr="006910BE" w:rsidRDefault="009341A2" w:rsidP="00077232">
            <w:pPr>
              <w:pStyle w:val="TAC"/>
            </w:pPr>
            <w:r w:rsidRPr="006910BE">
              <w:t>0.7</w:t>
            </w:r>
          </w:p>
        </w:tc>
        <w:tc>
          <w:tcPr>
            <w:tcW w:w="586" w:type="dxa"/>
            <w:shd w:val="clear" w:color="auto" w:fill="auto"/>
            <w:vAlign w:val="center"/>
          </w:tcPr>
          <w:p w14:paraId="096E92EF" w14:textId="77777777" w:rsidR="009341A2" w:rsidRPr="006910BE" w:rsidRDefault="009341A2" w:rsidP="00077232">
            <w:pPr>
              <w:pStyle w:val="TAC"/>
            </w:pPr>
            <w:r w:rsidRPr="006910BE">
              <w:t>0.6</w:t>
            </w:r>
          </w:p>
        </w:tc>
        <w:tc>
          <w:tcPr>
            <w:tcW w:w="586" w:type="dxa"/>
            <w:shd w:val="clear" w:color="auto" w:fill="auto"/>
            <w:vAlign w:val="center"/>
          </w:tcPr>
          <w:p w14:paraId="720798F0" w14:textId="77777777" w:rsidR="009341A2" w:rsidRPr="006910BE" w:rsidRDefault="009341A2" w:rsidP="00077232">
            <w:pPr>
              <w:pStyle w:val="TAC"/>
            </w:pPr>
          </w:p>
        </w:tc>
        <w:tc>
          <w:tcPr>
            <w:tcW w:w="586" w:type="dxa"/>
            <w:vAlign w:val="center"/>
          </w:tcPr>
          <w:p w14:paraId="28831F48" w14:textId="77777777" w:rsidR="009341A2" w:rsidRPr="006910BE" w:rsidRDefault="009341A2" w:rsidP="00077232">
            <w:pPr>
              <w:pStyle w:val="TAC"/>
            </w:pPr>
          </w:p>
        </w:tc>
        <w:tc>
          <w:tcPr>
            <w:tcW w:w="707" w:type="dxa"/>
            <w:shd w:val="clear" w:color="auto" w:fill="auto"/>
            <w:vAlign w:val="center"/>
          </w:tcPr>
          <w:p w14:paraId="4953DCCE" w14:textId="77777777" w:rsidR="009341A2" w:rsidRPr="006910BE" w:rsidRDefault="009341A2" w:rsidP="00077232">
            <w:pPr>
              <w:pStyle w:val="TAC"/>
            </w:pPr>
          </w:p>
        </w:tc>
        <w:tc>
          <w:tcPr>
            <w:tcW w:w="707" w:type="dxa"/>
            <w:shd w:val="clear" w:color="auto" w:fill="auto"/>
            <w:vAlign w:val="center"/>
          </w:tcPr>
          <w:p w14:paraId="314AA7E6" w14:textId="77777777" w:rsidR="009341A2" w:rsidRPr="006910BE" w:rsidRDefault="009341A2" w:rsidP="00077232">
            <w:pPr>
              <w:pStyle w:val="TAC"/>
            </w:pPr>
          </w:p>
        </w:tc>
        <w:tc>
          <w:tcPr>
            <w:tcW w:w="707" w:type="dxa"/>
            <w:shd w:val="clear" w:color="auto" w:fill="auto"/>
            <w:vAlign w:val="center"/>
          </w:tcPr>
          <w:p w14:paraId="1817ECF6" w14:textId="77777777" w:rsidR="009341A2" w:rsidRPr="006910BE" w:rsidRDefault="009341A2" w:rsidP="00077232">
            <w:pPr>
              <w:pStyle w:val="TAC"/>
            </w:pPr>
          </w:p>
        </w:tc>
        <w:tc>
          <w:tcPr>
            <w:tcW w:w="703" w:type="dxa"/>
          </w:tcPr>
          <w:p w14:paraId="68EA5B01" w14:textId="77777777" w:rsidR="009341A2" w:rsidRPr="006910BE" w:rsidRDefault="009341A2" w:rsidP="00077232">
            <w:pPr>
              <w:pStyle w:val="TAC"/>
            </w:pPr>
          </w:p>
        </w:tc>
        <w:tc>
          <w:tcPr>
            <w:tcW w:w="707" w:type="dxa"/>
            <w:shd w:val="clear" w:color="auto" w:fill="auto"/>
            <w:vAlign w:val="center"/>
          </w:tcPr>
          <w:p w14:paraId="01B213B4" w14:textId="77777777" w:rsidR="009341A2" w:rsidRPr="006910BE" w:rsidRDefault="009341A2" w:rsidP="00077232">
            <w:pPr>
              <w:pStyle w:val="TAC"/>
            </w:pPr>
          </w:p>
        </w:tc>
        <w:tc>
          <w:tcPr>
            <w:tcW w:w="707" w:type="dxa"/>
            <w:vAlign w:val="center"/>
          </w:tcPr>
          <w:p w14:paraId="27AA87CE" w14:textId="77777777" w:rsidR="009341A2" w:rsidRPr="006910BE" w:rsidRDefault="009341A2" w:rsidP="00077232">
            <w:pPr>
              <w:pStyle w:val="TAC"/>
            </w:pPr>
          </w:p>
        </w:tc>
        <w:tc>
          <w:tcPr>
            <w:tcW w:w="707" w:type="dxa"/>
            <w:shd w:val="clear" w:color="auto" w:fill="auto"/>
            <w:vAlign w:val="center"/>
          </w:tcPr>
          <w:p w14:paraId="5428B225" w14:textId="77777777" w:rsidR="009341A2" w:rsidRPr="006910BE" w:rsidRDefault="009341A2" w:rsidP="00077232">
            <w:pPr>
              <w:pStyle w:val="TAC"/>
            </w:pPr>
          </w:p>
        </w:tc>
      </w:tr>
      <w:tr w:rsidR="009341A2" w:rsidRPr="006910BE" w14:paraId="3C8470DC" w14:textId="77777777" w:rsidTr="00077232">
        <w:trPr>
          <w:trHeight w:val="285"/>
          <w:jc w:val="center"/>
        </w:trPr>
        <w:tc>
          <w:tcPr>
            <w:tcW w:w="0" w:type="auto"/>
            <w:vMerge/>
            <w:shd w:val="clear" w:color="auto" w:fill="auto"/>
            <w:vAlign w:val="center"/>
          </w:tcPr>
          <w:p w14:paraId="18759697" w14:textId="77777777" w:rsidR="009341A2" w:rsidRPr="006910BE" w:rsidRDefault="009341A2" w:rsidP="00077232">
            <w:pPr>
              <w:pStyle w:val="TAC"/>
            </w:pPr>
          </w:p>
        </w:tc>
        <w:tc>
          <w:tcPr>
            <w:tcW w:w="0" w:type="auto"/>
            <w:shd w:val="clear" w:color="auto" w:fill="auto"/>
            <w:vAlign w:val="center"/>
          </w:tcPr>
          <w:p w14:paraId="721EE2F6" w14:textId="77777777" w:rsidR="009341A2" w:rsidRPr="006910BE" w:rsidRDefault="009341A2" w:rsidP="00077232">
            <w:pPr>
              <w:pStyle w:val="TAC"/>
            </w:pPr>
            <w:r w:rsidRPr="006910BE">
              <w:t>2</w:t>
            </w:r>
            <w:r w:rsidRPr="006910BE">
              <w:rPr>
                <w:vertAlign w:val="superscript"/>
              </w:rPr>
              <w:t>12</w:t>
            </w:r>
          </w:p>
        </w:tc>
        <w:tc>
          <w:tcPr>
            <w:tcW w:w="652" w:type="dxa"/>
            <w:shd w:val="clear" w:color="auto" w:fill="auto"/>
            <w:vAlign w:val="center"/>
          </w:tcPr>
          <w:p w14:paraId="25F5FBD8" w14:textId="77777777" w:rsidR="009341A2" w:rsidRPr="006910BE" w:rsidRDefault="009341A2" w:rsidP="00077232">
            <w:pPr>
              <w:pStyle w:val="TAC"/>
            </w:pPr>
            <w:r w:rsidRPr="006910BE">
              <w:t>1.7</w:t>
            </w:r>
          </w:p>
        </w:tc>
        <w:tc>
          <w:tcPr>
            <w:tcW w:w="651" w:type="dxa"/>
            <w:shd w:val="clear" w:color="auto" w:fill="auto"/>
            <w:vAlign w:val="center"/>
          </w:tcPr>
          <w:p w14:paraId="68CB4656" w14:textId="77777777" w:rsidR="009341A2" w:rsidRPr="006910BE" w:rsidRDefault="009341A2" w:rsidP="00077232">
            <w:pPr>
              <w:pStyle w:val="TAC"/>
            </w:pPr>
            <w:r w:rsidRPr="006910BE">
              <w:t>1.0</w:t>
            </w:r>
          </w:p>
        </w:tc>
        <w:tc>
          <w:tcPr>
            <w:tcW w:w="586" w:type="dxa"/>
            <w:shd w:val="clear" w:color="auto" w:fill="auto"/>
            <w:vAlign w:val="center"/>
          </w:tcPr>
          <w:p w14:paraId="59564C46" w14:textId="77777777" w:rsidR="009341A2" w:rsidRPr="006910BE" w:rsidRDefault="009341A2" w:rsidP="00077232">
            <w:pPr>
              <w:pStyle w:val="TAC"/>
            </w:pPr>
            <w:r w:rsidRPr="006910BE">
              <w:t>0.7</w:t>
            </w:r>
          </w:p>
        </w:tc>
        <w:tc>
          <w:tcPr>
            <w:tcW w:w="586" w:type="dxa"/>
            <w:shd w:val="clear" w:color="auto" w:fill="auto"/>
            <w:vAlign w:val="center"/>
          </w:tcPr>
          <w:p w14:paraId="5EB8FD02" w14:textId="77777777" w:rsidR="009341A2" w:rsidRPr="006910BE" w:rsidRDefault="009341A2" w:rsidP="00077232">
            <w:pPr>
              <w:pStyle w:val="TAC"/>
            </w:pPr>
            <w:r w:rsidRPr="006910BE">
              <w:t>0.6</w:t>
            </w:r>
          </w:p>
        </w:tc>
        <w:tc>
          <w:tcPr>
            <w:tcW w:w="586" w:type="dxa"/>
            <w:shd w:val="clear" w:color="auto" w:fill="auto"/>
            <w:vAlign w:val="center"/>
          </w:tcPr>
          <w:p w14:paraId="79CF1EEC" w14:textId="77777777" w:rsidR="009341A2" w:rsidRPr="006910BE" w:rsidRDefault="009341A2" w:rsidP="00077232">
            <w:pPr>
              <w:pStyle w:val="TAC"/>
            </w:pPr>
          </w:p>
        </w:tc>
        <w:tc>
          <w:tcPr>
            <w:tcW w:w="586" w:type="dxa"/>
            <w:vAlign w:val="center"/>
          </w:tcPr>
          <w:p w14:paraId="19E244D7" w14:textId="77777777" w:rsidR="009341A2" w:rsidRPr="006910BE" w:rsidRDefault="009341A2" w:rsidP="00077232">
            <w:pPr>
              <w:pStyle w:val="TAC"/>
            </w:pPr>
          </w:p>
        </w:tc>
        <w:tc>
          <w:tcPr>
            <w:tcW w:w="707" w:type="dxa"/>
            <w:shd w:val="clear" w:color="auto" w:fill="auto"/>
            <w:vAlign w:val="center"/>
          </w:tcPr>
          <w:p w14:paraId="18779E63" w14:textId="77777777" w:rsidR="009341A2" w:rsidRPr="006910BE" w:rsidRDefault="009341A2" w:rsidP="00077232">
            <w:pPr>
              <w:pStyle w:val="TAC"/>
            </w:pPr>
          </w:p>
        </w:tc>
        <w:tc>
          <w:tcPr>
            <w:tcW w:w="707" w:type="dxa"/>
            <w:shd w:val="clear" w:color="auto" w:fill="auto"/>
            <w:vAlign w:val="center"/>
          </w:tcPr>
          <w:p w14:paraId="4003EADF" w14:textId="77777777" w:rsidR="009341A2" w:rsidRPr="006910BE" w:rsidRDefault="009341A2" w:rsidP="00077232">
            <w:pPr>
              <w:pStyle w:val="TAC"/>
            </w:pPr>
          </w:p>
        </w:tc>
        <w:tc>
          <w:tcPr>
            <w:tcW w:w="707" w:type="dxa"/>
            <w:shd w:val="clear" w:color="auto" w:fill="auto"/>
            <w:vAlign w:val="center"/>
          </w:tcPr>
          <w:p w14:paraId="71563B9C" w14:textId="77777777" w:rsidR="009341A2" w:rsidRPr="006910BE" w:rsidRDefault="009341A2" w:rsidP="00077232">
            <w:pPr>
              <w:pStyle w:val="TAC"/>
            </w:pPr>
          </w:p>
        </w:tc>
        <w:tc>
          <w:tcPr>
            <w:tcW w:w="703" w:type="dxa"/>
          </w:tcPr>
          <w:p w14:paraId="1439BE45" w14:textId="77777777" w:rsidR="009341A2" w:rsidRPr="006910BE" w:rsidRDefault="009341A2" w:rsidP="00077232">
            <w:pPr>
              <w:pStyle w:val="TAC"/>
            </w:pPr>
          </w:p>
        </w:tc>
        <w:tc>
          <w:tcPr>
            <w:tcW w:w="707" w:type="dxa"/>
            <w:shd w:val="clear" w:color="auto" w:fill="auto"/>
            <w:vAlign w:val="center"/>
          </w:tcPr>
          <w:p w14:paraId="06451471" w14:textId="77777777" w:rsidR="009341A2" w:rsidRPr="006910BE" w:rsidRDefault="009341A2" w:rsidP="00077232">
            <w:pPr>
              <w:pStyle w:val="TAC"/>
            </w:pPr>
          </w:p>
        </w:tc>
        <w:tc>
          <w:tcPr>
            <w:tcW w:w="707" w:type="dxa"/>
            <w:vAlign w:val="center"/>
          </w:tcPr>
          <w:p w14:paraId="232DEF72" w14:textId="77777777" w:rsidR="009341A2" w:rsidRPr="006910BE" w:rsidRDefault="009341A2" w:rsidP="00077232">
            <w:pPr>
              <w:pStyle w:val="TAC"/>
            </w:pPr>
          </w:p>
        </w:tc>
        <w:tc>
          <w:tcPr>
            <w:tcW w:w="707" w:type="dxa"/>
            <w:shd w:val="clear" w:color="auto" w:fill="auto"/>
            <w:vAlign w:val="center"/>
          </w:tcPr>
          <w:p w14:paraId="3447AB53" w14:textId="77777777" w:rsidR="009341A2" w:rsidRPr="006910BE" w:rsidRDefault="009341A2" w:rsidP="00077232">
            <w:pPr>
              <w:pStyle w:val="TAC"/>
            </w:pPr>
          </w:p>
        </w:tc>
      </w:tr>
      <w:tr w:rsidR="009341A2" w:rsidRPr="006910BE" w14:paraId="50852725" w14:textId="77777777" w:rsidTr="00077232">
        <w:trPr>
          <w:trHeight w:val="285"/>
          <w:jc w:val="center"/>
        </w:trPr>
        <w:tc>
          <w:tcPr>
            <w:tcW w:w="0" w:type="auto"/>
            <w:shd w:val="clear" w:color="auto" w:fill="auto"/>
            <w:vAlign w:val="center"/>
          </w:tcPr>
          <w:p w14:paraId="3FEA7C5E" w14:textId="77777777" w:rsidR="009341A2" w:rsidRPr="006910BE" w:rsidRDefault="009341A2" w:rsidP="00077232">
            <w:pPr>
              <w:pStyle w:val="TAC"/>
            </w:pPr>
            <w:r w:rsidRPr="006910BE">
              <w:rPr>
                <w:lang w:eastAsia="ja-JP"/>
              </w:rPr>
              <w:t>n71</w:t>
            </w:r>
          </w:p>
        </w:tc>
        <w:tc>
          <w:tcPr>
            <w:tcW w:w="0" w:type="auto"/>
            <w:shd w:val="clear" w:color="auto" w:fill="auto"/>
            <w:vAlign w:val="center"/>
          </w:tcPr>
          <w:p w14:paraId="21B1F0D3" w14:textId="77777777" w:rsidR="009341A2" w:rsidRPr="006910BE" w:rsidRDefault="009341A2" w:rsidP="00077232">
            <w:pPr>
              <w:pStyle w:val="TAC"/>
            </w:pPr>
            <w:r w:rsidRPr="006910BE">
              <w:t>7</w:t>
            </w:r>
            <w:r w:rsidRPr="006910BE">
              <w:rPr>
                <w:rFonts w:cs="Arial"/>
                <w:vertAlign w:val="superscript"/>
              </w:rPr>
              <w:t>6</w:t>
            </w:r>
            <w:r w:rsidRPr="006910BE">
              <w:rPr>
                <w:rFonts w:cs="Arial"/>
                <w:vertAlign w:val="superscript"/>
                <w:lang w:eastAsia="ja-JP"/>
              </w:rPr>
              <w:t>,7</w:t>
            </w:r>
          </w:p>
        </w:tc>
        <w:tc>
          <w:tcPr>
            <w:tcW w:w="652" w:type="dxa"/>
            <w:shd w:val="clear" w:color="auto" w:fill="auto"/>
            <w:vAlign w:val="center"/>
          </w:tcPr>
          <w:p w14:paraId="42709DDA" w14:textId="77777777" w:rsidR="009341A2" w:rsidRPr="006910BE" w:rsidRDefault="009341A2" w:rsidP="00077232">
            <w:pPr>
              <w:pStyle w:val="TAC"/>
            </w:pPr>
            <w:r w:rsidRPr="006910BE">
              <w:t>14.6</w:t>
            </w:r>
          </w:p>
        </w:tc>
        <w:tc>
          <w:tcPr>
            <w:tcW w:w="651" w:type="dxa"/>
            <w:shd w:val="clear" w:color="auto" w:fill="auto"/>
            <w:vAlign w:val="center"/>
          </w:tcPr>
          <w:p w14:paraId="75648DCE" w14:textId="77777777" w:rsidR="009341A2" w:rsidRPr="006910BE" w:rsidRDefault="009341A2" w:rsidP="00077232">
            <w:pPr>
              <w:pStyle w:val="TAC"/>
            </w:pPr>
            <w:r w:rsidRPr="006910BE">
              <w:rPr>
                <w:rFonts w:cs="Arial"/>
              </w:rPr>
              <w:t>11.7</w:t>
            </w:r>
          </w:p>
        </w:tc>
        <w:tc>
          <w:tcPr>
            <w:tcW w:w="586" w:type="dxa"/>
            <w:shd w:val="clear" w:color="auto" w:fill="auto"/>
            <w:vAlign w:val="center"/>
          </w:tcPr>
          <w:p w14:paraId="2DA12155" w14:textId="77777777" w:rsidR="009341A2" w:rsidRPr="006910BE" w:rsidRDefault="009341A2" w:rsidP="00077232">
            <w:pPr>
              <w:pStyle w:val="TAC"/>
            </w:pPr>
            <w:r w:rsidRPr="006910BE">
              <w:rPr>
                <w:rFonts w:cs="Arial"/>
              </w:rPr>
              <w:t>10.1</w:t>
            </w:r>
          </w:p>
        </w:tc>
        <w:tc>
          <w:tcPr>
            <w:tcW w:w="586" w:type="dxa"/>
            <w:shd w:val="clear" w:color="auto" w:fill="auto"/>
            <w:vAlign w:val="center"/>
          </w:tcPr>
          <w:p w14:paraId="19887959" w14:textId="77777777" w:rsidR="009341A2" w:rsidRPr="006910BE" w:rsidRDefault="009341A2" w:rsidP="00077232">
            <w:pPr>
              <w:pStyle w:val="TAC"/>
            </w:pPr>
            <w:r w:rsidRPr="006910BE">
              <w:rPr>
                <w:rFonts w:cs="Arial"/>
              </w:rPr>
              <w:t>9</w:t>
            </w:r>
          </w:p>
        </w:tc>
        <w:tc>
          <w:tcPr>
            <w:tcW w:w="586" w:type="dxa"/>
            <w:shd w:val="clear" w:color="auto" w:fill="auto"/>
            <w:vAlign w:val="center"/>
          </w:tcPr>
          <w:p w14:paraId="23A3F90A" w14:textId="77777777" w:rsidR="009341A2" w:rsidRPr="006910BE" w:rsidRDefault="009341A2" w:rsidP="00077232">
            <w:pPr>
              <w:pStyle w:val="TAC"/>
            </w:pPr>
          </w:p>
        </w:tc>
        <w:tc>
          <w:tcPr>
            <w:tcW w:w="586" w:type="dxa"/>
            <w:vAlign w:val="center"/>
          </w:tcPr>
          <w:p w14:paraId="6495C6D4" w14:textId="77777777" w:rsidR="009341A2" w:rsidRPr="006910BE" w:rsidRDefault="009341A2" w:rsidP="00077232">
            <w:pPr>
              <w:pStyle w:val="TAC"/>
            </w:pPr>
          </w:p>
        </w:tc>
        <w:tc>
          <w:tcPr>
            <w:tcW w:w="707" w:type="dxa"/>
            <w:shd w:val="clear" w:color="auto" w:fill="auto"/>
            <w:vAlign w:val="center"/>
          </w:tcPr>
          <w:p w14:paraId="60F996D2" w14:textId="77777777" w:rsidR="009341A2" w:rsidRPr="006910BE" w:rsidRDefault="009341A2" w:rsidP="00077232">
            <w:pPr>
              <w:pStyle w:val="TAC"/>
            </w:pPr>
          </w:p>
        </w:tc>
        <w:tc>
          <w:tcPr>
            <w:tcW w:w="707" w:type="dxa"/>
            <w:shd w:val="clear" w:color="auto" w:fill="auto"/>
            <w:vAlign w:val="center"/>
          </w:tcPr>
          <w:p w14:paraId="621BCE07" w14:textId="77777777" w:rsidR="009341A2" w:rsidRPr="006910BE" w:rsidRDefault="009341A2" w:rsidP="00077232">
            <w:pPr>
              <w:pStyle w:val="TAC"/>
            </w:pPr>
          </w:p>
        </w:tc>
        <w:tc>
          <w:tcPr>
            <w:tcW w:w="707" w:type="dxa"/>
            <w:shd w:val="clear" w:color="auto" w:fill="auto"/>
            <w:vAlign w:val="center"/>
          </w:tcPr>
          <w:p w14:paraId="5FBBD748" w14:textId="77777777" w:rsidR="009341A2" w:rsidRPr="006910BE" w:rsidRDefault="009341A2" w:rsidP="00077232">
            <w:pPr>
              <w:pStyle w:val="TAC"/>
            </w:pPr>
          </w:p>
        </w:tc>
        <w:tc>
          <w:tcPr>
            <w:tcW w:w="703" w:type="dxa"/>
          </w:tcPr>
          <w:p w14:paraId="443EBED8" w14:textId="77777777" w:rsidR="009341A2" w:rsidRPr="006910BE" w:rsidRDefault="009341A2" w:rsidP="00077232">
            <w:pPr>
              <w:pStyle w:val="TAC"/>
            </w:pPr>
          </w:p>
        </w:tc>
        <w:tc>
          <w:tcPr>
            <w:tcW w:w="707" w:type="dxa"/>
            <w:shd w:val="clear" w:color="auto" w:fill="auto"/>
            <w:vAlign w:val="center"/>
          </w:tcPr>
          <w:p w14:paraId="362C4E91" w14:textId="77777777" w:rsidR="009341A2" w:rsidRPr="006910BE" w:rsidRDefault="009341A2" w:rsidP="00077232">
            <w:pPr>
              <w:pStyle w:val="TAC"/>
            </w:pPr>
          </w:p>
        </w:tc>
        <w:tc>
          <w:tcPr>
            <w:tcW w:w="707" w:type="dxa"/>
            <w:vAlign w:val="center"/>
          </w:tcPr>
          <w:p w14:paraId="5CCEF24E" w14:textId="77777777" w:rsidR="009341A2" w:rsidRPr="006910BE" w:rsidRDefault="009341A2" w:rsidP="00077232">
            <w:pPr>
              <w:pStyle w:val="TAC"/>
            </w:pPr>
          </w:p>
        </w:tc>
        <w:tc>
          <w:tcPr>
            <w:tcW w:w="707" w:type="dxa"/>
            <w:shd w:val="clear" w:color="auto" w:fill="auto"/>
            <w:vAlign w:val="center"/>
          </w:tcPr>
          <w:p w14:paraId="0A328E2E" w14:textId="77777777" w:rsidR="009341A2" w:rsidRPr="006910BE" w:rsidRDefault="009341A2" w:rsidP="00077232">
            <w:pPr>
              <w:pStyle w:val="TAC"/>
            </w:pPr>
          </w:p>
        </w:tc>
      </w:tr>
      <w:tr w:rsidR="009341A2" w:rsidRPr="006910BE" w14:paraId="6F4BC56D" w14:textId="77777777" w:rsidTr="00077232">
        <w:trPr>
          <w:trHeight w:val="285"/>
          <w:jc w:val="center"/>
        </w:trPr>
        <w:tc>
          <w:tcPr>
            <w:tcW w:w="0" w:type="auto"/>
            <w:vMerge w:val="restart"/>
            <w:shd w:val="clear" w:color="auto" w:fill="auto"/>
          </w:tcPr>
          <w:p w14:paraId="1F3B8545" w14:textId="77777777" w:rsidR="009341A2" w:rsidRPr="006910BE" w:rsidRDefault="009341A2" w:rsidP="00077232">
            <w:pPr>
              <w:pStyle w:val="TAC"/>
            </w:pPr>
            <w:r w:rsidRPr="006910BE">
              <w:rPr>
                <w:rFonts w:cs="Arial"/>
                <w:szCs w:val="18"/>
                <w:lang w:eastAsia="zh-CN"/>
              </w:rPr>
              <w:t>66</w:t>
            </w:r>
          </w:p>
        </w:tc>
        <w:tc>
          <w:tcPr>
            <w:tcW w:w="0" w:type="auto"/>
            <w:shd w:val="clear" w:color="auto" w:fill="auto"/>
          </w:tcPr>
          <w:p w14:paraId="49745ED7" w14:textId="77777777" w:rsidR="009341A2" w:rsidRPr="006910BE" w:rsidRDefault="009341A2" w:rsidP="00077232">
            <w:pPr>
              <w:pStyle w:val="TAC"/>
            </w:pPr>
            <w:r w:rsidRPr="006910BE">
              <w:rPr>
                <w:rFonts w:cs="Arial"/>
                <w:szCs w:val="18"/>
              </w:rPr>
              <w:t>n77</w:t>
            </w:r>
            <w:r w:rsidRPr="006910BE">
              <w:rPr>
                <w:rFonts w:cs="Arial"/>
                <w:szCs w:val="18"/>
                <w:vertAlign w:val="superscript"/>
              </w:rPr>
              <w:t xml:space="preserve">2, </w:t>
            </w:r>
            <w:r w:rsidRPr="006910BE">
              <w:rPr>
                <w:rFonts w:cs="Arial"/>
                <w:szCs w:val="18"/>
                <w:vertAlign w:val="superscript"/>
                <w:lang w:eastAsia="zh-TW"/>
              </w:rPr>
              <w:t>13</w:t>
            </w:r>
          </w:p>
        </w:tc>
        <w:tc>
          <w:tcPr>
            <w:tcW w:w="652" w:type="dxa"/>
            <w:shd w:val="clear" w:color="auto" w:fill="auto"/>
          </w:tcPr>
          <w:p w14:paraId="10672F7B" w14:textId="77777777" w:rsidR="009341A2" w:rsidRPr="006910BE" w:rsidRDefault="009341A2" w:rsidP="00077232">
            <w:pPr>
              <w:pStyle w:val="TAC"/>
            </w:pPr>
          </w:p>
        </w:tc>
        <w:tc>
          <w:tcPr>
            <w:tcW w:w="651" w:type="dxa"/>
            <w:shd w:val="clear" w:color="auto" w:fill="auto"/>
          </w:tcPr>
          <w:p w14:paraId="61953F33" w14:textId="77777777" w:rsidR="009341A2" w:rsidRPr="006910BE" w:rsidRDefault="009341A2" w:rsidP="00077232">
            <w:pPr>
              <w:pStyle w:val="TAC"/>
            </w:pPr>
            <w:r w:rsidRPr="006910BE">
              <w:rPr>
                <w:rFonts w:cs="Arial"/>
                <w:szCs w:val="18"/>
              </w:rPr>
              <w:t>23.9</w:t>
            </w:r>
          </w:p>
        </w:tc>
        <w:tc>
          <w:tcPr>
            <w:tcW w:w="586" w:type="dxa"/>
            <w:shd w:val="clear" w:color="auto" w:fill="auto"/>
          </w:tcPr>
          <w:p w14:paraId="35A6663D" w14:textId="77777777" w:rsidR="009341A2" w:rsidRPr="006910BE" w:rsidRDefault="009341A2" w:rsidP="00077232">
            <w:pPr>
              <w:pStyle w:val="TAC"/>
            </w:pPr>
            <w:r w:rsidRPr="006910BE">
              <w:rPr>
                <w:rFonts w:cs="Arial"/>
                <w:szCs w:val="18"/>
              </w:rPr>
              <w:t>22.1</w:t>
            </w:r>
          </w:p>
        </w:tc>
        <w:tc>
          <w:tcPr>
            <w:tcW w:w="586" w:type="dxa"/>
            <w:shd w:val="clear" w:color="auto" w:fill="auto"/>
          </w:tcPr>
          <w:p w14:paraId="4BACFC6A" w14:textId="77777777" w:rsidR="009341A2" w:rsidRPr="006910BE" w:rsidRDefault="009341A2" w:rsidP="00077232">
            <w:pPr>
              <w:pStyle w:val="TAC"/>
            </w:pPr>
            <w:r w:rsidRPr="006910BE">
              <w:rPr>
                <w:rFonts w:cs="Arial"/>
                <w:szCs w:val="18"/>
              </w:rPr>
              <w:t>20.9</w:t>
            </w:r>
          </w:p>
        </w:tc>
        <w:tc>
          <w:tcPr>
            <w:tcW w:w="586" w:type="dxa"/>
            <w:shd w:val="clear" w:color="auto" w:fill="auto"/>
          </w:tcPr>
          <w:p w14:paraId="465C4892" w14:textId="77777777" w:rsidR="009341A2" w:rsidRPr="006910BE" w:rsidRDefault="009341A2" w:rsidP="00077232">
            <w:pPr>
              <w:pStyle w:val="TAC"/>
            </w:pPr>
            <w:r w:rsidRPr="006910BE">
              <w:rPr>
                <w:rFonts w:cs="Arial"/>
                <w:szCs w:val="18"/>
                <w:lang w:eastAsia="zh-CN"/>
              </w:rPr>
              <w:t>19.8</w:t>
            </w:r>
          </w:p>
        </w:tc>
        <w:tc>
          <w:tcPr>
            <w:tcW w:w="586" w:type="dxa"/>
          </w:tcPr>
          <w:p w14:paraId="5D58EF9D" w14:textId="77777777" w:rsidR="009341A2" w:rsidRPr="006910BE" w:rsidRDefault="009341A2" w:rsidP="00077232">
            <w:pPr>
              <w:pStyle w:val="TAC"/>
            </w:pPr>
            <w:r w:rsidRPr="006910BE">
              <w:rPr>
                <w:rFonts w:cs="Arial"/>
                <w:szCs w:val="18"/>
                <w:lang w:eastAsia="zh-CN"/>
              </w:rPr>
              <w:t>19.0</w:t>
            </w:r>
          </w:p>
        </w:tc>
        <w:tc>
          <w:tcPr>
            <w:tcW w:w="707" w:type="dxa"/>
            <w:shd w:val="clear" w:color="auto" w:fill="auto"/>
          </w:tcPr>
          <w:p w14:paraId="37ED4D6D" w14:textId="77777777" w:rsidR="009341A2" w:rsidRPr="006910BE" w:rsidRDefault="009341A2" w:rsidP="00077232">
            <w:pPr>
              <w:pStyle w:val="TAC"/>
            </w:pPr>
            <w:r w:rsidRPr="006910BE">
              <w:rPr>
                <w:rFonts w:cs="Arial"/>
                <w:szCs w:val="18"/>
              </w:rPr>
              <w:t>17.9</w:t>
            </w:r>
          </w:p>
        </w:tc>
        <w:tc>
          <w:tcPr>
            <w:tcW w:w="707" w:type="dxa"/>
            <w:shd w:val="clear" w:color="auto" w:fill="auto"/>
          </w:tcPr>
          <w:p w14:paraId="25C01DF3" w14:textId="77777777" w:rsidR="009341A2" w:rsidRPr="006910BE" w:rsidRDefault="009341A2" w:rsidP="00077232">
            <w:pPr>
              <w:pStyle w:val="TAC"/>
            </w:pPr>
            <w:r w:rsidRPr="006910BE">
              <w:rPr>
                <w:rFonts w:cs="Arial"/>
                <w:szCs w:val="18"/>
              </w:rPr>
              <w:t>16.8</w:t>
            </w:r>
          </w:p>
        </w:tc>
        <w:tc>
          <w:tcPr>
            <w:tcW w:w="707" w:type="dxa"/>
            <w:shd w:val="clear" w:color="auto" w:fill="auto"/>
          </w:tcPr>
          <w:p w14:paraId="5649B477" w14:textId="77777777" w:rsidR="009341A2" w:rsidRPr="006910BE" w:rsidRDefault="009341A2" w:rsidP="00077232">
            <w:pPr>
              <w:pStyle w:val="TAC"/>
            </w:pPr>
            <w:r w:rsidRPr="006910BE">
              <w:rPr>
                <w:rFonts w:cs="Arial"/>
                <w:szCs w:val="18"/>
              </w:rPr>
              <w:t>16.0</w:t>
            </w:r>
          </w:p>
        </w:tc>
        <w:tc>
          <w:tcPr>
            <w:tcW w:w="703" w:type="dxa"/>
          </w:tcPr>
          <w:p w14:paraId="649D141E" w14:textId="77777777" w:rsidR="009341A2" w:rsidRPr="006910BE" w:rsidRDefault="009341A2" w:rsidP="00077232">
            <w:pPr>
              <w:pStyle w:val="TAC"/>
            </w:pPr>
            <w:r w:rsidRPr="006910BE">
              <w:rPr>
                <w:rFonts w:cs="Arial"/>
                <w:szCs w:val="18"/>
              </w:rPr>
              <w:t>15.3</w:t>
            </w:r>
          </w:p>
        </w:tc>
        <w:tc>
          <w:tcPr>
            <w:tcW w:w="707" w:type="dxa"/>
            <w:shd w:val="clear" w:color="auto" w:fill="auto"/>
          </w:tcPr>
          <w:p w14:paraId="7919A966" w14:textId="77777777" w:rsidR="009341A2" w:rsidRPr="006910BE" w:rsidRDefault="009341A2" w:rsidP="00077232">
            <w:pPr>
              <w:pStyle w:val="TAC"/>
            </w:pPr>
            <w:r w:rsidRPr="006910BE">
              <w:rPr>
                <w:rFonts w:cs="Arial"/>
                <w:szCs w:val="18"/>
              </w:rPr>
              <w:t>14.8</w:t>
            </w:r>
          </w:p>
        </w:tc>
        <w:tc>
          <w:tcPr>
            <w:tcW w:w="707" w:type="dxa"/>
          </w:tcPr>
          <w:p w14:paraId="68849A79" w14:textId="77777777" w:rsidR="009341A2" w:rsidRPr="006910BE" w:rsidRDefault="009341A2" w:rsidP="00077232">
            <w:pPr>
              <w:pStyle w:val="TAC"/>
            </w:pPr>
            <w:r w:rsidRPr="006910BE">
              <w:rPr>
                <w:rFonts w:cs="Arial"/>
                <w:szCs w:val="18"/>
              </w:rPr>
              <w:t>14.3</w:t>
            </w:r>
          </w:p>
        </w:tc>
        <w:tc>
          <w:tcPr>
            <w:tcW w:w="707" w:type="dxa"/>
            <w:shd w:val="clear" w:color="auto" w:fill="auto"/>
          </w:tcPr>
          <w:p w14:paraId="42270DDE" w14:textId="77777777" w:rsidR="009341A2" w:rsidRPr="006910BE" w:rsidRDefault="009341A2" w:rsidP="00077232">
            <w:pPr>
              <w:pStyle w:val="TAC"/>
            </w:pPr>
            <w:r w:rsidRPr="006910BE">
              <w:rPr>
                <w:rFonts w:cs="Arial"/>
                <w:szCs w:val="18"/>
              </w:rPr>
              <w:t>13.8</w:t>
            </w:r>
          </w:p>
        </w:tc>
      </w:tr>
      <w:tr w:rsidR="009341A2" w:rsidRPr="006910BE" w14:paraId="72322EAB" w14:textId="77777777" w:rsidTr="00077232">
        <w:trPr>
          <w:trHeight w:val="285"/>
          <w:jc w:val="center"/>
        </w:trPr>
        <w:tc>
          <w:tcPr>
            <w:tcW w:w="0" w:type="auto"/>
            <w:vMerge/>
            <w:shd w:val="clear" w:color="auto" w:fill="auto"/>
          </w:tcPr>
          <w:p w14:paraId="48E1E740" w14:textId="77777777" w:rsidR="009341A2" w:rsidRPr="006910BE" w:rsidRDefault="009341A2" w:rsidP="00077232">
            <w:pPr>
              <w:pStyle w:val="TAC"/>
            </w:pPr>
          </w:p>
        </w:tc>
        <w:tc>
          <w:tcPr>
            <w:tcW w:w="0" w:type="auto"/>
            <w:shd w:val="clear" w:color="auto" w:fill="auto"/>
          </w:tcPr>
          <w:p w14:paraId="1D715772" w14:textId="77777777" w:rsidR="009341A2" w:rsidRPr="006910BE" w:rsidRDefault="009341A2" w:rsidP="00077232">
            <w:pPr>
              <w:pStyle w:val="TAC"/>
            </w:pPr>
            <w:r w:rsidRPr="006910BE">
              <w:rPr>
                <w:rFonts w:cs="Arial"/>
                <w:szCs w:val="18"/>
              </w:rPr>
              <w:t>n77</w:t>
            </w:r>
            <w:r w:rsidRPr="006910BE">
              <w:rPr>
                <w:rFonts w:cs="Arial"/>
                <w:szCs w:val="18"/>
                <w:vertAlign w:val="superscript"/>
              </w:rPr>
              <w:t>3</w:t>
            </w:r>
          </w:p>
        </w:tc>
        <w:tc>
          <w:tcPr>
            <w:tcW w:w="652" w:type="dxa"/>
            <w:shd w:val="clear" w:color="auto" w:fill="auto"/>
          </w:tcPr>
          <w:p w14:paraId="2034780C" w14:textId="77777777" w:rsidR="009341A2" w:rsidRPr="006910BE" w:rsidRDefault="009341A2" w:rsidP="00077232">
            <w:pPr>
              <w:pStyle w:val="TAC"/>
            </w:pPr>
          </w:p>
        </w:tc>
        <w:tc>
          <w:tcPr>
            <w:tcW w:w="651" w:type="dxa"/>
            <w:shd w:val="clear" w:color="auto" w:fill="auto"/>
          </w:tcPr>
          <w:p w14:paraId="17EE30B7" w14:textId="77777777" w:rsidR="009341A2" w:rsidRPr="006910BE" w:rsidRDefault="009341A2" w:rsidP="00077232">
            <w:pPr>
              <w:pStyle w:val="TAC"/>
            </w:pPr>
            <w:r w:rsidRPr="006910BE">
              <w:rPr>
                <w:rFonts w:cs="Arial"/>
                <w:szCs w:val="18"/>
              </w:rPr>
              <w:t>1.1</w:t>
            </w:r>
          </w:p>
        </w:tc>
        <w:tc>
          <w:tcPr>
            <w:tcW w:w="586" w:type="dxa"/>
            <w:shd w:val="clear" w:color="auto" w:fill="auto"/>
          </w:tcPr>
          <w:p w14:paraId="27CF937B" w14:textId="77777777" w:rsidR="009341A2" w:rsidRPr="006910BE" w:rsidRDefault="009341A2" w:rsidP="00077232">
            <w:pPr>
              <w:pStyle w:val="TAC"/>
            </w:pPr>
            <w:r w:rsidRPr="006910BE">
              <w:rPr>
                <w:rFonts w:cs="Arial"/>
                <w:szCs w:val="18"/>
              </w:rPr>
              <w:t>0.8</w:t>
            </w:r>
          </w:p>
        </w:tc>
        <w:tc>
          <w:tcPr>
            <w:tcW w:w="586" w:type="dxa"/>
            <w:shd w:val="clear" w:color="auto" w:fill="auto"/>
          </w:tcPr>
          <w:p w14:paraId="61599599" w14:textId="77777777" w:rsidR="009341A2" w:rsidRPr="006910BE" w:rsidRDefault="009341A2" w:rsidP="00077232">
            <w:pPr>
              <w:pStyle w:val="TAC"/>
            </w:pPr>
            <w:r w:rsidRPr="006910BE">
              <w:rPr>
                <w:rFonts w:cs="Arial"/>
                <w:szCs w:val="18"/>
              </w:rPr>
              <w:t>0.3</w:t>
            </w:r>
          </w:p>
        </w:tc>
        <w:tc>
          <w:tcPr>
            <w:tcW w:w="586" w:type="dxa"/>
            <w:shd w:val="clear" w:color="auto" w:fill="auto"/>
          </w:tcPr>
          <w:p w14:paraId="44CCE619" w14:textId="77777777" w:rsidR="009341A2" w:rsidRPr="006910BE" w:rsidRDefault="009341A2" w:rsidP="00077232">
            <w:pPr>
              <w:pStyle w:val="TAC"/>
            </w:pPr>
            <w:r w:rsidRPr="006910BE">
              <w:rPr>
                <w:rFonts w:cs="Arial"/>
                <w:szCs w:val="18"/>
              </w:rPr>
              <w:t>0.1</w:t>
            </w:r>
          </w:p>
        </w:tc>
        <w:tc>
          <w:tcPr>
            <w:tcW w:w="586" w:type="dxa"/>
          </w:tcPr>
          <w:p w14:paraId="03A42CEB" w14:textId="77777777" w:rsidR="009341A2" w:rsidRPr="006910BE" w:rsidRDefault="009341A2" w:rsidP="00077232">
            <w:pPr>
              <w:pStyle w:val="TAC"/>
            </w:pPr>
            <w:r w:rsidRPr="006910BE">
              <w:rPr>
                <w:rFonts w:cs="Arial"/>
                <w:szCs w:val="18"/>
              </w:rPr>
              <w:t>0</w:t>
            </w:r>
          </w:p>
        </w:tc>
        <w:tc>
          <w:tcPr>
            <w:tcW w:w="707" w:type="dxa"/>
            <w:shd w:val="clear" w:color="auto" w:fill="auto"/>
          </w:tcPr>
          <w:p w14:paraId="4C5BF30F" w14:textId="77777777" w:rsidR="009341A2" w:rsidRPr="006910BE" w:rsidRDefault="009341A2" w:rsidP="00077232">
            <w:pPr>
              <w:pStyle w:val="TAC"/>
            </w:pPr>
            <w:r w:rsidRPr="006910BE">
              <w:rPr>
                <w:rFonts w:cs="Arial"/>
                <w:szCs w:val="18"/>
                <w:lang w:eastAsia="zh-CN"/>
              </w:rPr>
              <w:t>0</w:t>
            </w:r>
          </w:p>
        </w:tc>
        <w:tc>
          <w:tcPr>
            <w:tcW w:w="707" w:type="dxa"/>
            <w:shd w:val="clear" w:color="auto" w:fill="auto"/>
          </w:tcPr>
          <w:p w14:paraId="7E886F6C" w14:textId="77777777" w:rsidR="009341A2" w:rsidRPr="006910BE" w:rsidRDefault="009341A2" w:rsidP="00077232">
            <w:pPr>
              <w:pStyle w:val="TAC"/>
            </w:pPr>
            <w:r w:rsidRPr="006910BE">
              <w:rPr>
                <w:rFonts w:cs="Arial"/>
                <w:szCs w:val="18"/>
              </w:rPr>
              <w:t>0</w:t>
            </w:r>
          </w:p>
        </w:tc>
        <w:tc>
          <w:tcPr>
            <w:tcW w:w="707" w:type="dxa"/>
            <w:shd w:val="clear" w:color="auto" w:fill="auto"/>
          </w:tcPr>
          <w:p w14:paraId="53276E6E" w14:textId="77777777" w:rsidR="009341A2" w:rsidRPr="006910BE" w:rsidRDefault="009341A2" w:rsidP="00077232">
            <w:pPr>
              <w:pStyle w:val="TAC"/>
            </w:pPr>
            <w:r w:rsidRPr="006910BE">
              <w:rPr>
                <w:rFonts w:cs="Arial"/>
                <w:szCs w:val="18"/>
              </w:rPr>
              <w:t>0</w:t>
            </w:r>
          </w:p>
        </w:tc>
        <w:tc>
          <w:tcPr>
            <w:tcW w:w="703" w:type="dxa"/>
          </w:tcPr>
          <w:p w14:paraId="2AC456E4" w14:textId="77777777" w:rsidR="009341A2" w:rsidRPr="006910BE" w:rsidRDefault="009341A2" w:rsidP="00077232">
            <w:pPr>
              <w:pStyle w:val="TAC"/>
            </w:pPr>
            <w:r w:rsidRPr="006910BE">
              <w:rPr>
                <w:rFonts w:cs="Arial"/>
                <w:szCs w:val="18"/>
              </w:rPr>
              <w:t>0</w:t>
            </w:r>
          </w:p>
        </w:tc>
        <w:tc>
          <w:tcPr>
            <w:tcW w:w="707" w:type="dxa"/>
            <w:shd w:val="clear" w:color="auto" w:fill="auto"/>
          </w:tcPr>
          <w:p w14:paraId="49463601" w14:textId="77777777" w:rsidR="009341A2" w:rsidRPr="006910BE" w:rsidRDefault="009341A2" w:rsidP="00077232">
            <w:pPr>
              <w:pStyle w:val="TAC"/>
            </w:pPr>
            <w:r w:rsidRPr="006910BE">
              <w:rPr>
                <w:rFonts w:cs="Arial"/>
                <w:szCs w:val="18"/>
              </w:rPr>
              <w:t>0</w:t>
            </w:r>
          </w:p>
        </w:tc>
        <w:tc>
          <w:tcPr>
            <w:tcW w:w="707" w:type="dxa"/>
          </w:tcPr>
          <w:p w14:paraId="2592A1A7" w14:textId="77777777" w:rsidR="009341A2" w:rsidRPr="006910BE" w:rsidRDefault="009341A2" w:rsidP="00077232">
            <w:pPr>
              <w:pStyle w:val="TAC"/>
            </w:pPr>
            <w:r w:rsidRPr="006910BE">
              <w:rPr>
                <w:rFonts w:cs="Arial"/>
                <w:szCs w:val="18"/>
              </w:rPr>
              <w:t>0</w:t>
            </w:r>
          </w:p>
        </w:tc>
        <w:tc>
          <w:tcPr>
            <w:tcW w:w="707" w:type="dxa"/>
            <w:shd w:val="clear" w:color="auto" w:fill="auto"/>
          </w:tcPr>
          <w:p w14:paraId="05503C9E" w14:textId="77777777" w:rsidR="009341A2" w:rsidRPr="006910BE" w:rsidRDefault="009341A2" w:rsidP="00077232">
            <w:pPr>
              <w:pStyle w:val="TAC"/>
            </w:pPr>
            <w:r w:rsidRPr="006910BE">
              <w:rPr>
                <w:rFonts w:cs="Arial"/>
                <w:szCs w:val="18"/>
              </w:rPr>
              <w:t>0</w:t>
            </w:r>
          </w:p>
        </w:tc>
      </w:tr>
      <w:tr w:rsidR="009341A2" w:rsidRPr="006910BE" w14:paraId="3DBB0D1A" w14:textId="77777777" w:rsidTr="00077232">
        <w:trPr>
          <w:trHeight w:val="285"/>
          <w:jc w:val="center"/>
        </w:trPr>
        <w:tc>
          <w:tcPr>
            <w:tcW w:w="0" w:type="auto"/>
            <w:vMerge w:val="restart"/>
            <w:shd w:val="clear" w:color="auto" w:fill="auto"/>
            <w:vAlign w:val="center"/>
          </w:tcPr>
          <w:p w14:paraId="0A355BF2" w14:textId="77777777" w:rsidR="009341A2" w:rsidRPr="006910BE" w:rsidRDefault="009341A2" w:rsidP="00077232">
            <w:pPr>
              <w:pStyle w:val="TAC"/>
            </w:pPr>
            <w:r w:rsidRPr="006910BE">
              <w:t>66</w:t>
            </w:r>
          </w:p>
        </w:tc>
        <w:tc>
          <w:tcPr>
            <w:tcW w:w="0" w:type="auto"/>
            <w:shd w:val="clear" w:color="auto" w:fill="auto"/>
            <w:vAlign w:val="center"/>
          </w:tcPr>
          <w:p w14:paraId="3C151646" w14:textId="77777777" w:rsidR="009341A2" w:rsidRPr="006910BE" w:rsidRDefault="009341A2" w:rsidP="00077232">
            <w:pPr>
              <w:pStyle w:val="TAC"/>
            </w:pPr>
            <w:r w:rsidRPr="006910BE">
              <w:t>n78</w:t>
            </w:r>
            <w:r w:rsidRPr="006910BE">
              <w:rPr>
                <w:rFonts w:cs="Arial"/>
                <w:vertAlign w:val="superscript"/>
              </w:rPr>
              <w:t>2, 13</w:t>
            </w:r>
          </w:p>
        </w:tc>
        <w:tc>
          <w:tcPr>
            <w:tcW w:w="652" w:type="dxa"/>
            <w:shd w:val="clear" w:color="auto" w:fill="auto"/>
            <w:vAlign w:val="center"/>
          </w:tcPr>
          <w:p w14:paraId="10046096" w14:textId="77777777" w:rsidR="009341A2" w:rsidRPr="006910BE" w:rsidRDefault="009341A2" w:rsidP="00077232">
            <w:pPr>
              <w:pStyle w:val="TAC"/>
            </w:pPr>
          </w:p>
        </w:tc>
        <w:tc>
          <w:tcPr>
            <w:tcW w:w="651" w:type="dxa"/>
            <w:shd w:val="clear" w:color="auto" w:fill="auto"/>
            <w:vAlign w:val="center"/>
          </w:tcPr>
          <w:p w14:paraId="12FA1637" w14:textId="77777777" w:rsidR="009341A2" w:rsidRPr="006910BE" w:rsidRDefault="009341A2" w:rsidP="00077232">
            <w:pPr>
              <w:pStyle w:val="TAC"/>
            </w:pPr>
            <w:r w:rsidRPr="006910BE">
              <w:t>23.9</w:t>
            </w:r>
          </w:p>
        </w:tc>
        <w:tc>
          <w:tcPr>
            <w:tcW w:w="586" w:type="dxa"/>
            <w:shd w:val="clear" w:color="auto" w:fill="auto"/>
            <w:vAlign w:val="center"/>
          </w:tcPr>
          <w:p w14:paraId="1F32E68B" w14:textId="77777777" w:rsidR="009341A2" w:rsidRPr="006910BE" w:rsidRDefault="009341A2" w:rsidP="00077232">
            <w:pPr>
              <w:pStyle w:val="TAC"/>
            </w:pPr>
            <w:r w:rsidRPr="006910BE">
              <w:t>22.1</w:t>
            </w:r>
          </w:p>
        </w:tc>
        <w:tc>
          <w:tcPr>
            <w:tcW w:w="586" w:type="dxa"/>
            <w:shd w:val="clear" w:color="auto" w:fill="auto"/>
            <w:vAlign w:val="center"/>
          </w:tcPr>
          <w:p w14:paraId="7EC31C90" w14:textId="77777777" w:rsidR="009341A2" w:rsidRPr="006910BE" w:rsidRDefault="009341A2" w:rsidP="00077232">
            <w:pPr>
              <w:pStyle w:val="TAC"/>
            </w:pPr>
            <w:r w:rsidRPr="006910BE">
              <w:t>20.9</w:t>
            </w:r>
          </w:p>
        </w:tc>
        <w:tc>
          <w:tcPr>
            <w:tcW w:w="586" w:type="dxa"/>
            <w:shd w:val="clear" w:color="auto" w:fill="auto"/>
            <w:vAlign w:val="center"/>
          </w:tcPr>
          <w:p w14:paraId="1E2BB7C0" w14:textId="77777777" w:rsidR="009341A2" w:rsidRPr="006910BE" w:rsidRDefault="009341A2" w:rsidP="00077232">
            <w:pPr>
              <w:pStyle w:val="TAC"/>
            </w:pPr>
          </w:p>
        </w:tc>
        <w:tc>
          <w:tcPr>
            <w:tcW w:w="586" w:type="dxa"/>
            <w:vAlign w:val="center"/>
          </w:tcPr>
          <w:p w14:paraId="0E3508E9" w14:textId="77777777" w:rsidR="009341A2" w:rsidRPr="006910BE" w:rsidRDefault="009341A2" w:rsidP="00077232">
            <w:pPr>
              <w:pStyle w:val="TAC"/>
            </w:pPr>
          </w:p>
        </w:tc>
        <w:tc>
          <w:tcPr>
            <w:tcW w:w="707" w:type="dxa"/>
            <w:shd w:val="clear" w:color="auto" w:fill="auto"/>
            <w:vAlign w:val="center"/>
          </w:tcPr>
          <w:p w14:paraId="23A3830D" w14:textId="77777777" w:rsidR="009341A2" w:rsidRPr="006910BE" w:rsidRDefault="009341A2" w:rsidP="00077232">
            <w:pPr>
              <w:pStyle w:val="TAC"/>
            </w:pPr>
            <w:r w:rsidRPr="006910BE">
              <w:t>17.9</w:t>
            </w:r>
          </w:p>
        </w:tc>
        <w:tc>
          <w:tcPr>
            <w:tcW w:w="707" w:type="dxa"/>
            <w:shd w:val="clear" w:color="auto" w:fill="auto"/>
            <w:vAlign w:val="center"/>
          </w:tcPr>
          <w:p w14:paraId="52E74A3C" w14:textId="77777777" w:rsidR="009341A2" w:rsidRPr="006910BE" w:rsidRDefault="009341A2" w:rsidP="00077232">
            <w:pPr>
              <w:pStyle w:val="TAC"/>
            </w:pPr>
            <w:r w:rsidRPr="006910BE">
              <w:t>16.8</w:t>
            </w:r>
          </w:p>
        </w:tc>
        <w:tc>
          <w:tcPr>
            <w:tcW w:w="707" w:type="dxa"/>
            <w:shd w:val="clear" w:color="auto" w:fill="auto"/>
            <w:vAlign w:val="center"/>
          </w:tcPr>
          <w:p w14:paraId="0E17C8B3" w14:textId="77777777" w:rsidR="009341A2" w:rsidRPr="006910BE" w:rsidRDefault="009341A2" w:rsidP="00077232">
            <w:pPr>
              <w:pStyle w:val="TAC"/>
            </w:pPr>
            <w:r w:rsidRPr="006910BE">
              <w:t>16.0</w:t>
            </w:r>
          </w:p>
        </w:tc>
        <w:tc>
          <w:tcPr>
            <w:tcW w:w="703" w:type="dxa"/>
          </w:tcPr>
          <w:p w14:paraId="417B39E4" w14:textId="77777777" w:rsidR="009341A2" w:rsidRPr="006910BE" w:rsidRDefault="009341A2" w:rsidP="00077232">
            <w:pPr>
              <w:pStyle w:val="TAC"/>
            </w:pPr>
          </w:p>
        </w:tc>
        <w:tc>
          <w:tcPr>
            <w:tcW w:w="707" w:type="dxa"/>
            <w:shd w:val="clear" w:color="auto" w:fill="auto"/>
            <w:vAlign w:val="center"/>
          </w:tcPr>
          <w:p w14:paraId="2F68C8E1" w14:textId="77777777" w:rsidR="009341A2" w:rsidRPr="006910BE" w:rsidRDefault="009341A2" w:rsidP="00077232">
            <w:pPr>
              <w:pStyle w:val="TAC"/>
            </w:pPr>
            <w:r w:rsidRPr="006910BE">
              <w:t>14.8</w:t>
            </w:r>
          </w:p>
        </w:tc>
        <w:tc>
          <w:tcPr>
            <w:tcW w:w="707" w:type="dxa"/>
            <w:vAlign w:val="center"/>
          </w:tcPr>
          <w:p w14:paraId="61EF2C8A" w14:textId="77777777" w:rsidR="009341A2" w:rsidRPr="006910BE" w:rsidRDefault="009341A2" w:rsidP="00077232">
            <w:pPr>
              <w:pStyle w:val="TAC"/>
            </w:pPr>
            <w:r w:rsidRPr="006910BE">
              <w:t>14.3</w:t>
            </w:r>
          </w:p>
        </w:tc>
        <w:tc>
          <w:tcPr>
            <w:tcW w:w="707" w:type="dxa"/>
            <w:shd w:val="clear" w:color="auto" w:fill="auto"/>
            <w:vAlign w:val="center"/>
          </w:tcPr>
          <w:p w14:paraId="2F8C8AF1" w14:textId="77777777" w:rsidR="009341A2" w:rsidRPr="006910BE" w:rsidRDefault="009341A2" w:rsidP="00077232">
            <w:pPr>
              <w:pStyle w:val="TAC"/>
            </w:pPr>
            <w:r w:rsidRPr="006910BE">
              <w:t>13.8</w:t>
            </w:r>
          </w:p>
        </w:tc>
      </w:tr>
      <w:tr w:rsidR="009341A2" w:rsidRPr="006910BE" w14:paraId="0978BA24" w14:textId="77777777" w:rsidTr="00077232">
        <w:trPr>
          <w:trHeight w:val="285"/>
          <w:jc w:val="center"/>
        </w:trPr>
        <w:tc>
          <w:tcPr>
            <w:tcW w:w="0" w:type="auto"/>
            <w:vMerge/>
            <w:shd w:val="clear" w:color="auto" w:fill="auto"/>
            <w:vAlign w:val="center"/>
          </w:tcPr>
          <w:p w14:paraId="4BF27836" w14:textId="77777777" w:rsidR="009341A2" w:rsidRPr="006910BE" w:rsidRDefault="009341A2" w:rsidP="00077232">
            <w:pPr>
              <w:pStyle w:val="TAC"/>
            </w:pPr>
          </w:p>
        </w:tc>
        <w:tc>
          <w:tcPr>
            <w:tcW w:w="0" w:type="auto"/>
            <w:shd w:val="clear" w:color="auto" w:fill="auto"/>
            <w:vAlign w:val="center"/>
          </w:tcPr>
          <w:p w14:paraId="2FFA7A52" w14:textId="77777777" w:rsidR="009341A2" w:rsidRPr="006910BE" w:rsidRDefault="009341A2" w:rsidP="00077232">
            <w:pPr>
              <w:pStyle w:val="TAC"/>
            </w:pPr>
            <w:r w:rsidRPr="006910BE">
              <w:t>n78</w:t>
            </w:r>
            <w:r w:rsidRPr="006910BE">
              <w:rPr>
                <w:rFonts w:cs="Arial"/>
                <w:vertAlign w:val="superscript"/>
              </w:rPr>
              <w:t>3</w:t>
            </w:r>
          </w:p>
        </w:tc>
        <w:tc>
          <w:tcPr>
            <w:tcW w:w="652" w:type="dxa"/>
            <w:shd w:val="clear" w:color="auto" w:fill="auto"/>
            <w:vAlign w:val="center"/>
          </w:tcPr>
          <w:p w14:paraId="3733794D" w14:textId="77777777" w:rsidR="009341A2" w:rsidRPr="006910BE" w:rsidRDefault="009341A2" w:rsidP="00077232">
            <w:pPr>
              <w:pStyle w:val="TAC"/>
            </w:pPr>
          </w:p>
        </w:tc>
        <w:tc>
          <w:tcPr>
            <w:tcW w:w="651" w:type="dxa"/>
            <w:shd w:val="clear" w:color="auto" w:fill="auto"/>
            <w:vAlign w:val="center"/>
          </w:tcPr>
          <w:p w14:paraId="4CC14CD3" w14:textId="77777777" w:rsidR="009341A2" w:rsidRPr="006910BE" w:rsidRDefault="009341A2" w:rsidP="00077232">
            <w:pPr>
              <w:pStyle w:val="TAC"/>
            </w:pPr>
            <w:r w:rsidRPr="006910BE">
              <w:t>1.1</w:t>
            </w:r>
          </w:p>
        </w:tc>
        <w:tc>
          <w:tcPr>
            <w:tcW w:w="586" w:type="dxa"/>
            <w:shd w:val="clear" w:color="auto" w:fill="auto"/>
            <w:vAlign w:val="center"/>
          </w:tcPr>
          <w:p w14:paraId="2EAD09EE" w14:textId="77777777" w:rsidR="009341A2" w:rsidRPr="006910BE" w:rsidRDefault="009341A2" w:rsidP="00077232">
            <w:pPr>
              <w:pStyle w:val="TAC"/>
            </w:pPr>
            <w:r w:rsidRPr="006910BE">
              <w:t>0.8</w:t>
            </w:r>
          </w:p>
        </w:tc>
        <w:tc>
          <w:tcPr>
            <w:tcW w:w="586" w:type="dxa"/>
            <w:shd w:val="clear" w:color="auto" w:fill="auto"/>
            <w:vAlign w:val="center"/>
          </w:tcPr>
          <w:p w14:paraId="3F62A9AE" w14:textId="77777777" w:rsidR="009341A2" w:rsidRPr="006910BE" w:rsidRDefault="009341A2" w:rsidP="00077232">
            <w:pPr>
              <w:pStyle w:val="TAC"/>
            </w:pPr>
            <w:r w:rsidRPr="006910BE">
              <w:t>0.3</w:t>
            </w:r>
          </w:p>
        </w:tc>
        <w:tc>
          <w:tcPr>
            <w:tcW w:w="586" w:type="dxa"/>
            <w:shd w:val="clear" w:color="auto" w:fill="auto"/>
            <w:vAlign w:val="center"/>
          </w:tcPr>
          <w:p w14:paraId="47145738" w14:textId="77777777" w:rsidR="009341A2" w:rsidRPr="006910BE" w:rsidRDefault="009341A2" w:rsidP="00077232">
            <w:pPr>
              <w:pStyle w:val="TAC"/>
            </w:pPr>
          </w:p>
        </w:tc>
        <w:tc>
          <w:tcPr>
            <w:tcW w:w="586" w:type="dxa"/>
            <w:vAlign w:val="center"/>
          </w:tcPr>
          <w:p w14:paraId="7262E578" w14:textId="77777777" w:rsidR="009341A2" w:rsidRPr="006910BE" w:rsidRDefault="009341A2" w:rsidP="00077232">
            <w:pPr>
              <w:pStyle w:val="TAC"/>
            </w:pPr>
          </w:p>
        </w:tc>
        <w:tc>
          <w:tcPr>
            <w:tcW w:w="707" w:type="dxa"/>
            <w:shd w:val="clear" w:color="auto" w:fill="auto"/>
            <w:vAlign w:val="center"/>
          </w:tcPr>
          <w:p w14:paraId="570A1C89" w14:textId="77777777" w:rsidR="009341A2" w:rsidRPr="006910BE" w:rsidRDefault="009341A2" w:rsidP="00077232">
            <w:pPr>
              <w:pStyle w:val="TAC"/>
            </w:pPr>
          </w:p>
        </w:tc>
        <w:tc>
          <w:tcPr>
            <w:tcW w:w="707" w:type="dxa"/>
            <w:shd w:val="clear" w:color="auto" w:fill="auto"/>
            <w:vAlign w:val="center"/>
          </w:tcPr>
          <w:p w14:paraId="39F59BFF" w14:textId="77777777" w:rsidR="009341A2" w:rsidRPr="006910BE" w:rsidRDefault="009341A2" w:rsidP="00077232">
            <w:pPr>
              <w:pStyle w:val="TAC"/>
            </w:pPr>
          </w:p>
        </w:tc>
        <w:tc>
          <w:tcPr>
            <w:tcW w:w="707" w:type="dxa"/>
            <w:shd w:val="clear" w:color="auto" w:fill="auto"/>
            <w:vAlign w:val="center"/>
          </w:tcPr>
          <w:p w14:paraId="1E6E5284" w14:textId="77777777" w:rsidR="009341A2" w:rsidRPr="006910BE" w:rsidRDefault="009341A2" w:rsidP="00077232">
            <w:pPr>
              <w:pStyle w:val="TAC"/>
            </w:pPr>
          </w:p>
        </w:tc>
        <w:tc>
          <w:tcPr>
            <w:tcW w:w="703" w:type="dxa"/>
          </w:tcPr>
          <w:p w14:paraId="0960535F" w14:textId="77777777" w:rsidR="009341A2" w:rsidRPr="006910BE" w:rsidRDefault="009341A2" w:rsidP="00077232">
            <w:pPr>
              <w:pStyle w:val="TAC"/>
            </w:pPr>
          </w:p>
        </w:tc>
        <w:tc>
          <w:tcPr>
            <w:tcW w:w="707" w:type="dxa"/>
            <w:shd w:val="clear" w:color="auto" w:fill="auto"/>
            <w:vAlign w:val="center"/>
          </w:tcPr>
          <w:p w14:paraId="4F6B0694" w14:textId="77777777" w:rsidR="009341A2" w:rsidRPr="006910BE" w:rsidRDefault="009341A2" w:rsidP="00077232">
            <w:pPr>
              <w:pStyle w:val="TAC"/>
            </w:pPr>
          </w:p>
        </w:tc>
        <w:tc>
          <w:tcPr>
            <w:tcW w:w="707" w:type="dxa"/>
            <w:vAlign w:val="center"/>
          </w:tcPr>
          <w:p w14:paraId="57E835E7" w14:textId="77777777" w:rsidR="009341A2" w:rsidRPr="006910BE" w:rsidRDefault="009341A2" w:rsidP="00077232">
            <w:pPr>
              <w:pStyle w:val="TAC"/>
            </w:pPr>
          </w:p>
        </w:tc>
        <w:tc>
          <w:tcPr>
            <w:tcW w:w="707" w:type="dxa"/>
            <w:shd w:val="clear" w:color="auto" w:fill="auto"/>
            <w:vAlign w:val="center"/>
          </w:tcPr>
          <w:p w14:paraId="0268CC78" w14:textId="77777777" w:rsidR="009341A2" w:rsidRPr="006910BE" w:rsidRDefault="009341A2" w:rsidP="00077232">
            <w:pPr>
              <w:pStyle w:val="TAC"/>
            </w:pPr>
          </w:p>
        </w:tc>
      </w:tr>
      <w:tr w:rsidR="009341A2" w:rsidRPr="006910BE" w14:paraId="4C7A69FD" w14:textId="77777777" w:rsidTr="00077232">
        <w:trPr>
          <w:trHeight w:val="285"/>
          <w:jc w:val="center"/>
        </w:trPr>
        <w:tc>
          <w:tcPr>
            <w:tcW w:w="0" w:type="auto"/>
            <w:vMerge w:val="restart"/>
            <w:shd w:val="clear" w:color="auto" w:fill="auto"/>
            <w:vAlign w:val="center"/>
          </w:tcPr>
          <w:p w14:paraId="7789A070" w14:textId="77777777" w:rsidR="009341A2" w:rsidRPr="006910BE" w:rsidRDefault="009341A2" w:rsidP="00077232">
            <w:pPr>
              <w:pStyle w:val="TAC"/>
            </w:pPr>
            <w:r w:rsidRPr="006910BE">
              <w:t>n66</w:t>
            </w:r>
          </w:p>
        </w:tc>
        <w:tc>
          <w:tcPr>
            <w:tcW w:w="0" w:type="auto"/>
            <w:shd w:val="clear" w:color="auto" w:fill="auto"/>
            <w:vAlign w:val="center"/>
          </w:tcPr>
          <w:p w14:paraId="75DCE3B5" w14:textId="77777777" w:rsidR="009341A2" w:rsidRPr="006910BE" w:rsidRDefault="009341A2" w:rsidP="00077232">
            <w:pPr>
              <w:pStyle w:val="TAC"/>
            </w:pPr>
            <w:r w:rsidRPr="006910BE">
              <w:t>48</w:t>
            </w:r>
            <w:r w:rsidRPr="006910BE">
              <w:rPr>
                <w:rFonts w:cs="Arial"/>
                <w:vertAlign w:val="superscript"/>
              </w:rPr>
              <w:t>2,13</w:t>
            </w:r>
          </w:p>
        </w:tc>
        <w:tc>
          <w:tcPr>
            <w:tcW w:w="652" w:type="dxa"/>
            <w:shd w:val="clear" w:color="auto" w:fill="auto"/>
            <w:vAlign w:val="center"/>
          </w:tcPr>
          <w:p w14:paraId="36189190" w14:textId="77777777" w:rsidR="009341A2" w:rsidRPr="006910BE" w:rsidRDefault="009341A2" w:rsidP="00077232">
            <w:pPr>
              <w:pStyle w:val="TAC"/>
            </w:pPr>
            <w:r w:rsidRPr="006910BE">
              <w:rPr>
                <w:rFonts w:cs="Arial"/>
              </w:rPr>
              <w:t>27.3</w:t>
            </w:r>
          </w:p>
        </w:tc>
        <w:tc>
          <w:tcPr>
            <w:tcW w:w="651" w:type="dxa"/>
            <w:shd w:val="clear" w:color="auto" w:fill="auto"/>
            <w:vAlign w:val="center"/>
          </w:tcPr>
          <w:p w14:paraId="6795100F" w14:textId="77777777" w:rsidR="009341A2" w:rsidRPr="006910BE" w:rsidRDefault="009341A2" w:rsidP="00077232">
            <w:pPr>
              <w:pStyle w:val="TAC"/>
            </w:pPr>
            <w:r w:rsidRPr="006910BE">
              <w:t>24.4</w:t>
            </w:r>
          </w:p>
        </w:tc>
        <w:tc>
          <w:tcPr>
            <w:tcW w:w="586" w:type="dxa"/>
            <w:shd w:val="clear" w:color="auto" w:fill="auto"/>
            <w:vAlign w:val="center"/>
          </w:tcPr>
          <w:p w14:paraId="5C960BFB" w14:textId="77777777" w:rsidR="009341A2" w:rsidRPr="006910BE" w:rsidRDefault="009341A2" w:rsidP="00077232">
            <w:pPr>
              <w:pStyle w:val="TAC"/>
            </w:pPr>
            <w:r w:rsidRPr="006910BE">
              <w:t>22.4</w:t>
            </w:r>
          </w:p>
        </w:tc>
        <w:tc>
          <w:tcPr>
            <w:tcW w:w="586" w:type="dxa"/>
            <w:shd w:val="clear" w:color="auto" w:fill="auto"/>
            <w:vAlign w:val="center"/>
          </w:tcPr>
          <w:p w14:paraId="035671AE" w14:textId="77777777" w:rsidR="009341A2" w:rsidRPr="006910BE" w:rsidRDefault="009341A2" w:rsidP="00077232">
            <w:pPr>
              <w:pStyle w:val="TAC"/>
            </w:pPr>
            <w:r w:rsidRPr="006910BE">
              <w:t>21.2</w:t>
            </w:r>
          </w:p>
        </w:tc>
        <w:tc>
          <w:tcPr>
            <w:tcW w:w="586" w:type="dxa"/>
            <w:shd w:val="clear" w:color="auto" w:fill="auto"/>
            <w:vAlign w:val="center"/>
          </w:tcPr>
          <w:p w14:paraId="2653DD5B" w14:textId="77777777" w:rsidR="009341A2" w:rsidRPr="006910BE" w:rsidRDefault="009341A2" w:rsidP="00077232">
            <w:pPr>
              <w:pStyle w:val="TAC"/>
            </w:pPr>
          </w:p>
        </w:tc>
        <w:tc>
          <w:tcPr>
            <w:tcW w:w="586" w:type="dxa"/>
            <w:vAlign w:val="center"/>
          </w:tcPr>
          <w:p w14:paraId="7A5FA7EC" w14:textId="77777777" w:rsidR="009341A2" w:rsidRPr="006910BE" w:rsidRDefault="009341A2" w:rsidP="00077232">
            <w:pPr>
              <w:pStyle w:val="TAC"/>
            </w:pPr>
          </w:p>
        </w:tc>
        <w:tc>
          <w:tcPr>
            <w:tcW w:w="707" w:type="dxa"/>
            <w:shd w:val="clear" w:color="auto" w:fill="auto"/>
            <w:vAlign w:val="center"/>
          </w:tcPr>
          <w:p w14:paraId="42BA0DF5" w14:textId="77777777" w:rsidR="009341A2" w:rsidRPr="006910BE" w:rsidRDefault="009341A2" w:rsidP="00077232">
            <w:pPr>
              <w:pStyle w:val="TAC"/>
            </w:pPr>
          </w:p>
        </w:tc>
        <w:tc>
          <w:tcPr>
            <w:tcW w:w="707" w:type="dxa"/>
            <w:shd w:val="clear" w:color="auto" w:fill="auto"/>
            <w:vAlign w:val="center"/>
          </w:tcPr>
          <w:p w14:paraId="76B64857" w14:textId="77777777" w:rsidR="009341A2" w:rsidRPr="006910BE" w:rsidRDefault="009341A2" w:rsidP="00077232">
            <w:pPr>
              <w:pStyle w:val="TAC"/>
            </w:pPr>
          </w:p>
        </w:tc>
        <w:tc>
          <w:tcPr>
            <w:tcW w:w="707" w:type="dxa"/>
            <w:shd w:val="clear" w:color="auto" w:fill="auto"/>
            <w:vAlign w:val="center"/>
          </w:tcPr>
          <w:p w14:paraId="4A0237BA" w14:textId="77777777" w:rsidR="009341A2" w:rsidRPr="006910BE" w:rsidRDefault="009341A2" w:rsidP="00077232">
            <w:pPr>
              <w:pStyle w:val="TAC"/>
            </w:pPr>
          </w:p>
        </w:tc>
        <w:tc>
          <w:tcPr>
            <w:tcW w:w="703" w:type="dxa"/>
          </w:tcPr>
          <w:p w14:paraId="5220B9CE" w14:textId="77777777" w:rsidR="009341A2" w:rsidRPr="006910BE" w:rsidRDefault="009341A2" w:rsidP="00077232">
            <w:pPr>
              <w:pStyle w:val="TAC"/>
            </w:pPr>
          </w:p>
        </w:tc>
        <w:tc>
          <w:tcPr>
            <w:tcW w:w="707" w:type="dxa"/>
            <w:shd w:val="clear" w:color="auto" w:fill="auto"/>
            <w:vAlign w:val="center"/>
          </w:tcPr>
          <w:p w14:paraId="4C84E881" w14:textId="77777777" w:rsidR="009341A2" w:rsidRPr="006910BE" w:rsidRDefault="009341A2" w:rsidP="00077232">
            <w:pPr>
              <w:pStyle w:val="TAC"/>
            </w:pPr>
          </w:p>
        </w:tc>
        <w:tc>
          <w:tcPr>
            <w:tcW w:w="707" w:type="dxa"/>
            <w:vAlign w:val="center"/>
          </w:tcPr>
          <w:p w14:paraId="21D88072" w14:textId="77777777" w:rsidR="009341A2" w:rsidRPr="006910BE" w:rsidRDefault="009341A2" w:rsidP="00077232">
            <w:pPr>
              <w:pStyle w:val="TAC"/>
            </w:pPr>
          </w:p>
        </w:tc>
        <w:tc>
          <w:tcPr>
            <w:tcW w:w="707" w:type="dxa"/>
            <w:shd w:val="clear" w:color="auto" w:fill="auto"/>
            <w:vAlign w:val="center"/>
          </w:tcPr>
          <w:p w14:paraId="09C45841" w14:textId="77777777" w:rsidR="009341A2" w:rsidRPr="006910BE" w:rsidRDefault="009341A2" w:rsidP="00077232">
            <w:pPr>
              <w:pStyle w:val="TAC"/>
            </w:pPr>
          </w:p>
        </w:tc>
      </w:tr>
      <w:tr w:rsidR="009341A2" w:rsidRPr="006910BE" w14:paraId="49C70FD0" w14:textId="77777777" w:rsidTr="00077232">
        <w:trPr>
          <w:trHeight w:val="285"/>
          <w:jc w:val="center"/>
        </w:trPr>
        <w:tc>
          <w:tcPr>
            <w:tcW w:w="0" w:type="auto"/>
            <w:vMerge/>
            <w:shd w:val="clear" w:color="auto" w:fill="auto"/>
            <w:vAlign w:val="center"/>
          </w:tcPr>
          <w:p w14:paraId="0F40E77B" w14:textId="77777777" w:rsidR="009341A2" w:rsidRPr="006910BE" w:rsidRDefault="009341A2" w:rsidP="00077232">
            <w:pPr>
              <w:pStyle w:val="TAC"/>
            </w:pPr>
          </w:p>
        </w:tc>
        <w:tc>
          <w:tcPr>
            <w:tcW w:w="0" w:type="auto"/>
            <w:shd w:val="clear" w:color="auto" w:fill="auto"/>
            <w:vAlign w:val="center"/>
          </w:tcPr>
          <w:p w14:paraId="47FD019F" w14:textId="77777777" w:rsidR="009341A2" w:rsidRPr="006910BE" w:rsidRDefault="009341A2" w:rsidP="00077232">
            <w:pPr>
              <w:pStyle w:val="TAC"/>
            </w:pPr>
            <w:r w:rsidRPr="006910BE">
              <w:t>48</w:t>
            </w:r>
            <w:r w:rsidRPr="006910BE">
              <w:rPr>
                <w:rFonts w:cs="Arial"/>
                <w:vertAlign w:val="superscript"/>
              </w:rPr>
              <w:t>3</w:t>
            </w:r>
          </w:p>
        </w:tc>
        <w:tc>
          <w:tcPr>
            <w:tcW w:w="652" w:type="dxa"/>
            <w:shd w:val="clear" w:color="auto" w:fill="auto"/>
            <w:vAlign w:val="center"/>
          </w:tcPr>
          <w:p w14:paraId="5034037B" w14:textId="77777777" w:rsidR="009341A2" w:rsidRPr="006910BE" w:rsidRDefault="009341A2" w:rsidP="00077232">
            <w:pPr>
              <w:pStyle w:val="TAC"/>
            </w:pPr>
            <w:r w:rsidRPr="006910BE">
              <w:rPr>
                <w:rFonts w:cs="Arial"/>
              </w:rPr>
              <w:t>1.9</w:t>
            </w:r>
          </w:p>
        </w:tc>
        <w:tc>
          <w:tcPr>
            <w:tcW w:w="651" w:type="dxa"/>
            <w:shd w:val="clear" w:color="auto" w:fill="auto"/>
            <w:vAlign w:val="center"/>
          </w:tcPr>
          <w:p w14:paraId="767673E6" w14:textId="77777777" w:rsidR="009341A2" w:rsidRPr="006910BE" w:rsidRDefault="009341A2" w:rsidP="00077232">
            <w:pPr>
              <w:pStyle w:val="TAC"/>
            </w:pPr>
            <w:r w:rsidRPr="006910BE">
              <w:rPr>
                <w:rFonts w:cs="Arial"/>
              </w:rPr>
              <w:t>1.4</w:t>
            </w:r>
          </w:p>
        </w:tc>
        <w:tc>
          <w:tcPr>
            <w:tcW w:w="586" w:type="dxa"/>
            <w:shd w:val="clear" w:color="auto" w:fill="auto"/>
            <w:vAlign w:val="center"/>
          </w:tcPr>
          <w:p w14:paraId="3949462D" w14:textId="77777777" w:rsidR="009341A2" w:rsidRPr="006910BE" w:rsidRDefault="009341A2" w:rsidP="00077232">
            <w:pPr>
              <w:pStyle w:val="TAC"/>
            </w:pPr>
            <w:r w:rsidRPr="006910BE">
              <w:rPr>
                <w:rFonts w:cs="Arial"/>
              </w:rPr>
              <w:t>0.9</w:t>
            </w:r>
          </w:p>
        </w:tc>
        <w:tc>
          <w:tcPr>
            <w:tcW w:w="586" w:type="dxa"/>
            <w:shd w:val="clear" w:color="auto" w:fill="auto"/>
            <w:vAlign w:val="center"/>
          </w:tcPr>
          <w:p w14:paraId="4B15FD7F" w14:textId="77777777" w:rsidR="009341A2" w:rsidRPr="006910BE" w:rsidRDefault="009341A2" w:rsidP="00077232">
            <w:pPr>
              <w:pStyle w:val="TAC"/>
            </w:pPr>
            <w:r w:rsidRPr="006910BE">
              <w:rPr>
                <w:rFonts w:cs="Arial"/>
              </w:rPr>
              <w:t>0.4</w:t>
            </w:r>
          </w:p>
        </w:tc>
        <w:tc>
          <w:tcPr>
            <w:tcW w:w="586" w:type="dxa"/>
            <w:shd w:val="clear" w:color="auto" w:fill="auto"/>
            <w:vAlign w:val="center"/>
          </w:tcPr>
          <w:p w14:paraId="25AAC01D" w14:textId="77777777" w:rsidR="009341A2" w:rsidRPr="006910BE" w:rsidRDefault="009341A2" w:rsidP="00077232">
            <w:pPr>
              <w:pStyle w:val="TAC"/>
            </w:pPr>
          </w:p>
        </w:tc>
        <w:tc>
          <w:tcPr>
            <w:tcW w:w="586" w:type="dxa"/>
            <w:vAlign w:val="center"/>
          </w:tcPr>
          <w:p w14:paraId="2298DD3F" w14:textId="77777777" w:rsidR="009341A2" w:rsidRPr="006910BE" w:rsidRDefault="009341A2" w:rsidP="00077232">
            <w:pPr>
              <w:pStyle w:val="TAC"/>
            </w:pPr>
          </w:p>
        </w:tc>
        <w:tc>
          <w:tcPr>
            <w:tcW w:w="707" w:type="dxa"/>
            <w:shd w:val="clear" w:color="auto" w:fill="auto"/>
            <w:vAlign w:val="center"/>
          </w:tcPr>
          <w:p w14:paraId="5D6C8304" w14:textId="77777777" w:rsidR="009341A2" w:rsidRPr="006910BE" w:rsidRDefault="009341A2" w:rsidP="00077232">
            <w:pPr>
              <w:pStyle w:val="TAC"/>
            </w:pPr>
          </w:p>
        </w:tc>
        <w:tc>
          <w:tcPr>
            <w:tcW w:w="707" w:type="dxa"/>
            <w:shd w:val="clear" w:color="auto" w:fill="auto"/>
            <w:vAlign w:val="center"/>
          </w:tcPr>
          <w:p w14:paraId="26EB1515" w14:textId="77777777" w:rsidR="009341A2" w:rsidRPr="006910BE" w:rsidRDefault="009341A2" w:rsidP="00077232">
            <w:pPr>
              <w:pStyle w:val="TAC"/>
            </w:pPr>
          </w:p>
        </w:tc>
        <w:tc>
          <w:tcPr>
            <w:tcW w:w="707" w:type="dxa"/>
            <w:shd w:val="clear" w:color="auto" w:fill="auto"/>
            <w:vAlign w:val="center"/>
          </w:tcPr>
          <w:p w14:paraId="23949E4C" w14:textId="77777777" w:rsidR="009341A2" w:rsidRPr="006910BE" w:rsidRDefault="009341A2" w:rsidP="00077232">
            <w:pPr>
              <w:pStyle w:val="TAC"/>
            </w:pPr>
          </w:p>
        </w:tc>
        <w:tc>
          <w:tcPr>
            <w:tcW w:w="703" w:type="dxa"/>
          </w:tcPr>
          <w:p w14:paraId="17899105" w14:textId="77777777" w:rsidR="009341A2" w:rsidRPr="006910BE" w:rsidRDefault="009341A2" w:rsidP="00077232">
            <w:pPr>
              <w:pStyle w:val="TAC"/>
            </w:pPr>
          </w:p>
        </w:tc>
        <w:tc>
          <w:tcPr>
            <w:tcW w:w="707" w:type="dxa"/>
            <w:shd w:val="clear" w:color="auto" w:fill="auto"/>
            <w:vAlign w:val="center"/>
          </w:tcPr>
          <w:p w14:paraId="138D2444" w14:textId="77777777" w:rsidR="009341A2" w:rsidRPr="006910BE" w:rsidRDefault="009341A2" w:rsidP="00077232">
            <w:pPr>
              <w:pStyle w:val="TAC"/>
            </w:pPr>
          </w:p>
        </w:tc>
        <w:tc>
          <w:tcPr>
            <w:tcW w:w="707" w:type="dxa"/>
            <w:vAlign w:val="center"/>
          </w:tcPr>
          <w:p w14:paraId="28B50811" w14:textId="77777777" w:rsidR="009341A2" w:rsidRPr="006910BE" w:rsidRDefault="009341A2" w:rsidP="00077232">
            <w:pPr>
              <w:pStyle w:val="TAC"/>
            </w:pPr>
          </w:p>
        </w:tc>
        <w:tc>
          <w:tcPr>
            <w:tcW w:w="707" w:type="dxa"/>
            <w:shd w:val="clear" w:color="auto" w:fill="auto"/>
            <w:vAlign w:val="center"/>
          </w:tcPr>
          <w:p w14:paraId="440332F7" w14:textId="77777777" w:rsidR="009341A2" w:rsidRPr="006910BE" w:rsidRDefault="009341A2" w:rsidP="00077232">
            <w:pPr>
              <w:pStyle w:val="TAC"/>
            </w:pPr>
          </w:p>
        </w:tc>
      </w:tr>
      <w:tr w:rsidR="009341A2" w:rsidRPr="006910BE" w14:paraId="1129F07F" w14:textId="77777777" w:rsidTr="00077232">
        <w:trPr>
          <w:trHeight w:val="285"/>
          <w:jc w:val="center"/>
        </w:trPr>
        <w:tc>
          <w:tcPr>
            <w:tcW w:w="10628" w:type="dxa"/>
            <w:gridSpan w:val="15"/>
            <w:shd w:val="clear" w:color="auto" w:fill="auto"/>
            <w:vAlign w:val="center"/>
          </w:tcPr>
          <w:p w14:paraId="74B66F7B" w14:textId="77777777" w:rsidR="009341A2" w:rsidRPr="006910BE" w:rsidRDefault="009341A2" w:rsidP="00077232">
            <w:pPr>
              <w:pStyle w:val="TAN"/>
            </w:pPr>
            <w:r w:rsidRPr="006910BE">
              <w:lastRenderedPageBreak/>
              <w:t>NOTE 1:</w:t>
            </w:r>
            <w:r w:rsidRPr="006910BE">
              <w:tab/>
              <w:t>Void.</w:t>
            </w:r>
          </w:p>
          <w:p w14:paraId="15DFC87C" w14:textId="77777777" w:rsidR="009341A2" w:rsidRPr="006910BE" w:rsidRDefault="009341A2" w:rsidP="00077232">
            <w:pPr>
              <w:pStyle w:val="TAN"/>
              <w:rPr>
                <w:snapToGrid w:val="0"/>
              </w:rPr>
            </w:pPr>
            <w:r w:rsidRPr="006910BE">
              <w:t>NOTE 2:</w:t>
            </w:r>
            <w:r w:rsidRPr="006910BE">
              <w:tab/>
              <w:t xml:space="preserve">The requirements should be verified for UL EARFCN or NR ARFCN of the aggressor (lower) band (superscript LB) such that </w:t>
            </w:r>
            <w:r w:rsidRPr="006910BE">
              <w:rPr>
                <w:snapToGrid w:val="0"/>
                <w:position w:val="-12"/>
              </w:rPr>
              <w:object w:dxaOrig="1960" w:dyaOrig="380" w14:anchorId="58497C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8pt;height:14.25pt" o:ole="">
                  <v:imagedata r:id="rId13" o:title=""/>
                </v:shape>
                <o:OLEObject Type="Embed" ProgID="Equation.3" ShapeID="_x0000_i1025" DrawAspect="Content" ObjectID="_1738153326" r:id="rId14"/>
              </w:object>
            </w:r>
            <w:r w:rsidRPr="006910BE">
              <w:rPr>
                <w:snapToGrid w:val="0"/>
              </w:rPr>
              <w:t xml:space="preserve">in MHz and </w:t>
            </w:r>
            <w:r w:rsidRPr="006910BE">
              <w:rPr>
                <w:position w:val="-14"/>
              </w:rPr>
              <w:object w:dxaOrig="4900" w:dyaOrig="400" w14:anchorId="16305A2D">
                <v:shape id="_x0000_i1026" type="#_x0000_t75" style="width:201.05pt;height:14.25pt" o:ole="">
                  <v:imagedata r:id="rId15" o:title=""/>
                </v:shape>
                <o:OLEObject Type="Embed" ProgID="Equation.DSMT4" ShapeID="_x0000_i1026" DrawAspect="Content" ObjectID="_1738153327" r:id="rId16"/>
              </w:object>
            </w:r>
            <w:r w:rsidRPr="006910BE">
              <w:rPr>
                <w:snapToGrid w:val="0"/>
              </w:rPr>
              <w:t xml:space="preserve"> with carrier frequency </w:t>
            </w:r>
            <w:r w:rsidRPr="006910BE">
              <w:t>in</w:t>
            </w:r>
            <w:r w:rsidRPr="006910BE">
              <w:rPr>
                <w:snapToGrid w:val="0"/>
              </w:rPr>
              <w:t xml:space="preserve"> the victim (higher) band in MHz and the channel bandwidth configured in the lower band.</w:t>
            </w:r>
          </w:p>
          <w:p w14:paraId="451AE7D5" w14:textId="77777777" w:rsidR="009341A2" w:rsidRPr="006910BE" w:rsidRDefault="009341A2" w:rsidP="00077232">
            <w:pPr>
              <w:pStyle w:val="TAN"/>
            </w:pPr>
            <w:r w:rsidRPr="006910BE">
              <w:t>NOTE 3:</w:t>
            </w:r>
            <w:r w:rsidRPr="006910BE">
              <w:tab/>
              <w:t xml:space="preserve">The requirements are only applicable to channel bandwidths no larger than 20 MHz and with a carrier frequency at </w:t>
            </w:r>
            <w:r w:rsidRPr="006910BE">
              <w:object w:dxaOrig="1939" w:dyaOrig="380" w14:anchorId="5800294B">
                <v:shape id="_x0000_i1027" type="#_x0000_t75" style="width:78.1pt;height:14.25pt" o:ole="">
                  <v:imagedata r:id="rId17" o:title=""/>
                </v:shape>
                <o:OLEObject Type="Embed" ProgID="Equation.3" ShapeID="_x0000_i1027" DrawAspect="Content" ObjectID="_1738153328" r:id="rId18"/>
              </w:object>
            </w:r>
            <w:r w:rsidRPr="006910BE">
              <w:t xml:space="preserve"> MHz offset from </w:t>
            </w:r>
            <w:r w:rsidRPr="006910BE">
              <w:object w:dxaOrig="560" w:dyaOrig="380" w14:anchorId="193CFDE3">
                <v:shape id="_x0000_i1028" type="#_x0000_t75" style="width:22.4pt;height:14.25pt" o:ole="">
                  <v:imagedata r:id="rId19" o:title=""/>
                </v:shape>
                <o:OLEObject Type="Embed" ProgID="Equation.3" ShapeID="_x0000_i1028" DrawAspect="Content" ObjectID="_1738153329" r:id="rId20"/>
              </w:object>
            </w:r>
            <w:r w:rsidRPr="006910BE">
              <w:t xml:space="preserve"> in the victim (higher band) with </w:t>
            </w:r>
            <w:r w:rsidRPr="006910BE">
              <w:object w:dxaOrig="4900" w:dyaOrig="400" w14:anchorId="53E4A68F">
                <v:shape id="_x0000_i1029" type="#_x0000_t75" style="width:201.05pt;height:14.25pt" o:ole="">
                  <v:imagedata r:id="rId15" o:title=""/>
                </v:shape>
                <o:OLEObject Type="Embed" ProgID="Equation.DSMT4" ShapeID="_x0000_i1029" DrawAspect="Content" ObjectID="_1738153330" r:id="rId21"/>
              </w:object>
            </w:r>
            <w:r w:rsidRPr="006910BE">
              <w:t xml:space="preserve">, where </w:t>
            </w:r>
            <w:r w:rsidRPr="006910BE">
              <w:object w:dxaOrig="900" w:dyaOrig="480" w14:anchorId="05D6A587">
                <v:shape id="_x0000_i1030" type="#_x0000_t75" style="width:37.35pt;height:18.35pt" o:ole="">
                  <v:imagedata r:id="rId22" o:title=""/>
                </v:shape>
                <o:OLEObject Type="Embed" ProgID="Equation.3" ShapeID="_x0000_i1030" DrawAspect="Content" ObjectID="_1738153331" r:id="rId23"/>
              </w:object>
            </w:r>
            <w:r w:rsidRPr="006910BE">
              <w:t xml:space="preserve"> and</w:t>
            </w:r>
            <w:r w:rsidRPr="006910BE">
              <w:object w:dxaOrig="900" w:dyaOrig="380" w14:anchorId="1698DCE6">
                <v:shape id="_x0000_i1031" type="#_x0000_t75" style="width:37.35pt;height:14.25pt" o:ole="">
                  <v:imagedata r:id="rId24" o:title=""/>
                </v:shape>
                <o:OLEObject Type="Embed" ProgID="Equation.3" ShapeID="_x0000_i1031" DrawAspect="Content" ObjectID="_1738153332" r:id="rId25"/>
              </w:object>
            </w:r>
            <w:r w:rsidRPr="006910BE">
              <w:t>are the channel bandwidths configured in the aggressor (lower) and victim (higher) bands in MHz, respectively.</w:t>
            </w:r>
          </w:p>
          <w:p w14:paraId="343CA55B" w14:textId="77777777" w:rsidR="009341A2" w:rsidRPr="006910BE" w:rsidRDefault="009341A2" w:rsidP="00077232">
            <w:pPr>
              <w:pStyle w:val="TAN"/>
            </w:pPr>
            <w:r w:rsidRPr="006910BE">
              <w:t>NOTE 4:</w:t>
            </w:r>
            <w:r w:rsidRPr="006910BE">
              <w:tab/>
              <w:t>These requirements apply when there is at least one individual RE within the uplink transmission bandwidth of the aggressor (lower) band for which the 5</w:t>
            </w:r>
            <w:r w:rsidRPr="006910BE">
              <w:rPr>
                <w:vertAlign w:val="superscript"/>
              </w:rPr>
              <w:t>th</w:t>
            </w:r>
            <w:r w:rsidRPr="006910BE">
              <w:t xml:space="preserve"> transmitter harmonic is within the downlink transmission bandwidth of a victim (higher) band.</w:t>
            </w:r>
          </w:p>
          <w:p w14:paraId="15A058C5" w14:textId="77777777" w:rsidR="009341A2" w:rsidRPr="006910BE" w:rsidRDefault="009341A2" w:rsidP="00077232">
            <w:pPr>
              <w:pStyle w:val="TAN"/>
              <w:rPr>
                <w:snapToGrid w:val="0"/>
              </w:rPr>
            </w:pPr>
            <w:r w:rsidRPr="006910BE">
              <w:t>NOTE 5:</w:t>
            </w:r>
            <w:r w:rsidRPr="006910BE">
              <w:tab/>
              <w:t xml:space="preserve">The requirements should be verified for UL EARFCN of the aggressor (lower) band (superscript LB) such that </w:t>
            </w:r>
            <w:r w:rsidRPr="006910BE">
              <w:rPr>
                <w:snapToGrid w:val="0"/>
                <w:position w:val="-12"/>
              </w:rPr>
              <w:object w:dxaOrig="1980" w:dyaOrig="380" w14:anchorId="015F2785">
                <v:shape id="_x0000_i1032" type="#_x0000_t75" style="width:78.1pt;height:14.25pt" o:ole="">
                  <v:imagedata r:id="rId26" o:title=""/>
                </v:shape>
                <o:OLEObject Type="Embed" ProgID="Equation.3" ShapeID="_x0000_i1032" DrawAspect="Content" ObjectID="_1738153333" r:id="rId27"/>
              </w:object>
            </w:r>
            <w:r w:rsidRPr="006910BE">
              <w:rPr>
                <w:snapToGrid w:val="0"/>
              </w:rPr>
              <w:t xml:space="preserve">in MHz and </w:t>
            </w:r>
            <w:r w:rsidRPr="006910BE">
              <w:rPr>
                <w:position w:val="-14"/>
              </w:rPr>
              <w:object w:dxaOrig="4900" w:dyaOrig="400" w14:anchorId="3A7BC321">
                <v:shape id="_x0000_i1033" type="#_x0000_t75" style="width:201.05pt;height:14.25pt" o:ole="">
                  <v:imagedata r:id="rId15" o:title=""/>
                </v:shape>
                <o:OLEObject Type="Embed" ProgID="Equation.DSMT4" ShapeID="_x0000_i1033" DrawAspect="Content" ObjectID="_1738153334" r:id="rId28"/>
              </w:object>
            </w:r>
            <w:r w:rsidRPr="006910BE">
              <w:rPr>
                <w:snapToGrid w:val="0"/>
              </w:rPr>
              <w:t xml:space="preserve"> with carrier frequency </w:t>
            </w:r>
            <w:r w:rsidRPr="006910BE">
              <w:t>in</w:t>
            </w:r>
            <w:r w:rsidRPr="006910BE">
              <w:rPr>
                <w:snapToGrid w:val="0"/>
              </w:rPr>
              <w:t xml:space="preserve"> the victim (higher) band in MHz and the channel bandwidth configured in the lower band.</w:t>
            </w:r>
          </w:p>
          <w:p w14:paraId="437A46B2" w14:textId="77777777" w:rsidR="009341A2" w:rsidRPr="006910BE" w:rsidRDefault="009341A2" w:rsidP="00077232">
            <w:pPr>
              <w:pStyle w:val="TAN"/>
            </w:pPr>
            <w:r w:rsidRPr="006910BE">
              <w:t>NOTE 6:</w:t>
            </w:r>
            <w:r w:rsidRPr="006910BE">
              <w:tab/>
              <w:t>These requirements apply when there is at least one individual RE within the uplink transmission bandwidth of the aggressor (lower) band for which the 4</w:t>
            </w:r>
            <w:r w:rsidRPr="006910BE">
              <w:rPr>
                <w:vertAlign w:val="superscript"/>
              </w:rPr>
              <w:t>th</w:t>
            </w:r>
            <w:r w:rsidRPr="006910BE">
              <w:t xml:space="preserve"> transmitter harmonic is within the downlink transmission bandwidth of a victim (higher) band.</w:t>
            </w:r>
          </w:p>
          <w:p w14:paraId="44F6FF4B" w14:textId="77777777" w:rsidR="009341A2" w:rsidRPr="006910BE" w:rsidRDefault="009341A2" w:rsidP="00077232">
            <w:pPr>
              <w:pStyle w:val="TAN"/>
              <w:rPr>
                <w:snapToGrid w:val="0"/>
              </w:rPr>
            </w:pPr>
            <w:r w:rsidRPr="006910BE">
              <w:t>NOTE 7:</w:t>
            </w:r>
            <w:r w:rsidRPr="006910BE">
              <w:tab/>
              <w:t xml:space="preserve">The requirements should be verified for UL EARFCN of the aggressor (lower) band (superscript LB) such that </w:t>
            </w:r>
            <w:r w:rsidRPr="006910BE">
              <w:rPr>
                <w:snapToGrid w:val="0"/>
                <w:position w:val="-12"/>
              </w:rPr>
              <w:object w:dxaOrig="1980" w:dyaOrig="380" w14:anchorId="38F98A1A">
                <v:shape id="_x0000_i1034" type="#_x0000_t75" style="width:78.1pt;height:14.25pt" o:ole="">
                  <v:imagedata r:id="rId29" o:title=""/>
                </v:shape>
                <o:OLEObject Type="Embed" ProgID="Equation.3" ShapeID="_x0000_i1034" DrawAspect="Content" ObjectID="_1738153335" r:id="rId30"/>
              </w:object>
            </w:r>
            <w:r w:rsidRPr="006910BE">
              <w:rPr>
                <w:snapToGrid w:val="0"/>
              </w:rPr>
              <w:t xml:space="preserve">in MHz and </w:t>
            </w:r>
            <w:r w:rsidRPr="006910BE">
              <w:rPr>
                <w:position w:val="-14"/>
              </w:rPr>
              <w:object w:dxaOrig="4900" w:dyaOrig="400" w14:anchorId="5833E6D4">
                <v:shape id="_x0000_i1035" type="#_x0000_t75" style="width:201.05pt;height:14.25pt" o:ole="">
                  <v:imagedata r:id="rId15" o:title=""/>
                </v:shape>
                <o:OLEObject Type="Embed" ProgID="Equation.DSMT4" ShapeID="_x0000_i1035" DrawAspect="Content" ObjectID="_1738153336" r:id="rId31"/>
              </w:object>
            </w:r>
            <w:r w:rsidRPr="006910BE">
              <w:rPr>
                <w:snapToGrid w:val="0"/>
              </w:rPr>
              <w:t xml:space="preserve"> with carrier frequency </w:t>
            </w:r>
            <w:r w:rsidRPr="006910BE">
              <w:t>in</w:t>
            </w:r>
            <w:r w:rsidRPr="006910BE">
              <w:rPr>
                <w:snapToGrid w:val="0"/>
              </w:rPr>
              <w:t xml:space="preserve"> the victim (higher) band in MHz and the channel bandwidth configured in the lower band.</w:t>
            </w:r>
          </w:p>
          <w:p w14:paraId="52ACB7E9" w14:textId="77777777" w:rsidR="009341A2" w:rsidRPr="006910BE" w:rsidRDefault="009341A2" w:rsidP="00077232">
            <w:pPr>
              <w:pStyle w:val="TAN"/>
            </w:pPr>
            <w:r w:rsidRPr="006910BE">
              <w:rPr>
                <w:lang w:eastAsia="fr-FR"/>
              </w:rPr>
              <w:t>NOTE 8:</w:t>
            </w:r>
            <w:r w:rsidRPr="006910BE">
              <w:rPr>
                <w:lang w:eastAsia="fr-FR"/>
              </w:rPr>
              <w:tab/>
              <w:t>These requirements apply when there is at least one individual RE within the uplink transmission bandwidth of a low band for which the 3rd transmitter harmonic is within the downlink transmission bandwidth of a high band.</w:t>
            </w:r>
          </w:p>
          <w:p w14:paraId="4718536A" w14:textId="77777777" w:rsidR="009341A2" w:rsidRPr="006910BE" w:rsidRDefault="009341A2" w:rsidP="00077232">
            <w:pPr>
              <w:pStyle w:val="TAN"/>
              <w:rPr>
                <w:snapToGrid w:val="0"/>
              </w:rPr>
            </w:pPr>
            <w:r w:rsidRPr="006910BE">
              <w:t xml:space="preserve">NOTE </w:t>
            </w:r>
            <w:r w:rsidRPr="006910BE">
              <w:rPr>
                <w:lang w:eastAsia="fr-FR"/>
              </w:rPr>
              <w:t>9</w:t>
            </w:r>
            <w:r w:rsidRPr="006910BE">
              <w:tab/>
              <w:t xml:space="preserve">The requirements should be verified for UL EARFCN of the aggressor (lower) band (superscript LB such that </w:t>
            </w:r>
            <w:r w:rsidRPr="006910BE">
              <w:rPr>
                <w:rFonts w:cs="Arial"/>
                <w:snapToGrid w:val="0"/>
                <w:position w:val="-16"/>
                <w:szCs w:val="18"/>
                <w:lang w:eastAsia="ja-JP"/>
              </w:rPr>
              <w:object w:dxaOrig="2040" w:dyaOrig="440" w14:anchorId="5A2B359F">
                <v:shape id="_x0000_i1036" type="#_x0000_t75" style="width:78.1pt;height:14.95pt" o:ole="">
                  <v:imagedata r:id="rId32" o:title=""/>
                </v:shape>
                <o:OLEObject Type="Embed" ProgID="Equation.DSMT4" ShapeID="_x0000_i1036" DrawAspect="Content" ObjectID="_1738153337" r:id="rId33"/>
              </w:object>
            </w:r>
            <w:r w:rsidRPr="006910BE">
              <w:rPr>
                <w:rFonts w:cs="Arial"/>
                <w:snapToGrid w:val="0"/>
                <w:szCs w:val="18"/>
                <w:lang w:eastAsia="ja-JP"/>
              </w:rPr>
              <w:t xml:space="preserve"> </w:t>
            </w:r>
            <w:r w:rsidRPr="006910BE">
              <w:rPr>
                <w:snapToGrid w:val="0"/>
              </w:rPr>
              <w:t xml:space="preserve">in MHz and </w:t>
            </w:r>
            <w:r w:rsidRPr="006910BE">
              <w:rPr>
                <w:position w:val="-14"/>
              </w:rPr>
              <w:object w:dxaOrig="4080" w:dyaOrig="330" w14:anchorId="46B4F019">
                <v:shape id="_x0000_i1037" type="#_x0000_t75" style="width:201.05pt;height:12.9pt" o:ole="">
                  <v:imagedata r:id="rId15" o:title=""/>
                </v:shape>
                <o:OLEObject Type="Embed" ProgID="Equation.DSMT4" ShapeID="_x0000_i1037" DrawAspect="Content" ObjectID="_1738153338" r:id="rId34"/>
              </w:object>
            </w:r>
            <w:r w:rsidRPr="006910BE">
              <w:rPr>
                <w:snapToGrid w:val="0"/>
              </w:rPr>
              <w:t xml:space="preserve"> with </w:t>
            </w:r>
            <w:r w:rsidRPr="006910BE">
              <w:rPr>
                <w:snapToGrid w:val="0"/>
              </w:rPr>
              <w:object w:dxaOrig="440" w:dyaOrig="380" w14:anchorId="266BD908">
                <v:shape id="_x0000_i1038" type="#_x0000_t75" style="width:19.7pt;height:16.3pt" o:ole="">
                  <v:imagedata r:id="rId35" o:title=""/>
                </v:shape>
                <o:OLEObject Type="Embed" ProgID="Equation.DSMT4" ShapeID="_x0000_i1038" DrawAspect="Content" ObjectID="_1738153339" r:id="rId36"/>
              </w:object>
            </w:r>
            <w:r w:rsidRPr="006910BE">
              <w:rPr>
                <w:snapToGrid w:val="0"/>
              </w:rPr>
              <w:t>the carrier frequency in the victim (higher) band in MHz and the channel bandwidth configured in the low band</w:t>
            </w:r>
            <w:r w:rsidRPr="006910BE">
              <w:t>.</w:t>
            </w:r>
          </w:p>
          <w:p w14:paraId="0B44E752" w14:textId="77777777" w:rsidR="009341A2" w:rsidRPr="006910BE" w:rsidRDefault="009341A2" w:rsidP="00077232">
            <w:pPr>
              <w:pStyle w:val="TAN"/>
              <w:rPr>
                <w:lang w:eastAsia="fr-FR"/>
              </w:rPr>
            </w:pPr>
            <w:r w:rsidRPr="006910BE">
              <w:t xml:space="preserve">NOTE </w:t>
            </w:r>
            <w:r w:rsidRPr="006910BE">
              <w:rPr>
                <w:lang w:eastAsia="fr-FR"/>
              </w:rPr>
              <w:t>10</w:t>
            </w:r>
            <w:r w:rsidRPr="006910BE">
              <w:t>:</w:t>
            </w:r>
            <w:r w:rsidRPr="006910BE">
              <w:tab/>
            </w:r>
            <w:r w:rsidRPr="006910BE">
              <w:rPr>
                <w:lang w:eastAsia="fr-FR"/>
              </w:rPr>
              <w:t>Applicable for the operations with 2 or 4 antenna ports supported in the band with carrier aggregation configured.</w:t>
            </w:r>
          </w:p>
          <w:p w14:paraId="6D6AF826" w14:textId="77777777" w:rsidR="009341A2" w:rsidRPr="006910BE" w:rsidRDefault="009341A2" w:rsidP="00077232">
            <w:pPr>
              <w:pStyle w:val="TAN"/>
            </w:pPr>
            <w:r w:rsidRPr="006910BE">
              <w:t>NOTE 11:</w:t>
            </w:r>
            <w:r w:rsidRPr="006910BE">
              <w:tab/>
              <w:t>These requirements apply when the lower edge frequency of the 5 MHz uplink channel in Band 71 is located at or below 668 MHz and the downlink channel in Band 2 is located with its upper edge at 1990 MHz.</w:t>
            </w:r>
          </w:p>
          <w:p w14:paraId="3BBEAEF5" w14:textId="77777777" w:rsidR="009341A2" w:rsidRPr="006910BE" w:rsidRDefault="009341A2" w:rsidP="00077232">
            <w:pPr>
              <w:pStyle w:val="TAN"/>
            </w:pPr>
            <w:r w:rsidRPr="006910BE">
              <w:t>NOTE 12:</w:t>
            </w:r>
            <w:r w:rsidRPr="006910BE">
              <w:tab/>
              <w:t>These requirements apply when the lower edge frequency of the 10 MHz, 15 MHz, or 20 MHz uplink channel in Band 71 is located at or below 668 MHz and the downlink channel in Band 2 is located with its upper edge at 1990 MHz.</w:t>
            </w:r>
          </w:p>
          <w:p w14:paraId="1D4ACF3D" w14:textId="77777777" w:rsidR="009341A2" w:rsidRPr="006910BE" w:rsidRDefault="009341A2" w:rsidP="00077232">
            <w:pPr>
              <w:pStyle w:val="TAN"/>
            </w:pPr>
            <w:r w:rsidRPr="006910BE">
              <w:t>NOTE 13:</w:t>
            </w:r>
            <w:r w:rsidRPr="006910BE">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6910BE">
              <w:rPr>
                <w:rFonts w:ascii="Microsoft Sans Serif" w:hAnsi="Microsoft Sans Serif" w:cs="Microsoft Sans Serif"/>
              </w:rPr>
              <w:t>∆</w:t>
            </w:r>
            <w:r w:rsidRPr="006910BE">
              <w:t>F</w:t>
            </w:r>
            <w:r w:rsidRPr="006910BE">
              <w:rPr>
                <w:vertAlign w:val="subscript"/>
              </w:rPr>
              <w:t>HD</w:t>
            </w:r>
            <w:r w:rsidRPr="006910BE">
              <w:t xml:space="preserve"> above and below the edge of this downlink transmission bandwidth. The value </w:t>
            </w:r>
            <w:r w:rsidRPr="006910BE">
              <w:rPr>
                <w:rFonts w:ascii="Microsoft Sans Serif" w:hAnsi="Microsoft Sans Serif" w:cs="Microsoft Sans Serif"/>
              </w:rPr>
              <w:t>∆</w:t>
            </w:r>
            <w:r w:rsidRPr="006910BE">
              <w:t>F</w:t>
            </w:r>
            <w:r w:rsidRPr="006910BE">
              <w:rPr>
                <w:vertAlign w:val="subscript"/>
              </w:rPr>
              <w:t>HD</w:t>
            </w:r>
            <w:r w:rsidRPr="006910BE">
              <w:t xml:space="preserve"> depends on the EN-DC band combination: </w:t>
            </w:r>
            <w:r w:rsidRPr="006910BE">
              <w:rPr>
                <w:rFonts w:ascii="Microsoft Sans Serif" w:hAnsi="Microsoft Sans Serif" w:cs="Microsoft Sans Serif"/>
              </w:rPr>
              <w:t>∆</w:t>
            </w:r>
            <w:r w:rsidRPr="006910BE">
              <w:t>F</w:t>
            </w:r>
            <w:r w:rsidRPr="006910BE">
              <w:rPr>
                <w:vertAlign w:val="subscript"/>
              </w:rPr>
              <w:t>HD</w:t>
            </w:r>
            <w:r w:rsidRPr="006910BE">
              <w:t xml:space="preserve"> = 10 MHz for DC_1_n77, </w:t>
            </w:r>
            <w:r w:rsidRPr="006910BE">
              <w:rPr>
                <w:lang w:eastAsia="zh-TW"/>
              </w:rPr>
              <w:t xml:space="preserve">DC_2_n48, </w:t>
            </w:r>
            <w:r w:rsidRPr="006910BE">
              <w:t xml:space="preserve">DC_2_n77, </w:t>
            </w:r>
            <w:r w:rsidRPr="006910BE">
              <w:rPr>
                <w:lang w:eastAsia="zh-TW"/>
              </w:rPr>
              <w:t xml:space="preserve">DC_48_n66, DC_66_n48, </w:t>
            </w:r>
            <w:r w:rsidRPr="006910BE">
              <w:t>DC_66_n77, DC_3_n77</w:t>
            </w:r>
            <w:r w:rsidRPr="006910BE">
              <w:rPr>
                <w:lang w:eastAsia="zh-TW"/>
              </w:rPr>
              <w:t xml:space="preserve">, </w:t>
            </w:r>
            <w:r w:rsidRPr="006910BE">
              <w:t>DC_3_n78</w:t>
            </w:r>
            <w:r w:rsidRPr="006910BE">
              <w:rPr>
                <w:lang w:eastAsia="zh-TW"/>
              </w:rPr>
              <w:t xml:space="preserve">, </w:t>
            </w:r>
            <w:r w:rsidRPr="006910BE">
              <w:t>DC_66_n78</w:t>
            </w:r>
            <w:r w:rsidRPr="006910BE">
              <w:rPr>
                <w:lang w:eastAsia="zh-TW"/>
              </w:rPr>
              <w:t>, and DC_25_n77.</w:t>
            </w:r>
          </w:p>
          <w:p w14:paraId="59FD0FA8" w14:textId="77777777" w:rsidR="009341A2" w:rsidRPr="006910BE" w:rsidRDefault="009341A2" w:rsidP="00077232">
            <w:pPr>
              <w:pStyle w:val="TAN"/>
              <w:rPr>
                <w:lang w:eastAsia="ja-JP"/>
              </w:rPr>
            </w:pPr>
            <w:r w:rsidRPr="006910BE">
              <w:rPr>
                <w:lang w:eastAsia="ja-JP"/>
              </w:rPr>
              <w:t>NOTE 14:</w:t>
            </w:r>
            <w:r w:rsidRPr="006910BE">
              <w:rPr>
                <w:lang w:eastAsia="ja-JP"/>
              </w:rPr>
              <w:tab/>
            </w:r>
            <w:r w:rsidRPr="006910BE">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5C4E7838" w14:textId="77777777" w:rsidR="009341A2" w:rsidRPr="006910BE" w:rsidRDefault="009341A2" w:rsidP="00077232">
            <w:pPr>
              <w:pStyle w:val="TAN"/>
            </w:pPr>
            <w:r w:rsidRPr="006910BE">
              <w:rPr>
                <w:lang w:eastAsia="ja-JP"/>
              </w:rPr>
              <w:t>NOTE 15:</w:t>
            </w:r>
            <w:r w:rsidRPr="006910BE">
              <w:rPr>
                <w:lang w:eastAsia="ja-JP"/>
              </w:rPr>
              <w:tab/>
              <w:t>MSD test point can be chosen according to supported BW and lowest SCS</w:t>
            </w:r>
            <w:r w:rsidRPr="006910BE">
              <w:t xml:space="preserve"> supported by the UE.</w:t>
            </w:r>
          </w:p>
          <w:p w14:paraId="4966F487" w14:textId="77777777" w:rsidR="009341A2" w:rsidRPr="006910BE" w:rsidRDefault="009341A2" w:rsidP="00077232">
            <w:pPr>
              <w:pStyle w:val="TAN"/>
              <w:rPr>
                <w:rFonts w:cs="Arial"/>
                <w:color w:val="000000"/>
                <w:szCs w:val="18"/>
              </w:rPr>
            </w:pPr>
            <w:r w:rsidRPr="006910BE">
              <w:rPr>
                <w:lang w:eastAsia="zh-TW"/>
              </w:rPr>
              <w:t>NOTE 16:</w:t>
            </w:r>
            <w:r w:rsidRPr="006910BE">
              <w:rPr>
                <w:lang w:eastAsia="zh-TW"/>
              </w:rPr>
              <w:tab/>
            </w:r>
            <w:r w:rsidRPr="006910BE">
              <w:rPr>
                <w:rFonts w:cs="Arial"/>
                <w:szCs w:val="18"/>
                <w:lang w:eastAsia="fi-FI"/>
              </w:rPr>
              <w:t xml:space="preserve">The frequency range in band n28 is restricted for this band combination to 728 - 738 MHz for the UL. </w:t>
            </w:r>
            <w:r w:rsidRPr="006910BE">
              <w:rPr>
                <w:rFonts w:cs="Arial"/>
                <w:color w:val="000000"/>
                <w:szCs w:val="18"/>
              </w:rPr>
              <w:t>This band is subject to 2</w:t>
            </w:r>
            <w:r w:rsidRPr="006910BE">
              <w:rPr>
                <w:rFonts w:cs="Arial"/>
                <w:color w:val="000000"/>
                <w:szCs w:val="18"/>
                <w:vertAlign w:val="superscript"/>
              </w:rPr>
              <w:t>nd</w:t>
            </w:r>
            <w:r w:rsidRPr="006910BE">
              <w:rPr>
                <w:rFonts w:cs="Arial"/>
                <w:color w:val="000000"/>
                <w:szCs w:val="18"/>
              </w:rPr>
              <w:t xml:space="preserve"> harmonic fall in B21 also which MSD is not specified.</w:t>
            </w:r>
          </w:p>
          <w:p w14:paraId="0DBFC65F" w14:textId="77777777" w:rsidR="009341A2" w:rsidRPr="006910BE" w:rsidRDefault="009341A2" w:rsidP="00077232">
            <w:pPr>
              <w:pStyle w:val="TAN"/>
            </w:pPr>
            <w:r w:rsidRPr="006910BE">
              <w:rPr>
                <w:lang w:eastAsia="zh-TW"/>
              </w:rPr>
              <w:t>NOTE 17:</w:t>
            </w:r>
            <w:r w:rsidRPr="006910BE">
              <w:rPr>
                <w:lang w:eastAsia="zh-TW"/>
              </w:rPr>
              <w:tab/>
            </w:r>
            <w:r w:rsidRPr="006910BE">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10FC04A4" w14:textId="77777777" w:rsidR="009341A2" w:rsidRPr="006910BE" w:rsidRDefault="009341A2" w:rsidP="009341A2"/>
    <w:p w14:paraId="2F4ACC83" w14:textId="77777777" w:rsidR="009341A2" w:rsidRPr="006910BE" w:rsidRDefault="009341A2" w:rsidP="009341A2">
      <w:pPr>
        <w:pStyle w:val="TH"/>
      </w:pPr>
      <w:r w:rsidRPr="006910BE">
        <w:lastRenderedPageBreak/>
        <w:t>Table 7.3B.2.0.3.1-2: Uplink configuration for reference sensitivity exceptions due to UL harmonic interference for EN-DC in NR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563"/>
        <w:gridCol w:w="571"/>
        <w:gridCol w:w="611"/>
        <w:gridCol w:w="611"/>
        <w:gridCol w:w="610"/>
        <w:gridCol w:w="610"/>
        <w:gridCol w:w="610"/>
        <w:gridCol w:w="610"/>
        <w:gridCol w:w="610"/>
        <w:gridCol w:w="610"/>
        <w:gridCol w:w="610"/>
        <w:gridCol w:w="610"/>
        <w:gridCol w:w="610"/>
        <w:gridCol w:w="610"/>
        <w:gridCol w:w="610"/>
      </w:tblGrid>
      <w:tr w:rsidR="009341A2" w:rsidRPr="006910BE" w14:paraId="57232164" w14:textId="77777777" w:rsidTr="00077232">
        <w:trPr>
          <w:trHeight w:val="285"/>
        </w:trPr>
        <w:tc>
          <w:tcPr>
            <w:tcW w:w="0" w:type="auto"/>
            <w:gridSpan w:val="16"/>
            <w:shd w:val="clear" w:color="auto" w:fill="auto"/>
            <w:vAlign w:val="center"/>
          </w:tcPr>
          <w:p w14:paraId="63949B9F" w14:textId="77777777" w:rsidR="009341A2" w:rsidRPr="006910BE" w:rsidRDefault="009341A2" w:rsidP="00077232">
            <w:pPr>
              <w:pStyle w:val="TAH"/>
            </w:pPr>
            <w:r w:rsidRPr="006910BE">
              <w:lastRenderedPageBreak/>
              <w:t>E-UTRA or NR Band / Channel bandwidth of the affected DL band / UL RB allocation of the aggressor band</w:t>
            </w:r>
          </w:p>
        </w:tc>
      </w:tr>
      <w:tr w:rsidR="009341A2" w:rsidRPr="006910BE" w14:paraId="155DE5AF" w14:textId="77777777" w:rsidTr="00077232">
        <w:trPr>
          <w:trHeight w:val="285"/>
        </w:trPr>
        <w:tc>
          <w:tcPr>
            <w:tcW w:w="0" w:type="auto"/>
            <w:shd w:val="clear" w:color="auto" w:fill="auto"/>
            <w:vAlign w:val="center"/>
          </w:tcPr>
          <w:p w14:paraId="79C4D21D" w14:textId="77777777" w:rsidR="009341A2" w:rsidRPr="006910BE" w:rsidRDefault="009341A2" w:rsidP="00077232">
            <w:pPr>
              <w:pStyle w:val="TAH"/>
            </w:pPr>
            <w:r w:rsidRPr="006910BE">
              <w:t>UL band</w:t>
            </w:r>
          </w:p>
        </w:tc>
        <w:tc>
          <w:tcPr>
            <w:tcW w:w="0" w:type="auto"/>
            <w:shd w:val="clear" w:color="auto" w:fill="auto"/>
            <w:vAlign w:val="center"/>
          </w:tcPr>
          <w:p w14:paraId="0EBDAC1B" w14:textId="77777777" w:rsidR="009341A2" w:rsidRPr="006910BE" w:rsidRDefault="009341A2" w:rsidP="00077232">
            <w:pPr>
              <w:pStyle w:val="TAH"/>
            </w:pPr>
            <w:r w:rsidRPr="006910BE">
              <w:t>DL band</w:t>
            </w:r>
          </w:p>
        </w:tc>
        <w:tc>
          <w:tcPr>
            <w:tcW w:w="0" w:type="auto"/>
          </w:tcPr>
          <w:p w14:paraId="1D804E2B" w14:textId="77777777" w:rsidR="009341A2" w:rsidRPr="006910BE" w:rsidRDefault="009341A2" w:rsidP="00077232">
            <w:pPr>
              <w:pStyle w:val="TAH"/>
            </w:pPr>
            <w:r w:rsidRPr="006910BE">
              <w:t>SCS of UL band</w:t>
            </w:r>
          </w:p>
          <w:p w14:paraId="5E43909A" w14:textId="77777777" w:rsidR="009341A2" w:rsidRPr="006910BE" w:rsidRDefault="009341A2" w:rsidP="00077232">
            <w:pPr>
              <w:pStyle w:val="TAH"/>
            </w:pPr>
            <w:r w:rsidRPr="006910BE">
              <w:t>(kHz)</w:t>
            </w:r>
          </w:p>
        </w:tc>
        <w:tc>
          <w:tcPr>
            <w:tcW w:w="0" w:type="auto"/>
            <w:shd w:val="clear" w:color="auto" w:fill="auto"/>
            <w:vAlign w:val="center"/>
          </w:tcPr>
          <w:p w14:paraId="610F3AA3" w14:textId="77777777" w:rsidR="009341A2" w:rsidRPr="006910BE" w:rsidRDefault="009341A2" w:rsidP="00077232">
            <w:pPr>
              <w:pStyle w:val="TAH"/>
            </w:pPr>
            <w:r w:rsidRPr="006910BE">
              <w:t>5</w:t>
            </w:r>
          </w:p>
          <w:p w14:paraId="20495F20" w14:textId="77777777" w:rsidR="009341A2" w:rsidRPr="006910BE" w:rsidRDefault="009341A2" w:rsidP="00077232">
            <w:pPr>
              <w:pStyle w:val="TAH"/>
            </w:pPr>
            <w:r w:rsidRPr="006910BE">
              <w:t>MHz</w:t>
            </w:r>
          </w:p>
          <w:p w14:paraId="39D31548" w14:textId="77777777" w:rsidR="009341A2" w:rsidRPr="006910BE" w:rsidRDefault="009341A2" w:rsidP="00077232">
            <w:pPr>
              <w:pStyle w:val="TAH"/>
            </w:pPr>
            <w:r w:rsidRPr="006910BE">
              <w:t>(L</w:t>
            </w:r>
            <w:r w:rsidRPr="006910BE">
              <w:rPr>
                <w:vertAlign w:val="subscript"/>
              </w:rPr>
              <w:t>CRB</w:t>
            </w:r>
            <w:r w:rsidRPr="006910BE">
              <w:t>)</w:t>
            </w:r>
          </w:p>
        </w:tc>
        <w:tc>
          <w:tcPr>
            <w:tcW w:w="0" w:type="auto"/>
            <w:shd w:val="clear" w:color="auto" w:fill="auto"/>
            <w:vAlign w:val="center"/>
          </w:tcPr>
          <w:p w14:paraId="71E45002" w14:textId="77777777" w:rsidR="009341A2" w:rsidRPr="006910BE" w:rsidRDefault="009341A2" w:rsidP="00077232">
            <w:pPr>
              <w:pStyle w:val="TAH"/>
            </w:pPr>
            <w:r w:rsidRPr="006910BE">
              <w:t>10 MHz</w:t>
            </w:r>
          </w:p>
          <w:p w14:paraId="5EDE494C" w14:textId="77777777" w:rsidR="009341A2" w:rsidRPr="006910BE" w:rsidRDefault="009341A2" w:rsidP="00077232">
            <w:pPr>
              <w:pStyle w:val="TAH"/>
            </w:pPr>
            <w:r w:rsidRPr="006910BE">
              <w:t>(L</w:t>
            </w:r>
            <w:r w:rsidRPr="006910BE">
              <w:rPr>
                <w:vertAlign w:val="subscript"/>
              </w:rPr>
              <w:t>CRB</w:t>
            </w:r>
            <w:r w:rsidRPr="006910BE">
              <w:t>)</w:t>
            </w:r>
          </w:p>
        </w:tc>
        <w:tc>
          <w:tcPr>
            <w:tcW w:w="0" w:type="auto"/>
            <w:shd w:val="clear" w:color="auto" w:fill="auto"/>
            <w:vAlign w:val="center"/>
          </w:tcPr>
          <w:p w14:paraId="10AECA18" w14:textId="77777777" w:rsidR="009341A2" w:rsidRPr="006910BE" w:rsidRDefault="009341A2" w:rsidP="00077232">
            <w:pPr>
              <w:pStyle w:val="TAH"/>
            </w:pPr>
            <w:r w:rsidRPr="006910BE">
              <w:t>15 MHz</w:t>
            </w:r>
          </w:p>
          <w:p w14:paraId="1C8BBA43" w14:textId="77777777" w:rsidR="009341A2" w:rsidRPr="006910BE" w:rsidRDefault="009341A2" w:rsidP="00077232">
            <w:pPr>
              <w:pStyle w:val="TAH"/>
            </w:pPr>
            <w:r w:rsidRPr="006910BE">
              <w:t>(L</w:t>
            </w:r>
            <w:r w:rsidRPr="006910BE">
              <w:rPr>
                <w:vertAlign w:val="subscript"/>
              </w:rPr>
              <w:t>CRB</w:t>
            </w:r>
            <w:r w:rsidRPr="006910BE">
              <w:t>)</w:t>
            </w:r>
          </w:p>
        </w:tc>
        <w:tc>
          <w:tcPr>
            <w:tcW w:w="0" w:type="auto"/>
            <w:shd w:val="clear" w:color="auto" w:fill="auto"/>
            <w:vAlign w:val="center"/>
          </w:tcPr>
          <w:p w14:paraId="37755104" w14:textId="77777777" w:rsidR="009341A2" w:rsidRPr="006910BE" w:rsidRDefault="009341A2" w:rsidP="00077232">
            <w:pPr>
              <w:pStyle w:val="TAH"/>
            </w:pPr>
            <w:r w:rsidRPr="006910BE">
              <w:t>20 MHz</w:t>
            </w:r>
          </w:p>
          <w:p w14:paraId="2AB1D488" w14:textId="77777777" w:rsidR="009341A2" w:rsidRPr="006910BE" w:rsidRDefault="009341A2" w:rsidP="00077232">
            <w:pPr>
              <w:pStyle w:val="TAH"/>
            </w:pPr>
            <w:r w:rsidRPr="006910BE">
              <w:t>(L</w:t>
            </w:r>
            <w:r w:rsidRPr="006910BE">
              <w:rPr>
                <w:vertAlign w:val="subscript"/>
              </w:rPr>
              <w:t>CRB</w:t>
            </w:r>
            <w:r w:rsidRPr="006910BE">
              <w:t>)</w:t>
            </w:r>
          </w:p>
        </w:tc>
        <w:tc>
          <w:tcPr>
            <w:tcW w:w="0" w:type="auto"/>
            <w:shd w:val="clear" w:color="auto" w:fill="auto"/>
            <w:vAlign w:val="center"/>
          </w:tcPr>
          <w:p w14:paraId="0333233A" w14:textId="77777777" w:rsidR="009341A2" w:rsidRPr="006910BE" w:rsidRDefault="009341A2" w:rsidP="00077232">
            <w:pPr>
              <w:pStyle w:val="TAH"/>
            </w:pPr>
            <w:r w:rsidRPr="006910BE">
              <w:t>25 MHz</w:t>
            </w:r>
          </w:p>
          <w:p w14:paraId="5BDB15ED" w14:textId="77777777" w:rsidR="009341A2" w:rsidRPr="006910BE" w:rsidRDefault="009341A2" w:rsidP="00077232">
            <w:pPr>
              <w:pStyle w:val="TAH"/>
            </w:pPr>
            <w:r w:rsidRPr="006910BE">
              <w:t>(L</w:t>
            </w:r>
            <w:r w:rsidRPr="006910BE">
              <w:rPr>
                <w:vertAlign w:val="subscript"/>
              </w:rPr>
              <w:t>CRB</w:t>
            </w:r>
            <w:r w:rsidRPr="006910BE">
              <w:t>)</w:t>
            </w:r>
          </w:p>
        </w:tc>
        <w:tc>
          <w:tcPr>
            <w:tcW w:w="0" w:type="auto"/>
            <w:vAlign w:val="center"/>
          </w:tcPr>
          <w:p w14:paraId="7EE5053B" w14:textId="77777777" w:rsidR="009341A2" w:rsidRPr="006910BE" w:rsidRDefault="009341A2" w:rsidP="00077232">
            <w:pPr>
              <w:pStyle w:val="TAH"/>
            </w:pPr>
            <w:r w:rsidRPr="006910BE">
              <w:t>30 MHz</w:t>
            </w:r>
          </w:p>
          <w:p w14:paraId="33069B00" w14:textId="77777777" w:rsidR="009341A2" w:rsidRPr="006910BE" w:rsidRDefault="009341A2" w:rsidP="00077232">
            <w:pPr>
              <w:pStyle w:val="TAH"/>
            </w:pPr>
            <w:r w:rsidRPr="006910BE">
              <w:t>(L</w:t>
            </w:r>
            <w:r w:rsidRPr="006910BE">
              <w:rPr>
                <w:vertAlign w:val="subscript"/>
              </w:rPr>
              <w:t>CRB</w:t>
            </w:r>
            <w:r w:rsidRPr="006910BE">
              <w:t>)</w:t>
            </w:r>
          </w:p>
        </w:tc>
        <w:tc>
          <w:tcPr>
            <w:tcW w:w="0" w:type="auto"/>
            <w:shd w:val="clear" w:color="auto" w:fill="auto"/>
            <w:vAlign w:val="center"/>
          </w:tcPr>
          <w:p w14:paraId="1F751E80" w14:textId="77777777" w:rsidR="009341A2" w:rsidRPr="006910BE" w:rsidRDefault="009341A2" w:rsidP="00077232">
            <w:pPr>
              <w:pStyle w:val="TAH"/>
            </w:pPr>
            <w:r w:rsidRPr="006910BE">
              <w:t>40 MHz</w:t>
            </w:r>
          </w:p>
          <w:p w14:paraId="6B1FE39F" w14:textId="77777777" w:rsidR="009341A2" w:rsidRPr="006910BE" w:rsidRDefault="009341A2" w:rsidP="00077232">
            <w:pPr>
              <w:pStyle w:val="TAH"/>
            </w:pPr>
            <w:r w:rsidRPr="006910BE">
              <w:t>(L</w:t>
            </w:r>
            <w:r w:rsidRPr="006910BE">
              <w:rPr>
                <w:vertAlign w:val="subscript"/>
              </w:rPr>
              <w:t>CRB</w:t>
            </w:r>
            <w:r w:rsidRPr="006910BE">
              <w:t>)</w:t>
            </w:r>
          </w:p>
        </w:tc>
        <w:tc>
          <w:tcPr>
            <w:tcW w:w="0" w:type="auto"/>
            <w:shd w:val="clear" w:color="auto" w:fill="auto"/>
            <w:vAlign w:val="center"/>
          </w:tcPr>
          <w:p w14:paraId="416C43C5" w14:textId="77777777" w:rsidR="009341A2" w:rsidRPr="006910BE" w:rsidRDefault="009341A2" w:rsidP="00077232">
            <w:pPr>
              <w:pStyle w:val="TAH"/>
            </w:pPr>
            <w:r w:rsidRPr="006910BE">
              <w:t>50 MHz</w:t>
            </w:r>
          </w:p>
          <w:p w14:paraId="7170C3E4" w14:textId="77777777" w:rsidR="009341A2" w:rsidRPr="006910BE" w:rsidRDefault="009341A2" w:rsidP="00077232">
            <w:pPr>
              <w:pStyle w:val="TAH"/>
            </w:pPr>
            <w:r w:rsidRPr="006910BE">
              <w:t>(L</w:t>
            </w:r>
            <w:r w:rsidRPr="006910BE">
              <w:rPr>
                <w:vertAlign w:val="subscript"/>
              </w:rPr>
              <w:t>CRB</w:t>
            </w:r>
            <w:r w:rsidRPr="006910BE">
              <w:t>)</w:t>
            </w:r>
          </w:p>
        </w:tc>
        <w:tc>
          <w:tcPr>
            <w:tcW w:w="0" w:type="auto"/>
            <w:shd w:val="clear" w:color="auto" w:fill="auto"/>
            <w:vAlign w:val="center"/>
          </w:tcPr>
          <w:p w14:paraId="0E17EE2E" w14:textId="77777777" w:rsidR="009341A2" w:rsidRPr="006910BE" w:rsidRDefault="009341A2" w:rsidP="00077232">
            <w:pPr>
              <w:pStyle w:val="TAH"/>
            </w:pPr>
            <w:r w:rsidRPr="006910BE">
              <w:t>60 MHz</w:t>
            </w:r>
          </w:p>
          <w:p w14:paraId="47190100" w14:textId="77777777" w:rsidR="009341A2" w:rsidRPr="006910BE" w:rsidRDefault="009341A2" w:rsidP="00077232">
            <w:pPr>
              <w:pStyle w:val="TAH"/>
            </w:pPr>
            <w:r w:rsidRPr="006910BE">
              <w:t>(L</w:t>
            </w:r>
            <w:r w:rsidRPr="006910BE">
              <w:rPr>
                <w:vertAlign w:val="subscript"/>
              </w:rPr>
              <w:t>CRB</w:t>
            </w:r>
            <w:r w:rsidRPr="006910BE">
              <w:t>)</w:t>
            </w:r>
          </w:p>
        </w:tc>
        <w:tc>
          <w:tcPr>
            <w:tcW w:w="0" w:type="auto"/>
            <w:vAlign w:val="center"/>
          </w:tcPr>
          <w:p w14:paraId="25482FDF" w14:textId="77777777" w:rsidR="009341A2" w:rsidRPr="006910BE" w:rsidRDefault="009341A2" w:rsidP="00077232">
            <w:pPr>
              <w:pStyle w:val="TAH"/>
            </w:pPr>
            <w:r w:rsidRPr="006910BE">
              <w:rPr>
                <w:lang w:eastAsia="zh-TW"/>
              </w:rPr>
              <w:t>7</w:t>
            </w:r>
            <w:r w:rsidRPr="006910BE">
              <w:t>0 MHz</w:t>
            </w:r>
          </w:p>
          <w:p w14:paraId="5D6153CE" w14:textId="77777777" w:rsidR="009341A2" w:rsidRPr="006910BE" w:rsidRDefault="009341A2" w:rsidP="00077232">
            <w:pPr>
              <w:pStyle w:val="TAH"/>
            </w:pPr>
            <w:r w:rsidRPr="006910BE">
              <w:t>(L</w:t>
            </w:r>
            <w:r w:rsidRPr="006910BE">
              <w:rPr>
                <w:vertAlign w:val="subscript"/>
              </w:rPr>
              <w:t>CRB</w:t>
            </w:r>
            <w:r w:rsidRPr="006910BE">
              <w:t>)</w:t>
            </w:r>
          </w:p>
        </w:tc>
        <w:tc>
          <w:tcPr>
            <w:tcW w:w="0" w:type="auto"/>
            <w:shd w:val="clear" w:color="auto" w:fill="auto"/>
            <w:vAlign w:val="center"/>
          </w:tcPr>
          <w:p w14:paraId="79D8DED9" w14:textId="77777777" w:rsidR="009341A2" w:rsidRPr="006910BE" w:rsidRDefault="009341A2" w:rsidP="00077232">
            <w:pPr>
              <w:pStyle w:val="TAH"/>
            </w:pPr>
            <w:r w:rsidRPr="006910BE">
              <w:t>80 MHz</w:t>
            </w:r>
          </w:p>
          <w:p w14:paraId="0FEA22F2" w14:textId="77777777" w:rsidR="009341A2" w:rsidRPr="006910BE" w:rsidRDefault="009341A2" w:rsidP="00077232">
            <w:pPr>
              <w:pStyle w:val="TAH"/>
            </w:pPr>
            <w:r w:rsidRPr="006910BE">
              <w:t>(L</w:t>
            </w:r>
            <w:r w:rsidRPr="006910BE">
              <w:rPr>
                <w:vertAlign w:val="subscript"/>
              </w:rPr>
              <w:t>CRB</w:t>
            </w:r>
            <w:r w:rsidRPr="006910BE">
              <w:t>)</w:t>
            </w:r>
          </w:p>
        </w:tc>
        <w:tc>
          <w:tcPr>
            <w:tcW w:w="0" w:type="auto"/>
            <w:vAlign w:val="center"/>
          </w:tcPr>
          <w:p w14:paraId="244B57FC" w14:textId="77777777" w:rsidR="009341A2" w:rsidRPr="006910BE" w:rsidRDefault="009341A2" w:rsidP="00077232">
            <w:pPr>
              <w:pStyle w:val="TAH"/>
            </w:pPr>
            <w:r w:rsidRPr="006910BE">
              <w:t>90 MHz</w:t>
            </w:r>
          </w:p>
          <w:p w14:paraId="797B2F9E" w14:textId="77777777" w:rsidR="009341A2" w:rsidRPr="006910BE" w:rsidRDefault="009341A2" w:rsidP="00077232">
            <w:pPr>
              <w:pStyle w:val="TAH"/>
            </w:pPr>
            <w:r w:rsidRPr="006910BE">
              <w:t>(L</w:t>
            </w:r>
            <w:r w:rsidRPr="006910BE">
              <w:rPr>
                <w:vertAlign w:val="subscript"/>
              </w:rPr>
              <w:t>CRB</w:t>
            </w:r>
            <w:r w:rsidRPr="006910BE">
              <w:t>)</w:t>
            </w:r>
          </w:p>
        </w:tc>
        <w:tc>
          <w:tcPr>
            <w:tcW w:w="0" w:type="auto"/>
            <w:shd w:val="clear" w:color="auto" w:fill="auto"/>
            <w:vAlign w:val="center"/>
          </w:tcPr>
          <w:p w14:paraId="05DEAEC6" w14:textId="77777777" w:rsidR="009341A2" w:rsidRPr="006910BE" w:rsidRDefault="009341A2" w:rsidP="00077232">
            <w:pPr>
              <w:pStyle w:val="TAH"/>
            </w:pPr>
            <w:r w:rsidRPr="006910BE">
              <w:t>100 MHz</w:t>
            </w:r>
          </w:p>
          <w:p w14:paraId="4AE38479" w14:textId="77777777" w:rsidR="009341A2" w:rsidRPr="006910BE" w:rsidRDefault="009341A2" w:rsidP="00077232">
            <w:pPr>
              <w:pStyle w:val="TAH"/>
            </w:pPr>
            <w:r w:rsidRPr="006910BE">
              <w:t>(L</w:t>
            </w:r>
            <w:r w:rsidRPr="006910BE">
              <w:rPr>
                <w:vertAlign w:val="subscript"/>
              </w:rPr>
              <w:t>CRB</w:t>
            </w:r>
            <w:r w:rsidRPr="006910BE">
              <w:t>)</w:t>
            </w:r>
          </w:p>
        </w:tc>
      </w:tr>
      <w:tr w:rsidR="009341A2" w:rsidRPr="006910BE" w14:paraId="29281D24" w14:textId="77777777" w:rsidTr="00077232">
        <w:trPr>
          <w:trHeight w:val="285"/>
        </w:trPr>
        <w:tc>
          <w:tcPr>
            <w:tcW w:w="0" w:type="auto"/>
            <w:shd w:val="clear" w:color="auto" w:fill="auto"/>
            <w:vAlign w:val="center"/>
          </w:tcPr>
          <w:p w14:paraId="4E41283D" w14:textId="77777777" w:rsidR="009341A2" w:rsidRPr="006910BE" w:rsidRDefault="009341A2" w:rsidP="00077232">
            <w:pPr>
              <w:pStyle w:val="TAC"/>
              <w:rPr>
                <w:rFonts w:eastAsia="MS Mincho"/>
              </w:rPr>
            </w:pPr>
            <w:r w:rsidRPr="006910BE">
              <w:t>1</w:t>
            </w:r>
          </w:p>
        </w:tc>
        <w:tc>
          <w:tcPr>
            <w:tcW w:w="0" w:type="auto"/>
            <w:shd w:val="clear" w:color="auto" w:fill="auto"/>
            <w:vAlign w:val="center"/>
          </w:tcPr>
          <w:p w14:paraId="34B198CF" w14:textId="77777777" w:rsidR="009341A2" w:rsidRPr="006910BE" w:rsidRDefault="009341A2" w:rsidP="00077232">
            <w:pPr>
              <w:pStyle w:val="TAC"/>
              <w:rPr>
                <w:rFonts w:cs="Arial"/>
              </w:rPr>
            </w:pPr>
            <w:r w:rsidRPr="006910BE">
              <w:t>n77</w:t>
            </w:r>
          </w:p>
        </w:tc>
        <w:tc>
          <w:tcPr>
            <w:tcW w:w="0" w:type="auto"/>
            <w:vAlign w:val="center"/>
          </w:tcPr>
          <w:p w14:paraId="1C3FFF37" w14:textId="77777777" w:rsidR="009341A2" w:rsidRPr="006910BE" w:rsidRDefault="009341A2" w:rsidP="00077232">
            <w:pPr>
              <w:pStyle w:val="TAC"/>
            </w:pPr>
            <w:r w:rsidRPr="006910BE">
              <w:t>15</w:t>
            </w:r>
          </w:p>
        </w:tc>
        <w:tc>
          <w:tcPr>
            <w:tcW w:w="0" w:type="auto"/>
            <w:shd w:val="clear" w:color="auto" w:fill="auto"/>
            <w:vAlign w:val="center"/>
          </w:tcPr>
          <w:p w14:paraId="5E2E956E" w14:textId="77777777" w:rsidR="009341A2" w:rsidRPr="006910BE" w:rsidRDefault="009341A2" w:rsidP="00077232">
            <w:pPr>
              <w:pStyle w:val="TAC"/>
            </w:pPr>
          </w:p>
        </w:tc>
        <w:tc>
          <w:tcPr>
            <w:tcW w:w="0" w:type="auto"/>
            <w:shd w:val="clear" w:color="auto" w:fill="auto"/>
            <w:vAlign w:val="center"/>
          </w:tcPr>
          <w:p w14:paraId="3C277C7F" w14:textId="77777777" w:rsidR="009341A2" w:rsidRPr="006910BE" w:rsidRDefault="009341A2" w:rsidP="00077232">
            <w:pPr>
              <w:pStyle w:val="TAC"/>
            </w:pPr>
            <w:r w:rsidRPr="006910BE">
              <w:t>25</w:t>
            </w:r>
          </w:p>
        </w:tc>
        <w:tc>
          <w:tcPr>
            <w:tcW w:w="0" w:type="auto"/>
            <w:shd w:val="clear" w:color="auto" w:fill="auto"/>
            <w:vAlign w:val="center"/>
          </w:tcPr>
          <w:p w14:paraId="51DFDE51" w14:textId="77777777" w:rsidR="009341A2" w:rsidRPr="006910BE" w:rsidRDefault="009341A2" w:rsidP="00077232">
            <w:pPr>
              <w:pStyle w:val="TAC"/>
            </w:pPr>
            <w:r w:rsidRPr="006910BE">
              <w:t>36</w:t>
            </w:r>
          </w:p>
        </w:tc>
        <w:tc>
          <w:tcPr>
            <w:tcW w:w="0" w:type="auto"/>
            <w:shd w:val="clear" w:color="auto" w:fill="auto"/>
            <w:vAlign w:val="center"/>
          </w:tcPr>
          <w:p w14:paraId="14609C86" w14:textId="77777777" w:rsidR="009341A2" w:rsidRPr="006910BE" w:rsidRDefault="009341A2" w:rsidP="00077232">
            <w:pPr>
              <w:pStyle w:val="TAC"/>
            </w:pPr>
            <w:r w:rsidRPr="006910BE">
              <w:t>50</w:t>
            </w:r>
          </w:p>
        </w:tc>
        <w:tc>
          <w:tcPr>
            <w:tcW w:w="0" w:type="auto"/>
            <w:shd w:val="clear" w:color="auto" w:fill="auto"/>
            <w:vAlign w:val="center"/>
          </w:tcPr>
          <w:p w14:paraId="59618503" w14:textId="77777777" w:rsidR="009341A2" w:rsidRPr="006910BE" w:rsidRDefault="009341A2" w:rsidP="00077232">
            <w:pPr>
              <w:pStyle w:val="TAC"/>
            </w:pPr>
          </w:p>
        </w:tc>
        <w:tc>
          <w:tcPr>
            <w:tcW w:w="0" w:type="auto"/>
            <w:vAlign w:val="center"/>
          </w:tcPr>
          <w:p w14:paraId="0D38B71C" w14:textId="77777777" w:rsidR="009341A2" w:rsidRPr="006910BE" w:rsidRDefault="009341A2" w:rsidP="00077232">
            <w:pPr>
              <w:pStyle w:val="TAC"/>
            </w:pPr>
          </w:p>
        </w:tc>
        <w:tc>
          <w:tcPr>
            <w:tcW w:w="0" w:type="auto"/>
            <w:shd w:val="clear" w:color="auto" w:fill="auto"/>
            <w:vAlign w:val="center"/>
          </w:tcPr>
          <w:p w14:paraId="53D559AE" w14:textId="77777777" w:rsidR="009341A2" w:rsidRPr="006910BE" w:rsidRDefault="009341A2" w:rsidP="00077232">
            <w:pPr>
              <w:pStyle w:val="TAC"/>
            </w:pPr>
            <w:r w:rsidRPr="006910BE">
              <w:t>100</w:t>
            </w:r>
          </w:p>
        </w:tc>
        <w:tc>
          <w:tcPr>
            <w:tcW w:w="0" w:type="auto"/>
            <w:shd w:val="clear" w:color="auto" w:fill="auto"/>
            <w:vAlign w:val="center"/>
          </w:tcPr>
          <w:p w14:paraId="3ADE3E01" w14:textId="77777777" w:rsidR="009341A2" w:rsidRPr="006910BE" w:rsidRDefault="009341A2" w:rsidP="00077232">
            <w:pPr>
              <w:pStyle w:val="TAC"/>
            </w:pPr>
            <w:r w:rsidRPr="006910BE">
              <w:t>100</w:t>
            </w:r>
          </w:p>
        </w:tc>
        <w:tc>
          <w:tcPr>
            <w:tcW w:w="0" w:type="auto"/>
            <w:shd w:val="clear" w:color="auto" w:fill="auto"/>
            <w:vAlign w:val="center"/>
          </w:tcPr>
          <w:p w14:paraId="7AFD8560" w14:textId="77777777" w:rsidR="009341A2" w:rsidRPr="006910BE" w:rsidRDefault="009341A2" w:rsidP="00077232">
            <w:pPr>
              <w:pStyle w:val="TAC"/>
            </w:pPr>
            <w:r w:rsidRPr="006910BE">
              <w:t>100</w:t>
            </w:r>
          </w:p>
        </w:tc>
        <w:tc>
          <w:tcPr>
            <w:tcW w:w="0" w:type="auto"/>
          </w:tcPr>
          <w:p w14:paraId="6AF2ABFC" w14:textId="77777777" w:rsidR="009341A2" w:rsidRPr="006910BE" w:rsidRDefault="009341A2" w:rsidP="00077232">
            <w:pPr>
              <w:pStyle w:val="TAC"/>
            </w:pPr>
          </w:p>
        </w:tc>
        <w:tc>
          <w:tcPr>
            <w:tcW w:w="0" w:type="auto"/>
            <w:shd w:val="clear" w:color="auto" w:fill="auto"/>
            <w:vAlign w:val="center"/>
          </w:tcPr>
          <w:p w14:paraId="7ABCC2FA" w14:textId="77777777" w:rsidR="009341A2" w:rsidRPr="006910BE" w:rsidRDefault="009341A2" w:rsidP="00077232">
            <w:pPr>
              <w:pStyle w:val="TAC"/>
            </w:pPr>
            <w:r w:rsidRPr="006910BE">
              <w:t>100</w:t>
            </w:r>
          </w:p>
        </w:tc>
        <w:tc>
          <w:tcPr>
            <w:tcW w:w="0" w:type="auto"/>
            <w:vAlign w:val="center"/>
          </w:tcPr>
          <w:p w14:paraId="3690E855" w14:textId="77777777" w:rsidR="009341A2" w:rsidRPr="006910BE" w:rsidRDefault="009341A2" w:rsidP="00077232">
            <w:pPr>
              <w:pStyle w:val="TAC"/>
            </w:pPr>
            <w:r w:rsidRPr="006910BE">
              <w:t>100</w:t>
            </w:r>
          </w:p>
        </w:tc>
        <w:tc>
          <w:tcPr>
            <w:tcW w:w="0" w:type="auto"/>
            <w:shd w:val="clear" w:color="auto" w:fill="auto"/>
            <w:vAlign w:val="center"/>
          </w:tcPr>
          <w:p w14:paraId="702DD3ED" w14:textId="77777777" w:rsidR="009341A2" w:rsidRPr="006910BE" w:rsidRDefault="009341A2" w:rsidP="00077232">
            <w:pPr>
              <w:pStyle w:val="TAC"/>
            </w:pPr>
            <w:r w:rsidRPr="006910BE">
              <w:t>100</w:t>
            </w:r>
          </w:p>
        </w:tc>
      </w:tr>
      <w:tr w:rsidR="009341A2" w:rsidRPr="006910BE" w14:paraId="25C32116" w14:textId="77777777" w:rsidTr="00077232">
        <w:trPr>
          <w:trHeight w:val="285"/>
        </w:trPr>
        <w:tc>
          <w:tcPr>
            <w:tcW w:w="0" w:type="auto"/>
            <w:shd w:val="clear" w:color="auto" w:fill="auto"/>
          </w:tcPr>
          <w:p w14:paraId="02F2B33E" w14:textId="77777777" w:rsidR="009341A2" w:rsidRPr="006910BE" w:rsidRDefault="009341A2" w:rsidP="00077232">
            <w:pPr>
              <w:pStyle w:val="TAC"/>
              <w:rPr>
                <w:rFonts w:eastAsia="Yu Mincho"/>
              </w:rPr>
            </w:pPr>
            <w:r w:rsidRPr="006910BE">
              <w:rPr>
                <w:rFonts w:eastAsia="Yu Mincho" w:cs="Arial"/>
                <w:szCs w:val="18"/>
                <w:lang w:eastAsia="ja-JP"/>
              </w:rPr>
              <w:t>2</w:t>
            </w:r>
          </w:p>
        </w:tc>
        <w:tc>
          <w:tcPr>
            <w:tcW w:w="0" w:type="auto"/>
            <w:shd w:val="clear" w:color="auto" w:fill="auto"/>
          </w:tcPr>
          <w:p w14:paraId="33D2F7BD" w14:textId="77777777" w:rsidR="009341A2" w:rsidRPr="006910BE" w:rsidRDefault="009341A2" w:rsidP="00077232">
            <w:pPr>
              <w:pStyle w:val="TAC"/>
              <w:rPr>
                <w:rFonts w:eastAsia="Yu Mincho"/>
              </w:rPr>
            </w:pPr>
            <w:r w:rsidRPr="006910BE">
              <w:rPr>
                <w:rFonts w:eastAsia="Yu Mincho" w:cs="Arial"/>
                <w:szCs w:val="18"/>
                <w:lang w:eastAsia="ja-JP"/>
              </w:rPr>
              <w:t>n77</w:t>
            </w:r>
          </w:p>
        </w:tc>
        <w:tc>
          <w:tcPr>
            <w:tcW w:w="0" w:type="auto"/>
          </w:tcPr>
          <w:p w14:paraId="3F76D991" w14:textId="77777777" w:rsidR="009341A2" w:rsidRPr="006910BE" w:rsidRDefault="009341A2" w:rsidP="00077232">
            <w:pPr>
              <w:pStyle w:val="TAC"/>
            </w:pPr>
            <w:r w:rsidRPr="006910BE">
              <w:rPr>
                <w:rFonts w:cs="Arial"/>
                <w:lang w:eastAsia="zh-TW"/>
              </w:rPr>
              <w:t>15</w:t>
            </w:r>
          </w:p>
        </w:tc>
        <w:tc>
          <w:tcPr>
            <w:tcW w:w="0" w:type="auto"/>
            <w:shd w:val="clear" w:color="auto" w:fill="auto"/>
          </w:tcPr>
          <w:p w14:paraId="4D855A3B" w14:textId="77777777" w:rsidR="009341A2" w:rsidRPr="006910BE" w:rsidRDefault="009341A2" w:rsidP="00077232">
            <w:pPr>
              <w:pStyle w:val="TAC"/>
            </w:pPr>
          </w:p>
        </w:tc>
        <w:tc>
          <w:tcPr>
            <w:tcW w:w="0" w:type="auto"/>
            <w:shd w:val="clear" w:color="auto" w:fill="auto"/>
          </w:tcPr>
          <w:p w14:paraId="0FE35903" w14:textId="77777777" w:rsidR="009341A2" w:rsidRPr="006910BE" w:rsidRDefault="009341A2" w:rsidP="00077232">
            <w:pPr>
              <w:pStyle w:val="TAC"/>
            </w:pPr>
            <w:r w:rsidRPr="006910BE">
              <w:rPr>
                <w:rFonts w:cs="Arial"/>
                <w:szCs w:val="18"/>
                <w:lang w:eastAsia="ja-JP"/>
              </w:rPr>
              <w:t>2</w:t>
            </w:r>
            <w:r w:rsidRPr="006910BE">
              <w:rPr>
                <w:rFonts w:cs="Arial"/>
                <w:szCs w:val="18"/>
              </w:rPr>
              <w:t>5</w:t>
            </w:r>
          </w:p>
        </w:tc>
        <w:tc>
          <w:tcPr>
            <w:tcW w:w="0" w:type="auto"/>
            <w:shd w:val="clear" w:color="auto" w:fill="auto"/>
          </w:tcPr>
          <w:p w14:paraId="1FDA77D2" w14:textId="77777777" w:rsidR="009341A2" w:rsidRPr="006910BE" w:rsidRDefault="009341A2" w:rsidP="00077232">
            <w:pPr>
              <w:pStyle w:val="TAC"/>
            </w:pPr>
            <w:r w:rsidRPr="006910BE">
              <w:rPr>
                <w:rFonts w:cs="Arial"/>
                <w:szCs w:val="18"/>
                <w:lang w:eastAsia="ja-JP"/>
              </w:rPr>
              <w:t>3</w:t>
            </w:r>
            <w:r w:rsidRPr="006910BE">
              <w:rPr>
                <w:rFonts w:cs="Arial"/>
                <w:szCs w:val="18"/>
              </w:rPr>
              <w:t>6</w:t>
            </w:r>
          </w:p>
        </w:tc>
        <w:tc>
          <w:tcPr>
            <w:tcW w:w="0" w:type="auto"/>
            <w:shd w:val="clear" w:color="auto" w:fill="auto"/>
          </w:tcPr>
          <w:p w14:paraId="1B3381D1" w14:textId="77777777" w:rsidR="009341A2" w:rsidRPr="006910BE" w:rsidRDefault="009341A2" w:rsidP="00077232">
            <w:pPr>
              <w:pStyle w:val="TAC"/>
            </w:pPr>
            <w:r w:rsidRPr="006910BE">
              <w:rPr>
                <w:rFonts w:cs="Arial"/>
                <w:szCs w:val="18"/>
                <w:lang w:eastAsia="ja-JP"/>
              </w:rPr>
              <w:t>5</w:t>
            </w:r>
            <w:r w:rsidRPr="006910BE">
              <w:rPr>
                <w:rFonts w:cs="Arial"/>
                <w:szCs w:val="18"/>
              </w:rPr>
              <w:t>0</w:t>
            </w:r>
          </w:p>
        </w:tc>
        <w:tc>
          <w:tcPr>
            <w:tcW w:w="0" w:type="auto"/>
            <w:shd w:val="clear" w:color="auto" w:fill="auto"/>
          </w:tcPr>
          <w:p w14:paraId="2207F031" w14:textId="77777777" w:rsidR="009341A2" w:rsidRPr="006910BE" w:rsidRDefault="009341A2" w:rsidP="00077232">
            <w:pPr>
              <w:pStyle w:val="TAC"/>
            </w:pPr>
            <w:r w:rsidRPr="006910BE">
              <w:rPr>
                <w:rFonts w:cs="Arial"/>
                <w:szCs w:val="18"/>
                <w:lang w:eastAsia="zh-CN"/>
              </w:rPr>
              <w:t>50</w:t>
            </w:r>
          </w:p>
        </w:tc>
        <w:tc>
          <w:tcPr>
            <w:tcW w:w="0" w:type="auto"/>
          </w:tcPr>
          <w:p w14:paraId="2596434C" w14:textId="77777777" w:rsidR="009341A2" w:rsidRPr="006910BE" w:rsidRDefault="009341A2" w:rsidP="00077232">
            <w:pPr>
              <w:pStyle w:val="TAC"/>
            </w:pPr>
            <w:r w:rsidRPr="006910BE">
              <w:rPr>
                <w:rFonts w:cs="Arial"/>
                <w:szCs w:val="18"/>
                <w:lang w:eastAsia="zh-CN"/>
              </w:rPr>
              <w:t>50</w:t>
            </w:r>
          </w:p>
        </w:tc>
        <w:tc>
          <w:tcPr>
            <w:tcW w:w="0" w:type="auto"/>
            <w:shd w:val="clear" w:color="auto" w:fill="auto"/>
          </w:tcPr>
          <w:p w14:paraId="10A076A1" w14:textId="77777777" w:rsidR="009341A2" w:rsidRPr="006910BE" w:rsidRDefault="009341A2" w:rsidP="00077232">
            <w:pPr>
              <w:pStyle w:val="TAC"/>
            </w:pPr>
            <w:r w:rsidRPr="006910BE">
              <w:rPr>
                <w:rFonts w:cs="Arial"/>
                <w:szCs w:val="18"/>
              </w:rPr>
              <w:t>50</w:t>
            </w:r>
          </w:p>
        </w:tc>
        <w:tc>
          <w:tcPr>
            <w:tcW w:w="0" w:type="auto"/>
            <w:shd w:val="clear" w:color="auto" w:fill="auto"/>
          </w:tcPr>
          <w:p w14:paraId="76F3C4EB" w14:textId="77777777" w:rsidR="009341A2" w:rsidRPr="006910BE" w:rsidRDefault="009341A2" w:rsidP="00077232">
            <w:pPr>
              <w:pStyle w:val="TAC"/>
            </w:pPr>
            <w:r w:rsidRPr="006910BE">
              <w:rPr>
                <w:rFonts w:cs="Arial"/>
                <w:szCs w:val="18"/>
              </w:rPr>
              <w:t>50</w:t>
            </w:r>
          </w:p>
        </w:tc>
        <w:tc>
          <w:tcPr>
            <w:tcW w:w="0" w:type="auto"/>
            <w:shd w:val="clear" w:color="auto" w:fill="auto"/>
          </w:tcPr>
          <w:p w14:paraId="00D661B0" w14:textId="77777777" w:rsidR="009341A2" w:rsidRPr="006910BE" w:rsidRDefault="009341A2" w:rsidP="00077232">
            <w:pPr>
              <w:pStyle w:val="TAC"/>
            </w:pPr>
            <w:r w:rsidRPr="006910BE">
              <w:rPr>
                <w:rFonts w:cs="Arial"/>
                <w:szCs w:val="18"/>
              </w:rPr>
              <w:t>50</w:t>
            </w:r>
          </w:p>
        </w:tc>
        <w:tc>
          <w:tcPr>
            <w:tcW w:w="0" w:type="auto"/>
          </w:tcPr>
          <w:p w14:paraId="3B6E4939" w14:textId="77777777" w:rsidR="009341A2" w:rsidRPr="006910BE" w:rsidRDefault="009341A2" w:rsidP="00077232">
            <w:pPr>
              <w:pStyle w:val="TAC"/>
            </w:pPr>
            <w:r w:rsidRPr="006910BE">
              <w:rPr>
                <w:rFonts w:cs="Arial"/>
                <w:szCs w:val="18"/>
              </w:rPr>
              <w:t>50</w:t>
            </w:r>
          </w:p>
        </w:tc>
        <w:tc>
          <w:tcPr>
            <w:tcW w:w="0" w:type="auto"/>
            <w:shd w:val="clear" w:color="auto" w:fill="auto"/>
          </w:tcPr>
          <w:p w14:paraId="10FBD099" w14:textId="77777777" w:rsidR="009341A2" w:rsidRPr="006910BE" w:rsidRDefault="009341A2" w:rsidP="00077232">
            <w:pPr>
              <w:pStyle w:val="TAC"/>
            </w:pPr>
            <w:r w:rsidRPr="006910BE">
              <w:rPr>
                <w:rFonts w:cs="Arial"/>
                <w:szCs w:val="18"/>
              </w:rPr>
              <w:t>50</w:t>
            </w:r>
          </w:p>
        </w:tc>
        <w:tc>
          <w:tcPr>
            <w:tcW w:w="0" w:type="auto"/>
          </w:tcPr>
          <w:p w14:paraId="277E4810" w14:textId="77777777" w:rsidR="009341A2" w:rsidRPr="006910BE" w:rsidRDefault="009341A2" w:rsidP="00077232">
            <w:pPr>
              <w:pStyle w:val="TAC"/>
            </w:pPr>
            <w:r w:rsidRPr="006910BE">
              <w:rPr>
                <w:rFonts w:cs="Arial"/>
                <w:szCs w:val="18"/>
              </w:rPr>
              <w:t>50</w:t>
            </w:r>
          </w:p>
        </w:tc>
        <w:tc>
          <w:tcPr>
            <w:tcW w:w="0" w:type="auto"/>
            <w:shd w:val="clear" w:color="auto" w:fill="auto"/>
          </w:tcPr>
          <w:p w14:paraId="329F566B" w14:textId="77777777" w:rsidR="009341A2" w:rsidRPr="006910BE" w:rsidRDefault="009341A2" w:rsidP="00077232">
            <w:pPr>
              <w:pStyle w:val="TAC"/>
            </w:pPr>
            <w:r w:rsidRPr="006910BE">
              <w:rPr>
                <w:rFonts w:cs="Arial"/>
                <w:szCs w:val="18"/>
              </w:rPr>
              <w:t>50</w:t>
            </w:r>
          </w:p>
        </w:tc>
      </w:tr>
      <w:tr w:rsidR="009341A2" w:rsidRPr="006910BE" w14:paraId="775F3C28" w14:textId="77777777" w:rsidTr="00077232">
        <w:trPr>
          <w:trHeight w:val="285"/>
        </w:trPr>
        <w:tc>
          <w:tcPr>
            <w:tcW w:w="0" w:type="auto"/>
            <w:shd w:val="clear" w:color="auto" w:fill="auto"/>
            <w:vAlign w:val="center"/>
          </w:tcPr>
          <w:p w14:paraId="49D91724" w14:textId="77777777" w:rsidR="009341A2" w:rsidRPr="006910BE" w:rsidRDefault="009341A2" w:rsidP="00077232">
            <w:pPr>
              <w:pStyle w:val="TAC"/>
            </w:pPr>
            <w:r w:rsidRPr="006910BE">
              <w:rPr>
                <w:rFonts w:eastAsia="Yu Mincho"/>
              </w:rPr>
              <w:t>2</w:t>
            </w:r>
          </w:p>
        </w:tc>
        <w:tc>
          <w:tcPr>
            <w:tcW w:w="0" w:type="auto"/>
            <w:shd w:val="clear" w:color="auto" w:fill="auto"/>
            <w:vAlign w:val="center"/>
          </w:tcPr>
          <w:p w14:paraId="2859AB3A" w14:textId="77777777" w:rsidR="009341A2" w:rsidRPr="006910BE" w:rsidRDefault="009341A2" w:rsidP="00077232">
            <w:pPr>
              <w:pStyle w:val="TAC"/>
            </w:pPr>
            <w:r w:rsidRPr="006910BE">
              <w:rPr>
                <w:rFonts w:eastAsia="Yu Mincho"/>
              </w:rPr>
              <w:t>n78</w:t>
            </w:r>
          </w:p>
        </w:tc>
        <w:tc>
          <w:tcPr>
            <w:tcW w:w="0" w:type="auto"/>
            <w:vAlign w:val="center"/>
          </w:tcPr>
          <w:p w14:paraId="130AA02C" w14:textId="77777777" w:rsidR="009341A2" w:rsidRPr="006910BE" w:rsidRDefault="009341A2" w:rsidP="00077232">
            <w:pPr>
              <w:pStyle w:val="TAC"/>
            </w:pPr>
            <w:r w:rsidRPr="006910BE">
              <w:t>15</w:t>
            </w:r>
          </w:p>
        </w:tc>
        <w:tc>
          <w:tcPr>
            <w:tcW w:w="0" w:type="auto"/>
            <w:shd w:val="clear" w:color="auto" w:fill="auto"/>
            <w:vAlign w:val="center"/>
          </w:tcPr>
          <w:p w14:paraId="19AF7222" w14:textId="77777777" w:rsidR="009341A2" w:rsidRPr="006910BE" w:rsidRDefault="009341A2" w:rsidP="00077232">
            <w:pPr>
              <w:pStyle w:val="TAC"/>
            </w:pPr>
          </w:p>
        </w:tc>
        <w:tc>
          <w:tcPr>
            <w:tcW w:w="0" w:type="auto"/>
            <w:shd w:val="clear" w:color="auto" w:fill="auto"/>
            <w:vAlign w:val="center"/>
          </w:tcPr>
          <w:p w14:paraId="7ABA3407" w14:textId="77777777" w:rsidR="009341A2" w:rsidRPr="006910BE" w:rsidRDefault="009341A2" w:rsidP="00077232">
            <w:pPr>
              <w:pStyle w:val="TAC"/>
            </w:pPr>
            <w:r w:rsidRPr="006910BE">
              <w:t>25</w:t>
            </w:r>
          </w:p>
        </w:tc>
        <w:tc>
          <w:tcPr>
            <w:tcW w:w="0" w:type="auto"/>
            <w:shd w:val="clear" w:color="auto" w:fill="auto"/>
            <w:vAlign w:val="center"/>
          </w:tcPr>
          <w:p w14:paraId="546ADACA" w14:textId="77777777" w:rsidR="009341A2" w:rsidRPr="006910BE" w:rsidRDefault="009341A2" w:rsidP="00077232">
            <w:pPr>
              <w:pStyle w:val="TAC"/>
            </w:pPr>
            <w:r w:rsidRPr="006910BE">
              <w:t>36</w:t>
            </w:r>
          </w:p>
        </w:tc>
        <w:tc>
          <w:tcPr>
            <w:tcW w:w="0" w:type="auto"/>
            <w:shd w:val="clear" w:color="auto" w:fill="auto"/>
            <w:vAlign w:val="center"/>
          </w:tcPr>
          <w:p w14:paraId="2258671A" w14:textId="77777777" w:rsidR="009341A2" w:rsidRPr="006910BE" w:rsidRDefault="009341A2" w:rsidP="00077232">
            <w:pPr>
              <w:pStyle w:val="TAC"/>
            </w:pPr>
            <w:r w:rsidRPr="006910BE">
              <w:t>50</w:t>
            </w:r>
          </w:p>
        </w:tc>
        <w:tc>
          <w:tcPr>
            <w:tcW w:w="0" w:type="auto"/>
            <w:shd w:val="clear" w:color="auto" w:fill="auto"/>
            <w:vAlign w:val="center"/>
          </w:tcPr>
          <w:p w14:paraId="3478239E" w14:textId="77777777" w:rsidR="009341A2" w:rsidRPr="006910BE" w:rsidRDefault="009341A2" w:rsidP="00077232">
            <w:pPr>
              <w:pStyle w:val="TAC"/>
            </w:pPr>
          </w:p>
        </w:tc>
        <w:tc>
          <w:tcPr>
            <w:tcW w:w="0" w:type="auto"/>
            <w:vAlign w:val="center"/>
          </w:tcPr>
          <w:p w14:paraId="7FFB2FB3" w14:textId="77777777" w:rsidR="009341A2" w:rsidRPr="006910BE" w:rsidRDefault="009341A2" w:rsidP="00077232">
            <w:pPr>
              <w:pStyle w:val="TAC"/>
            </w:pPr>
          </w:p>
        </w:tc>
        <w:tc>
          <w:tcPr>
            <w:tcW w:w="0" w:type="auto"/>
            <w:shd w:val="clear" w:color="auto" w:fill="auto"/>
            <w:vAlign w:val="center"/>
          </w:tcPr>
          <w:p w14:paraId="6261D4EB" w14:textId="77777777" w:rsidR="009341A2" w:rsidRPr="006910BE" w:rsidRDefault="009341A2" w:rsidP="00077232">
            <w:pPr>
              <w:pStyle w:val="TAC"/>
            </w:pPr>
            <w:r w:rsidRPr="006910BE">
              <w:t>50</w:t>
            </w:r>
          </w:p>
        </w:tc>
        <w:tc>
          <w:tcPr>
            <w:tcW w:w="0" w:type="auto"/>
            <w:shd w:val="clear" w:color="auto" w:fill="auto"/>
            <w:vAlign w:val="center"/>
          </w:tcPr>
          <w:p w14:paraId="5E3234FA" w14:textId="77777777" w:rsidR="009341A2" w:rsidRPr="006910BE" w:rsidRDefault="009341A2" w:rsidP="00077232">
            <w:pPr>
              <w:pStyle w:val="TAC"/>
            </w:pPr>
            <w:r w:rsidRPr="006910BE">
              <w:t>50</w:t>
            </w:r>
          </w:p>
        </w:tc>
        <w:tc>
          <w:tcPr>
            <w:tcW w:w="0" w:type="auto"/>
            <w:shd w:val="clear" w:color="auto" w:fill="auto"/>
            <w:vAlign w:val="center"/>
          </w:tcPr>
          <w:p w14:paraId="47275374" w14:textId="77777777" w:rsidR="009341A2" w:rsidRPr="006910BE" w:rsidRDefault="009341A2" w:rsidP="00077232">
            <w:pPr>
              <w:pStyle w:val="TAC"/>
            </w:pPr>
            <w:r w:rsidRPr="006910BE">
              <w:t>50</w:t>
            </w:r>
          </w:p>
        </w:tc>
        <w:tc>
          <w:tcPr>
            <w:tcW w:w="0" w:type="auto"/>
          </w:tcPr>
          <w:p w14:paraId="4AB973EA" w14:textId="77777777" w:rsidR="009341A2" w:rsidRPr="006910BE" w:rsidRDefault="009341A2" w:rsidP="00077232">
            <w:pPr>
              <w:pStyle w:val="TAC"/>
            </w:pPr>
          </w:p>
        </w:tc>
        <w:tc>
          <w:tcPr>
            <w:tcW w:w="0" w:type="auto"/>
            <w:shd w:val="clear" w:color="auto" w:fill="auto"/>
            <w:vAlign w:val="center"/>
          </w:tcPr>
          <w:p w14:paraId="47A0ABA1" w14:textId="77777777" w:rsidR="009341A2" w:rsidRPr="006910BE" w:rsidRDefault="009341A2" w:rsidP="00077232">
            <w:pPr>
              <w:pStyle w:val="TAC"/>
            </w:pPr>
            <w:r w:rsidRPr="006910BE">
              <w:t>50</w:t>
            </w:r>
          </w:p>
        </w:tc>
        <w:tc>
          <w:tcPr>
            <w:tcW w:w="0" w:type="auto"/>
            <w:vAlign w:val="center"/>
          </w:tcPr>
          <w:p w14:paraId="79E50E3C" w14:textId="77777777" w:rsidR="009341A2" w:rsidRPr="006910BE" w:rsidRDefault="009341A2" w:rsidP="00077232">
            <w:pPr>
              <w:pStyle w:val="TAC"/>
            </w:pPr>
            <w:r w:rsidRPr="006910BE">
              <w:t>50</w:t>
            </w:r>
          </w:p>
        </w:tc>
        <w:tc>
          <w:tcPr>
            <w:tcW w:w="0" w:type="auto"/>
            <w:shd w:val="clear" w:color="auto" w:fill="auto"/>
            <w:vAlign w:val="center"/>
          </w:tcPr>
          <w:p w14:paraId="63601053" w14:textId="77777777" w:rsidR="009341A2" w:rsidRPr="006910BE" w:rsidRDefault="009341A2" w:rsidP="00077232">
            <w:pPr>
              <w:pStyle w:val="TAC"/>
            </w:pPr>
            <w:r w:rsidRPr="006910BE">
              <w:t>50</w:t>
            </w:r>
          </w:p>
        </w:tc>
      </w:tr>
      <w:tr w:rsidR="009341A2" w:rsidRPr="006910BE" w14:paraId="16285485" w14:textId="77777777" w:rsidTr="00077232">
        <w:trPr>
          <w:trHeight w:val="285"/>
        </w:trPr>
        <w:tc>
          <w:tcPr>
            <w:tcW w:w="0" w:type="auto"/>
            <w:shd w:val="clear" w:color="auto" w:fill="auto"/>
            <w:vAlign w:val="center"/>
          </w:tcPr>
          <w:p w14:paraId="1B93BBFA" w14:textId="77777777" w:rsidR="009341A2" w:rsidRPr="006910BE" w:rsidRDefault="009341A2" w:rsidP="00077232">
            <w:pPr>
              <w:pStyle w:val="TAC"/>
            </w:pPr>
            <w:r w:rsidRPr="006910BE">
              <w:t>3</w:t>
            </w:r>
          </w:p>
        </w:tc>
        <w:tc>
          <w:tcPr>
            <w:tcW w:w="0" w:type="auto"/>
            <w:shd w:val="clear" w:color="auto" w:fill="auto"/>
            <w:vAlign w:val="center"/>
          </w:tcPr>
          <w:p w14:paraId="0D9F1999" w14:textId="77777777" w:rsidR="009341A2" w:rsidRPr="006910BE" w:rsidRDefault="009341A2" w:rsidP="00077232">
            <w:pPr>
              <w:pStyle w:val="TAC"/>
            </w:pPr>
            <w:r w:rsidRPr="006910BE">
              <w:t>n77</w:t>
            </w:r>
          </w:p>
        </w:tc>
        <w:tc>
          <w:tcPr>
            <w:tcW w:w="0" w:type="auto"/>
            <w:vAlign w:val="center"/>
          </w:tcPr>
          <w:p w14:paraId="2BA5C9C4" w14:textId="77777777" w:rsidR="009341A2" w:rsidRPr="006910BE" w:rsidRDefault="009341A2" w:rsidP="00077232">
            <w:pPr>
              <w:pStyle w:val="TAC"/>
            </w:pPr>
            <w:r w:rsidRPr="006910BE">
              <w:t>15</w:t>
            </w:r>
          </w:p>
        </w:tc>
        <w:tc>
          <w:tcPr>
            <w:tcW w:w="0" w:type="auto"/>
            <w:shd w:val="clear" w:color="auto" w:fill="auto"/>
            <w:vAlign w:val="center"/>
          </w:tcPr>
          <w:p w14:paraId="123A2D1D" w14:textId="77777777" w:rsidR="009341A2" w:rsidRPr="006910BE" w:rsidRDefault="009341A2" w:rsidP="00077232">
            <w:pPr>
              <w:pStyle w:val="TAC"/>
            </w:pPr>
          </w:p>
        </w:tc>
        <w:tc>
          <w:tcPr>
            <w:tcW w:w="0" w:type="auto"/>
            <w:shd w:val="clear" w:color="auto" w:fill="auto"/>
            <w:vAlign w:val="center"/>
          </w:tcPr>
          <w:p w14:paraId="5CE15AE5" w14:textId="77777777" w:rsidR="009341A2" w:rsidRPr="006910BE" w:rsidRDefault="009341A2" w:rsidP="00077232">
            <w:pPr>
              <w:pStyle w:val="TAC"/>
            </w:pPr>
            <w:r w:rsidRPr="006910BE">
              <w:t>25</w:t>
            </w:r>
          </w:p>
        </w:tc>
        <w:tc>
          <w:tcPr>
            <w:tcW w:w="0" w:type="auto"/>
            <w:shd w:val="clear" w:color="auto" w:fill="auto"/>
            <w:vAlign w:val="center"/>
          </w:tcPr>
          <w:p w14:paraId="4C68E738" w14:textId="77777777" w:rsidR="009341A2" w:rsidRPr="006910BE" w:rsidRDefault="009341A2" w:rsidP="00077232">
            <w:pPr>
              <w:pStyle w:val="TAC"/>
            </w:pPr>
            <w:r w:rsidRPr="006910BE">
              <w:t>36</w:t>
            </w:r>
          </w:p>
        </w:tc>
        <w:tc>
          <w:tcPr>
            <w:tcW w:w="0" w:type="auto"/>
            <w:shd w:val="clear" w:color="auto" w:fill="auto"/>
            <w:vAlign w:val="center"/>
          </w:tcPr>
          <w:p w14:paraId="6F7B3BFD" w14:textId="77777777" w:rsidR="009341A2" w:rsidRPr="006910BE" w:rsidRDefault="009341A2" w:rsidP="00077232">
            <w:pPr>
              <w:pStyle w:val="TAC"/>
            </w:pPr>
            <w:r w:rsidRPr="006910BE">
              <w:t>50</w:t>
            </w:r>
          </w:p>
        </w:tc>
        <w:tc>
          <w:tcPr>
            <w:tcW w:w="0" w:type="auto"/>
            <w:shd w:val="clear" w:color="auto" w:fill="auto"/>
            <w:vAlign w:val="center"/>
          </w:tcPr>
          <w:p w14:paraId="65B94149" w14:textId="77777777" w:rsidR="009341A2" w:rsidRPr="006910BE" w:rsidRDefault="009341A2" w:rsidP="00077232">
            <w:pPr>
              <w:pStyle w:val="TAC"/>
            </w:pPr>
          </w:p>
        </w:tc>
        <w:tc>
          <w:tcPr>
            <w:tcW w:w="0" w:type="auto"/>
            <w:vAlign w:val="center"/>
          </w:tcPr>
          <w:p w14:paraId="0F0A6869" w14:textId="77777777" w:rsidR="009341A2" w:rsidRPr="006910BE" w:rsidRDefault="009341A2" w:rsidP="00077232">
            <w:pPr>
              <w:pStyle w:val="TAC"/>
            </w:pPr>
          </w:p>
        </w:tc>
        <w:tc>
          <w:tcPr>
            <w:tcW w:w="0" w:type="auto"/>
            <w:shd w:val="clear" w:color="auto" w:fill="auto"/>
            <w:vAlign w:val="center"/>
          </w:tcPr>
          <w:p w14:paraId="1D544449" w14:textId="77777777" w:rsidR="009341A2" w:rsidRPr="006910BE" w:rsidRDefault="009341A2" w:rsidP="00077232">
            <w:pPr>
              <w:pStyle w:val="TAC"/>
            </w:pPr>
            <w:r w:rsidRPr="006910BE">
              <w:t>50</w:t>
            </w:r>
          </w:p>
        </w:tc>
        <w:tc>
          <w:tcPr>
            <w:tcW w:w="0" w:type="auto"/>
            <w:shd w:val="clear" w:color="auto" w:fill="auto"/>
            <w:vAlign w:val="center"/>
          </w:tcPr>
          <w:p w14:paraId="44CC6A94" w14:textId="77777777" w:rsidR="009341A2" w:rsidRPr="006910BE" w:rsidRDefault="009341A2" w:rsidP="00077232">
            <w:pPr>
              <w:pStyle w:val="TAC"/>
            </w:pPr>
            <w:r w:rsidRPr="006910BE">
              <w:t>50</w:t>
            </w:r>
          </w:p>
        </w:tc>
        <w:tc>
          <w:tcPr>
            <w:tcW w:w="0" w:type="auto"/>
            <w:shd w:val="clear" w:color="auto" w:fill="auto"/>
            <w:vAlign w:val="center"/>
          </w:tcPr>
          <w:p w14:paraId="7121833C" w14:textId="77777777" w:rsidR="009341A2" w:rsidRPr="006910BE" w:rsidRDefault="009341A2" w:rsidP="00077232">
            <w:pPr>
              <w:pStyle w:val="TAC"/>
            </w:pPr>
            <w:r w:rsidRPr="006910BE">
              <w:t>50</w:t>
            </w:r>
          </w:p>
        </w:tc>
        <w:tc>
          <w:tcPr>
            <w:tcW w:w="0" w:type="auto"/>
          </w:tcPr>
          <w:p w14:paraId="2DB47BF9" w14:textId="77777777" w:rsidR="009341A2" w:rsidRPr="006910BE" w:rsidRDefault="009341A2" w:rsidP="00077232">
            <w:pPr>
              <w:pStyle w:val="TAC"/>
            </w:pPr>
          </w:p>
        </w:tc>
        <w:tc>
          <w:tcPr>
            <w:tcW w:w="0" w:type="auto"/>
            <w:shd w:val="clear" w:color="auto" w:fill="auto"/>
            <w:vAlign w:val="center"/>
          </w:tcPr>
          <w:p w14:paraId="0004DDF2" w14:textId="77777777" w:rsidR="009341A2" w:rsidRPr="006910BE" w:rsidRDefault="009341A2" w:rsidP="00077232">
            <w:pPr>
              <w:pStyle w:val="TAC"/>
            </w:pPr>
            <w:r w:rsidRPr="006910BE">
              <w:t>50</w:t>
            </w:r>
          </w:p>
        </w:tc>
        <w:tc>
          <w:tcPr>
            <w:tcW w:w="0" w:type="auto"/>
            <w:vAlign w:val="center"/>
          </w:tcPr>
          <w:p w14:paraId="55C34243" w14:textId="77777777" w:rsidR="009341A2" w:rsidRPr="006910BE" w:rsidRDefault="009341A2" w:rsidP="00077232">
            <w:pPr>
              <w:pStyle w:val="TAC"/>
            </w:pPr>
            <w:r w:rsidRPr="006910BE">
              <w:t>50</w:t>
            </w:r>
          </w:p>
        </w:tc>
        <w:tc>
          <w:tcPr>
            <w:tcW w:w="0" w:type="auto"/>
            <w:shd w:val="clear" w:color="auto" w:fill="auto"/>
            <w:vAlign w:val="center"/>
          </w:tcPr>
          <w:p w14:paraId="3ED1EAC5" w14:textId="77777777" w:rsidR="009341A2" w:rsidRPr="006910BE" w:rsidRDefault="009341A2" w:rsidP="00077232">
            <w:pPr>
              <w:pStyle w:val="TAC"/>
            </w:pPr>
            <w:r w:rsidRPr="006910BE">
              <w:t>50</w:t>
            </w:r>
          </w:p>
        </w:tc>
      </w:tr>
      <w:tr w:rsidR="009341A2" w:rsidRPr="006910BE" w14:paraId="1195B0DD" w14:textId="77777777" w:rsidTr="00077232">
        <w:trPr>
          <w:trHeight w:val="285"/>
        </w:trPr>
        <w:tc>
          <w:tcPr>
            <w:tcW w:w="0" w:type="auto"/>
            <w:shd w:val="clear" w:color="auto" w:fill="auto"/>
            <w:vAlign w:val="center"/>
            <w:hideMark/>
          </w:tcPr>
          <w:p w14:paraId="243F3AB3" w14:textId="77777777" w:rsidR="009341A2" w:rsidRPr="006910BE" w:rsidRDefault="009341A2" w:rsidP="00077232">
            <w:pPr>
              <w:pStyle w:val="TAC"/>
            </w:pPr>
            <w:r w:rsidRPr="006910BE">
              <w:t>3</w:t>
            </w:r>
          </w:p>
        </w:tc>
        <w:tc>
          <w:tcPr>
            <w:tcW w:w="0" w:type="auto"/>
            <w:shd w:val="clear" w:color="auto" w:fill="auto"/>
            <w:vAlign w:val="center"/>
            <w:hideMark/>
          </w:tcPr>
          <w:p w14:paraId="28BBAA56" w14:textId="77777777" w:rsidR="009341A2" w:rsidRPr="006910BE" w:rsidRDefault="009341A2" w:rsidP="00077232">
            <w:pPr>
              <w:pStyle w:val="TAC"/>
            </w:pPr>
            <w:r w:rsidRPr="006910BE">
              <w:t>n78</w:t>
            </w:r>
          </w:p>
        </w:tc>
        <w:tc>
          <w:tcPr>
            <w:tcW w:w="0" w:type="auto"/>
            <w:vAlign w:val="center"/>
          </w:tcPr>
          <w:p w14:paraId="42827FC1" w14:textId="77777777" w:rsidR="009341A2" w:rsidRPr="006910BE" w:rsidRDefault="009341A2" w:rsidP="00077232">
            <w:pPr>
              <w:pStyle w:val="TAC"/>
            </w:pPr>
            <w:r w:rsidRPr="006910BE">
              <w:t>15</w:t>
            </w:r>
          </w:p>
        </w:tc>
        <w:tc>
          <w:tcPr>
            <w:tcW w:w="0" w:type="auto"/>
            <w:shd w:val="clear" w:color="auto" w:fill="auto"/>
            <w:vAlign w:val="center"/>
          </w:tcPr>
          <w:p w14:paraId="236BF924" w14:textId="77777777" w:rsidR="009341A2" w:rsidRPr="006910BE" w:rsidRDefault="009341A2" w:rsidP="00077232">
            <w:pPr>
              <w:pStyle w:val="TAC"/>
            </w:pPr>
          </w:p>
        </w:tc>
        <w:tc>
          <w:tcPr>
            <w:tcW w:w="0" w:type="auto"/>
            <w:shd w:val="clear" w:color="auto" w:fill="auto"/>
            <w:vAlign w:val="center"/>
          </w:tcPr>
          <w:p w14:paraId="00418E62" w14:textId="77777777" w:rsidR="009341A2" w:rsidRPr="006910BE" w:rsidRDefault="009341A2" w:rsidP="00077232">
            <w:pPr>
              <w:pStyle w:val="TAC"/>
            </w:pPr>
            <w:r w:rsidRPr="006910BE">
              <w:t>25</w:t>
            </w:r>
          </w:p>
        </w:tc>
        <w:tc>
          <w:tcPr>
            <w:tcW w:w="0" w:type="auto"/>
            <w:shd w:val="clear" w:color="auto" w:fill="auto"/>
            <w:vAlign w:val="center"/>
          </w:tcPr>
          <w:p w14:paraId="6DFFF0D5" w14:textId="77777777" w:rsidR="009341A2" w:rsidRPr="006910BE" w:rsidRDefault="009341A2" w:rsidP="00077232">
            <w:pPr>
              <w:pStyle w:val="TAC"/>
            </w:pPr>
            <w:r w:rsidRPr="006910BE">
              <w:t>36</w:t>
            </w:r>
          </w:p>
        </w:tc>
        <w:tc>
          <w:tcPr>
            <w:tcW w:w="0" w:type="auto"/>
            <w:shd w:val="clear" w:color="auto" w:fill="auto"/>
            <w:vAlign w:val="center"/>
          </w:tcPr>
          <w:p w14:paraId="0EC7142B" w14:textId="77777777" w:rsidR="009341A2" w:rsidRPr="006910BE" w:rsidRDefault="009341A2" w:rsidP="00077232">
            <w:pPr>
              <w:pStyle w:val="TAC"/>
            </w:pPr>
            <w:r w:rsidRPr="006910BE">
              <w:t>50</w:t>
            </w:r>
          </w:p>
        </w:tc>
        <w:tc>
          <w:tcPr>
            <w:tcW w:w="0" w:type="auto"/>
            <w:shd w:val="clear" w:color="auto" w:fill="auto"/>
            <w:vAlign w:val="center"/>
          </w:tcPr>
          <w:p w14:paraId="065D6FFE" w14:textId="77777777" w:rsidR="009341A2" w:rsidRPr="006910BE" w:rsidRDefault="009341A2" w:rsidP="00077232">
            <w:pPr>
              <w:pStyle w:val="TAC"/>
            </w:pPr>
          </w:p>
        </w:tc>
        <w:tc>
          <w:tcPr>
            <w:tcW w:w="0" w:type="auto"/>
            <w:vAlign w:val="center"/>
          </w:tcPr>
          <w:p w14:paraId="499E29DB" w14:textId="77777777" w:rsidR="009341A2" w:rsidRPr="006910BE" w:rsidRDefault="009341A2" w:rsidP="00077232">
            <w:pPr>
              <w:pStyle w:val="TAC"/>
            </w:pPr>
          </w:p>
        </w:tc>
        <w:tc>
          <w:tcPr>
            <w:tcW w:w="0" w:type="auto"/>
            <w:shd w:val="clear" w:color="auto" w:fill="auto"/>
            <w:vAlign w:val="center"/>
          </w:tcPr>
          <w:p w14:paraId="53B89471" w14:textId="77777777" w:rsidR="009341A2" w:rsidRPr="006910BE" w:rsidRDefault="009341A2" w:rsidP="00077232">
            <w:pPr>
              <w:pStyle w:val="TAC"/>
            </w:pPr>
            <w:r w:rsidRPr="006910BE">
              <w:t>50</w:t>
            </w:r>
          </w:p>
        </w:tc>
        <w:tc>
          <w:tcPr>
            <w:tcW w:w="0" w:type="auto"/>
            <w:shd w:val="clear" w:color="auto" w:fill="auto"/>
            <w:vAlign w:val="center"/>
          </w:tcPr>
          <w:p w14:paraId="6B23A3BE" w14:textId="77777777" w:rsidR="009341A2" w:rsidRPr="006910BE" w:rsidRDefault="009341A2" w:rsidP="00077232">
            <w:pPr>
              <w:pStyle w:val="TAC"/>
            </w:pPr>
            <w:r w:rsidRPr="006910BE">
              <w:t>50</w:t>
            </w:r>
          </w:p>
        </w:tc>
        <w:tc>
          <w:tcPr>
            <w:tcW w:w="0" w:type="auto"/>
            <w:shd w:val="clear" w:color="auto" w:fill="auto"/>
            <w:vAlign w:val="center"/>
          </w:tcPr>
          <w:p w14:paraId="514D910E" w14:textId="77777777" w:rsidR="009341A2" w:rsidRPr="006910BE" w:rsidRDefault="009341A2" w:rsidP="00077232">
            <w:pPr>
              <w:pStyle w:val="TAC"/>
            </w:pPr>
            <w:r w:rsidRPr="006910BE">
              <w:t>50</w:t>
            </w:r>
          </w:p>
        </w:tc>
        <w:tc>
          <w:tcPr>
            <w:tcW w:w="0" w:type="auto"/>
          </w:tcPr>
          <w:p w14:paraId="27C2A89E" w14:textId="77777777" w:rsidR="009341A2" w:rsidRPr="006910BE" w:rsidRDefault="009341A2" w:rsidP="00077232">
            <w:pPr>
              <w:pStyle w:val="TAC"/>
            </w:pPr>
          </w:p>
        </w:tc>
        <w:tc>
          <w:tcPr>
            <w:tcW w:w="0" w:type="auto"/>
            <w:shd w:val="clear" w:color="auto" w:fill="auto"/>
            <w:vAlign w:val="center"/>
          </w:tcPr>
          <w:p w14:paraId="71CB89C4" w14:textId="77777777" w:rsidR="009341A2" w:rsidRPr="006910BE" w:rsidRDefault="009341A2" w:rsidP="00077232">
            <w:pPr>
              <w:pStyle w:val="TAC"/>
            </w:pPr>
            <w:r w:rsidRPr="006910BE">
              <w:t>50</w:t>
            </w:r>
          </w:p>
        </w:tc>
        <w:tc>
          <w:tcPr>
            <w:tcW w:w="0" w:type="auto"/>
            <w:vAlign w:val="center"/>
          </w:tcPr>
          <w:p w14:paraId="28711246" w14:textId="77777777" w:rsidR="009341A2" w:rsidRPr="006910BE" w:rsidRDefault="009341A2" w:rsidP="00077232">
            <w:pPr>
              <w:pStyle w:val="TAC"/>
            </w:pPr>
            <w:r w:rsidRPr="006910BE">
              <w:t>50</w:t>
            </w:r>
          </w:p>
        </w:tc>
        <w:tc>
          <w:tcPr>
            <w:tcW w:w="0" w:type="auto"/>
            <w:shd w:val="clear" w:color="auto" w:fill="auto"/>
            <w:vAlign w:val="center"/>
          </w:tcPr>
          <w:p w14:paraId="14D6DAD4" w14:textId="77777777" w:rsidR="009341A2" w:rsidRPr="006910BE" w:rsidRDefault="009341A2" w:rsidP="00077232">
            <w:pPr>
              <w:pStyle w:val="TAC"/>
            </w:pPr>
            <w:r w:rsidRPr="006910BE">
              <w:t>50</w:t>
            </w:r>
          </w:p>
        </w:tc>
      </w:tr>
      <w:tr w:rsidR="009341A2" w:rsidRPr="006910BE" w14:paraId="005F30FB" w14:textId="77777777" w:rsidTr="00077232">
        <w:trPr>
          <w:trHeight w:val="285"/>
        </w:trPr>
        <w:tc>
          <w:tcPr>
            <w:tcW w:w="0" w:type="auto"/>
            <w:shd w:val="clear" w:color="auto" w:fill="auto"/>
          </w:tcPr>
          <w:p w14:paraId="36AECA74" w14:textId="77777777" w:rsidR="009341A2" w:rsidRPr="006910BE" w:rsidRDefault="009341A2" w:rsidP="00077232">
            <w:pPr>
              <w:pStyle w:val="TAC"/>
            </w:pPr>
            <w:r w:rsidRPr="006910BE">
              <w:rPr>
                <w:szCs w:val="18"/>
                <w:lang w:eastAsia="zh-CN"/>
              </w:rPr>
              <w:t>5</w:t>
            </w:r>
          </w:p>
        </w:tc>
        <w:tc>
          <w:tcPr>
            <w:tcW w:w="0" w:type="auto"/>
            <w:shd w:val="clear" w:color="auto" w:fill="auto"/>
          </w:tcPr>
          <w:p w14:paraId="6A999882" w14:textId="77777777" w:rsidR="009341A2" w:rsidRPr="006910BE" w:rsidRDefault="009341A2" w:rsidP="00077232">
            <w:pPr>
              <w:pStyle w:val="TAC"/>
            </w:pPr>
            <w:r w:rsidRPr="006910BE">
              <w:rPr>
                <w:rFonts w:cs="Arial"/>
                <w:szCs w:val="18"/>
                <w:lang w:eastAsia="ja-JP"/>
              </w:rPr>
              <w:t>n7</w:t>
            </w:r>
            <w:r w:rsidRPr="006910BE">
              <w:rPr>
                <w:rFonts w:cs="Arial"/>
                <w:szCs w:val="18"/>
                <w:lang w:eastAsia="zh-CN"/>
              </w:rPr>
              <w:t>7</w:t>
            </w:r>
          </w:p>
        </w:tc>
        <w:tc>
          <w:tcPr>
            <w:tcW w:w="0" w:type="auto"/>
          </w:tcPr>
          <w:p w14:paraId="217CA14C" w14:textId="77777777" w:rsidR="009341A2" w:rsidRPr="006910BE" w:rsidRDefault="009341A2" w:rsidP="00077232">
            <w:pPr>
              <w:pStyle w:val="TAC"/>
            </w:pPr>
            <w:r w:rsidRPr="006910BE">
              <w:rPr>
                <w:rFonts w:cs="Arial"/>
                <w:szCs w:val="18"/>
                <w:lang w:eastAsia="zh-TW"/>
              </w:rPr>
              <w:t>15</w:t>
            </w:r>
          </w:p>
        </w:tc>
        <w:tc>
          <w:tcPr>
            <w:tcW w:w="0" w:type="auto"/>
            <w:shd w:val="clear" w:color="auto" w:fill="auto"/>
          </w:tcPr>
          <w:p w14:paraId="4544B3EE" w14:textId="77777777" w:rsidR="009341A2" w:rsidRPr="006910BE" w:rsidRDefault="009341A2" w:rsidP="00077232">
            <w:pPr>
              <w:pStyle w:val="TAC"/>
            </w:pPr>
          </w:p>
        </w:tc>
        <w:tc>
          <w:tcPr>
            <w:tcW w:w="0" w:type="auto"/>
            <w:shd w:val="clear" w:color="auto" w:fill="auto"/>
          </w:tcPr>
          <w:p w14:paraId="77B78AB3" w14:textId="77777777" w:rsidR="009341A2" w:rsidRPr="006910BE" w:rsidRDefault="009341A2" w:rsidP="00077232">
            <w:pPr>
              <w:pStyle w:val="TAC"/>
              <w:rPr>
                <w:rFonts w:eastAsia="Calibri"/>
              </w:rPr>
            </w:pPr>
            <w:r w:rsidRPr="006910BE">
              <w:rPr>
                <w:rFonts w:eastAsia="Calibri" w:cs="Arial"/>
                <w:szCs w:val="18"/>
                <w:lang w:eastAsia="ja-JP"/>
              </w:rPr>
              <w:t>16</w:t>
            </w:r>
          </w:p>
        </w:tc>
        <w:tc>
          <w:tcPr>
            <w:tcW w:w="0" w:type="auto"/>
            <w:shd w:val="clear" w:color="auto" w:fill="auto"/>
          </w:tcPr>
          <w:p w14:paraId="5750DBAE" w14:textId="77777777" w:rsidR="009341A2" w:rsidRPr="006910BE" w:rsidRDefault="009341A2" w:rsidP="00077232">
            <w:pPr>
              <w:pStyle w:val="TAC"/>
              <w:rPr>
                <w:rFonts w:eastAsia="Calibri"/>
              </w:rPr>
            </w:pPr>
            <w:r w:rsidRPr="006910BE">
              <w:rPr>
                <w:rFonts w:eastAsia="Calibri" w:cs="Arial"/>
                <w:szCs w:val="18"/>
                <w:lang w:eastAsia="ja-JP"/>
              </w:rPr>
              <w:t>25</w:t>
            </w:r>
          </w:p>
        </w:tc>
        <w:tc>
          <w:tcPr>
            <w:tcW w:w="0" w:type="auto"/>
            <w:shd w:val="clear" w:color="auto" w:fill="auto"/>
          </w:tcPr>
          <w:p w14:paraId="5408765B" w14:textId="77777777" w:rsidR="009341A2" w:rsidRPr="006910BE" w:rsidRDefault="009341A2" w:rsidP="00077232">
            <w:pPr>
              <w:pStyle w:val="TAC"/>
              <w:rPr>
                <w:rFonts w:eastAsia="Calibri"/>
              </w:rPr>
            </w:pPr>
            <w:r w:rsidRPr="006910BE">
              <w:rPr>
                <w:rFonts w:eastAsia="Calibri" w:cs="Arial"/>
                <w:szCs w:val="18"/>
                <w:lang w:eastAsia="ja-JP"/>
              </w:rPr>
              <w:t>25</w:t>
            </w:r>
          </w:p>
        </w:tc>
        <w:tc>
          <w:tcPr>
            <w:tcW w:w="0" w:type="auto"/>
            <w:shd w:val="clear" w:color="auto" w:fill="auto"/>
          </w:tcPr>
          <w:p w14:paraId="63B15A39" w14:textId="77777777" w:rsidR="009341A2" w:rsidRPr="006910BE" w:rsidRDefault="009341A2" w:rsidP="00077232">
            <w:pPr>
              <w:pStyle w:val="TAC"/>
            </w:pPr>
            <w:r w:rsidRPr="006910BE">
              <w:rPr>
                <w:szCs w:val="18"/>
                <w:lang w:eastAsia="zh-CN"/>
              </w:rPr>
              <w:t>25</w:t>
            </w:r>
          </w:p>
        </w:tc>
        <w:tc>
          <w:tcPr>
            <w:tcW w:w="0" w:type="auto"/>
          </w:tcPr>
          <w:p w14:paraId="25DF1C64" w14:textId="77777777" w:rsidR="009341A2" w:rsidRPr="006910BE" w:rsidRDefault="009341A2" w:rsidP="00077232">
            <w:pPr>
              <w:pStyle w:val="TAC"/>
            </w:pPr>
            <w:r w:rsidRPr="006910BE">
              <w:rPr>
                <w:szCs w:val="18"/>
                <w:lang w:eastAsia="zh-CN"/>
              </w:rPr>
              <w:t>25</w:t>
            </w:r>
          </w:p>
        </w:tc>
        <w:tc>
          <w:tcPr>
            <w:tcW w:w="0" w:type="auto"/>
            <w:shd w:val="clear" w:color="auto" w:fill="auto"/>
          </w:tcPr>
          <w:p w14:paraId="7B510071" w14:textId="77777777" w:rsidR="009341A2" w:rsidRPr="006910BE" w:rsidRDefault="009341A2" w:rsidP="00077232">
            <w:pPr>
              <w:pStyle w:val="TAC"/>
            </w:pPr>
            <w:r w:rsidRPr="006910BE">
              <w:rPr>
                <w:rFonts w:cs="Arial"/>
                <w:szCs w:val="18"/>
                <w:lang w:eastAsia="zh-CN"/>
              </w:rPr>
              <w:t>25</w:t>
            </w:r>
          </w:p>
        </w:tc>
        <w:tc>
          <w:tcPr>
            <w:tcW w:w="0" w:type="auto"/>
            <w:shd w:val="clear" w:color="auto" w:fill="auto"/>
          </w:tcPr>
          <w:p w14:paraId="6D8AE044" w14:textId="77777777" w:rsidR="009341A2" w:rsidRPr="006910BE" w:rsidRDefault="009341A2" w:rsidP="00077232">
            <w:pPr>
              <w:pStyle w:val="TAC"/>
              <w:rPr>
                <w:rFonts w:eastAsia="Calibri"/>
              </w:rPr>
            </w:pPr>
            <w:r w:rsidRPr="006910BE">
              <w:rPr>
                <w:rFonts w:cs="Arial"/>
                <w:szCs w:val="18"/>
                <w:lang w:eastAsia="zh-CN"/>
              </w:rPr>
              <w:t>25</w:t>
            </w:r>
          </w:p>
        </w:tc>
        <w:tc>
          <w:tcPr>
            <w:tcW w:w="0" w:type="auto"/>
            <w:shd w:val="clear" w:color="auto" w:fill="auto"/>
          </w:tcPr>
          <w:p w14:paraId="03CA7C3B" w14:textId="77777777" w:rsidR="009341A2" w:rsidRPr="006910BE" w:rsidRDefault="009341A2" w:rsidP="00077232">
            <w:pPr>
              <w:pStyle w:val="TAC"/>
              <w:rPr>
                <w:rFonts w:eastAsia="Calibri"/>
              </w:rPr>
            </w:pPr>
            <w:r w:rsidRPr="006910BE">
              <w:rPr>
                <w:rFonts w:cs="Arial"/>
                <w:szCs w:val="18"/>
                <w:lang w:eastAsia="zh-CN"/>
              </w:rPr>
              <w:t>25</w:t>
            </w:r>
          </w:p>
        </w:tc>
        <w:tc>
          <w:tcPr>
            <w:tcW w:w="0" w:type="auto"/>
          </w:tcPr>
          <w:p w14:paraId="0A0C89BA" w14:textId="77777777" w:rsidR="009341A2" w:rsidRPr="006910BE" w:rsidRDefault="009341A2" w:rsidP="00077232">
            <w:pPr>
              <w:pStyle w:val="TAC"/>
              <w:rPr>
                <w:rFonts w:eastAsia="Calibri"/>
              </w:rPr>
            </w:pPr>
            <w:r w:rsidRPr="006910BE">
              <w:rPr>
                <w:rFonts w:cs="Arial"/>
                <w:szCs w:val="18"/>
                <w:lang w:eastAsia="zh-CN"/>
              </w:rPr>
              <w:t>25</w:t>
            </w:r>
          </w:p>
        </w:tc>
        <w:tc>
          <w:tcPr>
            <w:tcW w:w="0" w:type="auto"/>
            <w:shd w:val="clear" w:color="auto" w:fill="auto"/>
          </w:tcPr>
          <w:p w14:paraId="1E0C5115" w14:textId="77777777" w:rsidR="009341A2" w:rsidRPr="006910BE" w:rsidRDefault="009341A2" w:rsidP="00077232">
            <w:pPr>
              <w:pStyle w:val="TAC"/>
              <w:rPr>
                <w:rFonts w:eastAsia="Calibri"/>
              </w:rPr>
            </w:pPr>
            <w:r w:rsidRPr="006910BE">
              <w:rPr>
                <w:rFonts w:cs="Arial"/>
                <w:szCs w:val="18"/>
                <w:lang w:eastAsia="zh-CN"/>
              </w:rPr>
              <w:t>25</w:t>
            </w:r>
          </w:p>
        </w:tc>
        <w:tc>
          <w:tcPr>
            <w:tcW w:w="0" w:type="auto"/>
          </w:tcPr>
          <w:p w14:paraId="598F420F" w14:textId="77777777" w:rsidR="009341A2" w:rsidRPr="006910BE" w:rsidRDefault="009341A2" w:rsidP="00077232">
            <w:pPr>
              <w:pStyle w:val="TAC"/>
              <w:rPr>
                <w:rFonts w:eastAsia="Malgun Gothic"/>
              </w:rPr>
            </w:pPr>
            <w:r w:rsidRPr="006910BE">
              <w:rPr>
                <w:rFonts w:cs="Arial"/>
                <w:szCs w:val="18"/>
                <w:lang w:eastAsia="zh-CN"/>
              </w:rPr>
              <w:t>25</w:t>
            </w:r>
          </w:p>
        </w:tc>
        <w:tc>
          <w:tcPr>
            <w:tcW w:w="0" w:type="auto"/>
            <w:shd w:val="clear" w:color="auto" w:fill="auto"/>
          </w:tcPr>
          <w:p w14:paraId="67E61276" w14:textId="77777777" w:rsidR="009341A2" w:rsidRPr="006910BE" w:rsidRDefault="009341A2" w:rsidP="00077232">
            <w:pPr>
              <w:pStyle w:val="TAC"/>
              <w:rPr>
                <w:rFonts w:eastAsia="Calibri"/>
              </w:rPr>
            </w:pPr>
            <w:r w:rsidRPr="006910BE">
              <w:rPr>
                <w:rFonts w:cs="Arial"/>
                <w:szCs w:val="18"/>
                <w:lang w:eastAsia="zh-CN"/>
              </w:rPr>
              <w:t>25</w:t>
            </w:r>
          </w:p>
        </w:tc>
      </w:tr>
      <w:tr w:rsidR="009341A2" w:rsidRPr="006910BE" w14:paraId="3D968863" w14:textId="77777777" w:rsidTr="00077232">
        <w:trPr>
          <w:trHeight w:val="285"/>
        </w:trPr>
        <w:tc>
          <w:tcPr>
            <w:tcW w:w="0" w:type="auto"/>
            <w:shd w:val="clear" w:color="auto" w:fill="auto"/>
            <w:vAlign w:val="center"/>
          </w:tcPr>
          <w:p w14:paraId="5EE6C72D" w14:textId="77777777" w:rsidR="009341A2" w:rsidRPr="006910BE" w:rsidRDefault="009341A2" w:rsidP="00077232">
            <w:pPr>
              <w:pStyle w:val="TAC"/>
            </w:pPr>
            <w:r w:rsidRPr="006910BE">
              <w:t>5</w:t>
            </w:r>
          </w:p>
        </w:tc>
        <w:tc>
          <w:tcPr>
            <w:tcW w:w="0" w:type="auto"/>
            <w:shd w:val="clear" w:color="auto" w:fill="auto"/>
            <w:vAlign w:val="center"/>
          </w:tcPr>
          <w:p w14:paraId="5673F9D1" w14:textId="77777777" w:rsidR="009341A2" w:rsidRPr="006910BE" w:rsidRDefault="009341A2" w:rsidP="00077232">
            <w:pPr>
              <w:pStyle w:val="TAC"/>
            </w:pPr>
            <w:r w:rsidRPr="006910BE">
              <w:t>n78</w:t>
            </w:r>
          </w:p>
        </w:tc>
        <w:tc>
          <w:tcPr>
            <w:tcW w:w="0" w:type="auto"/>
            <w:vAlign w:val="center"/>
          </w:tcPr>
          <w:p w14:paraId="3A43A171" w14:textId="77777777" w:rsidR="009341A2" w:rsidRPr="006910BE" w:rsidRDefault="009341A2" w:rsidP="00077232">
            <w:pPr>
              <w:pStyle w:val="TAC"/>
            </w:pPr>
            <w:r w:rsidRPr="006910BE">
              <w:t>15</w:t>
            </w:r>
          </w:p>
        </w:tc>
        <w:tc>
          <w:tcPr>
            <w:tcW w:w="0" w:type="auto"/>
            <w:shd w:val="clear" w:color="auto" w:fill="auto"/>
            <w:vAlign w:val="center"/>
          </w:tcPr>
          <w:p w14:paraId="4F952FB6" w14:textId="77777777" w:rsidR="009341A2" w:rsidRPr="006910BE" w:rsidRDefault="009341A2" w:rsidP="00077232">
            <w:pPr>
              <w:pStyle w:val="TAC"/>
            </w:pPr>
            <w:r w:rsidRPr="006910BE">
              <w:t>8</w:t>
            </w:r>
          </w:p>
        </w:tc>
        <w:tc>
          <w:tcPr>
            <w:tcW w:w="0" w:type="auto"/>
            <w:shd w:val="clear" w:color="auto" w:fill="auto"/>
            <w:vAlign w:val="center"/>
          </w:tcPr>
          <w:p w14:paraId="295433C8" w14:textId="77777777" w:rsidR="009341A2" w:rsidRPr="006910BE" w:rsidRDefault="009341A2" w:rsidP="00077232">
            <w:pPr>
              <w:pStyle w:val="TAC"/>
              <w:rPr>
                <w:rFonts w:eastAsia="Calibri"/>
              </w:rPr>
            </w:pPr>
            <w:r w:rsidRPr="006910BE">
              <w:rPr>
                <w:rFonts w:eastAsia="Calibri"/>
              </w:rPr>
              <w:t>16</w:t>
            </w:r>
          </w:p>
        </w:tc>
        <w:tc>
          <w:tcPr>
            <w:tcW w:w="0" w:type="auto"/>
            <w:shd w:val="clear" w:color="auto" w:fill="auto"/>
            <w:vAlign w:val="center"/>
          </w:tcPr>
          <w:p w14:paraId="1E535141" w14:textId="77777777" w:rsidR="009341A2" w:rsidRPr="006910BE" w:rsidRDefault="009341A2" w:rsidP="00077232">
            <w:pPr>
              <w:pStyle w:val="TAC"/>
              <w:rPr>
                <w:rFonts w:eastAsia="Calibri"/>
              </w:rPr>
            </w:pPr>
            <w:r w:rsidRPr="006910BE">
              <w:rPr>
                <w:rFonts w:eastAsia="Calibri"/>
              </w:rPr>
              <w:t>25</w:t>
            </w:r>
          </w:p>
        </w:tc>
        <w:tc>
          <w:tcPr>
            <w:tcW w:w="0" w:type="auto"/>
            <w:shd w:val="clear" w:color="auto" w:fill="auto"/>
            <w:vAlign w:val="center"/>
          </w:tcPr>
          <w:p w14:paraId="7D60FD08" w14:textId="77777777" w:rsidR="009341A2" w:rsidRPr="006910BE" w:rsidRDefault="009341A2" w:rsidP="00077232">
            <w:pPr>
              <w:pStyle w:val="TAC"/>
              <w:rPr>
                <w:rFonts w:eastAsia="Calibri"/>
              </w:rPr>
            </w:pPr>
            <w:r w:rsidRPr="006910BE">
              <w:rPr>
                <w:rFonts w:eastAsia="Calibri"/>
              </w:rPr>
              <w:t>25</w:t>
            </w:r>
          </w:p>
        </w:tc>
        <w:tc>
          <w:tcPr>
            <w:tcW w:w="0" w:type="auto"/>
            <w:shd w:val="clear" w:color="auto" w:fill="auto"/>
            <w:vAlign w:val="center"/>
          </w:tcPr>
          <w:p w14:paraId="0CD8149F" w14:textId="77777777" w:rsidR="009341A2" w:rsidRPr="006910BE" w:rsidRDefault="009341A2" w:rsidP="00077232">
            <w:pPr>
              <w:pStyle w:val="TAC"/>
            </w:pPr>
          </w:p>
        </w:tc>
        <w:tc>
          <w:tcPr>
            <w:tcW w:w="0" w:type="auto"/>
            <w:vAlign w:val="center"/>
          </w:tcPr>
          <w:p w14:paraId="589BBCDA" w14:textId="77777777" w:rsidR="009341A2" w:rsidRPr="006910BE" w:rsidRDefault="009341A2" w:rsidP="00077232">
            <w:pPr>
              <w:pStyle w:val="TAC"/>
            </w:pPr>
          </w:p>
        </w:tc>
        <w:tc>
          <w:tcPr>
            <w:tcW w:w="0" w:type="auto"/>
            <w:shd w:val="clear" w:color="auto" w:fill="auto"/>
            <w:vAlign w:val="center"/>
          </w:tcPr>
          <w:p w14:paraId="69A8CDA9" w14:textId="77777777" w:rsidR="009341A2" w:rsidRPr="006910BE" w:rsidRDefault="009341A2" w:rsidP="00077232">
            <w:pPr>
              <w:pStyle w:val="TAC"/>
              <w:rPr>
                <w:rFonts w:eastAsia="Calibri"/>
              </w:rPr>
            </w:pPr>
            <w:r w:rsidRPr="006910BE">
              <w:t>25</w:t>
            </w:r>
          </w:p>
        </w:tc>
        <w:tc>
          <w:tcPr>
            <w:tcW w:w="0" w:type="auto"/>
            <w:shd w:val="clear" w:color="auto" w:fill="auto"/>
            <w:vAlign w:val="center"/>
          </w:tcPr>
          <w:p w14:paraId="0BE6BDC4" w14:textId="77777777" w:rsidR="009341A2" w:rsidRPr="006910BE" w:rsidRDefault="009341A2" w:rsidP="00077232">
            <w:pPr>
              <w:pStyle w:val="TAC"/>
              <w:rPr>
                <w:rFonts w:eastAsia="Calibri"/>
              </w:rPr>
            </w:pPr>
          </w:p>
        </w:tc>
        <w:tc>
          <w:tcPr>
            <w:tcW w:w="0" w:type="auto"/>
            <w:shd w:val="clear" w:color="auto" w:fill="auto"/>
            <w:vAlign w:val="center"/>
          </w:tcPr>
          <w:p w14:paraId="2E0AB4DD" w14:textId="77777777" w:rsidR="009341A2" w:rsidRPr="006910BE" w:rsidRDefault="009341A2" w:rsidP="00077232">
            <w:pPr>
              <w:pStyle w:val="TAC"/>
              <w:rPr>
                <w:rFonts w:eastAsia="Calibri"/>
              </w:rPr>
            </w:pPr>
          </w:p>
        </w:tc>
        <w:tc>
          <w:tcPr>
            <w:tcW w:w="0" w:type="auto"/>
          </w:tcPr>
          <w:p w14:paraId="6BC93FA6" w14:textId="77777777" w:rsidR="009341A2" w:rsidRPr="006910BE" w:rsidRDefault="009341A2" w:rsidP="00077232">
            <w:pPr>
              <w:pStyle w:val="TAC"/>
              <w:rPr>
                <w:rFonts w:eastAsia="Calibri"/>
              </w:rPr>
            </w:pPr>
          </w:p>
        </w:tc>
        <w:tc>
          <w:tcPr>
            <w:tcW w:w="0" w:type="auto"/>
            <w:shd w:val="clear" w:color="auto" w:fill="auto"/>
            <w:vAlign w:val="center"/>
          </w:tcPr>
          <w:p w14:paraId="229BBA71" w14:textId="77777777" w:rsidR="009341A2" w:rsidRPr="006910BE" w:rsidRDefault="009341A2" w:rsidP="00077232">
            <w:pPr>
              <w:pStyle w:val="TAC"/>
              <w:rPr>
                <w:rFonts w:eastAsia="Calibri"/>
              </w:rPr>
            </w:pPr>
          </w:p>
        </w:tc>
        <w:tc>
          <w:tcPr>
            <w:tcW w:w="0" w:type="auto"/>
            <w:vAlign w:val="center"/>
          </w:tcPr>
          <w:p w14:paraId="4B4C53B2" w14:textId="77777777" w:rsidR="009341A2" w:rsidRPr="006910BE" w:rsidRDefault="009341A2" w:rsidP="00077232">
            <w:pPr>
              <w:pStyle w:val="TAC"/>
              <w:rPr>
                <w:rFonts w:eastAsia="Malgun Gothic"/>
              </w:rPr>
            </w:pPr>
          </w:p>
        </w:tc>
        <w:tc>
          <w:tcPr>
            <w:tcW w:w="0" w:type="auto"/>
            <w:shd w:val="clear" w:color="auto" w:fill="auto"/>
            <w:vAlign w:val="center"/>
          </w:tcPr>
          <w:p w14:paraId="4A33BAEA" w14:textId="77777777" w:rsidR="009341A2" w:rsidRPr="006910BE" w:rsidRDefault="009341A2" w:rsidP="00077232">
            <w:pPr>
              <w:pStyle w:val="TAC"/>
              <w:rPr>
                <w:rFonts w:eastAsia="Calibri"/>
              </w:rPr>
            </w:pPr>
          </w:p>
        </w:tc>
      </w:tr>
      <w:tr w:rsidR="009341A2" w:rsidRPr="006910BE" w14:paraId="66A9E52C" w14:textId="77777777" w:rsidTr="00077232">
        <w:trPr>
          <w:trHeight w:val="285"/>
        </w:trPr>
        <w:tc>
          <w:tcPr>
            <w:tcW w:w="0" w:type="auto"/>
            <w:shd w:val="clear" w:color="auto" w:fill="auto"/>
            <w:vAlign w:val="center"/>
          </w:tcPr>
          <w:p w14:paraId="52FB0E96" w14:textId="77777777" w:rsidR="009341A2" w:rsidRPr="006910BE" w:rsidRDefault="009341A2" w:rsidP="00077232">
            <w:pPr>
              <w:pStyle w:val="TAC"/>
            </w:pPr>
            <w:r w:rsidRPr="006910BE">
              <w:rPr>
                <w:rFonts w:eastAsia="MS Mincho"/>
                <w:lang w:eastAsia="ja-JP"/>
              </w:rPr>
              <w:t>8</w:t>
            </w:r>
          </w:p>
        </w:tc>
        <w:tc>
          <w:tcPr>
            <w:tcW w:w="0" w:type="auto"/>
            <w:shd w:val="clear" w:color="auto" w:fill="auto"/>
            <w:vAlign w:val="center"/>
          </w:tcPr>
          <w:p w14:paraId="046B7B6B" w14:textId="77777777" w:rsidR="009341A2" w:rsidRPr="006910BE" w:rsidRDefault="009341A2" w:rsidP="00077232">
            <w:pPr>
              <w:pStyle w:val="TAC"/>
            </w:pPr>
            <w:r w:rsidRPr="006910BE">
              <w:rPr>
                <w:rFonts w:cs="Arial"/>
                <w:lang w:eastAsia="ja-JP"/>
              </w:rPr>
              <w:t>n41</w:t>
            </w:r>
          </w:p>
        </w:tc>
        <w:tc>
          <w:tcPr>
            <w:tcW w:w="0" w:type="auto"/>
            <w:vAlign w:val="center"/>
          </w:tcPr>
          <w:p w14:paraId="2A6A7311" w14:textId="77777777" w:rsidR="009341A2" w:rsidRPr="006910BE" w:rsidRDefault="009341A2" w:rsidP="00077232">
            <w:pPr>
              <w:pStyle w:val="TAC"/>
            </w:pPr>
            <w:r w:rsidRPr="006910BE">
              <w:t>15</w:t>
            </w:r>
          </w:p>
        </w:tc>
        <w:tc>
          <w:tcPr>
            <w:tcW w:w="0" w:type="auto"/>
            <w:shd w:val="clear" w:color="auto" w:fill="auto"/>
            <w:vAlign w:val="center"/>
          </w:tcPr>
          <w:p w14:paraId="50CD19AF" w14:textId="77777777" w:rsidR="009341A2" w:rsidRPr="006910BE" w:rsidRDefault="009341A2" w:rsidP="00077232">
            <w:pPr>
              <w:pStyle w:val="TAC"/>
            </w:pPr>
          </w:p>
        </w:tc>
        <w:tc>
          <w:tcPr>
            <w:tcW w:w="0" w:type="auto"/>
            <w:shd w:val="clear" w:color="auto" w:fill="auto"/>
            <w:vAlign w:val="center"/>
          </w:tcPr>
          <w:p w14:paraId="675F257D" w14:textId="77777777" w:rsidR="009341A2" w:rsidRPr="006910BE" w:rsidRDefault="009341A2" w:rsidP="00077232">
            <w:pPr>
              <w:pStyle w:val="TAC"/>
              <w:rPr>
                <w:rFonts w:eastAsia="Calibri"/>
              </w:rPr>
            </w:pPr>
            <w:r w:rsidRPr="006910BE">
              <w:rPr>
                <w:rFonts w:eastAsia="Calibri" w:cs="Arial"/>
                <w:lang w:eastAsia="ja-JP"/>
              </w:rPr>
              <w:t>16</w:t>
            </w:r>
          </w:p>
        </w:tc>
        <w:tc>
          <w:tcPr>
            <w:tcW w:w="0" w:type="auto"/>
            <w:shd w:val="clear" w:color="auto" w:fill="auto"/>
            <w:vAlign w:val="center"/>
          </w:tcPr>
          <w:p w14:paraId="482E2139" w14:textId="77777777" w:rsidR="009341A2" w:rsidRPr="006910BE" w:rsidRDefault="009341A2" w:rsidP="00077232">
            <w:pPr>
              <w:pStyle w:val="TAC"/>
              <w:rPr>
                <w:rFonts w:eastAsia="Calibri"/>
              </w:rPr>
            </w:pPr>
            <w:r w:rsidRPr="006910BE">
              <w:rPr>
                <w:rFonts w:eastAsia="Calibri" w:cs="Arial"/>
                <w:lang w:eastAsia="ja-JP"/>
              </w:rPr>
              <w:t>25</w:t>
            </w:r>
          </w:p>
        </w:tc>
        <w:tc>
          <w:tcPr>
            <w:tcW w:w="0" w:type="auto"/>
            <w:shd w:val="clear" w:color="auto" w:fill="auto"/>
            <w:vAlign w:val="center"/>
          </w:tcPr>
          <w:p w14:paraId="2CBD685E" w14:textId="77777777" w:rsidR="009341A2" w:rsidRPr="006910BE" w:rsidRDefault="009341A2" w:rsidP="00077232">
            <w:pPr>
              <w:pStyle w:val="TAC"/>
              <w:rPr>
                <w:rFonts w:eastAsia="Calibri"/>
              </w:rPr>
            </w:pPr>
            <w:r w:rsidRPr="006910BE">
              <w:rPr>
                <w:rFonts w:eastAsia="Calibri" w:cs="Arial"/>
                <w:lang w:eastAsia="ja-JP"/>
              </w:rPr>
              <w:t>25</w:t>
            </w:r>
          </w:p>
        </w:tc>
        <w:tc>
          <w:tcPr>
            <w:tcW w:w="0" w:type="auto"/>
            <w:shd w:val="clear" w:color="auto" w:fill="auto"/>
            <w:vAlign w:val="center"/>
          </w:tcPr>
          <w:p w14:paraId="79599DC2" w14:textId="77777777" w:rsidR="009341A2" w:rsidRPr="006910BE" w:rsidRDefault="009341A2" w:rsidP="00077232">
            <w:pPr>
              <w:pStyle w:val="TAC"/>
            </w:pPr>
          </w:p>
        </w:tc>
        <w:tc>
          <w:tcPr>
            <w:tcW w:w="0" w:type="auto"/>
            <w:vAlign w:val="center"/>
          </w:tcPr>
          <w:p w14:paraId="7E0623D8" w14:textId="69CFB679" w:rsidR="009341A2" w:rsidRPr="006910BE" w:rsidRDefault="00B8626A" w:rsidP="00077232">
            <w:pPr>
              <w:pStyle w:val="TAC"/>
              <w:rPr>
                <w:lang w:eastAsia="zh-CN"/>
              </w:rPr>
            </w:pPr>
            <w:ins w:id="21" w:author="Huawei-Yaping" w:date="2023-02-07T11:14:00Z">
              <w:r>
                <w:rPr>
                  <w:rFonts w:hint="eastAsia"/>
                  <w:lang w:eastAsia="zh-CN"/>
                </w:rPr>
                <w:t>2</w:t>
              </w:r>
              <w:r>
                <w:rPr>
                  <w:lang w:eastAsia="zh-CN"/>
                </w:rPr>
                <w:t>5</w:t>
              </w:r>
            </w:ins>
          </w:p>
        </w:tc>
        <w:tc>
          <w:tcPr>
            <w:tcW w:w="0" w:type="auto"/>
            <w:shd w:val="clear" w:color="auto" w:fill="auto"/>
            <w:vAlign w:val="center"/>
          </w:tcPr>
          <w:p w14:paraId="4C9A05C9" w14:textId="77777777" w:rsidR="009341A2" w:rsidRPr="006910BE" w:rsidRDefault="009341A2" w:rsidP="00077232">
            <w:pPr>
              <w:pStyle w:val="TAC"/>
              <w:rPr>
                <w:rFonts w:eastAsia="Calibri"/>
              </w:rPr>
            </w:pPr>
            <w:r w:rsidRPr="006910BE">
              <w:rPr>
                <w:rFonts w:cs="Arial"/>
              </w:rPr>
              <w:t>25</w:t>
            </w:r>
          </w:p>
        </w:tc>
        <w:tc>
          <w:tcPr>
            <w:tcW w:w="0" w:type="auto"/>
            <w:shd w:val="clear" w:color="auto" w:fill="auto"/>
            <w:vAlign w:val="center"/>
          </w:tcPr>
          <w:p w14:paraId="4BDCD4A6" w14:textId="77777777" w:rsidR="009341A2" w:rsidRPr="006910BE" w:rsidRDefault="009341A2" w:rsidP="00077232">
            <w:pPr>
              <w:pStyle w:val="TAC"/>
              <w:rPr>
                <w:rFonts w:eastAsia="Calibri"/>
              </w:rPr>
            </w:pPr>
            <w:r w:rsidRPr="006910BE">
              <w:rPr>
                <w:rFonts w:cs="Arial"/>
              </w:rPr>
              <w:t>25</w:t>
            </w:r>
          </w:p>
        </w:tc>
        <w:tc>
          <w:tcPr>
            <w:tcW w:w="0" w:type="auto"/>
            <w:shd w:val="clear" w:color="auto" w:fill="auto"/>
            <w:vAlign w:val="center"/>
          </w:tcPr>
          <w:p w14:paraId="71D6BBF8" w14:textId="77777777" w:rsidR="009341A2" w:rsidRPr="006910BE" w:rsidRDefault="009341A2" w:rsidP="00077232">
            <w:pPr>
              <w:pStyle w:val="TAC"/>
              <w:rPr>
                <w:rFonts w:eastAsia="Calibri"/>
              </w:rPr>
            </w:pPr>
            <w:r w:rsidRPr="006910BE">
              <w:rPr>
                <w:rFonts w:cs="Arial"/>
              </w:rPr>
              <w:t>25</w:t>
            </w:r>
          </w:p>
        </w:tc>
        <w:tc>
          <w:tcPr>
            <w:tcW w:w="0" w:type="auto"/>
          </w:tcPr>
          <w:p w14:paraId="55F606DD" w14:textId="342402F3" w:rsidR="009341A2" w:rsidRPr="006910BE" w:rsidRDefault="009341A2" w:rsidP="00077232">
            <w:pPr>
              <w:pStyle w:val="TAC"/>
              <w:rPr>
                <w:rFonts w:cs="Arial"/>
                <w:lang w:eastAsia="zh-CN"/>
              </w:rPr>
            </w:pPr>
          </w:p>
        </w:tc>
        <w:tc>
          <w:tcPr>
            <w:tcW w:w="0" w:type="auto"/>
            <w:shd w:val="clear" w:color="auto" w:fill="auto"/>
            <w:vAlign w:val="center"/>
          </w:tcPr>
          <w:p w14:paraId="5A722A2B" w14:textId="77777777" w:rsidR="009341A2" w:rsidRPr="006910BE" w:rsidRDefault="009341A2" w:rsidP="00077232">
            <w:pPr>
              <w:pStyle w:val="TAC"/>
              <w:rPr>
                <w:rFonts w:eastAsia="Calibri"/>
              </w:rPr>
            </w:pPr>
            <w:r w:rsidRPr="006910BE">
              <w:rPr>
                <w:rFonts w:cs="Arial"/>
              </w:rPr>
              <w:t>25</w:t>
            </w:r>
          </w:p>
        </w:tc>
        <w:tc>
          <w:tcPr>
            <w:tcW w:w="0" w:type="auto"/>
            <w:vAlign w:val="center"/>
          </w:tcPr>
          <w:p w14:paraId="68C8A450" w14:textId="77777777" w:rsidR="009341A2" w:rsidRPr="006910BE" w:rsidRDefault="009341A2" w:rsidP="00077232">
            <w:pPr>
              <w:pStyle w:val="TAC"/>
              <w:rPr>
                <w:rFonts w:eastAsia="Malgun Gothic"/>
              </w:rPr>
            </w:pPr>
            <w:r w:rsidRPr="006910BE">
              <w:rPr>
                <w:rFonts w:cs="Arial"/>
              </w:rPr>
              <w:t>25</w:t>
            </w:r>
          </w:p>
        </w:tc>
        <w:tc>
          <w:tcPr>
            <w:tcW w:w="0" w:type="auto"/>
            <w:shd w:val="clear" w:color="auto" w:fill="auto"/>
            <w:vAlign w:val="center"/>
          </w:tcPr>
          <w:p w14:paraId="74547217" w14:textId="77777777" w:rsidR="009341A2" w:rsidRPr="006910BE" w:rsidRDefault="009341A2" w:rsidP="00077232">
            <w:pPr>
              <w:pStyle w:val="TAC"/>
              <w:rPr>
                <w:rFonts w:eastAsia="Calibri"/>
              </w:rPr>
            </w:pPr>
            <w:r w:rsidRPr="006910BE">
              <w:rPr>
                <w:rFonts w:cs="Arial"/>
              </w:rPr>
              <w:t>25</w:t>
            </w:r>
          </w:p>
        </w:tc>
      </w:tr>
      <w:tr w:rsidR="009341A2" w:rsidRPr="006910BE" w14:paraId="0D602157" w14:textId="77777777" w:rsidTr="00077232">
        <w:trPr>
          <w:trHeight w:val="285"/>
        </w:trPr>
        <w:tc>
          <w:tcPr>
            <w:tcW w:w="0" w:type="auto"/>
            <w:shd w:val="clear" w:color="auto" w:fill="auto"/>
            <w:vAlign w:val="center"/>
          </w:tcPr>
          <w:p w14:paraId="1EC9BCE7" w14:textId="77777777" w:rsidR="009341A2" w:rsidRPr="006910BE" w:rsidRDefault="009341A2" w:rsidP="00077232">
            <w:pPr>
              <w:pStyle w:val="TAC"/>
              <w:rPr>
                <w:rFonts w:eastAsia="MS Mincho"/>
              </w:rPr>
            </w:pPr>
            <w:r w:rsidRPr="006910BE">
              <w:t>8</w:t>
            </w:r>
          </w:p>
        </w:tc>
        <w:tc>
          <w:tcPr>
            <w:tcW w:w="0" w:type="auto"/>
            <w:shd w:val="clear" w:color="auto" w:fill="auto"/>
            <w:vAlign w:val="center"/>
          </w:tcPr>
          <w:p w14:paraId="3C609D52" w14:textId="77777777" w:rsidR="009341A2" w:rsidRPr="006910BE" w:rsidRDefault="009341A2" w:rsidP="00077232">
            <w:pPr>
              <w:pStyle w:val="TAC"/>
            </w:pPr>
            <w:r w:rsidRPr="006910BE">
              <w:t>n77</w:t>
            </w:r>
          </w:p>
          <w:p w14:paraId="61801D7E" w14:textId="77777777" w:rsidR="009341A2" w:rsidRPr="006910BE" w:rsidRDefault="009341A2" w:rsidP="00077232">
            <w:pPr>
              <w:pStyle w:val="TAC"/>
            </w:pPr>
            <w:r w:rsidRPr="006910BE">
              <w:t>n78</w:t>
            </w:r>
          </w:p>
        </w:tc>
        <w:tc>
          <w:tcPr>
            <w:tcW w:w="0" w:type="auto"/>
            <w:vAlign w:val="center"/>
          </w:tcPr>
          <w:p w14:paraId="0AF8484A" w14:textId="77777777" w:rsidR="009341A2" w:rsidRPr="006910BE" w:rsidRDefault="009341A2" w:rsidP="00077232">
            <w:pPr>
              <w:pStyle w:val="TAC"/>
            </w:pPr>
            <w:r w:rsidRPr="006910BE">
              <w:t>15</w:t>
            </w:r>
          </w:p>
        </w:tc>
        <w:tc>
          <w:tcPr>
            <w:tcW w:w="0" w:type="auto"/>
            <w:shd w:val="clear" w:color="auto" w:fill="auto"/>
            <w:vAlign w:val="center"/>
          </w:tcPr>
          <w:p w14:paraId="71F9E65E" w14:textId="77777777" w:rsidR="009341A2" w:rsidRPr="006910BE" w:rsidRDefault="009341A2" w:rsidP="00077232">
            <w:pPr>
              <w:pStyle w:val="TAC"/>
            </w:pPr>
          </w:p>
        </w:tc>
        <w:tc>
          <w:tcPr>
            <w:tcW w:w="0" w:type="auto"/>
            <w:shd w:val="clear" w:color="auto" w:fill="auto"/>
            <w:vAlign w:val="center"/>
          </w:tcPr>
          <w:p w14:paraId="1B0799CA" w14:textId="77777777" w:rsidR="009341A2" w:rsidRPr="006910BE" w:rsidRDefault="009341A2" w:rsidP="00077232">
            <w:pPr>
              <w:pStyle w:val="TAC"/>
            </w:pPr>
            <w:r w:rsidRPr="006910BE">
              <w:rPr>
                <w:rFonts w:eastAsia="Calibri"/>
              </w:rPr>
              <w:t>16</w:t>
            </w:r>
          </w:p>
        </w:tc>
        <w:tc>
          <w:tcPr>
            <w:tcW w:w="0" w:type="auto"/>
            <w:shd w:val="clear" w:color="auto" w:fill="auto"/>
            <w:vAlign w:val="center"/>
          </w:tcPr>
          <w:p w14:paraId="0DA394C1" w14:textId="77777777" w:rsidR="009341A2" w:rsidRPr="006910BE" w:rsidRDefault="009341A2" w:rsidP="00077232">
            <w:pPr>
              <w:pStyle w:val="TAC"/>
            </w:pPr>
            <w:r w:rsidRPr="006910BE">
              <w:rPr>
                <w:rFonts w:eastAsia="Calibri"/>
              </w:rPr>
              <w:t>25</w:t>
            </w:r>
          </w:p>
        </w:tc>
        <w:tc>
          <w:tcPr>
            <w:tcW w:w="0" w:type="auto"/>
            <w:shd w:val="clear" w:color="auto" w:fill="auto"/>
            <w:vAlign w:val="center"/>
          </w:tcPr>
          <w:p w14:paraId="578E76B2" w14:textId="77777777" w:rsidR="009341A2" w:rsidRPr="006910BE" w:rsidRDefault="009341A2" w:rsidP="00077232">
            <w:pPr>
              <w:pStyle w:val="TAC"/>
            </w:pPr>
            <w:r w:rsidRPr="006910BE">
              <w:rPr>
                <w:rFonts w:eastAsia="Calibri"/>
              </w:rPr>
              <w:t>25</w:t>
            </w:r>
          </w:p>
        </w:tc>
        <w:tc>
          <w:tcPr>
            <w:tcW w:w="0" w:type="auto"/>
            <w:shd w:val="clear" w:color="auto" w:fill="auto"/>
            <w:vAlign w:val="center"/>
          </w:tcPr>
          <w:p w14:paraId="0F6C688D" w14:textId="77777777" w:rsidR="009341A2" w:rsidRPr="006910BE" w:rsidRDefault="009341A2" w:rsidP="00077232">
            <w:pPr>
              <w:pStyle w:val="TAC"/>
            </w:pPr>
          </w:p>
        </w:tc>
        <w:tc>
          <w:tcPr>
            <w:tcW w:w="0" w:type="auto"/>
            <w:vAlign w:val="center"/>
          </w:tcPr>
          <w:p w14:paraId="4CF3B38D" w14:textId="77777777" w:rsidR="009341A2" w:rsidRPr="006910BE" w:rsidRDefault="009341A2" w:rsidP="00077232">
            <w:pPr>
              <w:pStyle w:val="TAC"/>
            </w:pPr>
          </w:p>
        </w:tc>
        <w:tc>
          <w:tcPr>
            <w:tcW w:w="0" w:type="auto"/>
            <w:shd w:val="clear" w:color="auto" w:fill="auto"/>
            <w:vAlign w:val="center"/>
          </w:tcPr>
          <w:p w14:paraId="3C3C0941" w14:textId="77777777" w:rsidR="009341A2" w:rsidRPr="006910BE" w:rsidRDefault="009341A2" w:rsidP="00077232">
            <w:pPr>
              <w:pStyle w:val="TAC"/>
            </w:pPr>
            <w:r w:rsidRPr="006910BE">
              <w:rPr>
                <w:rFonts w:eastAsia="Calibri"/>
              </w:rPr>
              <w:t>25</w:t>
            </w:r>
          </w:p>
        </w:tc>
        <w:tc>
          <w:tcPr>
            <w:tcW w:w="0" w:type="auto"/>
            <w:shd w:val="clear" w:color="auto" w:fill="auto"/>
            <w:vAlign w:val="center"/>
          </w:tcPr>
          <w:p w14:paraId="663BE511" w14:textId="77777777" w:rsidR="009341A2" w:rsidRPr="006910BE" w:rsidRDefault="009341A2" w:rsidP="00077232">
            <w:pPr>
              <w:pStyle w:val="TAC"/>
            </w:pPr>
            <w:r w:rsidRPr="006910BE">
              <w:rPr>
                <w:rFonts w:eastAsia="Calibri"/>
              </w:rPr>
              <w:t>25</w:t>
            </w:r>
          </w:p>
        </w:tc>
        <w:tc>
          <w:tcPr>
            <w:tcW w:w="0" w:type="auto"/>
            <w:shd w:val="clear" w:color="auto" w:fill="auto"/>
            <w:vAlign w:val="center"/>
          </w:tcPr>
          <w:p w14:paraId="22CFB0F1" w14:textId="77777777" w:rsidR="009341A2" w:rsidRPr="006910BE" w:rsidRDefault="009341A2" w:rsidP="00077232">
            <w:pPr>
              <w:pStyle w:val="TAC"/>
            </w:pPr>
            <w:r w:rsidRPr="006910BE">
              <w:rPr>
                <w:rFonts w:eastAsia="Calibri"/>
              </w:rPr>
              <w:t>25</w:t>
            </w:r>
          </w:p>
        </w:tc>
        <w:tc>
          <w:tcPr>
            <w:tcW w:w="0" w:type="auto"/>
          </w:tcPr>
          <w:p w14:paraId="14C3D962" w14:textId="77777777" w:rsidR="009341A2" w:rsidRPr="006910BE" w:rsidRDefault="009341A2" w:rsidP="00077232">
            <w:pPr>
              <w:pStyle w:val="TAC"/>
              <w:rPr>
                <w:rFonts w:eastAsia="Calibri"/>
              </w:rPr>
            </w:pPr>
          </w:p>
        </w:tc>
        <w:tc>
          <w:tcPr>
            <w:tcW w:w="0" w:type="auto"/>
            <w:shd w:val="clear" w:color="auto" w:fill="auto"/>
            <w:vAlign w:val="center"/>
          </w:tcPr>
          <w:p w14:paraId="3877312F" w14:textId="77777777" w:rsidR="009341A2" w:rsidRPr="006910BE" w:rsidRDefault="009341A2" w:rsidP="00077232">
            <w:pPr>
              <w:pStyle w:val="TAC"/>
            </w:pPr>
            <w:r w:rsidRPr="006910BE">
              <w:rPr>
                <w:rFonts w:eastAsia="Calibri"/>
              </w:rPr>
              <w:t>25</w:t>
            </w:r>
          </w:p>
        </w:tc>
        <w:tc>
          <w:tcPr>
            <w:tcW w:w="0" w:type="auto"/>
            <w:vAlign w:val="center"/>
          </w:tcPr>
          <w:p w14:paraId="4FA6B4D6" w14:textId="77777777" w:rsidR="009341A2" w:rsidRPr="006910BE" w:rsidRDefault="009341A2" w:rsidP="00077232">
            <w:pPr>
              <w:pStyle w:val="TAC"/>
              <w:rPr>
                <w:rFonts w:eastAsia="Calibri"/>
              </w:rPr>
            </w:pPr>
            <w:r w:rsidRPr="006910BE">
              <w:rPr>
                <w:rFonts w:eastAsia="Malgun Gothic"/>
              </w:rPr>
              <w:t>25</w:t>
            </w:r>
          </w:p>
        </w:tc>
        <w:tc>
          <w:tcPr>
            <w:tcW w:w="0" w:type="auto"/>
            <w:shd w:val="clear" w:color="auto" w:fill="auto"/>
            <w:vAlign w:val="center"/>
          </w:tcPr>
          <w:p w14:paraId="49744AA3" w14:textId="77777777" w:rsidR="009341A2" w:rsidRPr="006910BE" w:rsidRDefault="009341A2" w:rsidP="00077232">
            <w:pPr>
              <w:pStyle w:val="TAC"/>
            </w:pPr>
            <w:r w:rsidRPr="006910BE">
              <w:rPr>
                <w:rFonts w:eastAsia="Calibri"/>
              </w:rPr>
              <w:t>25</w:t>
            </w:r>
          </w:p>
        </w:tc>
      </w:tr>
      <w:tr w:rsidR="009341A2" w:rsidRPr="006910BE" w14:paraId="5B390777" w14:textId="77777777" w:rsidTr="00077232">
        <w:trPr>
          <w:trHeight w:val="285"/>
        </w:trPr>
        <w:tc>
          <w:tcPr>
            <w:tcW w:w="0" w:type="auto"/>
            <w:shd w:val="clear" w:color="auto" w:fill="auto"/>
            <w:vAlign w:val="center"/>
          </w:tcPr>
          <w:p w14:paraId="3BEBBD14" w14:textId="77777777" w:rsidR="009341A2" w:rsidRPr="006910BE" w:rsidRDefault="009341A2" w:rsidP="00077232">
            <w:pPr>
              <w:pStyle w:val="TAC"/>
            </w:pPr>
            <w:r w:rsidRPr="006910BE">
              <w:t>8</w:t>
            </w:r>
          </w:p>
        </w:tc>
        <w:tc>
          <w:tcPr>
            <w:tcW w:w="0" w:type="auto"/>
            <w:shd w:val="clear" w:color="auto" w:fill="auto"/>
            <w:vAlign w:val="center"/>
          </w:tcPr>
          <w:p w14:paraId="5DC18420" w14:textId="77777777" w:rsidR="009341A2" w:rsidRPr="006910BE" w:rsidRDefault="009341A2" w:rsidP="00077232">
            <w:pPr>
              <w:pStyle w:val="TAC"/>
              <w:rPr>
                <w:rFonts w:cs="Arial"/>
              </w:rPr>
            </w:pPr>
            <w:r w:rsidRPr="006910BE">
              <w:t>n79</w:t>
            </w:r>
          </w:p>
        </w:tc>
        <w:tc>
          <w:tcPr>
            <w:tcW w:w="0" w:type="auto"/>
            <w:vAlign w:val="center"/>
          </w:tcPr>
          <w:p w14:paraId="63F6B3FD" w14:textId="77777777" w:rsidR="009341A2" w:rsidRPr="006910BE" w:rsidRDefault="009341A2" w:rsidP="00077232">
            <w:pPr>
              <w:pStyle w:val="TAC"/>
            </w:pPr>
            <w:r w:rsidRPr="006910BE">
              <w:t>15</w:t>
            </w:r>
          </w:p>
        </w:tc>
        <w:tc>
          <w:tcPr>
            <w:tcW w:w="0" w:type="auto"/>
            <w:shd w:val="clear" w:color="auto" w:fill="auto"/>
            <w:vAlign w:val="center"/>
          </w:tcPr>
          <w:p w14:paraId="0A63CE20" w14:textId="77777777" w:rsidR="009341A2" w:rsidRPr="006910BE" w:rsidRDefault="009341A2" w:rsidP="00077232">
            <w:pPr>
              <w:pStyle w:val="TAC"/>
            </w:pPr>
          </w:p>
        </w:tc>
        <w:tc>
          <w:tcPr>
            <w:tcW w:w="0" w:type="auto"/>
            <w:shd w:val="clear" w:color="auto" w:fill="auto"/>
            <w:vAlign w:val="center"/>
          </w:tcPr>
          <w:p w14:paraId="31E7539A" w14:textId="77777777" w:rsidR="009341A2" w:rsidRPr="006910BE" w:rsidRDefault="009341A2" w:rsidP="00077232">
            <w:pPr>
              <w:pStyle w:val="TAC"/>
              <w:rPr>
                <w:rFonts w:eastAsia="Calibri"/>
              </w:rPr>
            </w:pPr>
          </w:p>
        </w:tc>
        <w:tc>
          <w:tcPr>
            <w:tcW w:w="0" w:type="auto"/>
            <w:shd w:val="clear" w:color="auto" w:fill="auto"/>
            <w:vAlign w:val="center"/>
          </w:tcPr>
          <w:p w14:paraId="127F1AB5" w14:textId="77777777" w:rsidR="009341A2" w:rsidRPr="006910BE" w:rsidRDefault="009341A2" w:rsidP="00077232">
            <w:pPr>
              <w:pStyle w:val="TAC"/>
              <w:rPr>
                <w:rFonts w:eastAsia="Calibri"/>
              </w:rPr>
            </w:pPr>
          </w:p>
        </w:tc>
        <w:tc>
          <w:tcPr>
            <w:tcW w:w="0" w:type="auto"/>
            <w:shd w:val="clear" w:color="auto" w:fill="auto"/>
            <w:vAlign w:val="center"/>
          </w:tcPr>
          <w:p w14:paraId="31304A7A" w14:textId="77777777" w:rsidR="009341A2" w:rsidRPr="006910BE" w:rsidRDefault="009341A2" w:rsidP="00077232">
            <w:pPr>
              <w:pStyle w:val="TAC"/>
              <w:rPr>
                <w:rFonts w:eastAsia="Calibri"/>
              </w:rPr>
            </w:pPr>
          </w:p>
        </w:tc>
        <w:tc>
          <w:tcPr>
            <w:tcW w:w="0" w:type="auto"/>
            <w:shd w:val="clear" w:color="auto" w:fill="auto"/>
            <w:vAlign w:val="center"/>
          </w:tcPr>
          <w:p w14:paraId="24A5F10E" w14:textId="77777777" w:rsidR="009341A2" w:rsidRPr="006910BE" w:rsidRDefault="009341A2" w:rsidP="00077232">
            <w:pPr>
              <w:pStyle w:val="TAC"/>
            </w:pPr>
          </w:p>
        </w:tc>
        <w:tc>
          <w:tcPr>
            <w:tcW w:w="0" w:type="auto"/>
            <w:vAlign w:val="center"/>
          </w:tcPr>
          <w:p w14:paraId="0D1D6B8C" w14:textId="77777777" w:rsidR="009341A2" w:rsidRPr="006910BE" w:rsidRDefault="009341A2" w:rsidP="00077232">
            <w:pPr>
              <w:pStyle w:val="TAC"/>
            </w:pPr>
          </w:p>
        </w:tc>
        <w:tc>
          <w:tcPr>
            <w:tcW w:w="0" w:type="auto"/>
            <w:shd w:val="clear" w:color="auto" w:fill="auto"/>
            <w:vAlign w:val="center"/>
          </w:tcPr>
          <w:p w14:paraId="3CB39BF2" w14:textId="77777777" w:rsidR="009341A2" w:rsidRPr="006910BE" w:rsidRDefault="009341A2" w:rsidP="00077232">
            <w:pPr>
              <w:pStyle w:val="TAC"/>
              <w:rPr>
                <w:rFonts w:eastAsia="Calibri"/>
              </w:rPr>
            </w:pPr>
            <w:r w:rsidRPr="006910BE">
              <w:rPr>
                <w:rFonts w:eastAsia="Calibri"/>
              </w:rPr>
              <w:t>25</w:t>
            </w:r>
          </w:p>
        </w:tc>
        <w:tc>
          <w:tcPr>
            <w:tcW w:w="0" w:type="auto"/>
            <w:shd w:val="clear" w:color="auto" w:fill="auto"/>
            <w:vAlign w:val="center"/>
          </w:tcPr>
          <w:p w14:paraId="517274B2" w14:textId="77777777" w:rsidR="009341A2" w:rsidRPr="006910BE" w:rsidRDefault="009341A2" w:rsidP="00077232">
            <w:pPr>
              <w:pStyle w:val="TAC"/>
              <w:rPr>
                <w:rFonts w:eastAsia="Calibri"/>
              </w:rPr>
            </w:pPr>
            <w:r w:rsidRPr="006910BE">
              <w:rPr>
                <w:rFonts w:eastAsia="Calibri"/>
              </w:rPr>
              <w:t>25</w:t>
            </w:r>
          </w:p>
        </w:tc>
        <w:tc>
          <w:tcPr>
            <w:tcW w:w="0" w:type="auto"/>
            <w:shd w:val="clear" w:color="auto" w:fill="auto"/>
            <w:vAlign w:val="center"/>
          </w:tcPr>
          <w:p w14:paraId="2EF3AC14" w14:textId="77777777" w:rsidR="009341A2" w:rsidRPr="006910BE" w:rsidRDefault="009341A2" w:rsidP="00077232">
            <w:pPr>
              <w:pStyle w:val="TAC"/>
              <w:rPr>
                <w:rFonts w:eastAsia="Calibri"/>
              </w:rPr>
            </w:pPr>
            <w:r w:rsidRPr="006910BE">
              <w:rPr>
                <w:rFonts w:eastAsia="Calibri"/>
              </w:rPr>
              <w:t>25</w:t>
            </w:r>
          </w:p>
        </w:tc>
        <w:tc>
          <w:tcPr>
            <w:tcW w:w="0" w:type="auto"/>
          </w:tcPr>
          <w:p w14:paraId="551D45D1" w14:textId="77777777" w:rsidR="009341A2" w:rsidRPr="006910BE" w:rsidRDefault="009341A2" w:rsidP="00077232">
            <w:pPr>
              <w:pStyle w:val="TAC"/>
              <w:rPr>
                <w:rFonts w:eastAsia="Calibri"/>
              </w:rPr>
            </w:pPr>
          </w:p>
        </w:tc>
        <w:tc>
          <w:tcPr>
            <w:tcW w:w="0" w:type="auto"/>
            <w:shd w:val="clear" w:color="auto" w:fill="auto"/>
            <w:vAlign w:val="center"/>
          </w:tcPr>
          <w:p w14:paraId="5F0C58DD" w14:textId="77777777" w:rsidR="009341A2" w:rsidRPr="006910BE" w:rsidRDefault="009341A2" w:rsidP="00077232">
            <w:pPr>
              <w:pStyle w:val="TAC"/>
              <w:rPr>
                <w:rFonts w:eastAsia="Calibri"/>
              </w:rPr>
            </w:pPr>
            <w:r w:rsidRPr="006910BE">
              <w:rPr>
                <w:rFonts w:eastAsia="Calibri"/>
              </w:rPr>
              <w:t>25</w:t>
            </w:r>
          </w:p>
        </w:tc>
        <w:tc>
          <w:tcPr>
            <w:tcW w:w="0" w:type="auto"/>
            <w:vAlign w:val="center"/>
          </w:tcPr>
          <w:p w14:paraId="77B9EC60" w14:textId="77777777" w:rsidR="009341A2" w:rsidRPr="006910BE" w:rsidRDefault="009341A2" w:rsidP="00077232">
            <w:pPr>
              <w:pStyle w:val="TAC"/>
              <w:rPr>
                <w:rFonts w:eastAsia="Calibri"/>
              </w:rPr>
            </w:pPr>
          </w:p>
        </w:tc>
        <w:tc>
          <w:tcPr>
            <w:tcW w:w="0" w:type="auto"/>
            <w:shd w:val="clear" w:color="auto" w:fill="auto"/>
            <w:vAlign w:val="center"/>
          </w:tcPr>
          <w:p w14:paraId="32AE13C4" w14:textId="77777777" w:rsidR="009341A2" w:rsidRPr="006910BE" w:rsidRDefault="009341A2" w:rsidP="00077232">
            <w:pPr>
              <w:pStyle w:val="TAC"/>
              <w:rPr>
                <w:rFonts w:eastAsia="Calibri"/>
              </w:rPr>
            </w:pPr>
            <w:r w:rsidRPr="006910BE">
              <w:rPr>
                <w:rFonts w:eastAsia="Calibri"/>
              </w:rPr>
              <w:t>25</w:t>
            </w:r>
          </w:p>
        </w:tc>
      </w:tr>
      <w:tr w:rsidR="009341A2" w:rsidRPr="006910BE" w14:paraId="068C09EF" w14:textId="77777777" w:rsidTr="00077232">
        <w:trPr>
          <w:trHeight w:val="285"/>
        </w:trPr>
        <w:tc>
          <w:tcPr>
            <w:tcW w:w="0" w:type="auto"/>
            <w:shd w:val="clear" w:color="auto" w:fill="auto"/>
            <w:vAlign w:val="center"/>
          </w:tcPr>
          <w:p w14:paraId="35E04216" w14:textId="77777777" w:rsidR="009341A2" w:rsidRPr="006910BE" w:rsidRDefault="009341A2" w:rsidP="00077232">
            <w:pPr>
              <w:pStyle w:val="TAC"/>
            </w:pPr>
            <w:r w:rsidRPr="006910BE">
              <w:t>12</w:t>
            </w:r>
          </w:p>
        </w:tc>
        <w:tc>
          <w:tcPr>
            <w:tcW w:w="0" w:type="auto"/>
            <w:shd w:val="clear" w:color="auto" w:fill="auto"/>
            <w:vAlign w:val="center"/>
          </w:tcPr>
          <w:p w14:paraId="7754285F" w14:textId="77777777" w:rsidR="009341A2" w:rsidRPr="006910BE" w:rsidRDefault="009341A2" w:rsidP="00077232">
            <w:pPr>
              <w:pStyle w:val="TAC"/>
            </w:pPr>
            <w:r w:rsidRPr="006910BE">
              <w:rPr>
                <w:lang w:eastAsia="ja-JP"/>
              </w:rPr>
              <w:t>n66</w:t>
            </w:r>
          </w:p>
        </w:tc>
        <w:tc>
          <w:tcPr>
            <w:tcW w:w="0" w:type="auto"/>
            <w:vAlign w:val="center"/>
          </w:tcPr>
          <w:p w14:paraId="729DB14E" w14:textId="77777777" w:rsidR="009341A2" w:rsidRPr="006910BE" w:rsidRDefault="009341A2" w:rsidP="00077232">
            <w:pPr>
              <w:pStyle w:val="TAC"/>
              <w:rPr>
                <w:rFonts w:cs="Arial"/>
                <w:lang w:eastAsia="ja-JP"/>
              </w:rPr>
            </w:pPr>
            <w:r w:rsidRPr="006910BE">
              <w:t>15</w:t>
            </w:r>
          </w:p>
        </w:tc>
        <w:tc>
          <w:tcPr>
            <w:tcW w:w="0" w:type="auto"/>
            <w:shd w:val="clear" w:color="auto" w:fill="auto"/>
            <w:vAlign w:val="center"/>
          </w:tcPr>
          <w:p w14:paraId="26A7F3A6" w14:textId="77777777" w:rsidR="009341A2" w:rsidRPr="006910BE" w:rsidRDefault="009341A2" w:rsidP="00077232">
            <w:pPr>
              <w:pStyle w:val="TAC"/>
            </w:pPr>
            <w:r w:rsidRPr="006910BE">
              <w:rPr>
                <w:rFonts w:cs="Arial"/>
                <w:lang w:eastAsia="ja-JP"/>
              </w:rPr>
              <w:t>8</w:t>
            </w:r>
          </w:p>
        </w:tc>
        <w:tc>
          <w:tcPr>
            <w:tcW w:w="0" w:type="auto"/>
            <w:shd w:val="clear" w:color="auto" w:fill="auto"/>
            <w:vAlign w:val="center"/>
          </w:tcPr>
          <w:p w14:paraId="143AF9F4" w14:textId="77777777" w:rsidR="009341A2" w:rsidRPr="006910BE" w:rsidRDefault="009341A2" w:rsidP="00077232">
            <w:pPr>
              <w:pStyle w:val="TAC"/>
              <w:rPr>
                <w:rFonts w:eastAsia="Calibri"/>
              </w:rPr>
            </w:pPr>
            <w:r w:rsidRPr="006910BE">
              <w:rPr>
                <w:rFonts w:eastAsia="Calibri" w:cs="Arial"/>
                <w:lang w:eastAsia="ja-JP"/>
              </w:rPr>
              <w:t>16</w:t>
            </w:r>
          </w:p>
        </w:tc>
        <w:tc>
          <w:tcPr>
            <w:tcW w:w="0" w:type="auto"/>
            <w:shd w:val="clear" w:color="auto" w:fill="auto"/>
            <w:vAlign w:val="center"/>
          </w:tcPr>
          <w:p w14:paraId="3593C688" w14:textId="77777777" w:rsidR="009341A2" w:rsidRPr="006910BE" w:rsidRDefault="009341A2" w:rsidP="00077232">
            <w:pPr>
              <w:pStyle w:val="TAC"/>
              <w:rPr>
                <w:rFonts w:eastAsia="Calibri"/>
              </w:rPr>
            </w:pPr>
            <w:r w:rsidRPr="006910BE">
              <w:rPr>
                <w:rFonts w:eastAsia="Calibri" w:cs="Arial"/>
                <w:lang w:eastAsia="ja-JP"/>
              </w:rPr>
              <w:t>20</w:t>
            </w:r>
          </w:p>
        </w:tc>
        <w:tc>
          <w:tcPr>
            <w:tcW w:w="0" w:type="auto"/>
            <w:shd w:val="clear" w:color="auto" w:fill="auto"/>
            <w:vAlign w:val="center"/>
          </w:tcPr>
          <w:p w14:paraId="01340E6D" w14:textId="77777777" w:rsidR="009341A2" w:rsidRPr="006910BE" w:rsidRDefault="009341A2" w:rsidP="00077232">
            <w:pPr>
              <w:pStyle w:val="TAC"/>
              <w:rPr>
                <w:rFonts w:eastAsia="Calibri"/>
              </w:rPr>
            </w:pPr>
            <w:r w:rsidRPr="006910BE">
              <w:rPr>
                <w:rFonts w:eastAsia="Calibri" w:cs="Arial"/>
                <w:lang w:eastAsia="ja-JP"/>
              </w:rPr>
              <w:t>20</w:t>
            </w:r>
          </w:p>
        </w:tc>
        <w:tc>
          <w:tcPr>
            <w:tcW w:w="0" w:type="auto"/>
            <w:shd w:val="clear" w:color="auto" w:fill="auto"/>
            <w:vAlign w:val="center"/>
          </w:tcPr>
          <w:p w14:paraId="451A15DB" w14:textId="77777777" w:rsidR="009341A2" w:rsidRPr="006910BE" w:rsidRDefault="009341A2" w:rsidP="00077232">
            <w:pPr>
              <w:pStyle w:val="TAC"/>
            </w:pPr>
          </w:p>
        </w:tc>
        <w:tc>
          <w:tcPr>
            <w:tcW w:w="0" w:type="auto"/>
            <w:vAlign w:val="center"/>
          </w:tcPr>
          <w:p w14:paraId="14C55D7C" w14:textId="77777777" w:rsidR="009341A2" w:rsidRPr="006910BE" w:rsidRDefault="009341A2" w:rsidP="00077232">
            <w:pPr>
              <w:pStyle w:val="TAC"/>
            </w:pPr>
          </w:p>
        </w:tc>
        <w:tc>
          <w:tcPr>
            <w:tcW w:w="0" w:type="auto"/>
            <w:shd w:val="clear" w:color="auto" w:fill="auto"/>
            <w:vAlign w:val="center"/>
          </w:tcPr>
          <w:p w14:paraId="72A024B4" w14:textId="77777777" w:rsidR="009341A2" w:rsidRPr="006910BE" w:rsidRDefault="009341A2" w:rsidP="00077232">
            <w:pPr>
              <w:pStyle w:val="TAC"/>
              <w:rPr>
                <w:rFonts w:eastAsia="Calibri"/>
              </w:rPr>
            </w:pPr>
            <w:r w:rsidRPr="006910BE">
              <w:rPr>
                <w:rFonts w:eastAsia="Calibri" w:cs="Arial"/>
                <w:lang w:eastAsia="ja-JP"/>
              </w:rPr>
              <w:t>20</w:t>
            </w:r>
          </w:p>
        </w:tc>
        <w:tc>
          <w:tcPr>
            <w:tcW w:w="0" w:type="auto"/>
            <w:shd w:val="clear" w:color="auto" w:fill="auto"/>
            <w:vAlign w:val="center"/>
          </w:tcPr>
          <w:p w14:paraId="04ACF240" w14:textId="77777777" w:rsidR="009341A2" w:rsidRPr="006910BE" w:rsidRDefault="009341A2" w:rsidP="00077232">
            <w:pPr>
              <w:pStyle w:val="TAC"/>
              <w:rPr>
                <w:rFonts w:eastAsia="Calibri"/>
              </w:rPr>
            </w:pPr>
          </w:p>
        </w:tc>
        <w:tc>
          <w:tcPr>
            <w:tcW w:w="0" w:type="auto"/>
            <w:shd w:val="clear" w:color="auto" w:fill="auto"/>
            <w:vAlign w:val="center"/>
          </w:tcPr>
          <w:p w14:paraId="79D6213E" w14:textId="77777777" w:rsidR="009341A2" w:rsidRPr="006910BE" w:rsidRDefault="009341A2" w:rsidP="00077232">
            <w:pPr>
              <w:pStyle w:val="TAC"/>
              <w:rPr>
                <w:rFonts w:eastAsia="Calibri"/>
              </w:rPr>
            </w:pPr>
          </w:p>
        </w:tc>
        <w:tc>
          <w:tcPr>
            <w:tcW w:w="0" w:type="auto"/>
          </w:tcPr>
          <w:p w14:paraId="26C636DE" w14:textId="77777777" w:rsidR="009341A2" w:rsidRPr="006910BE" w:rsidRDefault="009341A2" w:rsidP="00077232">
            <w:pPr>
              <w:pStyle w:val="TAC"/>
              <w:rPr>
                <w:rFonts w:eastAsia="Calibri"/>
              </w:rPr>
            </w:pPr>
          </w:p>
        </w:tc>
        <w:tc>
          <w:tcPr>
            <w:tcW w:w="0" w:type="auto"/>
            <w:shd w:val="clear" w:color="auto" w:fill="auto"/>
            <w:vAlign w:val="center"/>
          </w:tcPr>
          <w:p w14:paraId="1D33B97E" w14:textId="77777777" w:rsidR="009341A2" w:rsidRPr="006910BE" w:rsidRDefault="009341A2" w:rsidP="00077232">
            <w:pPr>
              <w:pStyle w:val="TAC"/>
              <w:rPr>
                <w:rFonts w:eastAsia="Calibri"/>
              </w:rPr>
            </w:pPr>
          </w:p>
        </w:tc>
        <w:tc>
          <w:tcPr>
            <w:tcW w:w="0" w:type="auto"/>
            <w:vAlign w:val="center"/>
          </w:tcPr>
          <w:p w14:paraId="645FDE41" w14:textId="77777777" w:rsidR="009341A2" w:rsidRPr="006910BE" w:rsidRDefault="009341A2" w:rsidP="00077232">
            <w:pPr>
              <w:pStyle w:val="TAC"/>
              <w:rPr>
                <w:rFonts w:eastAsia="Calibri"/>
              </w:rPr>
            </w:pPr>
          </w:p>
        </w:tc>
        <w:tc>
          <w:tcPr>
            <w:tcW w:w="0" w:type="auto"/>
            <w:shd w:val="clear" w:color="auto" w:fill="auto"/>
            <w:vAlign w:val="center"/>
          </w:tcPr>
          <w:p w14:paraId="4CDE4864" w14:textId="77777777" w:rsidR="009341A2" w:rsidRPr="006910BE" w:rsidRDefault="009341A2" w:rsidP="00077232">
            <w:pPr>
              <w:pStyle w:val="TAC"/>
              <w:rPr>
                <w:rFonts w:eastAsia="Calibri"/>
              </w:rPr>
            </w:pPr>
          </w:p>
        </w:tc>
      </w:tr>
      <w:tr w:rsidR="009341A2" w:rsidRPr="006910BE" w14:paraId="5A33931A" w14:textId="77777777" w:rsidTr="00077232">
        <w:trPr>
          <w:trHeight w:val="285"/>
        </w:trPr>
        <w:tc>
          <w:tcPr>
            <w:tcW w:w="0" w:type="auto"/>
            <w:shd w:val="clear" w:color="auto" w:fill="auto"/>
            <w:vAlign w:val="center"/>
          </w:tcPr>
          <w:p w14:paraId="4565D4FD" w14:textId="77777777" w:rsidR="009341A2" w:rsidRPr="006910BE" w:rsidRDefault="009341A2" w:rsidP="00077232">
            <w:pPr>
              <w:pStyle w:val="TAC"/>
            </w:pPr>
            <w:r w:rsidRPr="006910BE">
              <w:rPr>
                <w:lang w:eastAsia="zh-TW"/>
              </w:rPr>
              <w:t>12</w:t>
            </w:r>
          </w:p>
        </w:tc>
        <w:tc>
          <w:tcPr>
            <w:tcW w:w="0" w:type="auto"/>
            <w:shd w:val="clear" w:color="auto" w:fill="auto"/>
            <w:vAlign w:val="center"/>
          </w:tcPr>
          <w:p w14:paraId="6EA8CC78" w14:textId="77777777" w:rsidR="009341A2" w:rsidRPr="006910BE" w:rsidRDefault="009341A2" w:rsidP="00077232">
            <w:pPr>
              <w:pStyle w:val="TAC"/>
            </w:pPr>
            <w:r w:rsidRPr="006910BE">
              <w:rPr>
                <w:lang w:eastAsia="zh-TW"/>
              </w:rPr>
              <w:t>n78</w:t>
            </w:r>
          </w:p>
        </w:tc>
        <w:tc>
          <w:tcPr>
            <w:tcW w:w="0" w:type="auto"/>
            <w:vAlign w:val="center"/>
          </w:tcPr>
          <w:p w14:paraId="5CB8FA46" w14:textId="77777777" w:rsidR="009341A2" w:rsidRPr="006910BE" w:rsidRDefault="009341A2" w:rsidP="00077232">
            <w:pPr>
              <w:pStyle w:val="TAC"/>
            </w:pPr>
            <w:r w:rsidRPr="006910BE">
              <w:t>15</w:t>
            </w:r>
          </w:p>
        </w:tc>
        <w:tc>
          <w:tcPr>
            <w:tcW w:w="0" w:type="auto"/>
            <w:shd w:val="clear" w:color="auto" w:fill="auto"/>
            <w:vAlign w:val="center"/>
          </w:tcPr>
          <w:p w14:paraId="3F6631D0" w14:textId="77777777" w:rsidR="009341A2" w:rsidRPr="006910BE" w:rsidRDefault="009341A2" w:rsidP="00077232">
            <w:pPr>
              <w:pStyle w:val="TAC"/>
            </w:pPr>
          </w:p>
        </w:tc>
        <w:tc>
          <w:tcPr>
            <w:tcW w:w="0" w:type="auto"/>
            <w:shd w:val="clear" w:color="auto" w:fill="auto"/>
            <w:vAlign w:val="center"/>
          </w:tcPr>
          <w:p w14:paraId="4E91BEFF" w14:textId="77777777" w:rsidR="009341A2" w:rsidRPr="006910BE" w:rsidRDefault="009341A2" w:rsidP="00077232">
            <w:pPr>
              <w:pStyle w:val="TAC"/>
              <w:rPr>
                <w:rFonts w:eastAsia="Calibri"/>
              </w:rPr>
            </w:pPr>
            <w:r w:rsidRPr="006910BE">
              <w:rPr>
                <w:rFonts w:eastAsia="Calibri" w:cs="Arial"/>
                <w:lang w:eastAsia="ja-JP"/>
              </w:rPr>
              <w:t>10</w:t>
            </w:r>
          </w:p>
        </w:tc>
        <w:tc>
          <w:tcPr>
            <w:tcW w:w="0" w:type="auto"/>
            <w:shd w:val="clear" w:color="auto" w:fill="auto"/>
            <w:vAlign w:val="center"/>
          </w:tcPr>
          <w:p w14:paraId="48590C96" w14:textId="77777777" w:rsidR="009341A2" w:rsidRPr="006910BE" w:rsidRDefault="009341A2" w:rsidP="00077232">
            <w:pPr>
              <w:pStyle w:val="TAC"/>
              <w:rPr>
                <w:rFonts w:eastAsia="Calibri"/>
              </w:rPr>
            </w:pPr>
            <w:r w:rsidRPr="006910BE">
              <w:rPr>
                <w:rFonts w:eastAsia="Calibri" w:cs="Arial"/>
                <w:lang w:eastAsia="ja-JP"/>
              </w:rPr>
              <w:t>15</w:t>
            </w:r>
          </w:p>
        </w:tc>
        <w:tc>
          <w:tcPr>
            <w:tcW w:w="0" w:type="auto"/>
            <w:shd w:val="clear" w:color="auto" w:fill="auto"/>
            <w:vAlign w:val="center"/>
          </w:tcPr>
          <w:p w14:paraId="1B44A911" w14:textId="77777777" w:rsidR="009341A2" w:rsidRPr="006910BE" w:rsidRDefault="009341A2" w:rsidP="00077232">
            <w:pPr>
              <w:pStyle w:val="TAC"/>
              <w:rPr>
                <w:rFonts w:eastAsia="Calibri"/>
              </w:rPr>
            </w:pPr>
            <w:r w:rsidRPr="006910BE">
              <w:rPr>
                <w:rFonts w:eastAsia="Calibri" w:cs="Arial"/>
                <w:lang w:eastAsia="ja-JP"/>
              </w:rPr>
              <w:t>20</w:t>
            </w:r>
          </w:p>
        </w:tc>
        <w:tc>
          <w:tcPr>
            <w:tcW w:w="0" w:type="auto"/>
            <w:shd w:val="clear" w:color="auto" w:fill="auto"/>
            <w:vAlign w:val="center"/>
          </w:tcPr>
          <w:p w14:paraId="3416AB19" w14:textId="77777777" w:rsidR="009341A2" w:rsidRPr="006910BE" w:rsidRDefault="009341A2" w:rsidP="00077232">
            <w:pPr>
              <w:pStyle w:val="TAC"/>
            </w:pPr>
          </w:p>
        </w:tc>
        <w:tc>
          <w:tcPr>
            <w:tcW w:w="0" w:type="auto"/>
            <w:vAlign w:val="center"/>
          </w:tcPr>
          <w:p w14:paraId="64AEA137" w14:textId="77777777" w:rsidR="009341A2" w:rsidRPr="006910BE" w:rsidRDefault="009341A2" w:rsidP="00077232">
            <w:pPr>
              <w:pStyle w:val="TAC"/>
            </w:pPr>
          </w:p>
        </w:tc>
        <w:tc>
          <w:tcPr>
            <w:tcW w:w="0" w:type="auto"/>
            <w:shd w:val="clear" w:color="auto" w:fill="auto"/>
            <w:vAlign w:val="center"/>
          </w:tcPr>
          <w:p w14:paraId="1A6BB198" w14:textId="77777777" w:rsidR="009341A2" w:rsidRPr="006910BE" w:rsidRDefault="009341A2" w:rsidP="00077232">
            <w:pPr>
              <w:pStyle w:val="TAC"/>
              <w:rPr>
                <w:rFonts w:eastAsia="Calibri"/>
              </w:rPr>
            </w:pPr>
            <w:r w:rsidRPr="006910BE">
              <w:rPr>
                <w:rFonts w:cs="Arial"/>
              </w:rPr>
              <w:t>25</w:t>
            </w:r>
          </w:p>
        </w:tc>
        <w:tc>
          <w:tcPr>
            <w:tcW w:w="0" w:type="auto"/>
            <w:shd w:val="clear" w:color="auto" w:fill="auto"/>
            <w:vAlign w:val="center"/>
          </w:tcPr>
          <w:p w14:paraId="3088DC4D" w14:textId="77777777" w:rsidR="009341A2" w:rsidRPr="006910BE" w:rsidRDefault="009341A2" w:rsidP="00077232">
            <w:pPr>
              <w:pStyle w:val="TAC"/>
              <w:rPr>
                <w:rFonts w:eastAsia="Calibri"/>
              </w:rPr>
            </w:pPr>
            <w:r w:rsidRPr="006910BE">
              <w:rPr>
                <w:rFonts w:cs="Arial"/>
              </w:rPr>
              <w:t>25</w:t>
            </w:r>
          </w:p>
        </w:tc>
        <w:tc>
          <w:tcPr>
            <w:tcW w:w="0" w:type="auto"/>
            <w:shd w:val="clear" w:color="auto" w:fill="auto"/>
            <w:vAlign w:val="center"/>
          </w:tcPr>
          <w:p w14:paraId="0D7845C6" w14:textId="77777777" w:rsidR="009341A2" w:rsidRPr="006910BE" w:rsidRDefault="009341A2" w:rsidP="00077232">
            <w:pPr>
              <w:pStyle w:val="TAC"/>
              <w:rPr>
                <w:rFonts w:eastAsia="Calibri"/>
              </w:rPr>
            </w:pPr>
            <w:r w:rsidRPr="006910BE">
              <w:rPr>
                <w:rFonts w:cs="Arial"/>
              </w:rPr>
              <w:t>25</w:t>
            </w:r>
          </w:p>
        </w:tc>
        <w:tc>
          <w:tcPr>
            <w:tcW w:w="0" w:type="auto"/>
          </w:tcPr>
          <w:p w14:paraId="5A198190" w14:textId="77777777" w:rsidR="009341A2" w:rsidRPr="006910BE" w:rsidRDefault="009341A2" w:rsidP="00077232">
            <w:pPr>
              <w:pStyle w:val="TAC"/>
            </w:pPr>
          </w:p>
        </w:tc>
        <w:tc>
          <w:tcPr>
            <w:tcW w:w="0" w:type="auto"/>
            <w:shd w:val="clear" w:color="auto" w:fill="auto"/>
            <w:vAlign w:val="center"/>
          </w:tcPr>
          <w:p w14:paraId="1F8C59D7" w14:textId="77777777" w:rsidR="009341A2" w:rsidRPr="006910BE" w:rsidRDefault="009341A2" w:rsidP="00077232">
            <w:pPr>
              <w:pStyle w:val="TAC"/>
              <w:rPr>
                <w:rFonts w:eastAsia="Calibri"/>
              </w:rPr>
            </w:pPr>
            <w:r w:rsidRPr="006910BE">
              <w:t>25</w:t>
            </w:r>
          </w:p>
        </w:tc>
        <w:tc>
          <w:tcPr>
            <w:tcW w:w="0" w:type="auto"/>
            <w:vAlign w:val="center"/>
          </w:tcPr>
          <w:p w14:paraId="665F4F7D" w14:textId="77777777" w:rsidR="009341A2" w:rsidRPr="006910BE" w:rsidRDefault="009341A2" w:rsidP="00077232">
            <w:pPr>
              <w:pStyle w:val="TAC"/>
              <w:rPr>
                <w:rFonts w:eastAsia="Calibri"/>
              </w:rPr>
            </w:pPr>
            <w:r w:rsidRPr="006910BE">
              <w:t>25</w:t>
            </w:r>
          </w:p>
        </w:tc>
        <w:tc>
          <w:tcPr>
            <w:tcW w:w="0" w:type="auto"/>
            <w:shd w:val="clear" w:color="auto" w:fill="auto"/>
            <w:vAlign w:val="center"/>
          </w:tcPr>
          <w:p w14:paraId="71796C10" w14:textId="77777777" w:rsidR="009341A2" w:rsidRPr="006910BE" w:rsidRDefault="009341A2" w:rsidP="00077232">
            <w:pPr>
              <w:pStyle w:val="TAC"/>
              <w:rPr>
                <w:rFonts w:eastAsia="Calibri"/>
              </w:rPr>
            </w:pPr>
            <w:r w:rsidRPr="006910BE">
              <w:t>25</w:t>
            </w:r>
          </w:p>
        </w:tc>
      </w:tr>
      <w:tr w:rsidR="009341A2" w:rsidRPr="006910BE" w14:paraId="16EE8DD6" w14:textId="77777777" w:rsidTr="00077232">
        <w:trPr>
          <w:trHeight w:val="285"/>
        </w:trPr>
        <w:tc>
          <w:tcPr>
            <w:tcW w:w="0" w:type="auto"/>
            <w:shd w:val="clear" w:color="auto" w:fill="auto"/>
          </w:tcPr>
          <w:p w14:paraId="079F3EDD" w14:textId="77777777" w:rsidR="009341A2" w:rsidRPr="006910BE" w:rsidRDefault="009341A2" w:rsidP="00077232">
            <w:pPr>
              <w:pStyle w:val="TAC"/>
              <w:rPr>
                <w:rFonts w:eastAsia="MS Mincho"/>
              </w:rPr>
            </w:pPr>
            <w:r w:rsidRPr="006910BE">
              <w:rPr>
                <w:szCs w:val="18"/>
                <w:lang w:eastAsia="zh-CN"/>
              </w:rPr>
              <w:t>13</w:t>
            </w:r>
          </w:p>
        </w:tc>
        <w:tc>
          <w:tcPr>
            <w:tcW w:w="0" w:type="auto"/>
            <w:shd w:val="clear" w:color="auto" w:fill="auto"/>
          </w:tcPr>
          <w:p w14:paraId="033B65C7" w14:textId="77777777" w:rsidR="009341A2" w:rsidRPr="006910BE" w:rsidRDefault="009341A2" w:rsidP="00077232">
            <w:pPr>
              <w:pStyle w:val="TAC"/>
            </w:pPr>
            <w:r w:rsidRPr="006910BE">
              <w:rPr>
                <w:rFonts w:cs="Arial"/>
                <w:szCs w:val="18"/>
                <w:lang w:eastAsia="ja-JP"/>
              </w:rPr>
              <w:t>n7</w:t>
            </w:r>
            <w:r w:rsidRPr="006910BE">
              <w:rPr>
                <w:rFonts w:cs="Arial"/>
                <w:szCs w:val="18"/>
                <w:lang w:eastAsia="zh-CN"/>
              </w:rPr>
              <w:t>7</w:t>
            </w:r>
          </w:p>
        </w:tc>
        <w:tc>
          <w:tcPr>
            <w:tcW w:w="0" w:type="auto"/>
          </w:tcPr>
          <w:p w14:paraId="18BC2D55" w14:textId="77777777" w:rsidR="009341A2" w:rsidRPr="006910BE" w:rsidRDefault="009341A2" w:rsidP="00077232">
            <w:pPr>
              <w:pStyle w:val="TAC"/>
            </w:pPr>
            <w:r w:rsidRPr="006910BE">
              <w:rPr>
                <w:rFonts w:cs="Arial"/>
                <w:lang w:eastAsia="zh-TW"/>
              </w:rPr>
              <w:t>15</w:t>
            </w:r>
          </w:p>
        </w:tc>
        <w:tc>
          <w:tcPr>
            <w:tcW w:w="0" w:type="auto"/>
            <w:shd w:val="clear" w:color="auto" w:fill="auto"/>
          </w:tcPr>
          <w:p w14:paraId="0623C58A" w14:textId="77777777" w:rsidR="009341A2" w:rsidRPr="006910BE" w:rsidRDefault="009341A2" w:rsidP="00077232">
            <w:pPr>
              <w:pStyle w:val="TAC"/>
            </w:pPr>
          </w:p>
        </w:tc>
        <w:tc>
          <w:tcPr>
            <w:tcW w:w="0" w:type="auto"/>
            <w:shd w:val="clear" w:color="auto" w:fill="auto"/>
          </w:tcPr>
          <w:p w14:paraId="255DF755" w14:textId="77777777" w:rsidR="009341A2" w:rsidRPr="006910BE" w:rsidRDefault="009341A2" w:rsidP="00077232">
            <w:pPr>
              <w:pStyle w:val="TAC"/>
              <w:rPr>
                <w:rFonts w:eastAsia="Calibri"/>
              </w:rPr>
            </w:pPr>
            <w:r w:rsidRPr="006910BE">
              <w:rPr>
                <w:rFonts w:eastAsia="Calibri" w:cs="Arial"/>
                <w:szCs w:val="18"/>
                <w:lang w:eastAsia="ja-JP"/>
              </w:rPr>
              <w:t>15</w:t>
            </w:r>
          </w:p>
        </w:tc>
        <w:tc>
          <w:tcPr>
            <w:tcW w:w="0" w:type="auto"/>
            <w:shd w:val="clear" w:color="auto" w:fill="auto"/>
          </w:tcPr>
          <w:p w14:paraId="20E63433" w14:textId="77777777" w:rsidR="009341A2" w:rsidRPr="006910BE" w:rsidRDefault="009341A2" w:rsidP="00077232">
            <w:pPr>
              <w:pStyle w:val="TAC"/>
              <w:rPr>
                <w:rFonts w:eastAsia="Calibri"/>
              </w:rPr>
            </w:pPr>
            <w:r w:rsidRPr="006910BE">
              <w:rPr>
                <w:rFonts w:eastAsia="Calibri" w:cs="Arial"/>
                <w:szCs w:val="18"/>
                <w:lang w:eastAsia="ja-JP"/>
              </w:rPr>
              <w:t>20</w:t>
            </w:r>
          </w:p>
        </w:tc>
        <w:tc>
          <w:tcPr>
            <w:tcW w:w="0" w:type="auto"/>
            <w:shd w:val="clear" w:color="auto" w:fill="auto"/>
          </w:tcPr>
          <w:p w14:paraId="3A6D4478" w14:textId="77777777" w:rsidR="009341A2" w:rsidRPr="006910BE" w:rsidRDefault="009341A2" w:rsidP="00077232">
            <w:pPr>
              <w:pStyle w:val="TAC"/>
              <w:rPr>
                <w:rFonts w:eastAsia="Calibri"/>
              </w:rPr>
            </w:pPr>
            <w:r w:rsidRPr="006910BE">
              <w:rPr>
                <w:rFonts w:eastAsia="Calibri" w:cs="Arial"/>
                <w:szCs w:val="18"/>
                <w:lang w:eastAsia="ja-JP"/>
              </w:rPr>
              <w:t>20</w:t>
            </w:r>
          </w:p>
        </w:tc>
        <w:tc>
          <w:tcPr>
            <w:tcW w:w="0" w:type="auto"/>
            <w:shd w:val="clear" w:color="auto" w:fill="auto"/>
          </w:tcPr>
          <w:p w14:paraId="0CE8956D" w14:textId="77777777" w:rsidR="009341A2" w:rsidRPr="006910BE" w:rsidRDefault="009341A2" w:rsidP="00077232">
            <w:pPr>
              <w:pStyle w:val="TAC"/>
            </w:pPr>
            <w:r w:rsidRPr="006910BE">
              <w:rPr>
                <w:rFonts w:eastAsia="Calibri" w:cs="Arial"/>
                <w:szCs w:val="18"/>
                <w:lang w:eastAsia="ja-JP"/>
              </w:rPr>
              <w:t>20</w:t>
            </w:r>
          </w:p>
        </w:tc>
        <w:tc>
          <w:tcPr>
            <w:tcW w:w="0" w:type="auto"/>
          </w:tcPr>
          <w:p w14:paraId="51B9244E" w14:textId="77777777" w:rsidR="009341A2" w:rsidRPr="006910BE" w:rsidRDefault="009341A2" w:rsidP="00077232">
            <w:pPr>
              <w:pStyle w:val="TAC"/>
            </w:pPr>
            <w:r w:rsidRPr="006910BE">
              <w:rPr>
                <w:rFonts w:eastAsia="Calibri" w:cs="Arial"/>
                <w:szCs w:val="18"/>
                <w:lang w:eastAsia="ja-JP"/>
              </w:rPr>
              <w:t>20</w:t>
            </w:r>
          </w:p>
        </w:tc>
        <w:tc>
          <w:tcPr>
            <w:tcW w:w="0" w:type="auto"/>
            <w:shd w:val="clear" w:color="auto" w:fill="auto"/>
          </w:tcPr>
          <w:p w14:paraId="46B29688" w14:textId="77777777" w:rsidR="009341A2" w:rsidRPr="006910BE" w:rsidRDefault="009341A2" w:rsidP="00077232">
            <w:pPr>
              <w:pStyle w:val="TAC"/>
            </w:pPr>
            <w:r w:rsidRPr="006910BE">
              <w:rPr>
                <w:rFonts w:eastAsia="Calibri" w:cs="Arial"/>
                <w:szCs w:val="18"/>
                <w:lang w:eastAsia="ja-JP"/>
              </w:rPr>
              <w:t>20</w:t>
            </w:r>
          </w:p>
        </w:tc>
        <w:tc>
          <w:tcPr>
            <w:tcW w:w="0" w:type="auto"/>
            <w:shd w:val="clear" w:color="auto" w:fill="auto"/>
          </w:tcPr>
          <w:p w14:paraId="4C45C336" w14:textId="77777777" w:rsidR="009341A2" w:rsidRPr="006910BE" w:rsidRDefault="009341A2" w:rsidP="00077232">
            <w:pPr>
              <w:pStyle w:val="TAC"/>
            </w:pPr>
            <w:r w:rsidRPr="006910BE">
              <w:rPr>
                <w:rFonts w:eastAsia="Calibri" w:cs="Arial"/>
                <w:szCs w:val="18"/>
                <w:lang w:eastAsia="ja-JP"/>
              </w:rPr>
              <w:t>20</w:t>
            </w:r>
          </w:p>
        </w:tc>
        <w:tc>
          <w:tcPr>
            <w:tcW w:w="0" w:type="auto"/>
            <w:shd w:val="clear" w:color="auto" w:fill="auto"/>
          </w:tcPr>
          <w:p w14:paraId="2B5EC65C" w14:textId="77777777" w:rsidR="009341A2" w:rsidRPr="006910BE" w:rsidRDefault="009341A2" w:rsidP="00077232">
            <w:pPr>
              <w:pStyle w:val="TAC"/>
            </w:pPr>
            <w:r w:rsidRPr="006910BE">
              <w:rPr>
                <w:rFonts w:eastAsia="Calibri" w:cs="Arial"/>
                <w:szCs w:val="18"/>
                <w:lang w:eastAsia="ja-JP"/>
              </w:rPr>
              <w:t>20</w:t>
            </w:r>
          </w:p>
        </w:tc>
        <w:tc>
          <w:tcPr>
            <w:tcW w:w="0" w:type="auto"/>
          </w:tcPr>
          <w:p w14:paraId="6DEC85CB" w14:textId="77777777" w:rsidR="009341A2" w:rsidRPr="006910BE" w:rsidRDefault="009341A2" w:rsidP="00077232">
            <w:pPr>
              <w:pStyle w:val="TAC"/>
            </w:pPr>
            <w:r w:rsidRPr="006910BE">
              <w:rPr>
                <w:rFonts w:eastAsia="Calibri" w:cs="Arial"/>
                <w:szCs w:val="18"/>
                <w:lang w:eastAsia="ja-JP"/>
              </w:rPr>
              <w:t>20</w:t>
            </w:r>
          </w:p>
        </w:tc>
        <w:tc>
          <w:tcPr>
            <w:tcW w:w="0" w:type="auto"/>
            <w:shd w:val="clear" w:color="auto" w:fill="auto"/>
          </w:tcPr>
          <w:p w14:paraId="25D5BCCD" w14:textId="77777777" w:rsidR="009341A2" w:rsidRPr="006910BE" w:rsidRDefault="009341A2" w:rsidP="00077232">
            <w:pPr>
              <w:pStyle w:val="TAC"/>
            </w:pPr>
            <w:r w:rsidRPr="006910BE">
              <w:rPr>
                <w:rFonts w:eastAsia="Calibri" w:cs="Arial"/>
                <w:szCs w:val="18"/>
                <w:lang w:eastAsia="ja-JP"/>
              </w:rPr>
              <w:t>20</w:t>
            </w:r>
          </w:p>
        </w:tc>
        <w:tc>
          <w:tcPr>
            <w:tcW w:w="0" w:type="auto"/>
          </w:tcPr>
          <w:p w14:paraId="13B8C849" w14:textId="77777777" w:rsidR="009341A2" w:rsidRPr="006910BE" w:rsidRDefault="009341A2" w:rsidP="00077232">
            <w:pPr>
              <w:pStyle w:val="TAC"/>
              <w:rPr>
                <w:rFonts w:eastAsia="Calibri"/>
              </w:rPr>
            </w:pPr>
            <w:r w:rsidRPr="006910BE">
              <w:rPr>
                <w:rFonts w:eastAsia="Calibri" w:cs="Arial"/>
                <w:szCs w:val="18"/>
                <w:lang w:eastAsia="ja-JP"/>
              </w:rPr>
              <w:t>20</w:t>
            </w:r>
          </w:p>
        </w:tc>
        <w:tc>
          <w:tcPr>
            <w:tcW w:w="0" w:type="auto"/>
            <w:shd w:val="clear" w:color="auto" w:fill="auto"/>
          </w:tcPr>
          <w:p w14:paraId="32E85AC2" w14:textId="77777777" w:rsidR="009341A2" w:rsidRPr="006910BE" w:rsidRDefault="009341A2" w:rsidP="00077232">
            <w:pPr>
              <w:pStyle w:val="TAC"/>
            </w:pPr>
            <w:r w:rsidRPr="006910BE">
              <w:rPr>
                <w:rFonts w:eastAsia="Calibri" w:cs="Arial"/>
                <w:szCs w:val="18"/>
                <w:lang w:eastAsia="ja-JP"/>
              </w:rPr>
              <w:t>20</w:t>
            </w:r>
          </w:p>
        </w:tc>
      </w:tr>
      <w:tr w:rsidR="009341A2" w:rsidRPr="006910BE" w14:paraId="1793EFB9" w14:textId="77777777" w:rsidTr="00077232">
        <w:trPr>
          <w:trHeight w:val="285"/>
        </w:trPr>
        <w:tc>
          <w:tcPr>
            <w:tcW w:w="0" w:type="auto"/>
            <w:shd w:val="clear" w:color="auto" w:fill="auto"/>
            <w:vAlign w:val="center"/>
          </w:tcPr>
          <w:p w14:paraId="58C3F78C" w14:textId="77777777" w:rsidR="009341A2" w:rsidRPr="006910BE" w:rsidRDefault="009341A2" w:rsidP="00077232">
            <w:pPr>
              <w:pStyle w:val="TAC"/>
            </w:pPr>
            <w:r w:rsidRPr="006910BE">
              <w:rPr>
                <w:rFonts w:eastAsia="MS Mincho"/>
              </w:rPr>
              <w:t>18</w:t>
            </w:r>
          </w:p>
        </w:tc>
        <w:tc>
          <w:tcPr>
            <w:tcW w:w="0" w:type="auto"/>
            <w:shd w:val="clear" w:color="auto" w:fill="auto"/>
            <w:vAlign w:val="center"/>
          </w:tcPr>
          <w:p w14:paraId="70FCA786" w14:textId="77777777" w:rsidR="009341A2" w:rsidRPr="006910BE" w:rsidRDefault="009341A2" w:rsidP="00077232">
            <w:pPr>
              <w:pStyle w:val="TAC"/>
            </w:pPr>
            <w:r w:rsidRPr="006910BE">
              <w:t>n77, n78</w:t>
            </w:r>
          </w:p>
        </w:tc>
        <w:tc>
          <w:tcPr>
            <w:tcW w:w="0" w:type="auto"/>
            <w:vAlign w:val="center"/>
          </w:tcPr>
          <w:p w14:paraId="27B3AE93" w14:textId="77777777" w:rsidR="009341A2" w:rsidRPr="006910BE" w:rsidRDefault="009341A2" w:rsidP="00077232">
            <w:pPr>
              <w:pStyle w:val="TAC"/>
            </w:pPr>
            <w:r w:rsidRPr="006910BE">
              <w:t>15</w:t>
            </w:r>
          </w:p>
        </w:tc>
        <w:tc>
          <w:tcPr>
            <w:tcW w:w="0" w:type="auto"/>
            <w:shd w:val="clear" w:color="auto" w:fill="auto"/>
            <w:vAlign w:val="center"/>
          </w:tcPr>
          <w:p w14:paraId="333D10A6" w14:textId="77777777" w:rsidR="009341A2" w:rsidRPr="006910BE" w:rsidRDefault="009341A2" w:rsidP="00077232">
            <w:pPr>
              <w:pStyle w:val="TAC"/>
            </w:pPr>
          </w:p>
        </w:tc>
        <w:tc>
          <w:tcPr>
            <w:tcW w:w="0" w:type="auto"/>
            <w:shd w:val="clear" w:color="auto" w:fill="auto"/>
            <w:vAlign w:val="center"/>
          </w:tcPr>
          <w:p w14:paraId="48B48293" w14:textId="77777777" w:rsidR="009341A2" w:rsidRPr="006910BE" w:rsidRDefault="009341A2" w:rsidP="00077232">
            <w:pPr>
              <w:pStyle w:val="TAC"/>
              <w:rPr>
                <w:rFonts w:eastAsia="Calibri"/>
              </w:rPr>
            </w:pPr>
            <w:r w:rsidRPr="006910BE">
              <w:rPr>
                <w:rFonts w:eastAsia="Calibri"/>
              </w:rPr>
              <w:t>16</w:t>
            </w:r>
          </w:p>
        </w:tc>
        <w:tc>
          <w:tcPr>
            <w:tcW w:w="0" w:type="auto"/>
            <w:shd w:val="clear" w:color="auto" w:fill="auto"/>
            <w:vAlign w:val="center"/>
          </w:tcPr>
          <w:p w14:paraId="50022C2D" w14:textId="77777777" w:rsidR="009341A2" w:rsidRPr="006910BE" w:rsidRDefault="009341A2" w:rsidP="00077232">
            <w:pPr>
              <w:pStyle w:val="TAC"/>
              <w:rPr>
                <w:rFonts w:eastAsia="Calibri"/>
              </w:rPr>
            </w:pPr>
            <w:r w:rsidRPr="006910BE">
              <w:rPr>
                <w:rFonts w:eastAsia="Calibri"/>
              </w:rPr>
              <w:t>25</w:t>
            </w:r>
          </w:p>
        </w:tc>
        <w:tc>
          <w:tcPr>
            <w:tcW w:w="0" w:type="auto"/>
            <w:shd w:val="clear" w:color="auto" w:fill="auto"/>
            <w:vAlign w:val="center"/>
          </w:tcPr>
          <w:p w14:paraId="7E658DF7" w14:textId="77777777" w:rsidR="009341A2" w:rsidRPr="006910BE" w:rsidRDefault="009341A2" w:rsidP="00077232">
            <w:pPr>
              <w:pStyle w:val="TAC"/>
              <w:rPr>
                <w:rFonts w:eastAsia="Calibri"/>
              </w:rPr>
            </w:pPr>
            <w:r w:rsidRPr="006910BE">
              <w:rPr>
                <w:rFonts w:eastAsia="Calibri"/>
              </w:rPr>
              <w:t>25</w:t>
            </w:r>
          </w:p>
        </w:tc>
        <w:tc>
          <w:tcPr>
            <w:tcW w:w="0" w:type="auto"/>
            <w:shd w:val="clear" w:color="auto" w:fill="auto"/>
            <w:vAlign w:val="center"/>
          </w:tcPr>
          <w:p w14:paraId="190431D9" w14:textId="77777777" w:rsidR="009341A2" w:rsidRPr="006910BE" w:rsidRDefault="009341A2" w:rsidP="00077232">
            <w:pPr>
              <w:pStyle w:val="TAC"/>
            </w:pPr>
          </w:p>
        </w:tc>
        <w:tc>
          <w:tcPr>
            <w:tcW w:w="0" w:type="auto"/>
            <w:vAlign w:val="center"/>
          </w:tcPr>
          <w:p w14:paraId="50F901B6" w14:textId="77777777" w:rsidR="009341A2" w:rsidRPr="006910BE" w:rsidRDefault="009341A2" w:rsidP="00077232">
            <w:pPr>
              <w:pStyle w:val="TAC"/>
            </w:pPr>
          </w:p>
        </w:tc>
        <w:tc>
          <w:tcPr>
            <w:tcW w:w="0" w:type="auto"/>
            <w:shd w:val="clear" w:color="auto" w:fill="auto"/>
            <w:vAlign w:val="center"/>
          </w:tcPr>
          <w:p w14:paraId="7BC37F93" w14:textId="77777777" w:rsidR="009341A2" w:rsidRPr="006910BE" w:rsidRDefault="009341A2" w:rsidP="00077232">
            <w:pPr>
              <w:pStyle w:val="TAC"/>
              <w:rPr>
                <w:rFonts w:eastAsia="Calibri" w:cs="Arial"/>
              </w:rPr>
            </w:pPr>
            <w:r w:rsidRPr="006910BE">
              <w:t>25</w:t>
            </w:r>
          </w:p>
        </w:tc>
        <w:tc>
          <w:tcPr>
            <w:tcW w:w="0" w:type="auto"/>
            <w:shd w:val="clear" w:color="auto" w:fill="auto"/>
            <w:vAlign w:val="center"/>
          </w:tcPr>
          <w:p w14:paraId="16023027" w14:textId="77777777" w:rsidR="009341A2" w:rsidRPr="006910BE" w:rsidRDefault="009341A2" w:rsidP="00077232">
            <w:pPr>
              <w:pStyle w:val="TAC"/>
              <w:rPr>
                <w:rFonts w:eastAsia="Calibri" w:cs="Arial"/>
              </w:rPr>
            </w:pPr>
            <w:r w:rsidRPr="006910BE">
              <w:t>25</w:t>
            </w:r>
          </w:p>
        </w:tc>
        <w:tc>
          <w:tcPr>
            <w:tcW w:w="0" w:type="auto"/>
            <w:shd w:val="clear" w:color="auto" w:fill="auto"/>
            <w:vAlign w:val="center"/>
          </w:tcPr>
          <w:p w14:paraId="6CFE047C" w14:textId="77777777" w:rsidR="009341A2" w:rsidRPr="006910BE" w:rsidRDefault="009341A2" w:rsidP="00077232">
            <w:pPr>
              <w:pStyle w:val="TAC"/>
              <w:rPr>
                <w:rFonts w:eastAsia="Calibri" w:cs="Arial"/>
              </w:rPr>
            </w:pPr>
            <w:r w:rsidRPr="006910BE">
              <w:t>25</w:t>
            </w:r>
          </w:p>
        </w:tc>
        <w:tc>
          <w:tcPr>
            <w:tcW w:w="0" w:type="auto"/>
          </w:tcPr>
          <w:p w14:paraId="67FEEB5A" w14:textId="77777777" w:rsidR="009341A2" w:rsidRPr="006910BE" w:rsidRDefault="009341A2" w:rsidP="00077232">
            <w:pPr>
              <w:pStyle w:val="TAC"/>
            </w:pPr>
          </w:p>
        </w:tc>
        <w:tc>
          <w:tcPr>
            <w:tcW w:w="0" w:type="auto"/>
            <w:shd w:val="clear" w:color="auto" w:fill="auto"/>
            <w:vAlign w:val="center"/>
          </w:tcPr>
          <w:p w14:paraId="3997C186" w14:textId="77777777" w:rsidR="009341A2" w:rsidRPr="006910BE" w:rsidRDefault="009341A2" w:rsidP="00077232">
            <w:pPr>
              <w:pStyle w:val="TAC"/>
              <w:rPr>
                <w:rFonts w:eastAsia="Calibri" w:cs="Arial"/>
              </w:rPr>
            </w:pPr>
            <w:r w:rsidRPr="006910BE">
              <w:t>25</w:t>
            </w:r>
          </w:p>
        </w:tc>
        <w:tc>
          <w:tcPr>
            <w:tcW w:w="0" w:type="auto"/>
            <w:vAlign w:val="center"/>
          </w:tcPr>
          <w:p w14:paraId="0DE805C1" w14:textId="77777777" w:rsidR="009341A2" w:rsidRPr="006910BE" w:rsidRDefault="009341A2" w:rsidP="00077232">
            <w:pPr>
              <w:pStyle w:val="TAC"/>
              <w:rPr>
                <w:rFonts w:eastAsia="Calibri"/>
              </w:rPr>
            </w:pPr>
            <w:r w:rsidRPr="006910BE">
              <w:rPr>
                <w:rFonts w:eastAsia="Calibri"/>
              </w:rPr>
              <w:t>25</w:t>
            </w:r>
          </w:p>
        </w:tc>
        <w:tc>
          <w:tcPr>
            <w:tcW w:w="0" w:type="auto"/>
            <w:shd w:val="clear" w:color="auto" w:fill="auto"/>
            <w:vAlign w:val="center"/>
          </w:tcPr>
          <w:p w14:paraId="193168F3" w14:textId="77777777" w:rsidR="009341A2" w:rsidRPr="006910BE" w:rsidRDefault="009341A2" w:rsidP="00077232">
            <w:pPr>
              <w:pStyle w:val="TAC"/>
              <w:rPr>
                <w:rFonts w:eastAsia="Calibri" w:cs="Arial"/>
              </w:rPr>
            </w:pPr>
            <w:r w:rsidRPr="006910BE">
              <w:t>25</w:t>
            </w:r>
          </w:p>
        </w:tc>
      </w:tr>
      <w:tr w:rsidR="009341A2" w:rsidRPr="006910BE" w14:paraId="2A53285A" w14:textId="77777777" w:rsidTr="00077232">
        <w:trPr>
          <w:trHeight w:val="285"/>
        </w:trPr>
        <w:tc>
          <w:tcPr>
            <w:tcW w:w="0" w:type="auto"/>
            <w:shd w:val="clear" w:color="auto" w:fill="auto"/>
            <w:vAlign w:val="center"/>
          </w:tcPr>
          <w:p w14:paraId="21603D96" w14:textId="77777777" w:rsidR="009341A2" w:rsidRPr="006910BE" w:rsidRDefault="009341A2" w:rsidP="00077232">
            <w:pPr>
              <w:pStyle w:val="TAC"/>
              <w:rPr>
                <w:rFonts w:eastAsia="MS Mincho"/>
              </w:rPr>
            </w:pPr>
            <w:r w:rsidRPr="006910BE">
              <w:rPr>
                <w:rFonts w:eastAsia="MS Mincho"/>
              </w:rPr>
              <w:t>19</w:t>
            </w:r>
          </w:p>
        </w:tc>
        <w:tc>
          <w:tcPr>
            <w:tcW w:w="0" w:type="auto"/>
            <w:shd w:val="clear" w:color="auto" w:fill="auto"/>
            <w:vAlign w:val="center"/>
          </w:tcPr>
          <w:p w14:paraId="042771DF" w14:textId="77777777" w:rsidR="009341A2" w:rsidRPr="006910BE" w:rsidRDefault="009341A2" w:rsidP="00077232">
            <w:pPr>
              <w:pStyle w:val="TAC"/>
            </w:pPr>
            <w:r w:rsidRPr="006910BE">
              <w:t>n77,</w:t>
            </w:r>
          </w:p>
          <w:p w14:paraId="78482B56" w14:textId="77777777" w:rsidR="009341A2" w:rsidRPr="006910BE" w:rsidRDefault="009341A2" w:rsidP="00077232">
            <w:pPr>
              <w:pStyle w:val="TAC"/>
            </w:pPr>
            <w:r w:rsidRPr="006910BE">
              <w:t>n78</w:t>
            </w:r>
          </w:p>
        </w:tc>
        <w:tc>
          <w:tcPr>
            <w:tcW w:w="0" w:type="auto"/>
            <w:vAlign w:val="center"/>
          </w:tcPr>
          <w:p w14:paraId="03B36C58" w14:textId="77777777" w:rsidR="009341A2" w:rsidRPr="006910BE" w:rsidRDefault="009341A2" w:rsidP="00077232">
            <w:pPr>
              <w:pStyle w:val="TAC"/>
            </w:pPr>
            <w:r w:rsidRPr="006910BE">
              <w:t>15</w:t>
            </w:r>
          </w:p>
        </w:tc>
        <w:tc>
          <w:tcPr>
            <w:tcW w:w="0" w:type="auto"/>
            <w:shd w:val="clear" w:color="auto" w:fill="auto"/>
            <w:vAlign w:val="center"/>
          </w:tcPr>
          <w:p w14:paraId="1550273D" w14:textId="77777777" w:rsidR="009341A2" w:rsidRPr="006910BE" w:rsidRDefault="009341A2" w:rsidP="00077232">
            <w:pPr>
              <w:pStyle w:val="TAC"/>
            </w:pPr>
          </w:p>
        </w:tc>
        <w:tc>
          <w:tcPr>
            <w:tcW w:w="0" w:type="auto"/>
            <w:shd w:val="clear" w:color="auto" w:fill="auto"/>
            <w:vAlign w:val="center"/>
          </w:tcPr>
          <w:p w14:paraId="3EFE1CA3" w14:textId="77777777" w:rsidR="009341A2" w:rsidRPr="006910BE" w:rsidRDefault="009341A2" w:rsidP="00077232">
            <w:pPr>
              <w:pStyle w:val="TAC"/>
            </w:pPr>
            <w:r w:rsidRPr="006910BE">
              <w:rPr>
                <w:rFonts w:eastAsia="Calibri"/>
              </w:rPr>
              <w:t>16</w:t>
            </w:r>
          </w:p>
        </w:tc>
        <w:tc>
          <w:tcPr>
            <w:tcW w:w="0" w:type="auto"/>
            <w:shd w:val="clear" w:color="auto" w:fill="auto"/>
            <w:vAlign w:val="center"/>
          </w:tcPr>
          <w:p w14:paraId="359D6C03" w14:textId="77777777" w:rsidR="009341A2" w:rsidRPr="006910BE" w:rsidRDefault="009341A2" w:rsidP="00077232">
            <w:pPr>
              <w:pStyle w:val="TAC"/>
            </w:pPr>
            <w:r w:rsidRPr="006910BE">
              <w:rPr>
                <w:rFonts w:eastAsia="Calibri"/>
              </w:rPr>
              <w:t>25</w:t>
            </w:r>
          </w:p>
        </w:tc>
        <w:tc>
          <w:tcPr>
            <w:tcW w:w="0" w:type="auto"/>
            <w:shd w:val="clear" w:color="auto" w:fill="auto"/>
            <w:vAlign w:val="center"/>
          </w:tcPr>
          <w:p w14:paraId="73457DE9" w14:textId="77777777" w:rsidR="009341A2" w:rsidRPr="006910BE" w:rsidRDefault="009341A2" w:rsidP="00077232">
            <w:pPr>
              <w:pStyle w:val="TAC"/>
            </w:pPr>
            <w:r w:rsidRPr="006910BE">
              <w:rPr>
                <w:rFonts w:eastAsia="Calibri"/>
              </w:rPr>
              <w:t>25</w:t>
            </w:r>
          </w:p>
        </w:tc>
        <w:tc>
          <w:tcPr>
            <w:tcW w:w="0" w:type="auto"/>
            <w:shd w:val="clear" w:color="auto" w:fill="auto"/>
            <w:vAlign w:val="center"/>
          </w:tcPr>
          <w:p w14:paraId="4BFC5725" w14:textId="77777777" w:rsidR="009341A2" w:rsidRPr="006910BE" w:rsidRDefault="009341A2" w:rsidP="00077232">
            <w:pPr>
              <w:pStyle w:val="TAC"/>
            </w:pPr>
          </w:p>
        </w:tc>
        <w:tc>
          <w:tcPr>
            <w:tcW w:w="0" w:type="auto"/>
            <w:vAlign w:val="center"/>
          </w:tcPr>
          <w:p w14:paraId="2AA7F7E4" w14:textId="77777777" w:rsidR="009341A2" w:rsidRPr="006910BE" w:rsidRDefault="009341A2" w:rsidP="00077232">
            <w:pPr>
              <w:pStyle w:val="TAC"/>
            </w:pPr>
          </w:p>
        </w:tc>
        <w:tc>
          <w:tcPr>
            <w:tcW w:w="0" w:type="auto"/>
            <w:shd w:val="clear" w:color="auto" w:fill="auto"/>
            <w:vAlign w:val="center"/>
          </w:tcPr>
          <w:p w14:paraId="08DDAA51" w14:textId="77777777" w:rsidR="009341A2" w:rsidRPr="006910BE" w:rsidRDefault="009341A2" w:rsidP="00077232">
            <w:pPr>
              <w:pStyle w:val="TAC"/>
            </w:pPr>
            <w:r w:rsidRPr="006910BE">
              <w:t>25</w:t>
            </w:r>
          </w:p>
        </w:tc>
        <w:tc>
          <w:tcPr>
            <w:tcW w:w="0" w:type="auto"/>
            <w:shd w:val="clear" w:color="auto" w:fill="auto"/>
            <w:vAlign w:val="center"/>
          </w:tcPr>
          <w:p w14:paraId="3ADB99A7" w14:textId="77777777" w:rsidR="009341A2" w:rsidRPr="006910BE" w:rsidRDefault="009341A2" w:rsidP="00077232">
            <w:pPr>
              <w:pStyle w:val="TAC"/>
            </w:pPr>
            <w:r w:rsidRPr="006910BE">
              <w:t>25</w:t>
            </w:r>
          </w:p>
        </w:tc>
        <w:tc>
          <w:tcPr>
            <w:tcW w:w="0" w:type="auto"/>
            <w:shd w:val="clear" w:color="auto" w:fill="auto"/>
            <w:vAlign w:val="center"/>
          </w:tcPr>
          <w:p w14:paraId="15A2664D" w14:textId="77777777" w:rsidR="009341A2" w:rsidRPr="006910BE" w:rsidRDefault="009341A2" w:rsidP="00077232">
            <w:pPr>
              <w:pStyle w:val="TAC"/>
            </w:pPr>
            <w:r w:rsidRPr="006910BE">
              <w:t>25</w:t>
            </w:r>
          </w:p>
        </w:tc>
        <w:tc>
          <w:tcPr>
            <w:tcW w:w="0" w:type="auto"/>
          </w:tcPr>
          <w:p w14:paraId="123B4828" w14:textId="77777777" w:rsidR="009341A2" w:rsidRPr="006910BE" w:rsidRDefault="009341A2" w:rsidP="00077232">
            <w:pPr>
              <w:pStyle w:val="TAC"/>
            </w:pPr>
          </w:p>
        </w:tc>
        <w:tc>
          <w:tcPr>
            <w:tcW w:w="0" w:type="auto"/>
            <w:shd w:val="clear" w:color="auto" w:fill="auto"/>
            <w:vAlign w:val="center"/>
          </w:tcPr>
          <w:p w14:paraId="074BD225" w14:textId="77777777" w:rsidR="009341A2" w:rsidRPr="006910BE" w:rsidRDefault="009341A2" w:rsidP="00077232">
            <w:pPr>
              <w:pStyle w:val="TAC"/>
            </w:pPr>
            <w:r w:rsidRPr="006910BE">
              <w:t>25</w:t>
            </w:r>
          </w:p>
        </w:tc>
        <w:tc>
          <w:tcPr>
            <w:tcW w:w="0" w:type="auto"/>
            <w:vAlign w:val="center"/>
          </w:tcPr>
          <w:p w14:paraId="02C97DFB" w14:textId="77777777" w:rsidR="009341A2" w:rsidRPr="006910BE" w:rsidRDefault="009341A2" w:rsidP="00077232">
            <w:pPr>
              <w:pStyle w:val="TAC"/>
            </w:pPr>
          </w:p>
        </w:tc>
        <w:tc>
          <w:tcPr>
            <w:tcW w:w="0" w:type="auto"/>
            <w:shd w:val="clear" w:color="auto" w:fill="auto"/>
            <w:vAlign w:val="center"/>
          </w:tcPr>
          <w:p w14:paraId="06F2C3EE" w14:textId="77777777" w:rsidR="009341A2" w:rsidRPr="006910BE" w:rsidRDefault="009341A2" w:rsidP="00077232">
            <w:pPr>
              <w:pStyle w:val="TAC"/>
            </w:pPr>
            <w:r w:rsidRPr="006910BE">
              <w:t>25</w:t>
            </w:r>
          </w:p>
        </w:tc>
      </w:tr>
      <w:tr w:rsidR="009341A2" w:rsidRPr="006910BE" w14:paraId="0EAADA55" w14:textId="77777777" w:rsidTr="00077232">
        <w:trPr>
          <w:trHeight w:val="285"/>
        </w:trPr>
        <w:tc>
          <w:tcPr>
            <w:tcW w:w="0" w:type="auto"/>
            <w:shd w:val="clear" w:color="auto" w:fill="auto"/>
            <w:vAlign w:val="center"/>
          </w:tcPr>
          <w:p w14:paraId="533FD994" w14:textId="77777777" w:rsidR="009341A2" w:rsidRPr="006910BE" w:rsidRDefault="009341A2" w:rsidP="00077232">
            <w:pPr>
              <w:pStyle w:val="TAC"/>
              <w:rPr>
                <w:rFonts w:eastAsia="MS Mincho"/>
              </w:rPr>
            </w:pPr>
            <w:r w:rsidRPr="006910BE">
              <w:rPr>
                <w:rFonts w:eastAsia="MS Mincho"/>
              </w:rPr>
              <w:t>20</w:t>
            </w:r>
          </w:p>
        </w:tc>
        <w:tc>
          <w:tcPr>
            <w:tcW w:w="0" w:type="auto"/>
            <w:shd w:val="clear" w:color="auto" w:fill="auto"/>
            <w:vAlign w:val="center"/>
          </w:tcPr>
          <w:p w14:paraId="538AEC00" w14:textId="77777777" w:rsidR="009341A2" w:rsidRPr="006910BE" w:rsidRDefault="009341A2" w:rsidP="00077232">
            <w:pPr>
              <w:pStyle w:val="TAC"/>
            </w:pPr>
            <w:r w:rsidRPr="006910BE">
              <w:t>n77</w:t>
            </w:r>
          </w:p>
          <w:p w14:paraId="138CAD72" w14:textId="77777777" w:rsidR="009341A2" w:rsidRPr="006910BE" w:rsidRDefault="009341A2" w:rsidP="00077232">
            <w:pPr>
              <w:pStyle w:val="TAC"/>
            </w:pPr>
            <w:r w:rsidRPr="006910BE">
              <w:t>n78</w:t>
            </w:r>
          </w:p>
        </w:tc>
        <w:tc>
          <w:tcPr>
            <w:tcW w:w="0" w:type="auto"/>
            <w:vAlign w:val="center"/>
          </w:tcPr>
          <w:p w14:paraId="16E6A20B" w14:textId="77777777" w:rsidR="009341A2" w:rsidRPr="006910BE" w:rsidRDefault="009341A2" w:rsidP="00077232">
            <w:pPr>
              <w:pStyle w:val="TAC"/>
            </w:pPr>
            <w:r w:rsidRPr="006910BE">
              <w:t>15</w:t>
            </w:r>
          </w:p>
        </w:tc>
        <w:tc>
          <w:tcPr>
            <w:tcW w:w="0" w:type="auto"/>
            <w:shd w:val="clear" w:color="auto" w:fill="auto"/>
            <w:vAlign w:val="center"/>
          </w:tcPr>
          <w:p w14:paraId="28E3393E" w14:textId="77777777" w:rsidR="009341A2" w:rsidRPr="006910BE" w:rsidRDefault="009341A2" w:rsidP="00077232">
            <w:pPr>
              <w:pStyle w:val="TAC"/>
            </w:pPr>
          </w:p>
        </w:tc>
        <w:tc>
          <w:tcPr>
            <w:tcW w:w="0" w:type="auto"/>
            <w:shd w:val="clear" w:color="auto" w:fill="auto"/>
            <w:vAlign w:val="center"/>
          </w:tcPr>
          <w:p w14:paraId="3017D0AC" w14:textId="77777777" w:rsidR="009341A2" w:rsidRPr="006910BE" w:rsidRDefault="009341A2" w:rsidP="00077232">
            <w:pPr>
              <w:pStyle w:val="TAC"/>
              <w:rPr>
                <w:rFonts w:eastAsia="Calibri"/>
              </w:rPr>
            </w:pPr>
            <w:r w:rsidRPr="006910BE">
              <w:rPr>
                <w:rFonts w:eastAsia="Calibri"/>
              </w:rPr>
              <w:t>16</w:t>
            </w:r>
          </w:p>
        </w:tc>
        <w:tc>
          <w:tcPr>
            <w:tcW w:w="0" w:type="auto"/>
            <w:shd w:val="clear" w:color="auto" w:fill="auto"/>
            <w:vAlign w:val="center"/>
          </w:tcPr>
          <w:p w14:paraId="1CAD2576" w14:textId="77777777" w:rsidR="009341A2" w:rsidRPr="006910BE" w:rsidRDefault="009341A2" w:rsidP="00077232">
            <w:pPr>
              <w:pStyle w:val="TAC"/>
              <w:rPr>
                <w:rFonts w:eastAsia="Calibri"/>
              </w:rPr>
            </w:pPr>
            <w:r w:rsidRPr="006910BE">
              <w:rPr>
                <w:rFonts w:eastAsia="Calibri"/>
              </w:rPr>
              <w:t>25</w:t>
            </w:r>
          </w:p>
        </w:tc>
        <w:tc>
          <w:tcPr>
            <w:tcW w:w="0" w:type="auto"/>
            <w:shd w:val="clear" w:color="auto" w:fill="auto"/>
            <w:vAlign w:val="center"/>
          </w:tcPr>
          <w:p w14:paraId="3982E494" w14:textId="77777777" w:rsidR="009341A2" w:rsidRPr="006910BE" w:rsidRDefault="009341A2" w:rsidP="00077232">
            <w:pPr>
              <w:pStyle w:val="TAC"/>
              <w:rPr>
                <w:rFonts w:eastAsia="Calibri"/>
              </w:rPr>
            </w:pPr>
            <w:r w:rsidRPr="006910BE">
              <w:rPr>
                <w:rFonts w:eastAsia="Calibri"/>
              </w:rPr>
              <w:t>25</w:t>
            </w:r>
            <w:r w:rsidRPr="006910BE">
              <w:rPr>
                <w:vertAlign w:val="superscript"/>
              </w:rPr>
              <w:t>1</w:t>
            </w:r>
            <w:r w:rsidRPr="006910BE">
              <w:t>, 25</w:t>
            </w:r>
            <w:r w:rsidRPr="006910BE">
              <w:rPr>
                <w:vertAlign w:val="superscript"/>
              </w:rPr>
              <w:t>2</w:t>
            </w:r>
          </w:p>
        </w:tc>
        <w:tc>
          <w:tcPr>
            <w:tcW w:w="0" w:type="auto"/>
            <w:shd w:val="clear" w:color="auto" w:fill="auto"/>
            <w:vAlign w:val="center"/>
          </w:tcPr>
          <w:p w14:paraId="6D87CAE5" w14:textId="77777777" w:rsidR="009341A2" w:rsidRPr="006910BE" w:rsidRDefault="009341A2" w:rsidP="00077232">
            <w:pPr>
              <w:pStyle w:val="TAC"/>
            </w:pPr>
          </w:p>
        </w:tc>
        <w:tc>
          <w:tcPr>
            <w:tcW w:w="0" w:type="auto"/>
            <w:vAlign w:val="center"/>
          </w:tcPr>
          <w:p w14:paraId="0D7F97D3" w14:textId="77777777" w:rsidR="009341A2" w:rsidRPr="006910BE" w:rsidRDefault="009341A2" w:rsidP="00077232">
            <w:pPr>
              <w:pStyle w:val="TAC"/>
            </w:pPr>
          </w:p>
        </w:tc>
        <w:tc>
          <w:tcPr>
            <w:tcW w:w="0" w:type="auto"/>
            <w:shd w:val="clear" w:color="auto" w:fill="auto"/>
            <w:vAlign w:val="center"/>
          </w:tcPr>
          <w:p w14:paraId="72F02B07" w14:textId="77777777" w:rsidR="009341A2" w:rsidRPr="006910BE" w:rsidRDefault="009341A2" w:rsidP="00077232">
            <w:pPr>
              <w:pStyle w:val="TAC"/>
            </w:pPr>
            <w:r w:rsidRPr="006910BE">
              <w:t>25</w:t>
            </w:r>
          </w:p>
        </w:tc>
        <w:tc>
          <w:tcPr>
            <w:tcW w:w="0" w:type="auto"/>
            <w:shd w:val="clear" w:color="auto" w:fill="auto"/>
            <w:vAlign w:val="center"/>
          </w:tcPr>
          <w:p w14:paraId="02AFA049" w14:textId="77777777" w:rsidR="009341A2" w:rsidRPr="006910BE" w:rsidRDefault="009341A2" w:rsidP="00077232">
            <w:pPr>
              <w:pStyle w:val="TAC"/>
            </w:pPr>
            <w:r w:rsidRPr="006910BE">
              <w:t>25</w:t>
            </w:r>
          </w:p>
        </w:tc>
        <w:tc>
          <w:tcPr>
            <w:tcW w:w="0" w:type="auto"/>
            <w:shd w:val="clear" w:color="auto" w:fill="auto"/>
            <w:vAlign w:val="center"/>
          </w:tcPr>
          <w:p w14:paraId="26A4C3FF" w14:textId="77777777" w:rsidR="009341A2" w:rsidRPr="006910BE" w:rsidRDefault="009341A2" w:rsidP="00077232">
            <w:pPr>
              <w:pStyle w:val="TAC"/>
            </w:pPr>
            <w:r w:rsidRPr="006910BE">
              <w:t>25</w:t>
            </w:r>
          </w:p>
        </w:tc>
        <w:tc>
          <w:tcPr>
            <w:tcW w:w="0" w:type="auto"/>
          </w:tcPr>
          <w:p w14:paraId="19FFDF50" w14:textId="77777777" w:rsidR="009341A2" w:rsidRPr="006910BE" w:rsidRDefault="009341A2" w:rsidP="00077232">
            <w:pPr>
              <w:pStyle w:val="TAC"/>
            </w:pPr>
          </w:p>
        </w:tc>
        <w:tc>
          <w:tcPr>
            <w:tcW w:w="0" w:type="auto"/>
            <w:shd w:val="clear" w:color="auto" w:fill="auto"/>
            <w:vAlign w:val="center"/>
          </w:tcPr>
          <w:p w14:paraId="0826CA18" w14:textId="77777777" w:rsidR="009341A2" w:rsidRPr="006910BE" w:rsidRDefault="009341A2" w:rsidP="00077232">
            <w:pPr>
              <w:pStyle w:val="TAC"/>
            </w:pPr>
            <w:r w:rsidRPr="006910BE">
              <w:t>25</w:t>
            </w:r>
          </w:p>
        </w:tc>
        <w:tc>
          <w:tcPr>
            <w:tcW w:w="0" w:type="auto"/>
            <w:vAlign w:val="center"/>
          </w:tcPr>
          <w:p w14:paraId="5323BFE0" w14:textId="77777777" w:rsidR="009341A2" w:rsidRPr="006910BE" w:rsidRDefault="009341A2" w:rsidP="00077232">
            <w:pPr>
              <w:pStyle w:val="TAC"/>
            </w:pPr>
            <w:r w:rsidRPr="006910BE">
              <w:t>25</w:t>
            </w:r>
          </w:p>
        </w:tc>
        <w:tc>
          <w:tcPr>
            <w:tcW w:w="0" w:type="auto"/>
            <w:shd w:val="clear" w:color="auto" w:fill="auto"/>
            <w:vAlign w:val="center"/>
          </w:tcPr>
          <w:p w14:paraId="1D84E751" w14:textId="77777777" w:rsidR="009341A2" w:rsidRPr="006910BE" w:rsidRDefault="009341A2" w:rsidP="00077232">
            <w:pPr>
              <w:pStyle w:val="TAC"/>
            </w:pPr>
            <w:r w:rsidRPr="006910BE">
              <w:t>25</w:t>
            </w:r>
          </w:p>
        </w:tc>
      </w:tr>
      <w:tr w:rsidR="009341A2" w:rsidRPr="006910BE" w14:paraId="4D1BF18A" w14:textId="77777777" w:rsidTr="00077232">
        <w:trPr>
          <w:trHeight w:val="285"/>
        </w:trPr>
        <w:tc>
          <w:tcPr>
            <w:tcW w:w="0" w:type="auto"/>
            <w:shd w:val="clear" w:color="auto" w:fill="auto"/>
            <w:vAlign w:val="center"/>
          </w:tcPr>
          <w:p w14:paraId="4B86A26E" w14:textId="77777777" w:rsidR="009341A2" w:rsidRPr="006910BE" w:rsidRDefault="009341A2" w:rsidP="00077232">
            <w:pPr>
              <w:pStyle w:val="TAC"/>
              <w:rPr>
                <w:rFonts w:eastAsia="MS Mincho"/>
              </w:rPr>
            </w:pPr>
            <w:r w:rsidRPr="006910BE">
              <w:rPr>
                <w:rFonts w:eastAsia="MS Mincho"/>
              </w:rPr>
              <w:t>26</w:t>
            </w:r>
          </w:p>
        </w:tc>
        <w:tc>
          <w:tcPr>
            <w:tcW w:w="0" w:type="auto"/>
            <w:shd w:val="clear" w:color="auto" w:fill="auto"/>
            <w:vAlign w:val="center"/>
          </w:tcPr>
          <w:p w14:paraId="07122E9B" w14:textId="77777777" w:rsidR="009341A2" w:rsidRPr="006910BE" w:rsidRDefault="009341A2" w:rsidP="00077232">
            <w:pPr>
              <w:pStyle w:val="TAC"/>
            </w:pPr>
            <w:r w:rsidRPr="006910BE">
              <w:t>n41</w:t>
            </w:r>
          </w:p>
        </w:tc>
        <w:tc>
          <w:tcPr>
            <w:tcW w:w="0" w:type="auto"/>
            <w:vAlign w:val="center"/>
          </w:tcPr>
          <w:p w14:paraId="5F929F36" w14:textId="77777777" w:rsidR="009341A2" w:rsidRPr="006910BE" w:rsidRDefault="009341A2" w:rsidP="00077232">
            <w:pPr>
              <w:pStyle w:val="TAC"/>
            </w:pPr>
            <w:r w:rsidRPr="006910BE">
              <w:t>15</w:t>
            </w:r>
          </w:p>
        </w:tc>
        <w:tc>
          <w:tcPr>
            <w:tcW w:w="0" w:type="auto"/>
            <w:shd w:val="clear" w:color="auto" w:fill="auto"/>
            <w:vAlign w:val="center"/>
          </w:tcPr>
          <w:p w14:paraId="16F2CF95" w14:textId="77777777" w:rsidR="009341A2" w:rsidRPr="006910BE" w:rsidRDefault="009341A2" w:rsidP="00077232">
            <w:pPr>
              <w:pStyle w:val="TAC"/>
            </w:pPr>
          </w:p>
        </w:tc>
        <w:tc>
          <w:tcPr>
            <w:tcW w:w="0" w:type="auto"/>
            <w:shd w:val="clear" w:color="auto" w:fill="auto"/>
            <w:vAlign w:val="center"/>
          </w:tcPr>
          <w:p w14:paraId="7C124F5B" w14:textId="77777777" w:rsidR="009341A2" w:rsidRPr="006910BE" w:rsidRDefault="009341A2" w:rsidP="00077232">
            <w:pPr>
              <w:pStyle w:val="TAC"/>
            </w:pPr>
            <w:r w:rsidRPr="006910BE">
              <w:rPr>
                <w:rFonts w:eastAsia="Calibri"/>
              </w:rPr>
              <w:t>16</w:t>
            </w:r>
          </w:p>
        </w:tc>
        <w:tc>
          <w:tcPr>
            <w:tcW w:w="0" w:type="auto"/>
            <w:shd w:val="clear" w:color="auto" w:fill="auto"/>
            <w:vAlign w:val="center"/>
          </w:tcPr>
          <w:p w14:paraId="657B5A28" w14:textId="77777777" w:rsidR="009341A2" w:rsidRPr="006910BE" w:rsidRDefault="009341A2" w:rsidP="00077232">
            <w:pPr>
              <w:pStyle w:val="TAC"/>
            </w:pPr>
            <w:r w:rsidRPr="006910BE">
              <w:rPr>
                <w:rFonts w:eastAsia="Calibri"/>
              </w:rPr>
              <w:t>25</w:t>
            </w:r>
          </w:p>
        </w:tc>
        <w:tc>
          <w:tcPr>
            <w:tcW w:w="0" w:type="auto"/>
            <w:shd w:val="clear" w:color="auto" w:fill="auto"/>
            <w:vAlign w:val="center"/>
          </w:tcPr>
          <w:p w14:paraId="483E935D" w14:textId="77777777" w:rsidR="009341A2" w:rsidRPr="006910BE" w:rsidRDefault="009341A2" w:rsidP="00077232">
            <w:pPr>
              <w:pStyle w:val="TAC"/>
            </w:pPr>
            <w:r w:rsidRPr="006910BE">
              <w:rPr>
                <w:rFonts w:eastAsia="Calibri"/>
              </w:rPr>
              <w:t>25</w:t>
            </w:r>
          </w:p>
        </w:tc>
        <w:tc>
          <w:tcPr>
            <w:tcW w:w="0" w:type="auto"/>
            <w:shd w:val="clear" w:color="auto" w:fill="auto"/>
            <w:vAlign w:val="center"/>
          </w:tcPr>
          <w:p w14:paraId="23A820AB" w14:textId="77777777" w:rsidR="009341A2" w:rsidRPr="006910BE" w:rsidRDefault="009341A2" w:rsidP="00077232">
            <w:pPr>
              <w:pStyle w:val="TAC"/>
            </w:pPr>
          </w:p>
        </w:tc>
        <w:tc>
          <w:tcPr>
            <w:tcW w:w="0" w:type="auto"/>
            <w:vAlign w:val="center"/>
          </w:tcPr>
          <w:p w14:paraId="03F9F759" w14:textId="77777777" w:rsidR="009341A2" w:rsidRPr="006910BE" w:rsidRDefault="009341A2" w:rsidP="00077232">
            <w:pPr>
              <w:pStyle w:val="TAC"/>
            </w:pPr>
          </w:p>
        </w:tc>
        <w:tc>
          <w:tcPr>
            <w:tcW w:w="0" w:type="auto"/>
            <w:shd w:val="clear" w:color="auto" w:fill="auto"/>
            <w:vAlign w:val="center"/>
          </w:tcPr>
          <w:p w14:paraId="2792BFCA" w14:textId="77777777" w:rsidR="009341A2" w:rsidRPr="006910BE" w:rsidRDefault="009341A2" w:rsidP="00077232">
            <w:pPr>
              <w:pStyle w:val="TAC"/>
            </w:pPr>
            <w:r w:rsidRPr="006910BE">
              <w:t>25</w:t>
            </w:r>
          </w:p>
        </w:tc>
        <w:tc>
          <w:tcPr>
            <w:tcW w:w="0" w:type="auto"/>
            <w:shd w:val="clear" w:color="auto" w:fill="auto"/>
            <w:vAlign w:val="center"/>
          </w:tcPr>
          <w:p w14:paraId="43D47389" w14:textId="77777777" w:rsidR="009341A2" w:rsidRPr="006910BE" w:rsidRDefault="009341A2" w:rsidP="00077232">
            <w:pPr>
              <w:pStyle w:val="TAC"/>
            </w:pPr>
            <w:r w:rsidRPr="006910BE">
              <w:t>25</w:t>
            </w:r>
          </w:p>
        </w:tc>
        <w:tc>
          <w:tcPr>
            <w:tcW w:w="0" w:type="auto"/>
            <w:shd w:val="clear" w:color="auto" w:fill="auto"/>
            <w:vAlign w:val="center"/>
          </w:tcPr>
          <w:p w14:paraId="48612FBA" w14:textId="77777777" w:rsidR="009341A2" w:rsidRPr="006910BE" w:rsidRDefault="009341A2" w:rsidP="00077232">
            <w:pPr>
              <w:pStyle w:val="TAC"/>
            </w:pPr>
          </w:p>
        </w:tc>
        <w:tc>
          <w:tcPr>
            <w:tcW w:w="0" w:type="auto"/>
          </w:tcPr>
          <w:p w14:paraId="5370CE0F" w14:textId="77777777" w:rsidR="009341A2" w:rsidRPr="006910BE" w:rsidRDefault="009341A2" w:rsidP="00077232">
            <w:pPr>
              <w:pStyle w:val="TAC"/>
            </w:pPr>
          </w:p>
        </w:tc>
        <w:tc>
          <w:tcPr>
            <w:tcW w:w="0" w:type="auto"/>
            <w:shd w:val="clear" w:color="auto" w:fill="auto"/>
            <w:vAlign w:val="center"/>
          </w:tcPr>
          <w:p w14:paraId="299DE6F9" w14:textId="77777777" w:rsidR="009341A2" w:rsidRPr="006910BE" w:rsidRDefault="009341A2" w:rsidP="00077232">
            <w:pPr>
              <w:pStyle w:val="TAC"/>
            </w:pPr>
          </w:p>
        </w:tc>
        <w:tc>
          <w:tcPr>
            <w:tcW w:w="0" w:type="auto"/>
            <w:vAlign w:val="center"/>
          </w:tcPr>
          <w:p w14:paraId="29B2A9E9" w14:textId="77777777" w:rsidR="009341A2" w:rsidRPr="006910BE" w:rsidRDefault="009341A2" w:rsidP="00077232">
            <w:pPr>
              <w:pStyle w:val="TAC"/>
            </w:pPr>
          </w:p>
        </w:tc>
        <w:tc>
          <w:tcPr>
            <w:tcW w:w="0" w:type="auto"/>
            <w:shd w:val="clear" w:color="auto" w:fill="auto"/>
            <w:vAlign w:val="center"/>
          </w:tcPr>
          <w:p w14:paraId="462D261D" w14:textId="77777777" w:rsidR="009341A2" w:rsidRPr="006910BE" w:rsidRDefault="009341A2" w:rsidP="00077232">
            <w:pPr>
              <w:pStyle w:val="TAC"/>
            </w:pPr>
          </w:p>
        </w:tc>
      </w:tr>
      <w:tr w:rsidR="009341A2" w:rsidRPr="006910BE" w14:paraId="2CC32DC0" w14:textId="77777777" w:rsidTr="00077232">
        <w:trPr>
          <w:trHeight w:val="285"/>
        </w:trPr>
        <w:tc>
          <w:tcPr>
            <w:tcW w:w="0" w:type="auto"/>
            <w:shd w:val="clear" w:color="auto" w:fill="auto"/>
            <w:vAlign w:val="center"/>
          </w:tcPr>
          <w:p w14:paraId="440E0E27" w14:textId="77777777" w:rsidR="009341A2" w:rsidRPr="006910BE" w:rsidRDefault="009341A2" w:rsidP="00077232">
            <w:pPr>
              <w:pStyle w:val="TAC"/>
              <w:rPr>
                <w:rFonts w:eastAsia="MS Mincho"/>
              </w:rPr>
            </w:pPr>
            <w:r w:rsidRPr="006910BE">
              <w:t>26</w:t>
            </w:r>
          </w:p>
        </w:tc>
        <w:tc>
          <w:tcPr>
            <w:tcW w:w="0" w:type="auto"/>
            <w:shd w:val="clear" w:color="auto" w:fill="auto"/>
            <w:vAlign w:val="center"/>
          </w:tcPr>
          <w:p w14:paraId="6A41D1E5" w14:textId="77777777" w:rsidR="009341A2" w:rsidRPr="006910BE" w:rsidRDefault="009341A2" w:rsidP="00077232">
            <w:pPr>
              <w:pStyle w:val="TAC"/>
            </w:pPr>
            <w:r w:rsidRPr="006910BE">
              <w:t>n77</w:t>
            </w:r>
          </w:p>
          <w:p w14:paraId="7A1E3553" w14:textId="77777777" w:rsidR="009341A2" w:rsidRPr="006910BE" w:rsidRDefault="009341A2" w:rsidP="00077232">
            <w:pPr>
              <w:pStyle w:val="TAC"/>
            </w:pPr>
            <w:r w:rsidRPr="006910BE">
              <w:t>n78</w:t>
            </w:r>
          </w:p>
        </w:tc>
        <w:tc>
          <w:tcPr>
            <w:tcW w:w="0" w:type="auto"/>
            <w:vAlign w:val="center"/>
          </w:tcPr>
          <w:p w14:paraId="73F0AA02" w14:textId="77777777" w:rsidR="009341A2" w:rsidRPr="006910BE" w:rsidRDefault="009341A2" w:rsidP="00077232">
            <w:pPr>
              <w:pStyle w:val="TAC"/>
            </w:pPr>
            <w:r w:rsidRPr="006910BE">
              <w:t>15</w:t>
            </w:r>
          </w:p>
        </w:tc>
        <w:tc>
          <w:tcPr>
            <w:tcW w:w="0" w:type="auto"/>
            <w:shd w:val="clear" w:color="auto" w:fill="auto"/>
            <w:vAlign w:val="center"/>
          </w:tcPr>
          <w:p w14:paraId="72B70E7A" w14:textId="77777777" w:rsidR="009341A2" w:rsidRPr="006910BE" w:rsidRDefault="009341A2" w:rsidP="00077232">
            <w:pPr>
              <w:pStyle w:val="TAC"/>
            </w:pPr>
          </w:p>
        </w:tc>
        <w:tc>
          <w:tcPr>
            <w:tcW w:w="0" w:type="auto"/>
            <w:shd w:val="clear" w:color="auto" w:fill="auto"/>
            <w:vAlign w:val="center"/>
          </w:tcPr>
          <w:p w14:paraId="73B352FB" w14:textId="77777777" w:rsidR="009341A2" w:rsidRPr="006910BE" w:rsidRDefault="009341A2" w:rsidP="00077232">
            <w:pPr>
              <w:pStyle w:val="TAC"/>
              <w:rPr>
                <w:rFonts w:eastAsia="Calibri"/>
              </w:rPr>
            </w:pPr>
            <w:r w:rsidRPr="006910BE">
              <w:rPr>
                <w:rFonts w:eastAsia="Calibri"/>
              </w:rPr>
              <w:t>16</w:t>
            </w:r>
          </w:p>
        </w:tc>
        <w:tc>
          <w:tcPr>
            <w:tcW w:w="0" w:type="auto"/>
            <w:shd w:val="clear" w:color="auto" w:fill="auto"/>
            <w:vAlign w:val="center"/>
          </w:tcPr>
          <w:p w14:paraId="41836058" w14:textId="77777777" w:rsidR="009341A2" w:rsidRPr="006910BE" w:rsidRDefault="009341A2" w:rsidP="00077232">
            <w:pPr>
              <w:pStyle w:val="TAC"/>
              <w:rPr>
                <w:rFonts w:eastAsia="Calibri"/>
              </w:rPr>
            </w:pPr>
            <w:r w:rsidRPr="006910BE">
              <w:rPr>
                <w:rFonts w:eastAsia="Calibri"/>
              </w:rPr>
              <w:t>25</w:t>
            </w:r>
          </w:p>
        </w:tc>
        <w:tc>
          <w:tcPr>
            <w:tcW w:w="0" w:type="auto"/>
            <w:shd w:val="clear" w:color="auto" w:fill="auto"/>
            <w:vAlign w:val="center"/>
          </w:tcPr>
          <w:p w14:paraId="6813DEDE" w14:textId="77777777" w:rsidR="009341A2" w:rsidRPr="006910BE" w:rsidRDefault="009341A2" w:rsidP="00077232">
            <w:pPr>
              <w:pStyle w:val="TAC"/>
              <w:rPr>
                <w:rFonts w:eastAsia="Calibri"/>
              </w:rPr>
            </w:pPr>
            <w:r w:rsidRPr="006910BE">
              <w:rPr>
                <w:rFonts w:eastAsia="Calibri"/>
              </w:rPr>
              <w:t>25</w:t>
            </w:r>
          </w:p>
        </w:tc>
        <w:tc>
          <w:tcPr>
            <w:tcW w:w="0" w:type="auto"/>
            <w:shd w:val="clear" w:color="auto" w:fill="auto"/>
            <w:vAlign w:val="center"/>
          </w:tcPr>
          <w:p w14:paraId="5D59CEC0" w14:textId="77777777" w:rsidR="009341A2" w:rsidRPr="006910BE" w:rsidRDefault="009341A2" w:rsidP="00077232">
            <w:pPr>
              <w:pStyle w:val="TAC"/>
            </w:pPr>
          </w:p>
        </w:tc>
        <w:tc>
          <w:tcPr>
            <w:tcW w:w="0" w:type="auto"/>
            <w:vAlign w:val="center"/>
          </w:tcPr>
          <w:p w14:paraId="595D8F5D" w14:textId="77777777" w:rsidR="009341A2" w:rsidRPr="006910BE" w:rsidRDefault="009341A2" w:rsidP="00077232">
            <w:pPr>
              <w:pStyle w:val="TAC"/>
            </w:pPr>
          </w:p>
        </w:tc>
        <w:tc>
          <w:tcPr>
            <w:tcW w:w="0" w:type="auto"/>
            <w:shd w:val="clear" w:color="auto" w:fill="auto"/>
            <w:vAlign w:val="center"/>
          </w:tcPr>
          <w:p w14:paraId="7551C709" w14:textId="77777777" w:rsidR="009341A2" w:rsidRPr="006910BE" w:rsidRDefault="009341A2" w:rsidP="00077232">
            <w:pPr>
              <w:pStyle w:val="TAC"/>
              <w:rPr>
                <w:rFonts w:cs="Arial"/>
              </w:rPr>
            </w:pPr>
            <w:r w:rsidRPr="006910BE">
              <w:t>25</w:t>
            </w:r>
          </w:p>
        </w:tc>
        <w:tc>
          <w:tcPr>
            <w:tcW w:w="0" w:type="auto"/>
            <w:shd w:val="clear" w:color="auto" w:fill="auto"/>
            <w:vAlign w:val="center"/>
          </w:tcPr>
          <w:p w14:paraId="5D4DA5D2" w14:textId="77777777" w:rsidR="009341A2" w:rsidRPr="006910BE" w:rsidRDefault="009341A2" w:rsidP="00077232">
            <w:pPr>
              <w:pStyle w:val="TAC"/>
            </w:pPr>
            <w:r w:rsidRPr="006910BE">
              <w:t>25</w:t>
            </w:r>
          </w:p>
        </w:tc>
        <w:tc>
          <w:tcPr>
            <w:tcW w:w="0" w:type="auto"/>
            <w:shd w:val="clear" w:color="auto" w:fill="auto"/>
            <w:vAlign w:val="center"/>
          </w:tcPr>
          <w:p w14:paraId="06DF4561" w14:textId="77777777" w:rsidR="009341A2" w:rsidRPr="006910BE" w:rsidRDefault="009341A2" w:rsidP="00077232">
            <w:pPr>
              <w:pStyle w:val="TAC"/>
            </w:pPr>
            <w:r w:rsidRPr="006910BE">
              <w:t>25</w:t>
            </w:r>
          </w:p>
        </w:tc>
        <w:tc>
          <w:tcPr>
            <w:tcW w:w="0" w:type="auto"/>
          </w:tcPr>
          <w:p w14:paraId="3E7556C8" w14:textId="77777777" w:rsidR="009341A2" w:rsidRPr="006910BE" w:rsidRDefault="009341A2" w:rsidP="00077232">
            <w:pPr>
              <w:pStyle w:val="TAC"/>
            </w:pPr>
          </w:p>
        </w:tc>
        <w:tc>
          <w:tcPr>
            <w:tcW w:w="0" w:type="auto"/>
            <w:shd w:val="clear" w:color="auto" w:fill="auto"/>
            <w:vAlign w:val="center"/>
          </w:tcPr>
          <w:p w14:paraId="368F0781" w14:textId="77777777" w:rsidR="009341A2" w:rsidRPr="006910BE" w:rsidRDefault="009341A2" w:rsidP="00077232">
            <w:pPr>
              <w:pStyle w:val="TAC"/>
            </w:pPr>
            <w:r w:rsidRPr="006910BE">
              <w:t>25</w:t>
            </w:r>
          </w:p>
        </w:tc>
        <w:tc>
          <w:tcPr>
            <w:tcW w:w="0" w:type="auto"/>
            <w:vAlign w:val="center"/>
          </w:tcPr>
          <w:p w14:paraId="281FB954" w14:textId="77777777" w:rsidR="009341A2" w:rsidRPr="006910BE" w:rsidRDefault="009341A2" w:rsidP="00077232">
            <w:pPr>
              <w:pStyle w:val="TAC"/>
            </w:pPr>
            <w:r w:rsidRPr="006910BE">
              <w:t>25</w:t>
            </w:r>
          </w:p>
        </w:tc>
        <w:tc>
          <w:tcPr>
            <w:tcW w:w="0" w:type="auto"/>
            <w:shd w:val="clear" w:color="auto" w:fill="auto"/>
            <w:vAlign w:val="center"/>
          </w:tcPr>
          <w:p w14:paraId="6415A0B5" w14:textId="77777777" w:rsidR="009341A2" w:rsidRPr="006910BE" w:rsidRDefault="009341A2" w:rsidP="00077232">
            <w:pPr>
              <w:pStyle w:val="TAC"/>
            </w:pPr>
            <w:r w:rsidRPr="006910BE">
              <w:t>25</w:t>
            </w:r>
          </w:p>
        </w:tc>
      </w:tr>
      <w:tr w:rsidR="009341A2" w:rsidRPr="006910BE" w14:paraId="548E5B3B" w14:textId="77777777" w:rsidTr="00077232">
        <w:trPr>
          <w:trHeight w:val="285"/>
        </w:trPr>
        <w:tc>
          <w:tcPr>
            <w:tcW w:w="0" w:type="auto"/>
            <w:shd w:val="clear" w:color="auto" w:fill="auto"/>
            <w:vAlign w:val="center"/>
          </w:tcPr>
          <w:p w14:paraId="56BEEB1A" w14:textId="77777777" w:rsidR="009341A2" w:rsidRPr="006910BE" w:rsidRDefault="009341A2" w:rsidP="00077232">
            <w:pPr>
              <w:pStyle w:val="TAC"/>
              <w:rPr>
                <w:rFonts w:eastAsia="MS Mincho"/>
              </w:rPr>
            </w:pPr>
            <w:r w:rsidRPr="006910BE">
              <w:t>n28</w:t>
            </w:r>
          </w:p>
        </w:tc>
        <w:tc>
          <w:tcPr>
            <w:tcW w:w="0" w:type="auto"/>
            <w:shd w:val="clear" w:color="auto" w:fill="auto"/>
            <w:vAlign w:val="center"/>
          </w:tcPr>
          <w:p w14:paraId="754E21CE" w14:textId="77777777" w:rsidR="009341A2" w:rsidRPr="006910BE" w:rsidRDefault="009341A2" w:rsidP="00077232">
            <w:pPr>
              <w:pStyle w:val="TAC"/>
              <w:rPr>
                <w:rFonts w:cs="Arial"/>
              </w:rPr>
            </w:pPr>
            <w:r w:rsidRPr="006910BE">
              <w:t>1</w:t>
            </w:r>
          </w:p>
        </w:tc>
        <w:tc>
          <w:tcPr>
            <w:tcW w:w="0" w:type="auto"/>
            <w:vAlign w:val="center"/>
          </w:tcPr>
          <w:p w14:paraId="5173C21D" w14:textId="77777777" w:rsidR="009341A2" w:rsidRPr="006910BE" w:rsidRDefault="009341A2" w:rsidP="00077232">
            <w:pPr>
              <w:pStyle w:val="TAC"/>
            </w:pPr>
            <w:r w:rsidRPr="006910BE">
              <w:t>15</w:t>
            </w:r>
          </w:p>
        </w:tc>
        <w:tc>
          <w:tcPr>
            <w:tcW w:w="0" w:type="auto"/>
            <w:shd w:val="clear" w:color="auto" w:fill="auto"/>
            <w:vAlign w:val="center"/>
          </w:tcPr>
          <w:p w14:paraId="60EAAA20" w14:textId="77777777" w:rsidR="009341A2" w:rsidRPr="006910BE" w:rsidRDefault="009341A2" w:rsidP="00077232">
            <w:pPr>
              <w:pStyle w:val="TAC"/>
            </w:pPr>
            <w:r w:rsidRPr="006910BE">
              <w:t>8</w:t>
            </w:r>
          </w:p>
        </w:tc>
        <w:tc>
          <w:tcPr>
            <w:tcW w:w="0" w:type="auto"/>
            <w:shd w:val="clear" w:color="auto" w:fill="auto"/>
            <w:vAlign w:val="center"/>
          </w:tcPr>
          <w:p w14:paraId="258D746E" w14:textId="77777777" w:rsidR="009341A2" w:rsidRPr="006910BE" w:rsidRDefault="009341A2" w:rsidP="00077232">
            <w:pPr>
              <w:pStyle w:val="TAC"/>
              <w:rPr>
                <w:rFonts w:eastAsia="Calibri"/>
              </w:rPr>
            </w:pPr>
            <w:r w:rsidRPr="006910BE">
              <w:rPr>
                <w:lang w:eastAsia="fr-FR"/>
              </w:rPr>
              <w:t>16</w:t>
            </w:r>
          </w:p>
        </w:tc>
        <w:tc>
          <w:tcPr>
            <w:tcW w:w="0" w:type="auto"/>
            <w:shd w:val="clear" w:color="auto" w:fill="auto"/>
            <w:vAlign w:val="center"/>
          </w:tcPr>
          <w:p w14:paraId="3EB85B88" w14:textId="77777777" w:rsidR="009341A2" w:rsidRPr="006910BE" w:rsidRDefault="009341A2" w:rsidP="00077232">
            <w:pPr>
              <w:pStyle w:val="TAC"/>
              <w:rPr>
                <w:rFonts w:eastAsia="Calibri"/>
              </w:rPr>
            </w:pPr>
            <w:r w:rsidRPr="006910BE">
              <w:rPr>
                <w:lang w:eastAsia="fr-FR"/>
              </w:rPr>
              <w:t>25</w:t>
            </w:r>
          </w:p>
        </w:tc>
        <w:tc>
          <w:tcPr>
            <w:tcW w:w="0" w:type="auto"/>
            <w:shd w:val="clear" w:color="auto" w:fill="auto"/>
            <w:vAlign w:val="center"/>
          </w:tcPr>
          <w:p w14:paraId="419C3364" w14:textId="77777777" w:rsidR="009341A2" w:rsidRPr="006910BE" w:rsidRDefault="009341A2" w:rsidP="00077232">
            <w:pPr>
              <w:pStyle w:val="TAC"/>
              <w:rPr>
                <w:rFonts w:eastAsia="Calibri"/>
              </w:rPr>
            </w:pPr>
            <w:r w:rsidRPr="006910BE">
              <w:rPr>
                <w:lang w:eastAsia="fr-FR"/>
              </w:rPr>
              <w:t>25</w:t>
            </w:r>
          </w:p>
        </w:tc>
        <w:tc>
          <w:tcPr>
            <w:tcW w:w="0" w:type="auto"/>
            <w:shd w:val="clear" w:color="auto" w:fill="auto"/>
            <w:vAlign w:val="center"/>
          </w:tcPr>
          <w:p w14:paraId="206C6C01" w14:textId="77777777" w:rsidR="009341A2" w:rsidRPr="006910BE" w:rsidRDefault="009341A2" w:rsidP="00077232">
            <w:pPr>
              <w:pStyle w:val="TAC"/>
            </w:pPr>
          </w:p>
        </w:tc>
        <w:tc>
          <w:tcPr>
            <w:tcW w:w="0" w:type="auto"/>
            <w:vAlign w:val="center"/>
          </w:tcPr>
          <w:p w14:paraId="7A7832AF" w14:textId="77777777" w:rsidR="009341A2" w:rsidRPr="006910BE" w:rsidRDefault="009341A2" w:rsidP="00077232">
            <w:pPr>
              <w:pStyle w:val="TAC"/>
            </w:pPr>
          </w:p>
        </w:tc>
        <w:tc>
          <w:tcPr>
            <w:tcW w:w="0" w:type="auto"/>
            <w:shd w:val="clear" w:color="auto" w:fill="auto"/>
            <w:vAlign w:val="center"/>
          </w:tcPr>
          <w:p w14:paraId="703D58FC" w14:textId="77777777" w:rsidR="009341A2" w:rsidRPr="006910BE" w:rsidRDefault="009341A2" w:rsidP="00077232">
            <w:pPr>
              <w:pStyle w:val="TAC"/>
            </w:pPr>
          </w:p>
        </w:tc>
        <w:tc>
          <w:tcPr>
            <w:tcW w:w="0" w:type="auto"/>
            <w:shd w:val="clear" w:color="auto" w:fill="auto"/>
            <w:vAlign w:val="center"/>
          </w:tcPr>
          <w:p w14:paraId="7C8BADA9" w14:textId="77777777" w:rsidR="009341A2" w:rsidRPr="006910BE" w:rsidRDefault="009341A2" w:rsidP="00077232">
            <w:pPr>
              <w:pStyle w:val="TAC"/>
            </w:pPr>
          </w:p>
        </w:tc>
        <w:tc>
          <w:tcPr>
            <w:tcW w:w="0" w:type="auto"/>
            <w:shd w:val="clear" w:color="auto" w:fill="auto"/>
            <w:vAlign w:val="center"/>
          </w:tcPr>
          <w:p w14:paraId="15921ED0" w14:textId="77777777" w:rsidR="009341A2" w:rsidRPr="006910BE" w:rsidRDefault="009341A2" w:rsidP="00077232">
            <w:pPr>
              <w:pStyle w:val="TAC"/>
            </w:pPr>
          </w:p>
        </w:tc>
        <w:tc>
          <w:tcPr>
            <w:tcW w:w="0" w:type="auto"/>
          </w:tcPr>
          <w:p w14:paraId="21B4D320" w14:textId="77777777" w:rsidR="009341A2" w:rsidRPr="006910BE" w:rsidRDefault="009341A2" w:rsidP="00077232">
            <w:pPr>
              <w:pStyle w:val="TAC"/>
            </w:pPr>
          </w:p>
        </w:tc>
        <w:tc>
          <w:tcPr>
            <w:tcW w:w="0" w:type="auto"/>
            <w:shd w:val="clear" w:color="auto" w:fill="auto"/>
            <w:vAlign w:val="center"/>
          </w:tcPr>
          <w:p w14:paraId="311449FE" w14:textId="77777777" w:rsidR="009341A2" w:rsidRPr="006910BE" w:rsidRDefault="009341A2" w:rsidP="00077232">
            <w:pPr>
              <w:pStyle w:val="TAC"/>
            </w:pPr>
          </w:p>
        </w:tc>
        <w:tc>
          <w:tcPr>
            <w:tcW w:w="0" w:type="auto"/>
            <w:vAlign w:val="center"/>
          </w:tcPr>
          <w:p w14:paraId="7267672B" w14:textId="77777777" w:rsidR="009341A2" w:rsidRPr="006910BE" w:rsidRDefault="009341A2" w:rsidP="00077232">
            <w:pPr>
              <w:pStyle w:val="TAC"/>
            </w:pPr>
          </w:p>
        </w:tc>
        <w:tc>
          <w:tcPr>
            <w:tcW w:w="0" w:type="auto"/>
            <w:shd w:val="clear" w:color="auto" w:fill="auto"/>
            <w:vAlign w:val="center"/>
          </w:tcPr>
          <w:p w14:paraId="03EDCAEB" w14:textId="77777777" w:rsidR="009341A2" w:rsidRPr="006910BE" w:rsidRDefault="009341A2" w:rsidP="00077232">
            <w:pPr>
              <w:pStyle w:val="TAC"/>
            </w:pPr>
          </w:p>
        </w:tc>
      </w:tr>
      <w:tr w:rsidR="009341A2" w:rsidRPr="006910BE" w14:paraId="05E4FF8F" w14:textId="77777777" w:rsidTr="00077232">
        <w:trPr>
          <w:trHeight w:val="285"/>
        </w:trPr>
        <w:tc>
          <w:tcPr>
            <w:tcW w:w="0" w:type="auto"/>
            <w:shd w:val="clear" w:color="auto" w:fill="auto"/>
            <w:vAlign w:val="center"/>
          </w:tcPr>
          <w:p w14:paraId="744ED9AC" w14:textId="77777777" w:rsidR="009341A2" w:rsidRPr="006910BE" w:rsidRDefault="009341A2" w:rsidP="00077232">
            <w:pPr>
              <w:pStyle w:val="TAC"/>
            </w:pPr>
            <w:r w:rsidRPr="006910BE">
              <w:rPr>
                <w:rFonts w:eastAsia="MS Mincho"/>
                <w:lang w:eastAsia="ja-JP"/>
              </w:rPr>
              <w:t>28</w:t>
            </w:r>
          </w:p>
        </w:tc>
        <w:tc>
          <w:tcPr>
            <w:tcW w:w="0" w:type="auto"/>
            <w:shd w:val="clear" w:color="auto" w:fill="auto"/>
            <w:vAlign w:val="center"/>
          </w:tcPr>
          <w:p w14:paraId="10018343" w14:textId="77777777" w:rsidR="009341A2" w:rsidRPr="006910BE" w:rsidRDefault="009341A2" w:rsidP="00077232">
            <w:pPr>
              <w:pStyle w:val="TAC"/>
            </w:pPr>
            <w:r w:rsidRPr="006910BE">
              <w:rPr>
                <w:rFonts w:cs="Arial"/>
                <w:lang w:eastAsia="ja-JP"/>
              </w:rPr>
              <w:t>n51</w:t>
            </w:r>
          </w:p>
        </w:tc>
        <w:tc>
          <w:tcPr>
            <w:tcW w:w="0" w:type="auto"/>
            <w:vAlign w:val="center"/>
          </w:tcPr>
          <w:p w14:paraId="25156AD9" w14:textId="77777777" w:rsidR="009341A2" w:rsidRPr="006910BE" w:rsidRDefault="009341A2" w:rsidP="00077232">
            <w:pPr>
              <w:pStyle w:val="TAC"/>
              <w:rPr>
                <w:rFonts w:cs="Arial"/>
                <w:lang w:eastAsia="ja-JP"/>
              </w:rPr>
            </w:pPr>
            <w:r w:rsidRPr="006910BE">
              <w:t>15</w:t>
            </w:r>
          </w:p>
        </w:tc>
        <w:tc>
          <w:tcPr>
            <w:tcW w:w="0" w:type="auto"/>
            <w:shd w:val="clear" w:color="auto" w:fill="auto"/>
            <w:vAlign w:val="center"/>
          </w:tcPr>
          <w:p w14:paraId="41B0C193" w14:textId="77777777" w:rsidR="009341A2" w:rsidRPr="006910BE" w:rsidRDefault="009341A2" w:rsidP="00077232">
            <w:pPr>
              <w:pStyle w:val="TAC"/>
            </w:pPr>
            <w:r w:rsidRPr="006910BE">
              <w:rPr>
                <w:rFonts w:cs="Arial"/>
                <w:lang w:eastAsia="ja-JP"/>
              </w:rPr>
              <w:t>12</w:t>
            </w:r>
          </w:p>
        </w:tc>
        <w:tc>
          <w:tcPr>
            <w:tcW w:w="0" w:type="auto"/>
            <w:shd w:val="clear" w:color="auto" w:fill="auto"/>
            <w:vAlign w:val="center"/>
          </w:tcPr>
          <w:p w14:paraId="34FF0DD4" w14:textId="77777777" w:rsidR="009341A2" w:rsidRPr="006910BE" w:rsidRDefault="009341A2" w:rsidP="00077232">
            <w:pPr>
              <w:pStyle w:val="TAC"/>
              <w:rPr>
                <w:lang w:eastAsia="fr-FR"/>
              </w:rPr>
            </w:pPr>
          </w:p>
        </w:tc>
        <w:tc>
          <w:tcPr>
            <w:tcW w:w="0" w:type="auto"/>
            <w:shd w:val="clear" w:color="auto" w:fill="auto"/>
            <w:vAlign w:val="center"/>
          </w:tcPr>
          <w:p w14:paraId="37C2474C" w14:textId="77777777" w:rsidR="009341A2" w:rsidRPr="006910BE" w:rsidRDefault="009341A2" w:rsidP="00077232">
            <w:pPr>
              <w:pStyle w:val="TAC"/>
              <w:rPr>
                <w:lang w:eastAsia="fr-FR"/>
              </w:rPr>
            </w:pPr>
          </w:p>
        </w:tc>
        <w:tc>
          <w:tcPr>
            <w:tcW w:w="0" w:type="auto"/>
            <w:shd w:val="clear" w:color="auto" w:fill="auto"/>
            <w:vAlign w:val="center"/>
          </w:tcPr>
          <w:p w14:paraId="3335FAD0" w14:textId="77777777" w:rsidR="009341A2" w:rsidRPr="006910BE" w:rsidRDefault="009341A2" w:rsidP="00077232">
            <w:pPr>
              <w:pStyle w:val="TAC"/>
              <w:rPr>
                <w:lang w:eastAsia="fr-FR"/>
              </w:rPr>
            </w:pPr>
          </w:p>
        </w:tc>
        <w:tc>
          <w:tcPr>
            <w:tcW w:w="0" w:type="auto"/>
            <w:shd w:val="clear" w:color="auto" w:fill="auto"/>
            <w:vAlign w:val="center"/>
          </w:tcPr>
          <w:p w14:paraId="38E3CCFD" w14:textId="77777777" w:rsidR="009341A2" w:rsidRPr="006910BE" w:rsidRDefault="009341A2" w:rsidP="00077232">
            <w:pPr>
              <w:pStyle w:val="TAC"/>
            </w:pPr>
          </w:p>
        </w:tc>
        <w:tc>
          <w:tcPr>
            <w:tcW w:w="0" w:type="auto"/>
            <w:vAlign w:val="center"/>
          </w:tcPr>
          <w:p w14:paraId="163BCE12" w14:textId="77777777" w:rsidR="009341A2" w:rsidRPr="006910BE" w:rsidRDefault="009341A2" w:rsidP="00077232">
            <w:pPr>
              <w:pStyle w:val="TAC"/>
            </w:pPr>
          </w:p>
        </w:tc>
        <w:tc>
          <w:tcPr>
            <w:tcW w:w="0" w:type="auto"/>
            <w:shd w:val="clear" w:color="auto" w:fill="auto"/>
            <w:vAlign w:val="center"/>
          </w:tcPr>
          <w:p w14:paraId="0F5D38F2" w14:textId="77777777" w:rsidR="009341A2" w:rsidRPr="006910BE" w:rsidRDefault="009341A2" w:rsidP="00077232">
            <w:pPr>
              <w:pStyle w:val="TAC"/>
            </w:pPr>
          </w:p>
        </w:tc>
        <w:tc>
          <w:tcPr>
            <w:tcW w:w="0" w:type="auto"/>
            <w:shd w:val="clear" w:color="auto" w:fill="auto"/>
            <w:vAlign w:val="center"/>
          </w:tcPr>
          <w:p w14:paraId="065E5C6E" w14:textId="77777777" w:rsidR="009341A2" w:rsidRPr="006910BE" w:rsidRDefault="009341A2" w:rsidP="00077232">
            <w:pPr>
              <w:pStyle w:val="TAC"/>
            </w:pPr>
          </w:p>
        </w:tc>
        <w:tc>
          <w:tcPr>
            <w:tcW w:w="0" w:type="auto"/>
            <w:shd w:val="clear" w:color="auto" w:fill="auto"/>
            <w:vAlign w:val="center"/>
          </w:tcPr>
          <w:p w14:paraId="6D0CAA7F" w14:textId="77777777" w:rsidR="009341A2" w:rsidRPr="006910BE" w:rsidRDefault="009341A2" w:rsidP="00077232">
            <w:pPr>
              <w:pStyle w:val="TAC"/>
            </w:pPr>
          </w:p>
        </w:tc>
        <w:tc>
          <w:tcPr>
            <w:tcW w:w="0" w:type="auto"/>
          </w:tcPr>
          <w:p w14:paraId="19F5AF5E" w14:textId="77777777" w:rsidR="009341A2" w:rsidRPr="006910BE" w:rsidRDefault="009341A2" w:rsidP="00077232">
            <w:pPr>
              <w:pStyle w:val="TAC"/>
            </w:pPr>
          </w:p>
        </w:tc>
        <w:tc>
          <w:tcPr>
            <w:tcW w:w="0" w:type="auto"/>
            <w:shd w:val="clear" w:color="auto" w:fill="auto"/>
            <w:vAlign w:val="center"/>
          </w:tcPr>
          <w:p w14:paraId="01556BEA" w14:textId="77777777" w:rsidR="009341A2" w:rsidRPr="006910BE" w:rsidRDefault="009341A2" w:rsidP="00077232">
            <w:pPr>
              <w:pStyle w:val="TAC"/>
            </w:pPr>
          </w:p>
        </w:tc>
        <w:tc>
          <w:tcPr>
            <w:tcW w:w="0" w:type="auto"/>
            <w:vAlign w:val="center"/>
          </w:tcPr>
          <w:p w14:paraId="45199D6A" w14:textId="77777777" w:rsidR="009341A2" w:rsidRPr="006910BE" w:rsidRDefault="009341A2" w:rsidP="00077232">
            <w:pPr>
              <w:pStyle w:val="TAC"/>
            </w:pPr>
          </w:p>
        </w:tc>
        <w:tc>
          <w:tcPr>
            <w:tcW w:w="0" w:type="auto"/>
            <w:shd w:val="clear" w:color="auto" w:fill="auto"/>
            <w:vAlign w:val="center"/>
          </w:tcPr>
          <w:p w14:paraId="02B8C833" w14:textId="77777777" w:rsidR="009341A2" w:rsidRPr="006910BE" w:rsidRDefault="009341A2" w:rsidP="00077232">
            <w:pPr>
              <w:pStyle w:val="TAC"/>
            </w:pPr>
          </w:p>
        </w:tc>
      </w:tr>
      <w:tr w:rsidR="009341A2" w:rsidRPr="006910BE" w14:paraId="305504DA" w14:textId="77777777" w:rsidTr="00077232">
        <w:trPr>
          <w:trHeight w:val="285"/>
        </w:trPr>
        <w:tc>
          <w:tcPr>
            <w:tcW w:w="0" w:type="auto"/>
            <w:shd w:val="clear" w:color="auto" w:fill="auto"/>
            <w:vAlign w:val="center"/>
          </w:tcPr>
          <w:p w14:paraId="3D2CB8D0" w14:textId="77777777" w:rsidR="009341A2" w:rsidRPr="006910BE" w:rsidRDefault="009341A2" w:rsidP="00077232">
            <w:pPr>
              <w:pStyle w:val="TAC"/>
              <w:rPr>
                <w:rFonts w:eastAsia="MS Mincho"/>
              </w:rPr>
            </w:pPr>
            <w:r w:rsidRPr="006910BE">
              <w:rPr>
                <w:rFonts w:eastAsia="MS Mincho"/>
              </w:rPr>
              <w:t>28</w:t>
            </w:r>
          </w:p>
        </w:tc>
        <w:tc>
          <w:tcPr>
            <w:tcW w:w="0" w:type="auto"/>
            <w:shd w:val="clear" w:color="auto" w:fill="auto"/>
            <w:vAlign w:val="center"/>
          </w:tcPr>
          <w:p w14:paraId="77BAE64E" w14:textId="77777777" w:rsidR="009341A2" w:rsidRPr="006910BE" w:rsidRDefault="009341A2" w:rsidP="00077232">
            <w:pPr>
              <w:pStyle w:val="TAC"/>
            </w:pPr>
            <w:r w:rsidRPr="006910BE">
              <w:t>n77</w:t>
            </w:r>
          </w:p>
          <w:p w14:paraId="58223EB0" w14:textId="77777777" w:rsidR="009341A2" w:rsidRPr="006910BE" w:rsidRDefault="009341A2" w:rsidP="00077232">
            <w:pPr>
              <w:pStyle w:val="TAC"/>
            </w:pPr>
            <w:r w:rsidRPr="006910BE">
              <w:t>n78</w:t>
            </w:r>
          </w:p>
        </w:tc>
        <w:tc>
          <w:tcPr>
            <w:tcW w:w="0" w:type="auto"/>
            <w:vAlign w:val="center"/>
          </w:tcPr>
          <w:p w14:paraId="34CBC59F" w14:textId="77777777" w:rsidR="009341A2" w:rsidRPr="006910BE" w:rsidRDefault="009341A2" w:rsidP="00077232">
            <w:pPr>
              <w:pStyle w:val="TAC"/>
            </w:pPr>
            <w:r w:rsidRPr="006910BE">
              <w:t>15</w:t>
            </w:r>
          </w:p>
        </w:tc>
        <w:tc>
          <w:tcPr>
            <w:tcW w:w="0" w:type="auto"/>
            <w:shd w:val="clear" w:color="auto" w:fill="auto"/>
            <w:vAlign w:val="center"/>
          </w:tcPr>
          <w:p w14:paraId="08693CE2" w14:textId="77777777" w:rsidR="009341A2" w:rsidRPr="006910BE" w:rsidRDefault="009341A2" w:rsidP="00077232">
            <w:pPr>
              <w:pStyle w:val="TAC"/>
            </w:pPr>
          </w:p>
        </w:tc>
        <w:tc>
          <w:tcPr>
            <w:tcW w:w="0" w:type="auto"/>
            <w:shd w:val="clear" w:color="auto" w:fill="auto"/>
            <w:vAlign w:val="center"/>
          </w:tcPr>
          <w:p w14:paraId="48514E97" w14:textId="77777777" w:rsidR="009341A2" w:rsidRPr="006910BE" w:rsidRDefault="009341A2" w:rsidP="00077232">
            <w:pPr>
              <w:pStyle w:val="TAC"/>
            </w:pPr>
            <w:r w:rsidRPr="006910BE">
              <w:rPr>
                <w:rFonts w:eastAsia="Calibri"/>
              </w:rPr>
              <w:t>10</w:t>
            </w:r>
          </w:p>
        </w:tc>
        <w:tc>
          <w:tcPr>
            <w:tcW w:w="0" w:type="auto"/>
            <w:shd w:val="clear" w:color="auto" w:fill="auto"/>
            <w:vAlign w:val="center"/>
          </w:tcPr>
          <w:p w14:paraId="7240E24D" w14:textId="77777777" w:rsidR="009341A2" w:rsidRPr="006910BE" w:rsidRDefault="009341A2" w:rsidP="00077232">
            <w:pPr>
              <w:pStyle w:val="TAC"/>
            </w:pPr>
            <w:r w:rsidRPr="006910BE">
              <w:rPr>
                <w:rFonts w:eastAsia="Calibri"/>
              </w:rPr>
              <w:t>-15</w:t>
            </w:r>
          </w:p>
        </w:tc>
        <w:tc>
          <w:tcPr>
            <w:tcW w:w="0" w:type="auto"/>
            <w:shd w:val="clear" w:color="auto" w:fill="auto"/>
            <w:vAlign w:val="center"/>
          </w:tcPr>
          <w:p w14:paraId="3E368FF2" w14:textId="77777777" w:rsidR="009341A2" w:rsidRPr="006910BE" w:rsidRDefault="009341A2" w:rsidP="00077232">
            <w:pPr>
              <w:pStyle w:val="TAC"/>
            </w:pPr>
            <w:r w:rsidRPr="006910BE">
              <w:rPr>
                <w:rFonts w:eastAsia="Calibri"/>
              </w:rPr>
              <w:t>20</w:t>
            </w:r>
          </w:p>
        </w:tc>
        <w:tc>
          <w:tcPr>
            <w:tcW w:w="0" w:type="auto"/>
            <w:shd w:val="clear" w:color="auto" w:fill="auto"/>
            <w:vAlign w:val="center"/>
          </w:tcPr>
          <w:p w14:paraId="4E3D0703" w14:textId="77777777" w:rsidR="009341A2" w:rsidRPr="006910BE" w:rsidRDefault="009341A2" w:rsidP="00077232">
            <w:pPr>
              <w:pStyle w:val="TAC"/>
            </w:pPr>
          </w:p>
        </w:tc>
        <w:tc>
          <w:tcPr>
            <w:tcW w:w="0" w:type="auto"/>
            <w:vAlign w:val="center"/>
          </w:tcPr>
          <w:p w14:paraId="1642DE9A" w14:textId="77777777" w:rsidR="009341A2" w:rsidRPr="006910BE" w:rsidRDefault="009341A2" w:rsidP="00077232">
            <w:pPr>
              <w:pStyle w:val="TAC"/>
            </w:pPr>
          </w:p>
        </w:tc>
        <w:tc>
          <w:tcPr>
            <w:tcW w:w="0" w:type="auto"/>
            <w:shd w:val="clear" w:color="auto" w:fill="auto"/>
            <w:vAlign w:val="center"/>
          </w:tcPr>
          <w:p w14:paraId="1E626BA0" w14:textId="77777777" w:rsidR="009341A2" w:rsidRPr="006910BE" w:rsidRDefault="009341A2" w:rsidP="00077232">
            <w:pPr>
              <w:pStyle w:val="TAC"/>
            </w:pPr>
            <w:r w:rsidRPr="006910BE">
              <w:t>25</w:t>
            </w:r>
          </w:p>
        </w:tc>
        <w:tc>
          <w:tcPr>
            <w:tcW w:w="0" w:type="auto"/>
            <w:shd w:val="clear" w:color="auto" w:fill="auto"/>
            <w:vAlign w:val="center"/>
          </w:tcPr>
          <w:p w14:paraId="40C79D03" w14:textId="77777777" w:rsidR="009341A2" w:rsidRPr="006910BE" w:rsidRDefault="009341A2" w:rsidP="00077232">
            <w:pPr>
              <w:pStyle w:val="TAC"/>
            </w:pPr>
            <w:r w:rsidRPr="006910BE">
              <w:t>25</w:t>
            </w:r>
          </w:p>
        </w:tc>
        <w:tc>
          <w:tcPr>
            <w:tcW w:w="0" w:type="auto"/>
            <w:shd w:val="clear" w:color="auto" w:fill="auto"/>
            <w:vAlign w:val="center"/>
          </w:tcPr>
          <w:p w14:paraId="44DF454B" w14:textId="77777777" w:rsidR="009341A2" w:rsidRPr="006910BE" w:rsidRDefault="009341A2" w:rsidP="00077232">
            <w:pPr>
              <w:pStyle w:val="TAC"/>
            </w:pPr>
            <w:r w:rsidRPr="006910BE">
              <w:t>25</w:t>
            </w:r>
          </w:p>
        </w:tc>
        <w:tc>
          <w:tcPr>
            <w:tcW w:w="0" w:type="auto"/>
          </w:tcPr>
          <w:p w14:paraId="447239D8" w14:textId="77777777" w:rsidR="009341A2" w:rsidRPr="006910BE" w:rsidRDefault="009341A2" w:rsidP="00077232">
            <w:pPr>
              <w:pStyle w:val="TAC"/>
            </w:pPr>
          </w:p>
        </w:tc>
        <w:tc>
          <w:tcPr>
            <w:tcW w:w="0" w:type="auto"/>
            <w:shd w:val="clear" w:color="auto" w:fill="auto"/>
            <w:vAlign w:val="center"/>
          </w:tcPr>
          <w:p w14:paraId="6D21E703" w14:textId="77777777" w:rsidR="009341A2" w:rsidRPr="006910BE" w:rsidRDefault="009341A2" w:rsidP="00077232">
            <w:pPr>
              <w:pStyle w:val="TAC"/>
            </w:pPr>
            <w:r w:rsidRPr="006910BE">
              <w:t>25</w:t>
            </w:r>
          </w:p>
        </w:tc>
        <w:tc>
          <w:tcPr>
            <w:tcW w:w="0" w:type="auto"/>
            <w:vAlign w:val="center"/>
          </w:tcPr>
          <w:p w14:paraId="48A84C3C" w14:textId="77777777" w:rsidR="009341A2" w:rsidRPr="006910BE" w:rsidRDefault="009341A2" w:rsidP="00077232">
            <w:pPr>
              <w:pStyle w:val="TAC"/>
            </w:pPr>
            <w:r w:rsidRPr="006910BE">
              <w:t>25</w:t>
            </w:r>
          </w:p>
        </w:tc>
        <w:tc>
          <w:tcPr>
            <w:tcW w:w="0" w:type="auto"/>
            <w:shd w:val="clear" w:color="auto" w:fill="auto"/>
            <w:vAlign w:val="center"/>
          </w:tcPr>
          <w:p w14:paraId="7B81743B" w14:textId="77777777" w:rsidR="009341A2" w:rsidRPr="006910BE" w:rsidRDefault="009341A2" w:rsidP="00077232">
            <w:pPr>
              <w:pStyle w:val="TAC"/>
            </w:pPr>
            <w:r w:rsidRPr="006910BE">
              <w:t>25</w:t>
            </w:r>
          </w:p>
        </w:tc>
      </w:tr>
      <w:tr w:rsidR="009341A2" w:rsidRPr="006910BE" w14:paraId="576D9159" w14:textId="77777777" w:rsidTr="00077232">
        <w:trPr>
          <w:trHeight w:val="285"/>
        </w:trPr>
        <w:tc>
          <w:tcPr>
            <w:tcW w:w="0" w:type="auto"/>
            <w:shd w:val="clear" w:color="auto" w:fill="auto"/>
          </w:tcPr>
          <w:p w14:paraId="48A7FE21" w14:textId="77777777" w:rsidR="009341A2" w:rsidRPr="006910BE" w:rsidRDefault="009341A2" w:rsidP="00077232">
            <w:pPr>
              <w:pStyle w:val="TAC"/>
            </w:pPr>
            <w:r w:rsidRPr="006910BE">
              <w:rPr>
                <w:rFonts w:cs="Arial"/>
                <w:szCs w:val="18"/>
                <w:lang w:eastAsia="zh-CN"/>
              </w:rPr>
              <w:t>66</w:t>
            </w:r>
          </w:p>
        </w:tc>
        <w:tc>
          <w:tcPr>
            <w:tcW w:w="0" w:type="auto"/>
            <w:shd w:val="clear" w:color="auto" w:fill="auto"/>
          </w:tcPr>
          <w:p w14:paraId="6FCD1725" w14:textId="77777777" w:rsidR="009341A2" w:rsidRPr="006910BE" w:rsidRDefault="009341A2" w:rsidP="00077232">
            <w:pPr>
              <w:pStyle w:val="TAC"/>
            </w:pPr>
            <w:r w:rsidRPr="006910BE">
              <w:rPr>
                <w:rFonts w:cs="Arial"/>
                <w:szCs w:val="18"/>
                <w:lang w:eastAsia="ja-JP"/>
              </w:rPr>
              <w:t>n77</w:t>
            </w:r>
          </w:p>
        </w:tc>
        <w:tc>
          <w:tcPr>
            <w:tcW w:w="0" w:type="auto"/>
          </w:tcPr>
          <w:p w14:paraId="29FDDA82" w14:textId="77777777" w:rsidR="009341A2" w:rsidRPr="006910BE" w:rsidRDefault="009341A2" w:rsidP="00077232">
            <w:pPr>
              <w:pStyle w:val="TAC"/>
            </w:pPr>
            <w:r w:rsidRPr="006910BE">
              <w:rPr>
                <w:rFonts w:cs="Arial"/>
                <w:lang w:eastAsia="zh-TW"/>
              </w:rPr>
              <w:t>15</w:t>
            </w:r>
          </w:p>
        </w:tc>
        <w:tc>
          <w:tcPr>
            <w:tcW w:w="0" w:type="auto"/>
            <w:shd w:val="clear" w:color="auto" w:fill="auto"/>
          </w:tcPr>
          <w:p w14:paraId="0AB46EA4" w14:textId="77777777" w:rsidR="009341A2" w:rsidRPr="006910BE" w:rsidRDefault="009341A2" w:rsidP="00077232">
            <w:pPr>
              <w:pStyle w:val="TAC"/>
            </w:pPr>
          </w:p>
        </w:tc>
        <w:tc>
          <w:tcPr>
            <w:tcW w:w="0" w:type="auto"/>
            <w:shd w:val="clear" w:color="auto" w:fill="auto"/>
          </w:tcPr>
          <w:p w14:paraId="47055302" w14:textId="77777777" w:rsidR="009341A2" w:rsidRPr="006910BE" w:rsidRDefault="009341A2" w:rsidP="00077232">
            <w:pPr>
              <w:pStyle w:val="TAC"/>
            </w:pPr>
            <w:r w:rsidRPr="006910BE">
              <w:rPr>
                <w:rFonts w:cs="Arial"/>
                <w:szCs w:val="18"/>
                <w:lang w:eastAsia="ja-JP"/>
              </w:rPr>
              <w:t>2</w:t>
            </w:r>
            <w:r w:rsidRPr="006910BE">
              <w:rPr>
                <w:rFonts w:cs="Arial"/>
                <w:szCs w:val="18"/>
              </w:rPr>
              <w:t>5</w:t>
            </w:r>
          </w:p>
        </w:tc>
        <w:tc>
          <w:tcPr>
            <w:tcW w:w="0" w:type="auto"/>
            <w:shd w:val="clear" w:color="auto" w:fill="auto"/>
          </w:tcPr>
          <w:p w14:paraId="324E4DDE" w14:textId="77777777" w:rsidR="009341A2" w:rsidRPr="006910BE" w:rsidRDefault="009341A2" w:rsidP="00077232">
            <w:pPr>
              <w:pStyle w:val="TAC"/>
            </w:pPr>
            <w:r w:rsidRPr="006910BE">
              <w:rPr>
                <w:rFonts w:cs="Arial"/>
                <w:szCs w:val="18"/>
                <w:lang w:eastAsia="ja-JP"/>
              </w:rPr>
              <w:t>3</w:t>
            </w:r>
            <w:r w:rsidRPr="006910BE">
              <w:rPr>
                <w:rFonts w:cs="Arial"/>
                <w:szCs w:val="18"/>
              </w:rPr>
              <w:t>6</w:t>
            </w:r>
          </w:p>
        </w:tc>
        <w:tc>
          <w:tcPr>
            <w:tcW w:w="0" w:type="auto"/>
            <w:shd w:val="clear" w:color="auto" w:fill="auto"/>
          </w:tcPr>
          <w:p w14:paraId="010E04D6" w14:textId="77777777" w:rsidR="009341A2" w:rsidRPr="006910BE" w:rsidRDefault="009341A2" w:rsidP="00077232">
            <w:pPr>
              <w:pStyle w:val="TAC"/>
            </w:pPr>
            <w:r w:rsidRPr="006910BE">
              <w:rPr>
                <w:rFonts w:cs="Arial"/>
                <w:szCs w:val="18"/>
                <w:lang w:eastAsia="ja-JP"/>
              </w:rPr>
              <w:t>5</w:t>
            </w:r>
            <w:r w:rsidRPr="006910BE">
              <w:rPr>
                <w:rFonts w:cs="Arial"/>
                <w:szCs w:val="18"/>
              </w:rPr>
              <w:t>0</w:t>
            </w:r>
          </w:p>
        </w:tc>
        <w:tc>
          <w:tcPr>
            <w:tcW w:w="0" w:type="auto"/>
            <w:shd w:val="clear" w:color="auto" w:fill="auto"/>
          </w:tcPr>
          <w:p w14:paraId="11DC284A" w14:textId="77777777" w:rsidR="009341A2" w:rsidRPr="006910BE" w:rsidRDefault="009341A2" w:rsidP="00077232">
            <w:pPr>
              <w:pStyle w:val="TAC"/>
            </w:pPr>
            <w:r w:rsidRPr="006910BE">
              <w:rPr>
                <w:rFonts w:cs="Arial"/>
                <w:szCs w:val="18"/>
              </w:rPr>
              <w:t>64</w:t>
            </w:r>
          </w:p>
        </w:tc>
        <w:tc>
          <w:tcPr>
            <w:tcW w:w="0" w:type="auto"/>
          </w:tcPr>
          <w:p w14:paraId="4602483F" w14:textId="77777777" w:rsidR="009341A2" w:rsidRPr="006910BE" w:rsidRDefault="009341A2" w:rsidP="00077232">
            <w:pPr>
              <w:pStyle w:val="TAC"/>
            </w:pPr>
            <w:r w:rsidRPr="006910BE">
              <w:rPr>
                <w:rFonts w:cs="Arial"/>
                <w:szCs w:val="18"/>
              </w:rPr>
              <w:t>80</w:t>
            </w:r>
          </w:p>
        </w:tc>
        <w:tc>
          <w:tcPr>
            <w:tcW w:w="0" w:type="auto"/>
            <w:shd w:val="clear" w:color="auto" w:fill="auto"/>
          </w:tcPr>
          <w:p w14:paraId="609A620D" w14:textId="77777777" w:rsidR="009341A2" w:rsidRPr="006910BE" w:rsidRDefault="009341A2" w:rsidP="00077232">
            <w:pPr>
              <w:pStyle w:val="TAC"/>
            </w:pPr>
            <w:r w:rsidRPr="006910BE">
              <w:rPr>
                <w:rFonts w:cs="Arial"/>
                <w:szCs w:val="18"/>
              </w:rPr>
              <w:t>10</w:t>
            </w:r>
            <w:r w:rsidRPr="006910BE">
              <w:rPr>
                <w:rFonts w:cs="Arial"/>
                <w:szCs w:val="18"/>
                <w:lang w:eastAsia="ja-JP"/>
              </w:rPr>
              <w:t>0</w:t>
            </w:r>
          </w:p>
        </w:tc>
        <w:tc>
          <w:tcPr>
            <w:tcW w:w="0" w:type="auto"/>
            <w:shd w:val="clear" w:color="auto" w:fill="auto"/>
          </w:tcPr>
          <w:p w14:paraId="1DB0880F" w14:textId="77777777" w:rsidR="009341A2" w:rsidRPr="006910BE" w:rsidRDefault="009341A2" w:rsidP="00077232">
            <w:pPr>
              <w:pStyle w:val="TAC"/>
            </w:pPr>
            <w:r w:rsidRPr="006910BE">
              <w:rPr>
                <w:rFonts w:cs="Arial"/>
                <w:szCs w:val="18"/>
              </w:rPr>
              <w:t>10</w:t>
            </w:r>
            <w:r w:rsidRPr="006910BE">
              <w:rPr>
                <w:rFonts w:cs="Arial"/>
                <w:szCs w:val="18"/>
                <w:lang w:eastAsia="ja-JP"/>
              </w:rPr>
              <w:t>0</w:t>
            </w:r>
          </w:p>
        </w:tc>
        <w:tc>
          <w:tcPr>
            <w:tcW w:w="0" w:type="auto"/>
            <w:shd w:val="clear" w:color="auto" w:fill="auto"/>
          </w:tcPr>
          <w:p w14:paraId="18605A2E" w14:textId="77777777" w:rsidR="009341A2" w:rsidRPr="006910BE" w:rsidRDefault="009341A2" w:rsidP="00077232">
            <w:pPr>
              <w:pStyle w:val="TAC"/>
            </w:pPr>
            <w:r w:rsidRPr="006910BE">
              <w:rPr>
                <w:rFonts w:cs="Arial"/>
                <w:szCs w:val="18"/>
              </w:rPr>
              <w:t>10</w:t>
            </w:r>
            <w:r w:rsidRPr="006910BE">
              <w:rPr>
                <w:rFonts w:cs="Arial"/>
                <w:szCs w:val="18"/>
                <w:lang w:eastAsia="ja-JP"/>
              </w:rPr>
              <w:t>0</w:t>
            </w:r>
          </w:p>
        </w:tc>
        <w:tc>
          <w:tcPr>
            <w:tcW w:w="0" w:type="auto"/>
          </w:tcPr>
          <w:p w14:paraId="43704910" w14:textId="77777777" w:rsidR="009341A2" w:rsidRPr="006910BE" w:rsidRDefault="009341A2" w:rsidP="00077232">
            <w:pPr>
              <w:pStyle w:val="TAC"/>
            </w:pPr>
            <w:r w:rsidRPr="006910BE">
              <w:rPr>
                <w:rFonts w:cs="Arial"/>
                <w:szCs w:val="18"/>
                <w:lang w:eastAsia="zh-TW"/>
              </w:rPr>
              <w:t>100</w:t>
            </w:r>
          </w:p>
        </w:tc>
        <w:tc>
          <w:tcPr>
            <w:tcW w:w="0" w:type="auto"/>
            <w:shd w:val="clear" w:color="auto" w:fill="auto"/>
          </w:tcPr>
          <w:p w14:paraId="45AFC70D" w14:textId="77777777" w:rsidR="009341A2" w:rsidRPr="006910BE" w:rsidRDefault="009341A2" w:rsidP="00077232">
            <w:pPr>
              <w:pStyle w:val="TAC"/>
            </w:pPr>
            <w:r w:rsidRPr="006910BE">
              <w:rPr>
                <w:rFonts w:cs="Arial"/>
                <w:szCs w:val="18"/>
              </w:rPr>
              <w:t>10</w:t>
            </w:r>
            <w:r w:rsidRPr="006910BE">
              <w:rPr>
                <w:rFonts w:cs="Arial"/>
                <w:szCs w:val="18"/>
                <w:lang w:eastAsia="ja-JP"/>
              </w:rPr>
              <w:t>0</w:t>
            </w:r>
          </w:p>
        </w:tc>
        <w:tc>
          <w:tcPr>
            <w:tcW w:w="0" w:type="auto"/>
          </w:tcPr>
          <w:p w14:paraId="03740835" w14:textId="77777777" w:rsidR="009341A2" w:rsidRPr="006910BE" w:rsidRDefault="009341A2" w:rsidP="00077232">
            <w:pPr>
              <w:pStyle w:val="TAC"/>
            </w:pPr>
            <w:r w:rsidRPr="006910BE">
              <w:rPr>
                <w:rFonts w:cs="Arial"/>
                <w:szCs w:val="18"/>
              </w:rPr>
              <w:t>10</w:t>
            </w:r>
            <w:r w:rsidRPr="006910BE">
              <w:rPr>
                <w:rFonts w:cs="Arial"/>
                <w:szCs w:val="18"/>
                <w:lang w:eastAsia="ja-JP"/>
              </w:rPr>
              <w:t>0</w:t>
            </w:r>
          </w:p>
        </w:tc>
        <w:tc>
          <w:tcPr>
            <w:tcW w:w="0" w:type="auto"/>
            <w:shd w:val="clear" w:color="auto" w:fill="auto"/>
          </w:tcPr>
          <w:p w14:paraId="156B7B80" w14:textId="77777777" w:rsidR="009341A2" w:rsidRPr="006910BE" w:rsidRDefault="009341A2" w:rsidP="00077232">
            <w:pPr>
              <w:pStyle w:val="TAC"/>
            </w:pPr>
            <w:r w:rsidRPr="006910BE">
              <w:rPr>
                <w:rFonts w:cs="Arial"/>
                <w:szCs w:val="18"/>
              </w:rPr>
              <w:t>10</w:t>
            </w:r>
            <w:r w:rsidRPr="006910BE">
              <w:rPr>
                <w:rFonts w:cs="Arial"/>
                <w:szCs w:val="18"/>
                <w:lang w:eastAsia="ja-JP"/>
              </w:rPr>
              <w:t>0</w:t>
            </w:r>
          </w:p>
        </w:tc>
      </w:tr>
      <w:tr w:rsidR="009341A2" w:rsidRPr="006910BE" w14:paraId="687ECB1E" w14:textId="77777777" w:rsidTr="00077232">
        <w:trPr>
          <w:trHeight w:val="285"/>
        </w:trPr>
        <w:tc>
          <w:tcPr>
            <w:tcW w:w="0" w:type="auto"/>
            <w:shd w:val="clear" w:color="auto" w:fill="auto"/>
            <w:vAlign w:val="center"/>
          </w:tcPr>
          <w:p w14:paraId="216DF7D9" w14:textId="77777777" w:rsidR="009341A2" w:rsidRPr="006910BE" w:rsidRDefault="009341A2" w:rsidP="00077232">
            <w:pPr>
              <w:pStyle w:val="TAC"/>
              <w:rPr>
                <w:rFonts w:eastAsia="MS Mincho"/>
              </w:rPr>
            </w:pPr>
            <w:r w:rsidRPr="006910BE">
              <w:t>66</w:t>
            </w:r>
          </w:p>
        </w:tc>
        <w:tc>
          <w:tcPr>
            <w:tcW w:w="0" w:type="auto"/>
            <w:shd w:val="clear" w:color="auto" w:fill="auto"/>
            <w:vAlign w:val="center"/>
          </w:tcPr>
          <w:p w14:paraId="12CA049F" w14:textId="77777777" w:rsidR="009341A2" w:rsidRPr="006910BE" w:rsidRDefault="009341A2" w:rsidP="00077232">
            <w:pPr>
              <w:pStyle w:val="TAC"/>
            </w:pPr>
            <w:r w:rsidRPr="006910BE">
              <w:t>n78</w:t>
            </w:r>
          </w:p>
        </w:tc>
        <w:tc>
          <w:tcPr>
            <w:tcW w:w="0" w:type="auto"/>
            <w:vAlign w:val="center"/>
          </w:tcPr>
          <w:p w14:paraId="6B1FF17F" w14:textId="77777777" w:rsidR="009341A2" w:rsidRPr="006910BE" w:rsidRDefault="009341A2" w:rsidP="00077232">
            <w:pPr>
              <w:pStyle w:val="TAC"/>
            </w:pPr>
            <w:r w:rsidRPr="006910BE">
              <w:t>15</w:t>
            </w:r>
          </w:p>
        </w:tc>
        <w:tc>
          <w:tcPr>
            <w:tcW w:w="0" w:type="auto"/>
            <w:shd w:val="clear" w:color="auto" w:fill="auto"/>
            <w:vAlign w:val="center"/>
          </w:tcPr>
          <w:p w14:paraId="438075A5" w14:textId="77777777" w:rsidR="009341A2" w:rsidRPr="006910BE" w:rsidRDefault="009341A2" w:rsidP="00077232">
            <w:pPr>
              <w:pStyle w:val="TAC"/>
            </w:pPr>
          </w:p>
        </w:tc>
        <w:tc>
          <w:tcPr>
            <w:tcW w:w="0" w:type="auto"/>
            <w:shd w:val="clear" w:color="auto" w:fill="auto"/>
            <w:vAlign w:val="center"/>
          </w:tcPr>
          <w:p w14:paraId="322E12FC" w14:textId="77777777" w:rsidR="009341A2" w:rsidRPr="006910BE" w:rsidRDefault="009341A2" w:rsidP="00077232">
            <w:pPr>
              <w:pStyle w:val="TAC"/>
              <w:rPr>
                <w:rFonts w:eastAsia="Calibri"/>
              </w:rPr>
            </w:pPr>
            <w:r w:rsidRPr="006910BE">
              <w:t>25</w:t>
            </w:r>
          </w:p>
        </w:tc>
        <w:tc>
          <w:tcPr>
            <w:tcW w:w="0" w:type="auto"/>
            <w:shd w:val="clear" w:color="auto" w:fill="auto"/>
            <w:vAlign w:val="center"/>
          </w:tcPr>
          <w:p w14:paraId="2C9B116F" w14:textId="77777777" w:rsidR="009341A2" w:rsidRPr="006910BE" w:rsidRDefault="009341A2" w:rsidP="00077232">
            <w:pPr>
              <w:pStyle w:val="TAC"/>
              <w:rPr>
                <w:rFonts w:eastAsia="Calibri"/>
              </w:rPr>
            </w:pPr>
            <w:r w:rsidRPr="006910BE">
              <w:t>36</w:t>
            </w:r>
          </w:p>
        </w:tc>
        <w:tc>
          <w:tcPr>
            <w:tcW w:w="0" w:type="auto"/>
            <w:shd w:val="clear" w:color="auto" w:fill="auto"/>
            <w:vAlign w:val="center"/>
          </w:tcPr>
          <w:p w14:paraId="53F89887" w14:textId="77777777" w:rsidR="009341A2" w:rsidRPr="006910BE" w:rsidRDefault="009341A2" w:rsidP="00077232">
            <w:pPr>
              <w:pStyle w:val="TAC"/>
              <w:rPr>
                <w:rFonts w:eastAsia="Calibri"/>
              </w:rPr>
            </w:pPr>
            <w:r w:rsidRPr="006910BE">
              <w:t>50</w:t>
            </w:r>
          </w:p>
        </w:tc>
        <w:tc>
          <w:tcPr>
            <w:tcW w:w="0" w:type="auto"/>
            <w:shd w:val="clear" w:color="auto" w:fill="auto"/>
            <w:vAlign w:val="center"/>
          </w:tcPr>
          <w:p w14:paraId="03005EA5" w14:textId="77777777" w:rsidR="009341A2" w:rsidRPr="006910BE" w:rsidRDefault="009341A2" w:rsidP="00077232">
            <w:pPr>
              <w:pStyle w:val="TAC"/>
            </w:pPr>
          </w:p>
        </w:tc>
        <w:tc>
          <w:tcPr>
            <w:tcW w:w="0" w:type="auto"/>
            <w:vAlign w:val="center"/>
          </w:tcPr>
          <w:p w14:paraId="403B8D20" w14:textId="77777777" w:rsidR="009341A2" w:rsidRPr="006910BE" w:rsidRDefault="009341A2" w:rsidP="00077232">
            <w:pPr>
              <w:pStyle w:val="TAC"/>
            </w:pPr>
          </w:p>
        </w:tc>
        <w:tc>
          <w:tcPr>
            <w:tcW w:w="0" w:type="auto"/>
            <w:shd w:val="clear" w:color="auto" w:fill="auto"/>
            <w:vAlign w:val="center"/>
          </w:tcPr>
          <w:p w14:paraId="47A1CC69" w14:textId="77777777" w:rsidR="009341A2" w:rsidRPr="006910BE" w:rsidRDefault="009341A2" w:rsidP="00077232">
            <w:pPr>
              <w:pStyle w:val="TAC"/>
            </w:pPr>
            <w:r w:rsidRPr="006910BE">
              <w:t>100</w:t>
            </w:r>
          </w:p>
        </w:tc>
        <w:tc>
          <w:tcPr>
            <w:tcW w:w="0" w:type="auto"/>
            <w:shd w:val="clear" w:color="auto" w:fill="auto"/>
            <w:vAlign w:val="center"/>
          </w:tcPr>
          <w:p w14:paraId="252BA313" w14:textId="77777777" w:rsidR="009341A2" w:rsidRPr="006910BE" w:rsidRDefault="009341A2" w:rsidP="00077232">
            <w:pPr>
              <w:pStyle w:val="TAC"/>
            </w:pPr>
            <w:r w:rsidRPr="006910BE">
              <w:t>100</w:t>
            </w:r>
          </w:p>
        </w:tc>
        <w:tc>
          <w:tcPr>
            <w:tcW w:w="0" w:type="auto"/>
            <w:shd w:val="clear" w:color="auto" w:fill="auto"/>
            <w:vAlign w:val="center"/>
          </w:tcPr>
          <w:p w14:paraId="161BDBF5" w14:textId="77777777" w:rsidR="009341A2" w:rsidRPr="006910BE" w:rsidRDefault="009341A2" w:rsidP="00077232">
            <w:pPr>
              <w:pStyle w:val="TAC"/>
            </w:pPr>
            <w:r w:rsidRPr="006910BE">
              <w:t>100</w:t>
            </w:r>
          </w:p>
        </w:tc>
        <w:tc>
          <w:tcPr>
            <w:tcW w:w="0" w:type="auto"/>
          </w:tcPr>
          <w:p w14:paraId="45D2077E" w14:textId="77777777" w:rsidR="009341A2" w:rsidRPr="006910BE" w:rsidRDefault="009341A2" w:rsidP="00077232">
            <w:pPr>
              <w:pStyle w:val="TAC"/>
            </w:pPr>
          </w:p>
        </w:tc>
        <w:tc>
          <w:tcPr>
            <w:tcW w:w="0" w:type="auto"/>
            <w:shd w:val="clear" w:color="auto" w:fill="auto"/>
            <w:vAlign w:val="center"/>
          </w:tcPr>
          <w:p w14:paraId="25763D2C" w14:textId="77777777" w:rsidR="009341A2" w:rsidRPr="006910BE" w:rsidRDefault="009341A2" w:rsidP="00077232">
            <w:pPr>
              <w:pStyle w:val="TAC"/>
            </w:pPr>
            <w:r w:rsidRPr="006910BE">
              <w:t>100</w:t>
            </w:r>
          </w:p>
        </w:tc>
        <w:tc>
          <w:tcPr>
            <w:tcW w:w="0" w:type="auto"/>
            <w:vAlign w:val="center"/>
          </w:tcPr>
          <w:p w14:paraId="44159701" w14:textId="77777777" w:rsidR="009341A2" w:rsidRPr="006910BE" w:rsidRDefault="009341A2" w:rsidP="00077232">
            <w:pPr>
              <w:pStyle w:val="TAC"/>
            </w:pPr>
            <w:r w:rsidRPr="006910BE">
              <w:t>100</w:t>
            </w:r>
          </w:p>
        </w:tc>
        <w:tc>
          <w:tcPr>
            <w:tcW w:w="0" w:type="auto"/>
            <w:shd w:val="clear" w:color="auto" w:fill="auto"/>
            <w:vAlign w:val="center"/>
          </w:tcPr>
          <w:p w14:paraId="0B4EC8EC" w14:textId="77777777" w:rsidR="009341A2" w:rsidRPr="006910BE" w:rsidRDefault="009341A2" w:rsidP="00077232">
            <w:pPr>
              <w:pStyle w:val="TAC"/>
            </w:pPr>
            <w:r w:rsidRPr="006910BE">
              <w:t>100</w:t>
            </w:r>
          </w:p>
        </w:tc>
      </w:tr>
      <w:tr w:rsidR="009341A2" w:rsidRPr="006910BE" w14:paraId="662D8427" w14:textId="77777777" w:rsidTr="00077232">
        <w:trPr>
          <w:trHeight w:val="285"/>
        </w:trPr>
        <w:tc>
          <w:tcPr>
            <w:tcW w:w="0" w:type="auto"/>
            <w:shd w:val="clear" w:color="auto" w:fill="auto"/>
            <w:vAlign w:val="center"/>
          </w:tcPr>
          <w:p w14:paraId="63431F61" w14:textId="77777777" w:rsidR="009341A2" w:rsidRPr="006910BE" w:rsidRDefault="009341A2" w:rsidP="00077232">
            <w:pPr>
              <w:pStyle w:val="TAC"/>
            </w:pPr>
            <w:r w:rsidRPr="006910BE">
              <w:rPr>
                <w:lang w:eastAsia="zh-TW"/>
              </w:rPr>
              <w:t>n66</w:t>
            </w:r>
          </w:p>
        </w:tc>
        <w:tc>
          <w:tcPr>
            <w:tcW w:w="0" w:type="auto"/>
            <w:shd w:val="clear" w:color="auto" w:fill="auto"/>
            <w:vAlign w:val="center"/>
          </w:tcPr>
          <w:p w14:paraId="2117B225" w14:textId="77777777" w:rsidR="009341A2" w:rsidRPr="006910BE" w:rsidRDefault="009341A2" w:rsidP="00077232">
            <w:pPr>
              <w:pStyle w:val="TAC"/>
            </w:pPr>
            <w:r w:rsidRPr="006910BE">
              <w:rPr>
                <w:rFonts w:cs="Arial"/>
                <w:lang w:eastAsia="zh-TW"/>
              </w:rPr>
              <w:t>48</w:t>
            </w:r>
          </w:p>
        </w:tc>
        <w:tc>
          <w:tcPr>
            <w:tcW w:w="0" w:type="auto"/>
            <w:vAlign w:val="center"/>
          </w:tcPr>
          <w:p w14:paraId="2519EA1E" w14:textId="77777777" w:rsidR="009341A2" w:rsidRPr="006910BE" w:rsidRDefault="009341A2" w:rsidP="00077232">
            <w:pPr>
              <w:pStyle w:val="TAC"/>
              <w:rPr>
                <w:rFonts w:cs="Arial"/>
                <w:lang w:eastAsia="ja-JP"/>
              </w:rPr>
            </w:pPr>
            <w:r w:rsidRPr="006910BE">
              <w:t>15</w:t>
            </w:r>
          </w:p>
        </w:tc>
        <w:tc>
          <w:tcPr>
            <w:tcW w:w="0" w:type="auto"/>
            <w:shd w:val="clear" w:color="auto" w:fill="auto"/>
            <w:vAlign w:val="center"/>
          </w:tcPr>
          <w:p w14:paraId="6E374EF9" w14:textId="77777777" w:rsidR="009341A2" w:rsidRPr="006910BE" w:rsidRDefault="009341A2" w:rsidP="00077232">
            <w:pPr>
              <w:pStyle w:val="TAC"/>
            </w:pPr>
            <w:r w:rsidRPr="006910BE">
              <w:rPr>
                <w:rFonts w:cs="Arial"/>
                <w:lang w:eastAsia="ja-JP"/>
              </w:rPr>
              <w:t>12</w:t>
            </w:r>
          </w:p>
        </w:tc>
        <w:tc>
          <w:tcPr>
            <w:tcW w:w="0" w:type="auto"/>
            <w:shd w:val="clear" w:color="auto" w:fill="auto"/>
            <w:vAlign w:val="center"/>
          </w:tcPr>
          <w:p w14:paraId="5ADD8AA3" w14:textId="77777777" w:rsidR="009341A2" w:rsidRPr="006910BE" w:rsidRDefault="009341A2" w:rsidP="00077232">
            <w:pPr>
              <w:pStyle w:val="TAC"/>
            </w:pPr>
            <w:r w:rsidRPr="006910BE">
              <w:rPr>
                <w:rFonts w:cs="Arial"/>
                <w:lang w:eastAsia="ja-JP"/>
              </w:rPr>
              <w:t>2</w:t>
            </w:r>
            <w:r w:rsidRPr="006910BE">
              <w:rPr>
                <w:rFonts w:cs="Arial"/>
              </w:rPr>
              <w:t>5</w:t>
            </w:r>
          </w:p>
        </w:tc>
        <w:tc>
          <w:tcPr>
            <w:tcW w:w="0" w:type="auto"/>
            <w:shd w:val="clear" w:color="auto" w:fill="auto"/>
            <w:vAlign w:val="center"/>
          </w:tcPr>
          <w:p w14:paraId="001C6383" w14:textId="77777777" w:rsidR="009341A2" w:rsidRPr="006910BE" w:rsidRDefault="009341A2" w:rsidP="00077232">
            <w:pPr>
              <w:pStyle w:val="TAC"/>
            </w:pPr>
            <w:r w:rsidRPr="006910BE">
              <w:rPr>
                <w:rFonts w:cs="Arial"/>
                <w:lang w:eastAsia="ja-JP"/>
              </w:rPr>
              <w:t>3</w:t>
            </w:r>
            <w:r w:rsidRPr="006910BE">
              <w:rPr>
                <w:rFonts w:cs="Arial"/>
              </w:rPr>
              <w:t>6</w:t>
            </w:r>
          </w:p>
        </w:tc>
        <w:tc>
          <w:tcPr>
            <w:tcW w:w="0" w:type="auto"/>
            <w:shd w:val="clear" w:color="auto" w:fill="auto"/>
            <w:vAlign w:val="center"/>
          </w:tcPr>
          <w:p w14:paraId="5C225954" w14:textId="77777777" w:rsidR="009341A2" w:rsidRPr="006910BE" w:rsidRDefault="009341A2" w:rsidP="00077232">
            <w:pPr>
              <w:pStyle w:val="TAC"/>
            </w:pPr>
            <w:r w:rsidRPr="006910BE">
              <w:rPr>
                <w:rFonts w:cs="Arial"/>
                <w:lang w:eastAsia="ja-JP"/>
              </w:rPr>
              <w:t>5</w:t>
            </w:r>
            <w:r w:rsidRPr="006910BE">
              <w:rPr>
                <w:rFonts w:cs="Arial"/>
              </w:rPr>
              <w:t>0</w:t>
            </w:r>
          </w:p>
        </w:tc>
        <w:tc>
          <w:tcPr>
            <w:tcW w:w="0" w:type="auto"/>
            <w:shd w:val="clear" w:color="auto" w:fill="auto"/>
            <w:vAlign w:val="center"/>
          </w:tcPr>
          <w:p w14:paraId="2CC9C2F6" w14:textId="77777777" w:rsidR="009341A2" w:rsidRPr="006910BE" w:rsidRDefault="009341A2" w:rsidP="00077232">
            <w:pPr>
              <w:pStyle w:val="TAC"/>
            </w:pPr>
          </w:p>
        </w:tc>
        <w:tc>
          <w:tcPr>
            <w:tcW w:w="0" w:type="auto"/>
            <w:vAlign w:val="center"/>
          </w:tcPr>
          <w:p w14:paraId="53491841" w14:textId="77777777" w:rsidR="009341A2" w:rsidRPr="006910BE" w:rsidRDefault="009341A2" w:rsidP="00077232">
            <w:pPr>
              <w:pStyle w:val="TAC"/>
            </w:pPr>
          </w:p>
        </w:tc>
        <w:tc>
          <w:tcPr>
            <w:tcW w:w="0" w:type="auto"/>
            <w:shd w:val="clear" w:color="auto" w:fill="auto"/>
            <w:vAlign w:val="center"/>
          </w:tcPr>
          <w:p w14:paraId="36345AFE" w14:textId="77777777" w:rsidR="009341A2" w:rsidRPr="006910BE" w:rsidRDefault="009341A2" w:rsidP="00077232">
            <w:pPr>
              <w:pStyle w:val="TAC"/>
            </w:pPr>
          </w:p>
        </w:tc>
        <w:tc>
          <w:tcPr>
            <w:tcW w:w="0" w:type="auto"/>
            <w:shd w:val="clear" w:color="auto" w:fill="auto"/>
            <w:vAlign w:val="center"/>
          </w:tcPr>
          <w:p w14:paraId="119392E6" w14:textId="77777777" w:rsidR="009341A2" w:rsidRPr="006910BE" w:rsidRDefault="009341A2" w:rsidP="00077232">
            <w:pPr>
              <w:pStyle w:val="TAC"/>
            </w:pPr>
          </w:p>
        </w:tc>
        <w:tc>
          <w:tcPr>
            <w:tcW w:w="0" w:type="auto"/>
            <w:shd w:val="clear" w:color="auto" w:fill="auto"/>
            <w:vAlign w:val="center"/>
          </w:tcPr>
          <w:p w14:paraId="6577461D" w14:textId="77777777" w:rsidR="009341A2" w:rsidRPr="006910BE" w:rsidRDefault="009341A2" w:rsidP="00077232">
            <w:pPr>
              <w:pStyle w:val="TAC"/>
            </w:pPr>
          </w:p>
        </w:tc>
        <w:tc>
          <w:tcPr>
            <w:tcW w:w="0" w:type="auto"/>
          </w:tcPr>
          <w:p w14:paraId="2BC9A818" w14:textId="77777777" w:rsidR="009341A2" w:rsidRPr="006910BE" w:rsidRDefault="009341A2" w:rsidP="00077232">
            <w:pPr>
              <w:pStyle w:val="TAC"/>
            </w:pPr>
          </w:p>
        </w:tc>
        <w:tc>
          <w:tcPr>
            <w:tcW w:w="0" w:type="auto"/>
            <w:shd w:val="clear" w:color="auto" w:fill="auto"/>
            <w:vAlign w:val="center"/>
          </w:tcPr>
          <w:p w14:paraId="72426739" w14:textId="77777777" w:rsidR="009341A2" w:rsidRPr="006910BE" w:rsidRDefault="009341A2" w:rsidP="00077232">
            <w:pPr>
              <w:pStyle w:val="TAC"/>
            </w:pPr>
          </w:p>
        </w:tc>
        <w:tc>
          <w:tcPr>
            <w:tcW w:w="0" w:type="auto"/>
            <w:vAlign w:val="center"/>
          </w:tcPr>
          <w:p w14:paraId="787EF2FC" w14:textId="77777777" w:rsidR="009341A2" w:rsidRPr="006910BE" w:rsidRDefault="009341A2" w:rsidP="00077232">
            <w:pPr>
              <w:pStyle w:val="TAC"/>
            </w:pPr>
          </w:p>
        </w:tc>
        <w:tc>
          <w:tcPr>
            <w:tcW w:w="0" w:type="auto"/>
            <w:shd w:val="clear" w:color="auto" w:fill="auto"/>
            <w:vAlign w:val="center"/>
          </w:tcPr>
          <w:p w14:paraId="393CA25C" w14:textId="77777777" w:rsidR="009341A2" w:rsidRPr="006910BE" w:rsidRDefault="009341A2" w:rsidP="00077232">
            <w:pPr>
              <w:pStyle w:val="TAC"/>
            </w:pPr>
          </w:p>
        </w:tc>
      </w:tr>
      <w:tr w:rsidR="009341A2" w:rsidRPr="006910BE" w14:paraId="799864C0" w14:textId="77777777" w:rsidTr="00077232">
        <w:trPr>
          <w:trHeight w:val="285"/>
        </w:trPr>
        <w:tc>
          <w:tcPr>
            <w:tcW w:w="0" w:type="auto"/>
            <w:shd w:val="clear" w:color="auto" w:fill="auto"/>
            <w:vAlign w:val="center"/>
          </w:tcPr>
          <w:p w14:paraId="7B33B91C" w14:textId="77777777" w:rsidR="009341A2" w:rsidRPr="006910BE" w:rsidRDefault="009341A2" w:rsidP="00077232">
            <w:pPr>
              <w:pStyle w:val="TAC"/>
              <w:rPr>
                <w:rFonts w:eastAsia="MS Mincho"/>
              </w:rPr>
            </w:pPr>
            <w:r w:rsidRPr="006910BE">
              <w:rPr>
                <w:rFonts w:eastAsia="MS Mincho"/>
              </w:rPr>
              <w:t>n71</w:t>
            </w:r>
          </w:p>
        </w:tc>
        <w:tc>
          <w:tcPr>
            <w:tcW w:w="0" w:type="auto"/>
            <w:shd w:val="clear" w:color="auto" w:fill="auto"/>
            <w:vAlign w:val="center"/>
          </w:tcPr>
          <w:p w14:paraId="0A516B6D" w14:textId="77777777" w:rsidR="009341A2" w:rsidRPr="006910BE" w:rsidRDefault="009341A2" w:rsidP="00077232">
            <w:pPr>
              <w:pStyle w:val="TAC"/>
            </w:pPr>
            <w:r w:rsidRPr="006910BE">
              <w:t>2</w:t>
            </w:r>
          </w:p>
        </w:tc>
        <w:tc>
          <w:tcPr>
            <w:tcW w:w="0" w:type="auto"/>
            <w:vAlign w:val="center"/>
          </w:tcPr>
          <w:p w14:paraId="7092D8A3" w14:textId="77777777" w:rsidR="009341A2" w:rsidRPr="006910BE" w:rsidRDefault="009341A2" w:rsidP="00077232">
            <w:pPr>
              <w:pStyle w:val="TAC"/>
            </w:pPr>
            <w:r w:rsidRPr="006910BE">
              <w:t>15</w:t>
            </w:r>
          </w:p>
        </w:tc>
        <w:tc>
          <w:tcPr>
            <w:tcW w:w="0" w:type="auto"/>
            <w:shd w:val="clear" w:color="auto" w:fill="auto"/>
            <w:vAlign w:val="center"/>
          </w:tcPr>
          <w:p w14:paraId="4C8DCD37" w14:textId="77777777" w:rsidR="009341A2" w:rsidRPr="006910BE" w:rsidRDefault="009341A2" w:rsidP="00077232">
            <w:pPr>
              <w:pStyle w:val="TAC"/>
            </w:pPr>
            <w:r w:rsidRPr="006910BE">
              <w:t>25</w:t>
            </w:r>
            <w:r w:rsidRPr="006910BE">
              <w:rPr>
                <w:vertAlign w:val="superscript"/>
              </w:rPr>
              <w:t>4</w:t>
            </w:r>
          </w:p>
          <w:p w14:paraId="77069550" w14:textId="77777777" w:rsidR="009341A2" w:rsidRPr="006910BE" w:rsidRDefault="009341A2" w:rsidP="00077232">
            <w:pPr>
              <w:pStyle w:val="TAC"/>
            </w:pPr>
            <w:r w:rsidRPr="006910BE">
              <w:t>8</w:t>
            </w:r>
            <w:r w:rsidRPr="006910BE">
              <w:rPr>
                <w:vertAlign w:val="superscript"/>
              </w:rPr>
              <w:t>5</w:t>
            </w:r>
          </w:p>
        </w:tc>
        <w:tc>
          <w:tcPr>
            <w:tcW w:w="0" w:type="auto"/>
            <w:shd w:val="clear" w:color="auto" w:fill="auto"/>
            <w:vAlign w:val="center"/>
          </w:tcPr>
          <w:p w14:paraId="529B1233" w14:textId="77777777" w:rsidR="009341A2" w:rsidRPr="006910BE" w:rsidRDefault="009341A2" w:rsidP="00077232">
            <w:pPr>
              <w:pStyle w:val="TAC"/>
            </w:pPr>
            <w:r w:rsidRPr="006910BE">
              <w:t>25</w:t>
            </w:r>
            <w:r w:rsidRPr="006910BE">
              <w:rPr>
                <w:vertAlign w:val="superscript"/>
              </w:rPr>
              <w:t>4</w:t>
            </w:r>
          </w:p>
          <w:p w14:paraId="22161D59" w14:textId="77777777" w:rsidR="009341A2" w:rsidRPr="006910BE" w:rsidRDefault="009341A2" w:rsidP="00077232">
            <w:pPr>
              <w:pStyle w:val="TAC"/>
              <w:rPr>
                <w:rFonts w:eastAsia="Calibri"/>
              </w:rPr>
            </w:pPr>
            <w:r w:rsidRPr="006910BE">
              <w:t>8</w:t>
            </w:r>
            <w:r w:rsidRPr="006910BE">
              <w:rPr>
                <w:vertAlign w:val="superscript"/>
              </w:rPr>
              <w:t>5</w:t>
            </w:r>
          </w:p>
        </w:tc>
        <w:tc>
          <w:tcPr>
            <w:tcW w:w="0" w:type="auto"/>
            <w:shd w:val="clear" w:color="auto" w:fill="auto"/>
            <w:vAlign w:val="center"/>
          </w:tcPr>
          <w:p w14:paraId="4570AB9C" w14:textId="77777777" w:rsidR="009341A2" w:rsidRPr="006910BE" w:rsidRDefault="009341A2" w:rsidP="00077232">
            <w:pPr>
              <w:pStyle w:val="TAC"/>
            </w:pPr>
            <w:r w:rsidRPr="006910BE">
              <w:t>20</w:t>
            </w:r>
            <w:r w:rsidRPr="006910BE">
              <w:rPr>
                <w:vertAlign w:val="superscript"/>
              </w:rPr>
              <w:t>4</w:t>
            </w:r>
          </w:p>
          <w:p w14:paraId="0E745611" w14:textId="77777777" w:rsidR="009341A2" w:rsidRPr="006910BE" w:rsidRDefault="009341A2" w:rsidP="00077232">
            <w:pPr>
              <w:pStyle w:val="TAC"/>
              <w:rPr>
                <w:rFonts w:eastAsia="Calibri"/>
              </w:rPr>
            </w:pPr>
            <w:r w:rsidRPr="006910BE">
              <w:t>8</w:t>
            </w:r>
            <w:r w:rsidRPr="006910BE">
              <w:rPr>
                <w:vertAlign w:val="superscript"/>
              </w:rPr>
              <w:t>5</w:t>
            </w:r>
          </w:p>
        </w:tc>
        <w:tc>
          <w:tcPr>
            <w:tcW w:w="0" w:type="auto"/>
            <w:shd w:val="clear" w:color="auto" w:fill="auto"/>
            <w:vAlign w:val="center"/>
          </w:tcPr>
          <w:p w14:paraId="20168E37" w14:textId="77777777" w:rsidR="009341A2" w:rsidRPr="006910BE" w:rsidRDefault="009341A2" w:rsidP="00077232">
            <w:pPr>
              <w:pStyle w:val="TAC"/>
            </w:pPr>
            <w:r w:rsidRPr="006910BE">
              <w:t>20</w:t>
            </w:r>
            <w:r w:rsidRPr="006910BE">
              <w:rPr>
                <w:vertAlign w:val="superscript"/>
              </w:rPr>
              <w:t>4</w:t>
            </w:r>
          </w:p>
          <w:p w14:paraId="1C5A84C3" w14:textId="77777777" w:rsidR="009341A2" w:rsidRPr="006910BE" w:rsidRDefault="009341A2" w:rsidP="00077232">
            <w:pPr>
              <w:pStyle w:val="TAC"/>
              <w:rPr>
                <w:rFonts w:eastAsia="Calibri"/>
              </w:rPr>
            </w:pPr>
            <w:r w:rsidRPr="006910BE">
              <w:t>8</w:t>
            </w:r>
            <w:r w:rsidRPr="006910BE">
              <w:rPr>
                <w:vertAlign w:val="superscript"/>
              </w:rPr>
              <w:t>5</w:t>
            </w:r>
          </w:p>
        </w:tc>
        <w:tc>
          <w:tcPr>
            <w:tcW w:w="0" w:type="auto"/>
            <w:shd w:val="clear" w:color="auto" w:fill="auto"/>
            <w:vAlign w:val="center"/>
          </w:tcPr>
          <w:p w14:paraId="57A3E9D5" w14:textId="77777777" w:rsidR="009341A2" w:rsidRPr="006910BE" w:rsidRDefault="009341A2" w:rsidP="00077232">
            <w:pPr>
              <w:pStyle w:val="TAC"/>
            </w:pPr>
          </w:p>
        </w:tc>
        <w:tc>
          <w:tcPr>
            <w:tcW w:w="0" w:type="auto"/>
            <w:vAlign w:val="center"/>
          </w:tcPr>
          <w:p w14:paraId="464E64AC" w14:textId="77777777" w:rsidR="009341A2" w:rsidRPr="006910BE" w:rsidRDefault="009341A2" w:rsidP="00077232">
            <w:pPr>
              <w:pStyle w:val="TAC"/>
            </w:pPr>
          </w:p>
        </w:tc>
        <w:tc>
          <w:tcPr>
            <w:tcW w:w="0" w:type="auto"/>
            <w:shd w:val="clear" w:color="auto" w:fill="auto"/>
            <w:vAlign w:val="center"/>
          </w:tcPr>
          <w:p w14:paraId="48790196" w14:textId="77777777" w:rsidR="009341A2" w:rsidRPr="006910BE" w:rsidRDefault="009341A2" w:rsidP="00077232">
            <w:pPr>
              <w:pStyle w:val="TAC"/>
            </w:pPr>
          </w:p>
        </w:tc>
        <w:tc>
          <w:tcPr>
            <w:tcW w:w="0" w:type="auto"/>
            <w:shd w:val="clear" w:color="auto" w:fill="auto"/>
            <w:vAlign w:val="center"/>
          </w:tcPr>
          <w:p w14:paraId="653EAEEE" w14:textId="77777777" w:rsidR="009341A2" w:rsidRPr="006910BE" w:rsidRDefault="009341A2" w:rsidP="00077232">
            <w:pPr>
              <w:pStyle w:val="TAC"/>
            </w:pPr>
          </w:p>
        </w:tc>
        <w:tc>
          <w:tcPr>
            <w:tcW w:w="0" w:type="auto"/>
            <w:shd w:val="clear" w:color="auto" w:fill="auto"/>
            <w:vAlign w:val="center"/>
          </w:tcPr>
          <w:p w14:paraId="30C9DFB1" w14:textId="77777777" w:rsidR="009341A2" w:rsidRPr="006910BE" w:rsidRDefault="009341A2" w:rsidP="00077232">
            <w:pPr>
              <w:pStyle w:val="TAC"/>
            </w:pPr>
          </w:p>
        </w:tc>
        <w:tc>
          <w:tcPr>
            <w:tcW w:w="0" w:type="auto"/>
          </w:tcPr>
          <w:p w14:paraId="4B974D1C" w14:textId="77777777" w:rsidR="009341A2" w:rsidRPr="006910BE" w:rsidRDefault="009341A2" w:rsidP="00077232">
            <w:pPr>
              <w:pStyle w:val="TAC"/>
            </w:pPr>
          </w:p>
        </w:tc>
        <w:tc>
          <w:tcPr>
            <w:tcW w:w="0" w:type="auto"/>
            <w:shd w:val="clear" w:color="auto" w:fill="auto"/>
            <w:vAlign w:val="center"/>
          </w:tcPr>
          <w:p w14:paraId="067613C7" w14:textId="77777777" w:rsidR="009341A2" w:rsidRPr="006910BE" w:rsidRDefault="009341A2" w:rsidP="00077232">
            <w:pPr>
              <w:pStyle w:val="TAC"/>
            </w:pPr>
          </w:p>
        </w:tc>
        <w:tc>
          <w:tcPr>
            <w:tcW w:w="0" w:type="auto"/>
            <w:vAlign w:val="center"/>
          </w:tcPr>
          <w:p w14:paraId="7AE15C48" w14:textId="77777777" w:rsidR="009341A2" w:rsidRPr="006910BE" w:rsidRDefault="009341A2" w:rsidP="00077232">
            <w:pPr>
              <w:pStyle w:val="TAC"/>
            </w:pPr>
          </w:p>
        </w:tc>
        <w:tc>
          <w:tcPr>
            <w:tcW w:w="0" w:type="auto"/>
            <w:shd w:val="clear" w:color="auto" w:fill="auto"/>
            <w:vAlign w:val="center"/>
          </w:tcPr>
          <w:p w14:paraId="329E2FB1" w14:textId="77777777" w:rsidR="009341A2" w:rsidRPr="006910BE" w:rsidRDefault="009341A2" w:rsidP="00077232">
            <w:pPr>
              <w:pStyle w:val="TAC"/>
            </w:pPr>
          </w:p>
        </w:tc>
      </w:tr>
      <w:tr w:rsidR="009341A2" w:rsidRPr="006910BE" w14:paraId="4926782C" w14:textId="77777777" w:rsidTr="00077232">
        <w:trPr>
          <w:trHeight w:val="285"/>
        </w:trPr>
        <w:tc>
          <w:tcPr>
            <w:tcW w:w="0" w:type="auto"/>
            <w:shd w:val="clear" w:color="auto" w:fill="auto"/>
            <w:vAlign w:val="center"/>
          </w:tcPr>
          <w:p w14:paraId="665E1694" w14:textId="77777777" w:rsidR="009341A2" w:rsidRPr="006910BE" w:rsidRDefault="009341A2" w:rsidP="00077232">
            <w:pPr>
              <w:pStyle w:val="TAC"/>
              <w:rPr>
                <w:rFonts w:eastAsia="MS Mincho"/>
              </w:rPr>
            </w:pPr>
            <w:r w:rsidRPr="006910BE">
              <w:rPr>
                <w:rFonts w:eastAsia="Malgun Gothic"/>
              </w:rPr>
              <w:t>n71</w:t>
            </w:r>
          </w:p>
        </w:tc>
        <w:tc>
          <w:tcPr>
            <w:tcW w:w="0" w:type="auto"/>
            <w:shd w:val="clear" w:color="auto" w:fill="auto"/>
            <w:vAlign w:val="center"/>
          </w:tcPr>
          <w:p w14:paraId="42951D48" w14:textId="77777777" w:rsidR="009341A2" w:rsidRPr="006910BE" w:rsidRDefault="009341A2" w:rsidP="00077232">
            <w:pPr>
              <w:pStyle w:val="TAC"/>
            </w:pPr>
            <w:r w:rsidRPr="006910BE">
              <w:rPr>
                <w:rFonts w:eastAsia="Malgun Gothic"/>
              </w:rPr>
              <w:t>7</w:t>
            </w:r>
          </w:p>
        </w:tc>
        <w:tc>
          <w:tcPr>
            <w:tcW w:w="0" w:type="auto"/>
            <w:vAlign w:val="center"/>
          </w:tcPr>
          <w:p w14:paraId="6D91341C" w14:textId="77777777" w:rsidR="009341A2" w:rsidRPr="006910BE" w:rsidRDefault="009341A2" w:rsidP="00077232">
            <w:pPr>
              <w:pStyle w:val="TAC"/>
              <w:rPr>
                <w:rFonts w:eastAsia="Malgun Gothic" w:cs="Arial"/>
              </w:rPr>
            </w:pPr>
            <w:r w:rsidRPr="006910BE">
              <w:t>15</w:t>
            </w:r>
          </w:p>
        </w:tc>
        <w:tc>
          <w:tcPr>
            <w:tcW w:w="0" w:type="auto"/>
            <w:shd w:val="clear" w:color="auto" w:fill="auto"/>
            <w:vAlign w:val="center"/>
          </w:tcPr>
          <w:p w14:paraId="76891805" w14:textId="77777777" w:rsidR="009341A2" w:rsidRPr="006910BE" w:rsidRDefault="009341A2" w:rsidP="00077232">
            <w:pPr>
              <w:pStyle w:val="TAC"/>
            </w:pPr>
            <w:r w:rsidRPr="006910BE">
              <w:rPr>
                <w:rFonts w:eastAsia="Malgun Gothic" w:cs="Arial"/>
              </w:rPr>
              <w:t>8</w:t>
            </w:r>
          </w:p>
        </w:tc>
        <w:tc>
          <w:tcPr>
            <w:tcW w:w="0" w:type="auto"/>
            <w:shd w:val="clear" w:color="auto" w:fill="auto"/>
            <w:vAlign w:val="center"/>
          </w:tcPr>
          <w:p w14:paraId="046B6FC8" w14:textId="77777777" w:rsidR="009341A2" w:rsidRPr="006910BE" w:rsidRDefault="009341A2" w:rsidP="00077232">
            <w:pPr>
              <w:pStyle w:val="TAC"/>
              <w:rPr>
                <w:rFonts w:eastAsia="Calibri"/>
              </w:rPr>
            </w:pPr>
            <w:r w:rsidRPr="006910BE">
              <w:rPr>
                <w:rFonts w:eastAsia="Malgun Gothic" w:cs="Arial"/>
              </w:rPr>
              <w:t>16</w:t>
            </w:r>
          </w:p>
        </w:tc>
        <w:tc>
          <w:tcPr>
            <w:tcW w:w="0" w:type="auto"/>
            <w:shd w:val="clear" w:color="auto" w:fill="auto"/>
            <w:vAlign w:val="center"/>
          </w:tcPr>
          <w:p w14:paraId="28ABF7CA" w14:textId="77777777" w:rsidR="009341A2" w:rsidRPr="006910BE" w:rsidRDefault="009341A2" w:rsidP="00077232">
            <w:pPr>
              <w:pStyle w:val="TAC"/>
              <w:rPr>
                <w:rFonts w:eastAsia="Calibri"/>
              </w:rPr>
            </w:pPr>
            <w:r w:rsidRPr="006910BE">
              <w:rPr>
                <w:rFonts w:eastAsia="Malgun Gothic" w:cs="Arial"/>
              </w:rPr>
              <w:t>25</w:t>
            </w:r>
          </w:p>
        </w:tc>
        <w:tc>
          <w:tcPr>
            <w:tcW w:w="0" w:type="auto"/>
            <w:shd w:val="clear" w:color="auto" w:fill="auto"/>
            <w:vAlign w:val="center"/>
          </w:tcPr>
          <w:p w14:paraId="684DD9B2" w14:textId="77777777" w:rsidR="009341A2" w:rsidRPr="006910BE" w:rsidRDefault="009341A2" w:rsidP="00077232">
            <w:pPr>
              <w:pStyle w:val="TAC"/>
              <w:rPr>
                <w:rFonts w:eastAsia="Calibri"/>
              </w:rPr>
            </w:pPr>
            <w:r w:rsidRPr="006910BE">
              <w:rPr>
                <w:rFonts w:eastAsia="Malgun Gothic" w:cs="Arial"/>
              </w:rPr>
              <w:t>25</w:t>
            </w:r>
          </w:p>
        </w:tc>
        <w:tc>
          <w:tcPr>
            <w:tcW w:w="0" w:type="auto"/>
            <w:shd w:val="clear" w:color="auto" w:fill="auto"/>
            <w:vAlign w:val="center"/>
          </w:tcPr>
          <w:p w14:paraId="0DA56F4A" w14:textId="77777777" w:rsidR="009341A2" w:rsidRPr="006910BE" w:rsidRDefault="009341A2" w:rsidP="00077232">
            <w:pPr>
              <w:pStyle w:val="TAC"/>
            </w:pPr>
          </w:p>
        </w:tc>
        <w:tc>
          <w:tcPr>
            <w:tcW w:w="0" w:type="auto"/>
            <w:vAlign w:val="center"/>
          </w:tcPr>
          <w:p w14:paraId="1EAB1365" w14:textId="77777777" w:rsidR="009341A2" w:rsidRPr="006910BE" w:rsidRDefault="009341A2" w:rsidP="00077232">
            <w:pPr>
              <w:pStyle w:val="TAC"/>
            </w:pPr>
          </w:p>
        </w:tc>
        <w:tc>
          <w:tcPr>
            <w:tcW w:w="0" w:type="auto"/>
            <w:shd w:val="clear" w:color="auto" w:fill="auto"/>
            <w:vAlign w:val="center"/>
          </w:tcPr>
          <w:p w14:paraId="2413D54C" w14:textId="77777777" w:rsidR="009341A2" w:rsidRPr="006910BE" w:rsidRDefault="009341A2" w:rsidP="00077232">
            <w:pPr>
              <w:pStyle w:val="TAC"/>
            </w:pPr>
          </w:p>
        </w:tc>
        <w:tc>
          <w:tcPr>
            <w:tcW w:w="0" w:type="auto"/>
            <w:shd w:val="clear" w:color="auto" w:fill="auto"/>
            <w:vAlign w:val="center"/>
          </w:tcPr>
          <w:p w14:paraId="27EA82A7" w14:textId="77777777" w:rsidR="009341A2" w:rsidRPr="006910BE" w:rsidRDefault="009341A2" w:rsidP="00077232">
            <w:pPr>
              <w:pStyle w:val="TAC"/>
            </w:pPr>
          </w:p>
        </w:tc>
        <w:tc>
          <w:tcPr>
            <w:tcW w:w="0" w:type="auto"/>
            <w:shd w:val="clear" w:color="auto" w:fill="auto"/>
            <w:vAlign w:val="center"/>
          </w:tcPr>
          <w:p w14:paraId="6AA3036D" w14:textId="77777777" w:rsidR="009341A2" w:rsidRPr="006910BE" w:rsidRDefault="009341A2" w:rsidP="00077232">
            <w:pPr>
              <w:pStyle w:val="TAC"/>
            </w:pPr>
          </w:p>
        </w:tc>
        <w:tc>
          <w:tcPr>
            <w:tcW w:w="0" w:type="auto"/>
          </w:tcPr>
          <w:p w14:paraId="0AC766BC" w14:textId="77777777" w:rsidR="009341A2" w:rsidRPr="006910BE" w:rsidRDefault="009341A2" w:rsidP="00077232">
            <w:pPr>
              <w:pStyle w:val="TAC"/>
            </w:pPr>
          </w:p>
        </w:tc>
        <w:tc>
          <w:tcPr>
            <w:tcW w:w="0" w:type="auto"/>
            <w:shd w:val="clear" w:color="auto" w:fill="auto"/>
            <w:vAlign w:val="center"/>
          </w:tcPr>
          <w:p w14:paraId="1EBCF09F" w14:textId="77777777" w:rsidR="009341A2" w:rsidRPr="006910BE" w:rsidRDefault="009341A2" w:rsidP="00077232">
            <w:pPr>
              <w:pStyle w:val="TAC"/>
            </w:pPr>
          </w:p>
        </w:tc>
        <w:tc>
          <w:tcPr>
            <w:tcW w:w="0" w:type="auto"/>
            <w:vAlign w:val="center"/>
          </w:tcPr>
          <w:p w14:paraId="5167D1B0" w14:textId="77777777" w:rsidR="009341A2" w:rsidRPr="006910BE" w:rsidRDefault="009341A2" w:rsidP="00077232">
            <w:pPr>
              <w:pStyle w:val="TAC"/>
            </w:pPr>
          </w:p>
        </w:tc>
        <w:tc>
          <w:tcPr>
            <w:tcW w:w="0" w:type="auto"/>
            <w:shd w:val="clear" w:color="auto" w:fill="auto"/>
            <w:vAlign w:val="center"/>
          </w:tcPr>
          <w:p w14:paraId="16E4232F" w14:textId="77777777" w:rsidR="009341A2" w:rsidRPr="006910BE" w:rsidRDefault="009341A2" w:rsidP="00077232">
            <w:pPr>
              <w:pStyle w:val="TAC"/>
            </w:pPr>
          </w:p>
        </w:tc>
      </w:tr>
      <w:tr w:rsidR="009341A2" w:rsidRPr="006910BE" w14:paraId="5702F948" w14:textId="77777777" w:rsidTr="00077232">
        <w:trPr>
          <w:trHeight w:val="285"/>
        </w:trPr>
        <w:tc>
          <w:tcPr>
            <w:tcW w:w="0" w:type="auto"/>
            <w:gridSpan w:val="16"/>
            <w:shd w:val="clear" w:color="auto" w:fill="auto"/>
            <w:vAlign w:val="center"/>
          </w:tcPr>
          <w:p w14:paraId="63DD0F5E" w14:textId="77777777" w:rsidR="009341A2" w:rsidRPr="006910BE" w:rsidRDefault="009341A2" w:rsidP="00077232">
            <w:pPr>
              <w:pStyle w:val="TAN"/>
            </w:pPr>
            <w:r w:rsidRPr="006910BE">
              <w:t>NOTE 1:</w:t>
            </w:r>
            <w:r w:rsidRPr="006910BE">
              <w:tab/>
              <w:t>The UL configuration applies regardless of the channel bandwidth of the UL band unless the UL resource blocks exceed that specified in Table 7.3.1-2 in TS 36.101 [5] or Table 7.3.2-3 in TS 38.101-1 [2] for the uplink bandwidth in which case the allocation according to Table 7.3.1-2 in TS 36.101 [5] or Table 7.3.2-3 in TS 38.101-1 [2] applies.</w:t>
            </w:r>
          </w:p>
          <w:p w14:paraId="32A36BC1" w14:textId="77777777" w:rsidR="009341A2" w:rsidRPr="006910BE" w:rsidRDefault="009341A2" w:rsidP="00077232">
            <w:pPr>
              <w:pStyle w:val="TAN"/>
            </w:pPr>
            <w:r w:rsidRPr="006910BE">
              <w:t>NOTE 2:</w:t>
            </w:r>
            <w:r w:rsidRPr="006910BE">
              <w:tab/>
              <w:t>Void.</w:t>
            </w:r>
          </w:p>
          <w:p w14:paraId="4269A673" w14:textId="77777777" w:rsidR="009341A2" w:rsidRPr="006910BE" w:rsidRDefault="009341A2" w:rsidP="00077232">
            <w:pPr>
              <w:pStyle w:val="TAN"/>
            </w:pPr>
            <w:r w:rsidRPr="006910BE">
              <w:rPr>
                <w:szCs w:val="24"/>
              </w:rPr>
              <w:t>NOTE 3:</w:t>
            </w:r>
            <w:r w:rsidRPr="006910BE">
              <w:rPr>
                <w:szCs w:val="24"/>
              </w:rPr>
              <w:tab/>
              <w:t>Unless stated otherwise, UL resource blocks shall be centred within the transmission bandwidth configuration for the channel bandwidth.</w:t>
            </w:r>
          </w:p>
          <w:p w14:paraId="6A2373B9" w14:textId="77777777" w:rsidR="009341A2" w:rsidRPr="006910BE" w:rsidRDefault="009341A2" w:rsidP="00077232">
            <w:pPr>
              <w:pStyle w:val="TAN"/>
            </w:pPr>
            <w:r w:rsidRPr="006910BE">
              <w:t>NOTE 4:</w:t>
            </w:r>
            <w:r w:rsidRPr="006910BE">
              <w:tab/>
              <w:t>These requirements apply when the lower edge frequency of the 5 MHz uplink channel in Band 71 is located at or below 668 MHz and the downlink channel in Band 2 is located with its upper edge at 1990 MHz.</w:t>
            </w:r>
          </w:p>
          <w:p w14:paraId="6D1B7A43" w14:textId="77777777" w:rsidR="009341A2" w:rsidRPr="006910BE" w:rsidRDefault="009341A2" w:rsidP="00077232">
            <w:pPr>
              <w:pStyle w:val="TAN"/>
            </w:pPr>
            <w:r w:rsidRPr="006910BE">
              <w:t>NOTE 5:</w:t>
            </w:r>
            <w:r w:rsidRPr="006910BE">
              <w:tab/>
              <w:t>These requirements apply when the lower edge frequency of the 10 MHz, 15 MHz, or 20 MHz uplink channel in Band 71 is located at or below 668 MHz and the downlink channel in Band 2 is located with its upper edge at 1990 MHz.</w:t>
            </w:r>
          </w:p>
          <w:p w14:paraId="522E586C" w14:textId="77777777" w:rsidR="009341A2" w:rsidRPr="006910BE" w:rsidRDefault="009341A2" w:rsidP="00077232">
            <w:pPr>
              <w:pStyle w:val="TAN"/>
            </w:pPr>
            <w:r w:rsidRPr="006910BE">
              <w:rPr>
                <w:lang w:eastAsia="ja-JP"/>
              </w:rPr>
              <w:t>NOTE 6:</w:t>
            </w:r>
            <w:r w:rsidRPr="006910BE">
              <w:tab/>
              <w:t xml:space="preserve">If the aggressor band is NR band, </w:t>
            </w:r>
            <w:r w:rsidRPr="006910BE">
              <w:rPr>
                <w:lang w:eastAsia="ja-JP"/>
              </w:rPr>
              <w:t xml:space="preserve">the test SCS and </w:t>
            </w:r>
            <w:r w:rsidRPr="006910BE">
              <w:t xml:space="preserve">UL RB </w:t>
            </w:r>
            <w:r w:rsidRPr="006910BE">
              <w:rPr>
                <w:lang w:eastAsia="ja-JP"/>
              </w:rPr>
              <w:t>can</w:t>
            </w:r>
            <w:r w:rsidRPr="006910BE">
              <w:t xml:space="preserve"> be adjusted according to </w:t>
            </w:r>
            <w:r w:rsidRPr="006910BE">
              <w:rPr>
                <w:lang w:eastAsia="ja-JP"/>
              </w:rPr>
              <w:t>supported BW and lowest SCS supported by the UE.</w:t>
            </w:r>
          </w:p>
        </w:tc>
      </w:tr>
    </w:tbl>
    <w:p w14:paraId="4B30E807" w14:textId="77777777" w:rsidR="009341A2" w:rsidRDefault="009341A2" w:rsidP="009341A2"/>
    <w:p w14:paraId="115E739D" w14:textId="05C061F1" w:rsidR="009341A2" w:rsidRPr="009341A2" w:rsidRDefault="009341A2" w:rsidP="009341A2">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346F9524" w14:textId="77777777" w:rsidR="00F2459A" w:rsidRPr="006910BE" w:rsidRDefault="00F2459A" w:rsidP="00F2459A">
      <w:pPr>
        <w:pStyle w:val="40"/>
      </w:pPr>
      <w:bookmarkStart w:id="22" w:name="_Toc27475891"/>
      <w:bookmarkStart w:id="23" w:name="_Toc29495389"/>
      <w:bookmarkStart w:id="24" w:name="_Toc36116433"/>
      <w:bookmarkStart w:id="25" w:name="_Toc36118482"/>
      <w:bookmarkStart w:id="26" w:name="_Toc36560597"/>
      <w:bookmarkStart w:id="27" w:name="_Toc43977114"/>
      <w:bookmarkStart w:id="28" w:name="_Toc52213691"/>
      <w:bookmarkStart w:id="29" w:name="_Toc60743156"/>
      <w:bookmarkStart w:id="30" w:name="_Toc68206341"/>
      <w:bookmarkStart w:id="31" w:name="_Toc75972144"/>
      <w:bookmarkStart w:id="32" w:name="_Toc85051582"/>
      <w:bookmarkStart w:id="33" w:name="_Toc90493604"/>
      <w:bookmarkStart w:id="34" w:name="_Toc90494244"/>
      <w:bookmarkStart w:id="35" w:name="_Toc100094285"/>
      <w:bookmarkStart w:id="36" w:name="_Toc106872977"/>
      <w:bookmarkStart w:id="37" w:name="_Toc114908615"/>
      <w:r w:rsidRPr="006910BE">
        <w:t>7.3B.2.3</w:t>
      </w:r>
      <w:r w:rsidRPr="006910BE">
        <w:tab/>
        <w:t>Reference sensitivity for Inter-band EN-DC within FR1 (2 CCs)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37B9671C" w14:textId="77777777" w:rsidR="00F2459A" w:rsidRPr="006910BE" w:rsidRDefault="00F2459A" w:rsidP="00F2459A">
      <w:pPr>
        <w:pStyle w:val="H6"/>
      </w:pPr>
      <w:bookmarkStart w:id="38" w:name="_Toc27475892"/>
      <w:bookmarkStart w:id="39" w:name="_Toc36116434"/>
      <w:bookmarkStart w:id="40" w:name="_Toc36118483"/>
      <w:bookmarkStart w:id="41" w:name="_Toc36560598"/>
      <w:bookmarkStart w:id="42" w:name="_Toc43977115"/>
      <w:bookmarkStart w:id="43" w:name="_Toc52213692"/>
      <w:bookmarkStart w:id="44" w:name="_Toc60743157"/>
      <w:bookmarkStart w:id="45" w:name="_Toc68206342"/>
      <w:r w:rsidRPr="006910BE">
        <w:t>7.3B.2.3.1</w:t>
      </w:r>
      <w:r w:rsidRPr="006910BE">
        <w:tab/>
        <w:t>Test purpose</w:t>
      </w:r>
      <w:bookmarkEnd w:id="38"/>
      <w:bookmarkEnd w:id="39"/>
      <w:bookmarkEnd w:id="40"/>
      <w:bookmarkEnd w:id="41"/>
      <w:bookmarkEnd w:id="42"/>
      <w:bookmarkEnd w:id="43"/>
      <w:bookmarkEnd w:id="44"/>
      <w:bookmarkEnd w:id="45"/>
    </w:p>
    <w:p w14:paraId="5EB57FA0" w14:textId="77777777" w:rsidR="00F2459A" w:rsidRPr="006910BE" w:rsidRDefault="00F2459A" w:rsidP="00F2459A">
      <w:r w:rsidRPr="006910BE">
        <w:t>Same as in clause 7.3B.2.1.1.</w:t>
      </w:r>
    </w:p>
    <w:p w14:paraId="73EE10E3" w14:textId="77777777" w:rsidR="00F2459A" w:rsidRPr="006910BE" w:rsidRDefault="00F2459A" w:rsidP="00F2459A">
      <w:pPr>
        <w:pStyle w:val="H6"/>
      </w:pPr>
      <w:bookmarkStart w:id="46" w:name="_Toc27475893"/>
      <w:bookmarkStart w:id="47" w:name="_Toc36116435"/>
      <w:bookmarkStart w:id="48" w:name="_Toc36118484"/>
      <w:bookmarkStart w:id="49" w:name="_Toc36560599"/>
      <w:bookmarkStart w:id="50" w:name="_Toc43977116"/>
      <w:bookmarkStart w:id="51" w:name="_Toc52213693"/>
      <w:bookmarkStart w:id="52" w:name="_Toc60743158"/>
      <w:bookmarkStart w:id="53" w:name="_Toc68206343"/>
      <w:r w:rsidRPr="006910BE">
        <w:t>7.3B.2.3.2</w:t>
      </w:r>
      <w:r w:rsidRPr="006910BE">
        <w:tab/>
        <w:t>Test applicability</w:t>
      </w:r>
      <w:bookmarkEnd w:id="46"/>
      <w:bookmarkEnd w:id="47"/>
      <w:bookmarkEnd w:id="48"/>
      <w:bookmarkEnd w:id="49"/>
      <w:bookmarkEnd w:id="50"/>
      <w:bookmarkEnd w:id="51"/>
      <w:bookmarkEnd w:id="52"/>
      <w:bookmarkEnd w:id="53"/>
    </w:p>
    <w:p w14:paraId="0F0AC6A9" w14:textId="77777777" w:rsidR="00F2459A" w:rsidRPr="006910BE" w:rsidRDefault="00F2459A" w:rsidP="00F2459A">
      <w:r w:rsidRPr="006910BE">
        <w:t>This test applies to all types of NR UE release 15 and forward supporting inter-band EN-DC within FR1 with 2 DL CCs.</w:t>
      </w:r>
    </w:p>
    <w:p w14:paraId="2B73EDFA" w14:textId="77777777" w:rsidR="00F2459A" w:rsidRPr="006910BE" w:rsidRDefault="00F2459A" w:rsidP="00F2459A">
      <w:pPr>
        <w:pStyle w:val="H6"/>
      </w:pPr>
      <w:bookmarkStart w:id="54" w:name="_Toc27475894"/>
      <w:bookmarkStart w:id="55" w:name="_Toc36116436"/>
      <w:bookmarkStart w:id="56" w:name="_Toc36118485"/>
      <w:bookmarkStart w:id="57" w:name="_Toc36560600"/>
      <w:bookmarkStart w:id="58" w:name="_Toc43977117"/>
      <w:bookmarkStart w:id="59" w:name="_Toc52213694"/>
      <w:bookmarkStart w:id="60" w:name="_Toc60743159"/>
      <w:bookmarkStart w:id="61" w:name="_Toc68206344"/>
      <w:r w:rsidRPr="006910BE">
        <w:t>7.3B.2.3.3</w:t>
      </w:r>
      <w:r w:rsidRPr="006910BE">
        <w:tab/>
        <w:t>Minimum conformance requirements</w:t>
      </w:r>
      <w:bookmarkEnd w:id="54"/>
      <w:bookmarkEnd w:id="55"/>
      <w:bookmarkEnd w:id="56"/>
      <w:bookmarkEnd w:id="57"/>
      <w:bookmarkEnd w:id="58"/>
      <w:bookmarkEnd w:id="59"/>
      <w:bookmarkEnd w:id="60"/>
      <w:bookmarkEnd w:id="61"/>
    </w:p>
    <w:p w14:paraId="197D6C96" w14:textId="77777777" w:rsidR="00F2459A" w:rsidRPr="006910BE" w:rsidRDefault="00F2459A" w:rsidP="00F2459A">
      <w:r w:rsidRPr="006910BE">
        <w:t>The minimum conformance requirements are defined in clause 7.3B.2.0.</w:t>
      </w:r>
    </w:p>
    <w:p w14:paraId="7BBB6505" w14:textId="77777777" w:rsidR="00F2459A" w:rsidRPr="006910BE" w:rsidRDefault="00F2459A" w:rsidP="00F2459A">
      <w:r w:rsidRPr="006910BE">
        <w:t>LTE anchor agnostic approach is not applied.</w:t>
      </w:r>
    </w:p>
    <w:p w14:paraId="5F1F694D" w14:textId="77777777" w:rsidR="00F2459A" w:rsidRPr="006910BE" w:rsidRDefault="00F2459A" w:rsidP="00F2459A">
      <w:pPr>
        <w:pStyle w:val="H6"/>
      </w:pPr>
      <w:bookmarkStart w:id="62" w:name="_Toc27475895"/>
      <w:bookmarkStart w:id="63" w:name="_Toc36116437"/>
      <w:bookmarkStart w:id="64" w:name="_Toc36118486"/>
      <w:bookmarkStart w:id="65" w:name="_Toc36560601"/>
      <w:bookmarkStart w:id="66" w:name="_Toc43977118"/>
      <w:bookmarkStart w:id="67" w:name="_Toc52213695"/>
      <w:bookmarkStart w:id="68" w:name="_Toc60743160"/>
      <w:bookmarkStart w:id="69" w:name="_Toc68206345"/>
      <w:r w:rsidRPr="006910BE">
        <w:t>7.3B.2.3.4</w:t>
      </w:r>
      <w:r w:rsidRPr="006910BE">
        <w:tab/>
        <w:t>Test description</w:t>
      </w:r>
      <w:bookmarkEnd w:id="62"/>
      <w:bookmarkEnd w:id="63"/>
      <w:bookmarkEnd w:id="64"/>
      <w:bookmarkEnd w:id="65"/>
      <w:bookmarkEnd w:id="66"/>
      <w:bookmarkEnd w:id="67"/>
      <w:bookmarkEnd w:id="68"/>
      <w:bookmarkEnd w:id="69"/>
    </w:p>
    <w:p w14:paraId="53178BCF" w14:textId="77777777" w:rsidR="00F2459A" w:rsidRPr="006910BE" w:rsidRDefault="00F2459A" w:rsidP="00F2459A">
      <w:pPr>
        <w:pStyle w:val="H6"/>
      </w:pPr>
      <w:bookmarkStart w:id="70" w:name="_Toc43977119"/>
      <w:bookmarkStart w:id="71" w:name="_Toc52213696"/>
      <w:bookmarkStart w:id="72" w:name="_Toc60743161"/>
      <w:r w:rsidRPr="006910BE">
        <w:t>7.3B.2.3.4.1</w:t>
      </w:r>
      <w:r w:rsidRPr="006910BE">
        <w:tab/>
        <w:t>Void</w:t>
      </w:r>
      <w:bookmarkEnd w:id="70"/>
      <w:bookmarkEnd w:id="71"/>
      <w:bookmarkEnd w:id="72"/>
    </w:p>
    <w:p w14:paraId="495B6010" w14:textId="77777777" w:rsidR="00F2459A" w:rsidRPr="006910BE" w:rsidRDefault="00F2459A" w:rsidP="00F2459A">
      <w:pPr>
        <w:pStyle w:val="H6"/>
      </w:pPr>
      <w:bookmarkStart w:id="73" w:name="_Toc43977120"/>
      <w:bookmarkStart w:id="74" w:name="_Toc52213697"/>
      <w:bookmarkStart w:id="75" w:name="_Toc60743162"/>
      <w:r w:rsidRPr="006910BE">
        <w:t>7.3B.2.3.4.2</w:t>
      </w:r>
      <w:r w:rsidRPr="006910BE">
        <w:tab/>
        <w:t>Test description</w:t>
      </w:r>
      <w:bookmarkEnd w:id="73"/>
      <w:bookmarkEnd w:id="74"/>
      <w:bookmarkEnd w:id="75"/>
    </w:p>
    <w:p w14:paraId="518113D0" w14:textId="77777777" w:rsidR="00F2459A" w:rsidRPr="006910BE" w:rsidRDefault="00F2459A" w:rsidP="00F2459A">
      <w:pPr>
        <w:pStyle w:val="H6"/>
      </w:pPr>
      <w:r w:rsidRPr="006910BE">
        <w:t>7.3B.2.3.4.2.1</w:t>
      </w:r>
      <w:r w:rsidRPr="006910BE">
        <w:tab/>
        <w:t>Initial conditions</w:t>
      </w:r>
    </w:p>
    <w:p w14:paraId="5FE1EFC6" w14:textId="77777777" w:rsidR="00F2459A" w:rsidRPr="006910BE" w:rsidRDefault="00F2459A" w:rsidP="00F2459A">
      <w:r w:rsidRPr="006910BE">
        <w:t>Initial conditions are a set of test configurations the UE needs to be tested in and the steps for the SS to take with the UE to reach the correct measurement state.</w:t>
      </w:r>
    </w:p>
    <w:p w14:paraId="79B85744" w14:textId="77777777" w:rsidR="00F2459A" w:rsidRPr="006910BE" w:rsidRDefault="00F2459A" w:rsidP="00F2459A">
      <w:r w:rsidRPr="006910BE">
        <w:t>The initial test configurations consist of environmental conditions, test frequencies,</w:t>
      </w:r>
      <w:r w:rsidRPr="006910BE">
        <w:rPr>
          <w:rFonts w:eastAsia="Yu Mincho"/>
        </w:rPr>
        <w:t xml:space="preserve"> test c</w:t>
      </w:r>
      <w:r w:rsidRPr="006910BE">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2FF8D1D3" w14:textId="77777777" w:rsidR="00F2459A" w:rsidRPr="006910BE" w:rsidRDefault="00F2459A" w:rsidP="00F2459A">
      <w:r w:rsidRPr="006910BE">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77966AE2" w14:textId="77777777" w:rsidR="00F2459A" w:rsidRPr="006910BE" w:rsidRDefault="00F2459A" w:rsidP="00F2459A">
      <w:pPr>
        <w:pStyle w:val="B10"/>
        <w:ind w:left="0" w:firstLine="0"/>
      </w:pPr>
      <w:r w:rsidRPr="006910BE">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608F5B22" w14:textId="77777777" w:rsidR="00F2459A" w:rsidRPr="006910BE" w:rsidRDefault="00F2459A" w:rsidP="00F2459A">
      <w:pPr>
        <w:pStyle w:val="TH"/>
      </w:pPr>
      <w:r w:rsidRPr="006910BE">
        <w:lastRenderedPageBreak/>
        <w:t xml:space="preserve">Table </w:t>
      </w:r>
      <w:r w:rsidRPr="006910BE">
        <w:rPr>
          <w:rFonts w:eastAsia="MS Mincho"/>
        </w:rPr>
        <w:t>7.3B.2.3.4.2.1</w:t>
      </w:r>
      <w:r w:rsidRPr="006910BE">
        <w:t>-0: Test configurations table for all EN-DC configurations for FR1 non-exception requirements</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rsidR="00F2459A" w:rsidRPr="006910BE" w14:paraId="27BDF567" w14:textId="77777777" w:rsidTr="002531AB">
        <w:trPr>
          <w:trHeight w:val="241"/>
        </w:trPr>
        <w:tc>
          <w:tcPr>
            <w:tcW w:w="9835" w:type="dxa"/>
            <w:gridSpan w:val="10"/>
            <w:vAlign w:val="center"/>
          </w:tcPr>
          <w:p w14:paraId="76A80B14" w14:textId="77777777" w:rsidR="00F2459A" w:rsidRPr="006910BE" w:rsidRDefault="00F2459A" w:rsidP="002531AB">
            <w:pPr>
              <w:pStyle w:val="TAH"/>
              <w:rPr>
                <w:rFonts w:eastAsia="MS Mincho"/>
              </w:rPr>
            </w:pPr>
            <w:r w:rsidRPr="006910BE">
              <w:t>Initial Conditions</w:t>
            </w:r>
          </w:p>
        </w:tc>
      </w:tr>
      <w:tr w:rsidR="00F2459A" w:rsidRPr="006910BE" w14:paraId="3613DF31" w14:textId="77777777" w:rsidTr="002531AB">
        <w:trPr>
          <w:trHeight w:val="241"/>
        </w:trPr>
        <w:tc>
          <w:tcPr>
            <w:tcW w:w="4917" w:type="dxa"/>
            <w:gridSpan w:val="6"/>
            <w:vAlign w:val="center"/>
          </w:tcPr>
          <w:p w14:paraId="3D7C4310" w14:textId="77777777" w:rsidR="00F2459A" w:rsidRPr="006910BE" w:rsidRDefault="00F2459A" w:rsidP="002531AB">
            <w:pPr>
              <w:pStyle w:val="TAL"/>
              <w:rPr>
                <w:rFonts w:eastAsia="MS Mincho"/>
              </w:rPr>
            </w:pPr>
            <w:r w:rsidRPr="006910BE">
              <w:rPr>
                <w:rFonts w:eastAsia="MS Mincho"/>
              </w:rPr>
              <w:t>Test Environment as specified in TS 38.508-1 [6] clause 4.1</w:t>
            </w:r>
          </w:p>
        </w:tc>
        <w:tc>
          <w:tcPr>
            <w:tcW w:w="4918" w:type="dxa"/>
            <w:gridSpan w:val="4"/>
            <w:vAlign w:val="center"/>
          </w:tcPr>
          <w:p w14:paraId="6325A410" w14:textId="77777777" w:rsidR="00F2459A" w:rsidRPr="006910BE" w:rsidRDefault="00F2459A" w:rsidP="002531AB">
            <w:pPr>
              <w:pStyle w:val="TAL"/>
              <w:rPr>
                <w:rFonts w:eastAsia="MS Mincho"/>
              </w:rPr>
            </w:pPr>
            <w:r w:rsidRPr="006910BE">
              <w:rPr>
                <w:rFonts w:eastAsia="MS Mincho"/>
              </w:rPr>
              <w:t>Normal, TL/VL, TL/VH, TH/VL, TH/VH</w:t>
            </w:r>
          </w:p>
        </w:tc>
      </w:tr>
      <w:tr w:rsidR="00F2459A" w:rsidRPr="006910BE" w14:paraId="2DCDDA04" w14:textId="77777777" w:rsidTr="002531AB">
        <w:trPr>
          <w:trHeight w:val="241"/>
        </w:trPr>
        <w:tc>
          <w:tcPr>
            <w:tcW w:w="4917" w:type="dxa"/>
            <w:gridSpan w:val="6"/>
            <w:vAlign w:val="center"/>
          </w:tcPr>
          <w:p w14:paraId="33662B6D" w14:textId="77777777" w:rsidR="00F2459A" w:rsidRPr="006910BE" w:rsidRDefault="00F2459A" w:rsidP="002531AB">
            <w:pPr>
              <w:pStyle w:val="TAL"/>
              <w:rPr>
                <w:rFonts w:eastAsia="MS Mincho"/>
              </w:rPr>
            </w:pPr>
            <w:r w:rsidRPr="006910BE">
              <w:rPr>
                <w:rFonts w:eastAsia="MS Mincho"/>
              </w:rPr>
              <w:t>NR Test Frequencies as specified in TS 38.508-1 [6] clause4.3.1,</w:t>
            </w:r>
          </w:p>
          <w:p w14:paraId="719CB928" w14:textId="77777777" w:rsidR="00F2459A" w:rsidRPr="006910BE" w:rsidRDefault="00F2459A" w:rsidP="002531AB">
            <w:pPr>
              <w:pStyle w:val="TAL"/>
              <w:rPr>
                <w:rFonts w:eastAsia="MS Mincho"/>
                <w:b/>
              </w:rPr>
            </w:pPr>
            <w:r w:rsidRPr="006910BE">
              <w:rPr>
                <w:rFonts w:eastAsia="MS Mincho"/>
              </w:rPr>
              <w:t>E-UTRA Test Frequencies as specified in TS 36.508 [11] clause 4.3.1</w:t>
            </w:r>
          </w:p>
        </w:tc>
        <w:tc>
          <w:tcPr>
            <w:tcW w:w="4918" w:type="dxa"/>
            <w:gridSpan w:val="4"/>
            <w:vAlign w:val="center"/>
          </w:tcPr>
          <w:p w14:paraId="24781517" w14:textId="77777777" w:rsidR="00F2459A" w:rsidRPr="006910BE" w:rsidRDefault="00F2459A" w:rsidP="002531AB">
            <w:pPr>
              <w:pStyle w:val="TAL"/>
              <w:rPr>
                <w:rFonts w:eastAsia="MS Mincho"/>
              </w:rPr>
            </w:pPr>
            <w:r w:rsidRPr="006910BE">
              <w:rPr>
                <w:rFonts w:eastAsia="MS Mincho"/>
              </w:rPr>
              <w:t>Mid range for E-UTRA and Mid range for NR</w:t>
            </w:r>
          </w:p>
        </w:tc>
      </w:tr>
      <w:tr w:rsidR="00F2459A" w:rsidRPr="006910BE" w14:paraId="2867B9AC" w14:textId="77777777" w:rsidTr="002531AB">
        <w:trPr>
          <w:trHeight w:val="241"/>
        </w:trPr>
        <w:tc>
          <w:tcPr>
            <w:tcW w:w="4917" w:type="dxa"/>
            <w:gridSpan w:val="6"/>
            <w:vAlign w:val="center"/>
          </w:tcPr>
          <w:p w14:paraId="4D3189F1" w14:textId="77777777" w:rsidR="00F2459A" w:rsidRPr="006910BE" w:rsidRDefault="00F2459A" w:rsidP="002531AB">
            <w:pPr>
              <w:pStyle w:val="TAL"/>
              <w:rPr>
                <w:rFonts w:eastAsia="MS Mincho"/>
              </w:rPr>
            </w:pPr>
            <w:r w:rsidRPr="006910BE">
              <w:rPr>
                <w:rFonts w:eastAsia="MS Mincho"/>
              </w:rPr>
              <w:t>Test EN-DC channel bandwidth as specified in TS 36.508 [11] clause 4.3.1 and TS 38.508-1 [6] clause 4.3.1</w:t>
            </w:r>
          </w:p>
        </w:tc>
        <w:tc>
          <w:tcPr>
            <w:tcW w:w="4918" w:type="dxa"/>
            <w:gridSpan w:val="4"/>
            <w:vAlign w:val="center"/>
          </w:tcPr>
          <w:p w14:paraId="0085CF20" w14:textId="77777777" w:rsidR="00F2459A" w:rsidRPr="006910BE" w:rsidRDefault="00F2459A" w:rsidP="002531AB">
            <w:pPr>
              <w:pStyle w:val="TAL"/>
              <w:rPr>
                <w:rFonts w:eastAsia="MS Mincho"/>
              </w:rPr>
            </w:pPr>
            <w:r w:rsidRPr="006910BE">
              <w:rPr>
                <w:rFonts w:eastAsia="MS Mincho"/>
              </w:rPr>
              <w:t>Refer to "NR N</w:t>
            </w:r>
            <w:r w:rsidRPr="006910BE">
              <w:rPr>
                <w:rFonts w:ascii="Arial Bold" w:eastAsia="MS Mincho" w:hAnsi="Arial Bold"/>
                <w:vertAlign w:val="subscript"/>
              </w:rPr>
              <w:t>RB</w:t>
            </w:r>
            <w:r w:rsidRPr="006910BE" w:rsidDel="00DE3B89">
              <w:rPr>
                <w:rFonts w:eastAsia="MS Mincho"/>
              </w:rPr>
              <w:t xml:space="preserve"> </w:t>
            </w:r>
            <w:r w:rsidRPr="006910BE">
              <w:rPr>
                <w:rFonts w:eastAsia="MS Mincho"/>
              </w:rPr>
              <w:t>"and "E-UTRA N</w:t>
            </w:r>
            <w:r w:rsidRPr="006910BE">
              <w:rPr>
                <w:rFonts w:ascii="Arial Bold" w:eastAsia="MS Mincho" w:hAnsi="Arial Bold"/>
                <w:vertAlign w:val="subscript"/>
              </w:rPr>
              <w:t>RB</w:t>
            </w:r>
            <w:r w:rsidRPr="006910BE" w:rsidDel="00DE3B89">
              <w:rPr>
                <w:rFonts w:eastAsia="MS Mincho"/>
              </w:rPr>
              <w:t xml:space="preserve"> </w:t>
            </w:r>
            <w:r w:rsidRPr="006910BE">
              <w:rPr>
                <w:rFonts w:eastAsia="MS Mincho"/>
              </w:rPr>
              <w:t>" columns</w:t>
            </w:r>
          </w:p>
        </w:tc>
      </w:tr>
      <w:tr w:rsidR="00F2459A" w:rsidRPr="006910BE" w14:paraId="759AE6BC" w14:textId="77777777" w:rsidTr="002531AB">
        <w:trPr>
          <w:trHeight w:val="241"/>
        </w:trPr>
        <w:tc>
          <w:tcPr>
            <w:tcW w:w="4917" w:type="dxa"/>
            <w:gridSpan w:val="6"/>
            <w:vAlign w:val="center"/>
          </w:tcPr>
          <w:p w14:paraId="2E4AB40F" w14:textId="77777777" w:rsidR="00F2459A" w:rsidRPr="006910BE" w:rsidRDefault="00F2459A" w:rsidP="002531AB">
            <w:pPr>
              <w:pStyle w:val="TAL"/>
              <w:rPr>
                <w:rFonts w:eastAsia="MS Mincho"/>
              </w:rPr>
            </w:pPr>
            <w:r w:rsidRPr="006910BE">
              <w:rPr>
                <w:rFonts w:eastAsia="MS Mincho"/>
              </w:rPr>
              <w:t>NR Test SCS as specified in Table 5.3.5-1 in TS 38.521-1 [8]</w:t>
            </w:r>
          </w:p>
        </w:tc>
        <w:tc>
          <w:tcPr>
            <w:tcW w:w="4918" w:type="dxa"/>
            <w:gridSpan w:val="4"/>
          </w:tcPr>
          <w:p w14:paraId="02EA67C0" w14:textId="77777777" w:rsidR="00F2459A" w:rsidRPr="006910BE" w:rsidRDefault="00F2459A" w:rsidP="002531AB">
            <w:pPr>
              <w:pStyle w:val="TAL"/>
              <w:rPr>
                <w:rFonts w:eastAsia="MS Mincho"/>
              </w:rPr>
            </w:pPr>
            <w:r w:rsidRPr="006910BE">
              <w:rPr>
                <w:rFonts w:eastAsia="MS Mincho"/>
              </w:rPr>
              <w:t>Lowest supported SCS</w:t>
            </w:r>
          </w:p>
        </w:tc>
      </w:tr>
      <w:tr w:rsidR="00F2459A" w:rsidRPr="006910BE" w14:paraId="4BC2C22E" w14:textId="77777777" w:rsidTr="002531AB">
        <w:trPr>
          <w:trHeight w:val="241"/>
        </w:trPr>
        <w:tc>
          <w:tcPr>
            <w:tcW w:w="4917" w:type="dxa"/>
            <w:gridSpan w:val="6"/>
          </w:tcPr>
          <w:p w14:paraId="5292A269" w14:textId="77777777" w:rsidR="00F2459A" w:rsidRPr="006910BE" w:rsidRDefault="00F2459A" w:rsidP="002531AB">
            <w:pPr>
              <w:pStyle w:val="TAL"/>
              <w:rPr>
                <w:rFonts w:eastAsia="MS Mincho"/>
              </w:rPr>
            </w:pPr>
            <w:r w:rsidRPr="006910BE">
              <w:rPr>
                <w:rFonts w:eastAsia="MS Mincho"/>
              </w:rPr>
              <w:t>Network signalling value</w:t>
            </w:r>
          </w:p>
        </w:tc>
        <w:tc>
          <w:tcPr>
            <w:tcW w:w="4918" w:type="dxa"/>
            <w:gridSpan w:val="4"/>
            <w:vAlign w:val="center"/>
          </w:tcPr>
          <w:p w14:paraId="5E6D82DD" w14:textId="77777777" w:rsidR="00F2459A" w:rsidRPr="006910BE" w:rsidRDefault="00F2459A" w:rsidP="002531AB">
            <w:pPr>
              <w:pStyle w:val="TAL"/>
              <w:rPr>
                <w:rFonts w:eastAsia="MS Mincho"/>
              </w:rPr>
            </w:pPr>
            <w:r w:rsidRPr="006910BE">
              <w:rPr>
                <w:rFonts w:eastAsia="MS Mincho"/>
              </w:rPr>
              <w:t>NS_01 by default</w:t>
            </w:r>
          </w:p>
          <w:p w14:paraId="2A4247A1" w14:textId="77777777" w:rsidR="00F2459A" w:rsidRPr="006910BE" w:rsidRDefault="00F2459A" w:rsidP="002531AB">
            <w:pPr>
              <w:pStyle w:val="TAL"/>
              <w:rPr>
                <w:rFonts w:eastAsia="MS Mincho"/>
              </w:rPr>
            </w:pPr>
            <w:r w:rsidRPr="006910BE">
              <w:rPr>
                <w:rFonts w:eastAsia="MS Mincho"/>
              </w:rPr>
              <w:t>Unless given by Table 7.3.3-3 in TS 36.521-1 [10] for the E-UTRA band and Table 7.3.2.3-4 in TS 38.521-1 [8] for the NR band.</w:t>
            </w:r>
          </w:p>
        </w:tc>
      </w:tr>
      <w:tr w:rsidR="00F2459A" w:rsidRPr="006910BE" w14:paraId="638F206B" w14:textId="77777777" w:rsidTr="002531AB">
        <w:trPr>
          <w:trHeight w:val="241"/>
        </w:trPr>
        <w:tc>
          <w:tcPr>
            <w:tcW w:w="9835" w:type="dxa"/>
            <w:gridSpan w:val="10"/>
            <w:vAlign w:val="center"/>
          </w:tcPr>
          <w:p w14:paraId="09A03E9F" w14:textId="77777777" w:rsidR="00F2459A" w:rsidRPr="006910BE" w:rsidRDefault="00F2459A" w:rsidP="002531AB">
            <w:pPr>
              <w:pStyle w:val="TAH"/>
              <w:rPr>
                <w:rFonts w:eastAsia="MS Mincho"/>
              </w:rPr>
            </w:pPr>
            <w:r w:rsidRPr="006910BE">
              <w:t>Test Parameters for DC Configurations</w:t>
            </w:r>
          </w:p>
        </w:tc>
      </w:tr>
      <w:tr w:rsidR="00F2459A" w:rsidRPr="006910BE" w14:paraId="156906F7" w14:textId="77777777" w:rsidTr="002531AB">
        <w:tc>
          <w:tcPr>
            <w:tcW w:w="401" w:type="dxa"/>
            <w:vMerge w:val="restart"/>
            <w:vAlign w:val="center"/>
          </w:tcPr>
          <w:p w14:paraId="04DB8DBA" w14:textId="77777777" w:rsidR="00F2459A" w:rsidRPr="006910BE" w:rsidRDefault="00F2459A" w:rsidP="002531AB">
            <w:pPr>
              <w:pStyle w:val="TAH"/>
            </w:pPr>
            <w:r w:rsidRPr="006910BE">
              <w:t>ID</w:t>
            </w:r>
          </w:p>
        </w:tc>
        <w:tc>
          <w:tcPr>
            <w:tcW w:w="4499" w:type="dxa"/>
            <w:gridSpan w:val="4"/>
            <w:vAlign w:val="center"/>
          </w:tcPr>
          <w:p w14:paraId="75D8DEC6" w14:textId="77777777" w:rsidR="00F2459A" w:rsidRPr="006910BE" w:rsidRDefault="00F2459A" w:rsidP="002531AB">
            <w:pPr>
              <w:pStyle w:val="TAH"/>
              <w:rPr>
                <w:rFonts w:eastAsia="MS Mincho"/>
              </w:rPr>
            </w:pPr>
            <w:r w:rsidRPr="006910BE">
              <w:rPr>
                <w:rFonts w:eastAsia="MS Mincho"/>
              </w:rPr>
              <w:t>PCC – E-UTRA</w:t>
            </w:r>
          </w:p>
        </w:tc>
        <w:tc>
          <w:tcPr>
            <w:tcW w:w="4935" w:type="dxa"/>
            <w:gridSpan w:val="5"/>
            <w:vAlign w:val="center"/>
          </w:tcPr>
          <w:p w14:paraId="1BE759B4" w14:textId="77777777" w:rsidR="00F2459A" w:rsidRPr="006910BE" w:rsidRDefault="00F2459A" w:rsidP="002531AB">
            <w:pPr>
              <w:pStyle w:val="TAH"/>
              <w:rPr>
                <w:rFonts w:eastAsia="MS Mincho"/>
              </w:rPr>
            </w:pPr>
            <w:r w:rsidRPr="006910BE">
              <w:rPr>
                <w:rFonts w:eastAsia="MS Mincho"/>
              </w:rPr>
              <w:t>SCG -NR</w:t>
            </w:r>
          </w:p>
        </w:tc>
      </w:tr>
      <w:tr w:rsidR="00F2459A" w:rsidRPr="006910BE" w14:paraId="47E98E33" w14:textId="77777777" w:rsidTr="002531AB">
        <w:tc>
          <w:tcPr>
            <w:tcW w:w="401" w:type="dxa"/>
            <w:vMerge/>
            <w:vAlign w:val="center"/>
          </w:tcPr>
          <w:p w14:paraId="793CEA86" w14:textId="77777777" w:rsidR="00F2459A" w:rsidRPr="006910BE" w:rsidRDefault="00F2459A" w:rsidP="002531AB">
            <w:pPr>
              <w:pStyle w:val="TAC"/>
            </w:pPr>
          </w:p>
        </w:tc>
        <w:tc>
          <w:tcPr>
            <w:tcW w:w="737" w:type="dxa"/>
            <w:vAlign w:val="center"/>
          </w:tcPr>
          <w:p w14:paraId="30FE0ABF" w14:textId="77777777" w:rsidR="00F2459A" w:rsidRPr="006910BE" w:rsidRDefault="00F2459A" w:rsidP="002531AB">
            <w:pPr>
              <w:pStyle w:val="TAH"/>
              <w:rPr>
                <w:rFonts w:eastAsia="MS Mincho"/>
              </w:rPr>
            </w:pPr>
            <w:r w:rsidRPr="006910BE">
              <w:rPr>
                <w:rFonts w:eastAsia="MS Mincho"/>
              </w:rPr>
              <w:t>Band</w:t>
            </w:r>
          </w:p>
        </w:tc>
        <w:tc>
          <w:tcPr>
            <w:tcW w:w="923" w:type="dxa"/>
            <w:vAlign w:val="center"/>
          </w:tcPr>
          <w:p w14:paraId="1CEF02CD" w14:textId="77777777" w:rsidR="00F2459A" w:rsidRPr="006910BE" w:rsidRDefault="00F2459A" w:rsidP="002531AB">
            <w:pPr>
              <w:pStyle w:val="TAH"/>
              <w:rPr>
                <w:rFonts w:eastAsia="MS Mincho"/>
              </w:rPr>
            </w:pPr>
            <w:r w:rsidRPr="006910BE">
              <w:rPr>
                <w:rFonts w:eastAsia="MS Mincho"/>
              </w:rPr>
              <w:t>Range</w:t>
            </w:r>
          </w:p>
        </w:tc>
        <w:tc>
          <w:tcPr>
            <w:tcW w:w="2839" w:type="dxa"/>
            <w:gridSpan w:val="2"/>
            <w:vAlign w:val="center"/>
          </w:tcPr>
          <w:p w14:paraId="184B3BE8" w14:textId="77777777" w:rsidR="00F2459A" w:rsidRPr="006910BE" w:rsidRDefault="00F2459A" w:rsidP="002531AB">
            <w:pPr>
              <w:pStyle w:val="TAH"/>
              <w:rPr>
                <w:rFonts w:eastAsia="MS Mincho"/>
              </w:rPr>
            </w:pPr>
            <w:r w:rsidRPr="006910BE">
              <w:rPr>
                <w:rFonts w:eastAsia="MS Mincho"/>
              </w:rPr>
              <w:t>N</w:t>
            </w:r>
            <w:r w:rsidRPr="006910BE">
              <w:rPr>
                <w:rFonts w:ascii="Arial Bold" w:eastAsia="MS Mincho" w:hAnsi="Arial Bold"/>
                <w:vertAlign w:val="subscript"/>
              </w:rPr>
              <w:t>RB</w:t>
            </w:r>
          </w:p>
        </w:tc>
        <w:tc>
          <w:tcPr>
            <w:tcW w:w="992" w:type="dxa"/>
            <w:gridSpan w:val="2"/>
            <w:vAlign w:val="center"/>
          </w:tcPr>
          <w:p w14:paraId="1945E70F" w14:textId="77777777" w:rsidR="00F2459A" w:rsidRPr="006910BE" w:rsidRDefault="00F2459A" w:rsidP="002531AB">
            <w:pPr>
              <w:pStyle w:val="TAH"/>
              <w:rPr>
                <w:rFonts w:eastAsia="MS Mincho"/>
              </w:rPr>
            </w:pPr>
            <w:r w:rsidRPr="006910BE">
              <w:rPr>
                <w:rFonts w:eastAsia="MS Mincho"/>
              </w:rPr>
              <w:t>Band</w:t>
            </w:r>
          </w:p>
        </w:tc>
        <w:tc>
          <w:tcPr>
            <w:tcW w:w="1276" w:type="dxa"/>
            <w:vAlign w:val="center"/>
          </w:tcPr>
          <w:p w14:paraId="29BDF1A2" w14:textId="77777777" w:rsidR="00F2459A" w:rsidRPr="006910BE" w:rsidRDefault="00F2459A" w:rsidP="002531AB">
            <w:pPr>
              <w:pStyle w:val="TAH"/>
              <w:rPr>
                <w:rFonts w:eastAsia="MS Mincho"/>
              </w:rPr>
            </w:pPr>
            <w:r w:rsidRPr="006910BE">
              <w:rPr>
                <w:rFonts w:eastAsia="MS Mincho"/>
              </w:rPr>
              <w:t>Range</w:t>
            </w:r>
          </w:p>
        </w:tc>
        <w:tc>
          <w:tcPr>
            <w:tcW w:w="2667" w:type="dxa"/>
            <w:gridSpan w:val="2"/>
            <w:vAlign w:val="center"/>
          </w:tcPr>
          <w:p w14:paraId="76EB9CC1" w14:textId="77777777" w:rsidR="00F2459A" w:rsidRPr="006910BE" w:rsidRDefault="00F2459A" w:rsidP="002531AB">
            <w:pPr>
              <w:pStyle w:val="TAH"/>
              <w:rPr>
                <w:rFonts w:eastAsia="MS Mincho"/>
              </w:rPr>
            </w:pPr>
            <w:r w:rsidRPr="006910BE">
              <w:rPr>
                <w:rFonts w:eastAsia="MS Mincho"/>
              </w:rPr>
              <w:t>N</w:t>
            </w:r>
            <w:r w:rsidRPr="006910BE">
              <w:rPr>
                <w:rFonts w:ascii="Arial Bold" w:eastAsia="MS Mincho" w:hAnsi="Arial Bold"/>
                <w:vertAlign w:val="subscript"/>
              </w:rPr>
              <w:t>RB</w:t>
            </w:r>
          </w:p>
        </w:tc>
      </w:tr>
      <w:tr w:rsidR="00F2459A" w:rsidRPr="006910BE" w14:paraId="420BB73B" w14:textId="77777777" w:rsidTr="002531AB">
        <w:tc>
          <w:tcPr>
            <w:tcW w:w="401" w:type="dxa"/>
            <w:vMerge/>
            <w:vAlign w:val="center"/>
          </w:tcPr>
          <w:p w14:paraId="66011E8E" w14:textId="77777777" w:rsidR="00F2459A" w:rsidRPr="006910BE" w:rsidRDefault="00F2459A" w:rsidP="002531AB">
            <w:pPr>
              <w:pStyle w:val="TAC"/>
            </w:pPr>
          </w:p>
        </w:tc>
        <w:tc>
          <w:tcPr>
            <w:tcW w:w="737" w:type="dxa"/>
            <w:vAlign w:val="center"/>
          </w:tcPr>
          <w:p w14:paraId="53FE1A3B" w14:textId="77777777" w:rsidR="00F2459A" w:rsidRPr="006910BE" w:rsidRDefault="00F2459A" w:rsidP="002531AB">
            <w:pPr>
              <w:pStyle w:val="TAH"/>
              <w:rPr>
                <w:rFonts w:eastAsia="MS Mincho"/>
              </w:rPr>
            </w:pPr>
            <w:r w:rsidRPr="006910BE">
              <w:rPr>
                <w:rFonts w:eastAsia="MS Mincho"/>
              </w:rPr>
              <w:t>UL MOD</w:t>
            </w:r>
          </w:p>
        </w:tc>
        <w:tc>
          <w:tcPr>
            <w:tcW w:w="923" w:type="dxa"/>
            <w:vAlign w:val="center"/>
          </w:tcPr>
          <w:p w14:paraId="564131CF" w14:textId="77777777" w:rsidR="00F2459A" w:rsidRPr="006910BE" w:rsidRDefault="00F2459A" w:rsidP="002531AB">
            <w:pPr>
              <w:pStyle w:val="TAH"/>
              <w:rPr>
                <w:rFonts w:eastAsia="MS Mincho"/>
              </w:rPr>
            </w:pPr>
            <w:r w:rsidRPr="006910BE">
              <w:rPr>
                <w:rFonts w:eastAsia="MS Mincho"/>
              </w:rPr>
              <w:t>DL MOD</w:t>
            </w:r>
          </w:p>
        </w:tc>
        <w:tc>
          <w:tcPr>
            <w:tcW w:w="996" w:type="dxa"/>
            <w:vAlign w:val="center"/>
          </w:tcPr>
          <w:p w14:paraId="1E20AD04" w14:textId="77777777" w:rsidR="00F2459A" w:rsidRPr="006910BE" w:rsidRDefault="00F2459A" w:rsidP="002531AB">
            <w:pPr>
              <w:pStyle w:val="TAH"/>
              <w:rPr>
                <w:lang w:eastAsia="zh-TW"/>
              </w:rPr>
            </w:pPr>
            <w:r w:rsidRPr="006910BE">
              <w:rPr>
                <w:rFonts w:eastAsia="MS Mincho"/>
              </w:rPr>
              <w:t>CH BW</w:t>
            </w:r>
          </w:p>
        </w:tc>
        <w:tc>
          <w:tcPr>
            <w:tcW w:w="1843" w:type="dxa"/>
            <w:vAlign w:val="center"/>
          </w:tcPr>
          <w:p w14:paraId="669A2B9F" w14:textId="77777777" w:rsidR="00F2459A" w:rsidRPr="006910BE" w:rsidRDefault="00F2459A" w:rsidP="002531AB">
            <w:pPr>
              <w:pStyle w:val="TAH"/>
              <w:rPr>
                <w:rFonts w:eastAsia="MS Mincho"/>
              </w:rPr>
            </w:pPr>
            <w:r w:rsidRPr="006910BE">
              <w:rPr>
                <w:rFonts w:eastAsia="MS Mincho"/>
              </w:rPr>
              <w:t>DLalloc / UL alloc</w:t>
            </w:r>
          </w:p>
        </w:tc>
        <w:tc>
          <w:tcPr>
            <w:tcW w:w="992" w:type="dxa"/>
            <w:gridSpan w:val="2"/>
            <w:vAlign w:val="center"/>
          </w:tcPr>
          <w:p w14:paraId="4388634E" w14:textId="77777777" w:rsidR="00F2459A" w:rsidRPr="006910BE" w:rsidRDefault="00F2459A" w:rsidP="002531AB">
            <w:pPr>
              <w:pStyle w:val="TAH"/>
              <w:rPr>
                <w:rFonts w:eastAsia="MS Mincho"/>
              </w:rPr>
            </w:pPr>
            <w:r w:rsidRPr="006910BE">
              <w:rPr>
                <w:rFonts w:eastAsia="MS Mincho"/>
              </w:rPr>
              <w:t>UL MOD</w:t>
            </w:r>
          </w:p>
        </w:tc>
        <w:tc>
          <w:tcPr>
            <w:tcW w:w="1276" w:type="dxa"/>
            <w:vAlign w:val="center"/>
          </w:tcPr>
          <w:p w14:paraId="62567A6E" w14:textId="77777777" w:rsidR="00F2459A" w:rsidRPr="006910BE" w:rsidRDefault="00F2459A" w:rsidP="002531AB">
            <w:pPr>
              <w:pStyle w:val="TAH"/>
              <w:rPr>
                <w:rFonts w:eastAsia="MS Mincho"/>
              </w:rPr>
            </w:pPr>
            <w:r w:rsidRPr="006910BE">
              <w:rPr>
                <w:rFonts w:eastAsia="MS Mincho"/>
              </w:rPr>
              <w:t>DL MOD</w:t>
            </w:r>
          </w:p>
        </w:tc>
        <w:tc>
          <w:tcPr>
            <w:tcW w:w="1134" w:type="dxa"/>
            <w:vAlign w:val="center"/>
          </w:tcPr>
          <w:p w14:paraId="2AA3B8A9" w14:textId="77777777" w:rsidR="00F2459A" w:rsidRPr="006910BE" w:rsidRDefault="00F2459A" w:rsidP="002531AB">
            <w:pPr>
              <w:pStyle w:val="TAH"/>
              <w:rPr>
                <w:rFonts w:eastAsia="MS Mincho"/>
              </w:rPr>
            </w:pPr>
            <w:r w:rsidRPr="006910BE">
              <w:rPr>
                <w:rFonts w:eastAsia="MS Mincho"/>
              </w:rPr>
              <w:t xml:space="preserve">UL/DL Ch BW </w:t>
            </w:r>
          </w:p>
        </w:tc>
        <w:tc>
          <w:tcPr>
            <w:tcW w:w="1533" w:type="dxa"/>
            <w:vAlign w:val="center"/>
          </w:tcPr>
          <w:p w14:paraId="65EFF80B" w14:textId="77777777" w:rsidR="00F2459A" w:rsidRPr="006910BE" w:rsidRDefault="00F2459A" w:rsidP="002531AB">
            <w:pPr>
              <w:pStyle w:val="TAH"/>
              <w:rPr>
                <w:rFonts w:eastAsia="MS Mincho"/>
              </w:rPr>
            </w:pPr>
            <w:r w:rsidRPr="006910BE">
              <w:rPr>
                <w:rFonts w:eastAsia="MS Mincho"/>
              </w:rPr>
              <w:t>DLalloc / UL alloc</w:t>
            </w:r>
          </w:p>
        </w:tc>
      </w:tr>
      <w:tr w:rsidR="00F2459A" w:rsidRPr="006910BE" w14:paraId="33F11216" w14:textId="77777777" w:rsidTr="002531AB">
        <w:tc>
          <w:tcPr>
            <w:tcW w:w="9835" w:type="dxa"/>
            <w:gridSpan w:val="10"/>
            <w:vAlign w:val="center"/>
          </w:tcPr>
          <w:p w14:paraId="5681283A" w14:textId="77777777" w:rsidR="00F2459A" w:rsidRPr="006910BE" w:rsidRDefault="00F2459A" w:rsidP="002531AB">
            <w:pPr>
              <w:pStyle w:val="TAH"/>
              <w:rPr>
                <w:rFonts w:eastAsia="MS Mincho"/>
              </w:rPr>
            </w:pPr>
            <w:r w:rsidRPr="006910BE">
              <w:t>Test Settings for a DC_</w:t>
            </w:r>
            <w:r w:rsidRPr="006910BE">
              <w:rPr>
                <w:lang w:eastAsia="zh-TW"/>
              </w:rPr>
              <w:t>XA_nYA</w:t>
            </w:r>
            <w:r w:rsidRPr="006910BE">
              <w:t xml:space="preserve"> Configuration (Inter-band EN-DC) – Note 2</w:t>
            </w:r>
          </w:p>
        </w:tc>
      </w:tr>
      <w:tr w:rsidR="00F2459A" w:rsidRPr="006910BE" w14:paraId="199A6457" w14:textId="77777777" w:rsidTr="002531AB">
        <w:tc>
          <w:tcPr>
            <w:tcW w:w="401" w:type="dxa"/>
            <w:tcBorders>
              <w:bottom w:val="nil"/>
            </w:tcBorders>
            <w:vAlign w:val="center"/>
          </w:tcPr>
          <w:p w14:paraId="424FA7BD" w14:textId="77777777" w:rsidR="00F2459A" w:rsidRPr="006910BE" w:rsidRDefault="00F2459A" w:rsidP="002531AB">
            <w:pPr>
              <w:pStyle w:val="TAC"/>
            </w:pPr>
            <w:r w:rsidRPr="006910BE">
              <w:t>1</w:t>
            </w:r>
          </w:p>
        </w:tc>
        <w:tc>
          <w:tcPr>
            <w:tcW w:w="737" w:type="dxa"/>
            <w:vAlign w:val="center"/>
          </w:tcPr>
          <w:p w14:paraId="04E2DE06" w14:textId="77777777" w:rsidR="00F2459A" w:rsidRPr="006910BE" w:rsidRDefault="00F2459A" w:rsidP="002531AB">
            <w:pPr>
              <w:pStyle w:val="TAC"/>
              <w:rPr>
                <w:rFonts w:eastAsia="MS Mincho"/>
              </w:rPr>
            </w:pPr>
            <w:r w:rsidRPr="006910BE">
              <w:rPr>
                <w:rFonts w:eastAsia="MS Mincho"/>
              </w:rPr>
              <w:t>X</w:t>
            </w:r>
          </w:p>
        </w:tc>
        <w:tc>
          <w:tcPr>
            <w:tcW w:w="923" w:type="dxa"/>
            <w:vAlign w:val="center"/>
          </w:tcPr>
          <w:p w14:paraId="0E6C2FED" w14:textId="77777777" w:rsidR="00F2459A" w:rsidRPr="006910BE" w:rsidRDefault="00F2459A" w:rsidP="002531AB">
            <w:pPr>
              <w:pStyle w:val="TAC"/>
              <w:rPr>
                <w:rFonts w:eastAsia="MS Mincho"/>
              </w:rPr>
            </w:pPr>
            <w:r w:rsidRPr="006910BE">
              <w:rPr>
                <w:rFonts w:eastAsia="MS Mincho"/>
              </w:rPr>
              <w:t>default</w:t>
            </w:r>
          </w:p>
        </w:tc>
        <w:tc>
          <w:tcPr>
            <w:tcW w:w="996" w:type="dxa"/>
            <w:vAlign w:val="center"/>
          </w:tcPr>
          <w:p w14:paraId="67773CDC" w14:textId="77777777" w:rsidR="00F2459A" w:rsidRPr="006910BE" w:rsidRDefault="00F2459A" w:rsidP="002531AB">
            <w:pPr>
              <w:pStyle w:val="TAC"/>
              <w:rPr>
                <w:rFonts w:eastAsia="MS Mincho"/>
              </w:rPr>
            </w:pPr>
          </w:p>
        </w:tc>
        <w:tc>
          <w:tcPr>
            <w:tcW w:w="1843" w:type="dxa"/>
            <w:vAlign w:val="center"/>
          </w:tcPr>
          <w:p w14:paraId="6466B2BD" w14:textId="77777777" w:rsidR="00F2459A" w:rsidRPr="006910BE" w:rsidRDefault="00F2459A" w:rsidP="002531AB">
            <w:pPr>
              <w:pStyle w:val="TAC"/>
              <w:rPr>
                <w:rFonts w:eastAsia="MS Mincho"/>
              </w:rPr>
            </w:pPr>
          </w:p>
        </w:tc>
        <w:tc>
          <w:tcPr>
            <w:tcW w:w="992" w:type="dxa"/>
            <w:gridSpan w:val="2"/>
            <w:vAlign w:val="center"/>
          </w:tcPr>
          <w:p w14:paraId="52E3EF4D" w14:textId="77777777" w:rsidR="00F2459A" w:rsidRPr="006910BE" w:rsidRDefault="00F2459A" w:rsidP="002531AB">
            <w:pPr>
              <w:pStyle w:val="TAC"/>
              <w:rPr>
                <w:rFonts w:eastAsia="MS Mincho"/>
              </w:rPr>
            </w:pPr>
            <w:r w:rsidRPr="006910BE">
              <w:rPr>
                <w:rFonts w:eastAsia="MS Mincho"/>
              </w:rPr>
              <w:t>nY</w:t>
            </w:r>
          </w:p>
        </w:tc>
        <w:tc>
          <w:tcPr>
            <w:tcW w:w="1276" w:type="dxa"/>
            <w:vAlign w:val="center"/>
          </w:tcPr>
          <w:p w14:paraId="0D60335E" w14:textId="77777777" w:rsidR="00F2459A" w:rsidRPr="006910BE" w:rsidRDefault="00F2459A" w:rsidP="002531AB">
            <w:pPr>
              <w:pStyle w:val="TAC"/>
              <w:rPr>
                <w:rFonts w:eastAsia="MS Mincho"/>
              </w:rPr>
            </w:pPr>
            <w:r w:rsidRPr="006910BE">
              <w:rPr>
                <w:rFonts w:eastAsia="MS Mincho"/>
              </w:rPr>
              <w:t>default</w:t>
            </w:r>
          </w:p>
        </w:tc>
        <w:tc>
          <w:tcPr>
            <w:tcW w:w="1134" w:type="dxa"/>
            <w:vAlign w:val="center"/>
          </w:tcPr>
          <w:p w14:paraId="3E9F612F" w14:textId="77777777" w:rsidR="00F2459A" w:rsidRPr="006910BE" w:rsidRDefault="00F2459A" w:rsidP="002531AB">
            <w:pPr>
              <w:pStyle w:val="TAC"/>
              <w:rPr>
                <w:rFonts w:eastAsia="MS Mincho"/>
              </w:rPr>
            </w:pPr>
          </w:p>
        </w:tc>
        <w:tc>
          <w:tcPr>
            <w:tcW w:w="1533" w:type="dxa"/>
            <w:vAlign w:val="center"/>
          </w:tcPr>
          <w:p w14:paraId="03601F38" w14:textId="77777777" w:rsidR="00F2459A" w:rsidRPr="006910BE" w:rsidRDefault="00F2459A" w:rsidP="002531AB">
            <w:pPr>
              <w:pStyle w:val="TAC"/>
              <w:rPr>
                <w:rFonts w:eastAsia="MS Mincho"/>
              </w:rPr>
            </w:pPr>
          </w:p>
        </w:tc>
      </w:tr>
      <w:tr w:rsidR="00F2459A" w:rsidRPr="006910BE" w14:paraId="5965C8E7" w14:textId="77777777" w:rsidTr="002531AB">
        <w:tc>
          <w:tcPr>
            <w:tcW w:w="401" w:type="dxa"/>
            <w:tcBorders>
              <w:top w:val="nil"/>
              <w:bottom w:val="single" w:sz="4" w:space="0" w:color="auto"/>
            </w:tcBorders>
            <w:vAlign w:val="center"/>
          </w:tcPr>
          <w:p w14:paraId="53080B89" w14:textId="77777777" w:rsidR="00F2459A" w:rsidRPr="006910BE" w:rsidRDefault="00F2459A" w:rsidP="002531AB">
            <w:pPr>
              <w:pStyle w:val="TAC"/>
            </w:pPr>
          </w:p>
        </w:tc>
        <w:tc>
          <w:tcPr>
            <w:tcW w:w="737" w:type="dxa"/>
            <w:tcBorders>
              <w:bottom w:val="single" w:sz="4" w:space="0" w:color="auto"/>
            </w:tcBorders>
            <w:vAlign w:val="center"/>
          </w:tcPr>
          <w:p w14:paraId="76AF6DDE" w14:textId="77777777" w:rsidR="00F2459A" w:rsidRPr="006910BE" w:rsidRDefault="00F2459A" w:rsidP="002531AB">
            <w:pPr>
              <w:pStyle w:val="TAC"/>
              <w:rPr>
                <w:rFonts w:eastAsia="MS Mincho"/>
              </w:rPr>
            </w:pPr>
            <w:r w:rsidRPr="006910BE">
              <w:rPr>
                <w:rFonts w:eastAsia="MS Mincho"/>
              </w:rPr>
              <w:t>N/A</w:t>
            </w:r>
          </w:p>
        </w:tc>
        <w:tc>
          <w:tcPr>
            <w:tcW w:w="923" w:type="dxa"/>
            <w:tcBorders>
              <w:bottom w:val="single" w:sz="4" w:space="0" w:color="auto"/>
            </w:tcBorders>
            <w:vAlign w:val="center"/>
          </w:tcPr>
          <w:p w14:paraId="4316DB74" w14:textId="77777777" w:rsidR="00F2459A" w:rsidRPr="006910BE" w:rsidRDefault="00F2459A" w:rsidP="002531AB">
            <w:pPr>
              <w:pStyle w:val="TAC"/>
              <w:rPr>
                <w:rFonts w:eastAsia="MS Mincho"/>
              </w:rPr>
            </w:pPr>
            <w:r w:rsidRPr="006910BE">
              <w:rPr>
                <w:rFonts w:eastAsia="MS Mincho"/>
              </w:rPr>
              <w:t>N/A</w:t>
            </w:r>
          </w:p>
        </w:tc>
        <w:tc>
          <w:tcPr>
            <w:tcW w:w="996" w:type="dxa"/>
            <w:tcBorders>
              <w:bottom w:val="single" w:sz="4" w:space="0" w:color="auto"/>
            </w:tcBorders>
            <w:vAlign w:val="center"/>
          </w:tcPr>
          <w:p w14:paraId="5EEDCA14" w14:textId="77777777" w:rsidR="00F2459A" w:rsidRPr="006910BE" w:rsidRDefault="00F2459A" w:rsidP="002531AB">
            <w:pPr>
              <w:pStyle w:val="TAC"/>
              <w:rPr>
                <w:rFonts w:eastAsia="MS Mincho"/>
              </w:rPr>
            </w:pPr>
            <w:r w:rsidRPr="006910BE">
              <w:rPr>
                <w:rFonts w:eastAsia="MS Mincho"/>
              </w:rPr>
              <w:t>5 MHz</w:t>
            </w:r>
          </w:p>
        </w:tc>
        <w:tc>
          <w:tcPr>
            <w:tcW w:w="1843" w:type="dxa"/>
            <w:tcBorders>
              <w:bottom w:val="single" w:sz="4" w:space="0" w:color="auto"/>
            </w:tcBorders>
            <w:vAlign w:val="center"/>
          </w:tcPr>
          <w:p w14:paraId="636E5268" w14:textId="77777777" w:rsidR="00F2459A" w:rsidRPr="006910BE" w:rsidRDefault="00F2459A" w:rsidP="002531AB">
            <w:pPr>
              <w:pStyle w:val="TAC"/>
              <w:rPr>
                <w:rFonts w:eastAsia="MS Mincho"/>
              </w:rPr>
            </w:pPr>
            <w:r w:rsidRPr="006910BE">
              <w:rPr>
                <w:rFonts w:eastAsia="MS Mincho"/>
              </w:rPr>
              <w:t>N/A</w:t>
            </w:r>
          </w:p>
        </w:tc>
        <w:tc>
          <w:tcPr>
            <w:tcW w:w="992" w:type="dxa"/>
            <w:gridSpan w:val="2"/>
            <w:tcBorders>
              <w:bottom w:val="single" w:sz="4" w:space="0" w:color="auto"/>
            </w:tcBorders>
            <w:vAlign w:val="center"/>
          </w:tcPr>
          <w:p w14:paraId="1A5C4443" w14:textId="77777777" w:rsidR="00F2459A" w:rsidRPr="006910BE" w:rsidRDefault="00F2459A" w:rsidP="002531AB">
            <w:pPr>
              <w:pStyle w:val="TAC"/>
              <w:rPr>
                <w:rFonts w:eastAsia="MS Mincho"/>
              </w:rPr>
            </w:pPr>
            <w:r w:rsidRPr="006910BE">
              <w:t>DFT-s-OFDM QPSK</w:t>
            </w:r>
          </w:p>
        </w:tc>
        <w:tc>
          <w:tcPr>
            <w:tcW w:w="1276" w:type="dxa"/>
            <w:tcBorders>
              <w:bottom w:val="single" w:sz="4" w:space="0" w:color="auto"/>
            </w:tcBorders>
            <w:vAlign w:val="center"/>
          </w:tcPr>
          <w:p w14:paraId="60B38811" w14:textId="77777777" w:rsidR="00F2459A" w:rsidRPr="006910BE" w:rsidRDefault="00F2459A" w:rsidP="002531AB">
            <w:pPr>
              <w:pStyle w:val="TAC"/>
              <w:rPr>
                <w:rFonts w:eastAsia="MS Mincho"/>
              </w:rPr>
            </w:pPr>
            <w:r w:rsidRPr="006910BE">
              <w:rPr>
                <w:lang w:eastAsia="zh-TW"/>
              </w:rPr>
              <w:t>CP-OFDM QPSK</w:t>
            </w:r>
          </w:p>
        </w:tc>
        <w:tc>
          <w:tcPr>
            <w:tcW w:w="1134" w:type="dxa"/>
            <w:tcBorders>
              <w:bottom w:val="single" w:sz="4" w:space="0" w:color="auto"/>
            </w:tcBorders>
            <w:vAlign w:val="center"/>
          </w:tcPr>
          <w:p w14:paraId="6277EA30" w14:textId="77777777" w:rsidR="00F2459A" w:rsidRPr="006910BE" w:rsidRDefault="00F2459A" w:rsidP="002531AB">
            <w:pPr>
              <w:pStyle w:val="TAC"/>
              <w:rPr>
                <w:rFonts w:eastAsia="MS Mincho"/>
              </w:rPr>
            </w:pPr>
            <w:r w:rsidRPr="006910BE">
              <w:rPr>
                <w:rFonts w:eastAsia="MS Mincho"/>
              </w:rPr>
              <w:t>Highest</w:t>
            </w:r>
            <w:r w:rsidRPr="006910BE">
              <w:t xml:space="preserve"> N</w:t>
            </w:r>
            <w:r w:rsidRPr="006910BE">
              <w:rPr>
                <w:vertAlign w:val="subscript"/>
              </w:rPr>
              <w:t>RB</w:t>
            </w:r>
          </w:p>
        </w:tc>
        <w:tc>
          <w:tcPr>
            <w:tcW w:w="1533" w:type="dxa"/>
            <w:tcBorders>
              <w:bottom w:val="single" w:sz="4" w:space="0" w:color="auto"/>
            </w:tcBorders>
            <w:vAlign w:val="center"/>
          </w:tcPr>
          <w:p w14:paraId="2D601080" w14:textId="77777777" w:rsidR="00F2459A" w:rsidRPr="006910BE" w:rsidRDefault="00F2459A" w:rsidP="002531AB">
            <w:pPr>
              <w:pStyle w:val="TAC"/>
              <w:rPr>
                <w:rFonts w:eastAsia="MS Mincho"/>
              </w:rPr>
            </w:pPr>
            <w:r w:rsidRPr="006910BE">
              <w:rPr>
                <w:lang w:eastAsia="zh-TW"/>
              </w:rPr>
              <w:t xml:space="preserve">All RBs / </w:t>
            </w:r>
            <w:r w:rsidRPr="006910BE">
              <w:rPr>
                <w:rFonts w:eastAsia="MS Mincho"/>
              </w:rPr>
              <w:t>REFSENS_NR</w:t>
            </w:r>
          </w:p>
        </w:tc>
      </w:tr>
      <w:tr w:rsidR="00F2459A" w:rsidRPr="006910BE" w14:paraId="550C38EC" w14:textId="77777777" w:rsidTr="002531AB">
        <w:tc>
          <w:tcPr>
            <w:tcW w:w="9835" w:type="dxa"/>
            <w:gridSpan w:val="10"/>
            <w:vAlign w:val="center"/>
          </w:tcPr>
          <w:p w14:paraId="30D92DEB" w14:textId="77777777" w:rsidR="00F2459A" w:rsidRPr="006910BE" w:rsidRDefault="00F2459A" w:rsidP="002531AB">
            <w:pPr>
              <w:pStyle w:val="TAN"/>
            </w:pPr>
            <w:r w:rsidRPr="006910BE">
              <w:t>NOTE 1:</w:t>
            </w:r>
            <w:r w:rsidRPr="006910BE">
              <w:tab/>
              <w:t>REFSENS_NR refers to the single carrier Uplink RB allocation for reference sensitivity according to table 7.3.2.4.1-3 of TS 38.521-1 [8].</w:t>
            </w:r>
          </w:p>
          <w:p w14:paraId="16C36EB5" w14:textId="77777777" w:rsidR="00F2459A" w:rsidRPr="006910BE" w:rsidRDefault="00F2459A" w:rsidP="002531AB">
            <w:pPr>
              <w:pStyle w:val="TAN"/>
            </w:pPr>
            <w:r w:rsidRPr="006910BE">
              <w:t>NOTE 2:</w:t>
            </w:r>
            <w:r w:rsidRPr="006910BE">
              <w:tab/>
              <w:t>LTE anchor agnostic configuration</w:t>
            </w:r>
          </w:p>
          <w:p w14:paraId="627AE387" w14:textId="77777777" w:rsidR="00F2459A" w:rsidRPr="006910BE" w:rsidRDefault="00F2459A" w:rsidP="002531AB">
            <w:pPr>
              <w:pStyle w:val="TAN"/>
            </w:pPr>
            <w:r w:rsidRPr="006910BE">
              <w:t>NOTE 3:</w:t>
            </w:r>
            <w:r w:rsidRPr="006910BE">
              <w:tab/>
              <w:t>In a FR1 band where UE supports 4Rx, the test shall be performed only with 4Rx antennas ports connected.</w:t>
            </w:r>
          </w:p>
          <w:p w14:paraId="1F77A0B7" w14:textId="77777777" w:rsidR="00F2459A" w:rsidRPr="006910BE" w:rsidRDefault="00F2459A" w:rsidP="002531AB">
            <w:pPr>
              <w:pStyle w:val="TAN"/>
            </w:pPr>
            <w:r w:rsidRPr="006910BE">
              <w:t>NOTE 4:</w:t>
            </w:r>
            <w:r w:rsidRPr="006910BE">
              <w:tab/>
              <w:t xml:space="preserve">The test configuration table only applies to </w:t>
            </w:r>
            <w:r w:rsidRPr="006910BE">
              <w:rPr>
                <w:lang w:eastAsia="zh-CN"/>
              </w:rPr>
              <w:t>EN-DC</w:t>
            </w:r>
            <w:r w:rsidRPr="006910BE">
              <w:t xml:space="preserve"> only capable devices and devices not supporting NR/5GC mode in the tested band.</w:t>
            </w:r>
          </w:p>
          <w:p w14:paraId="4B5D4AD2" w14:textId="77777777" w:rsidR="00F2459A" w:rsidRPr="006910BE" w:rsidRDefault="00F2459A" w:rsidP="002531AB">
            <w:pPr>
              <w:pStyle w:val="TAN"/>
            </w:pPr>
            <w:r w:rsidRPr="006910BE">
              <w:t>NOTE 5:</w:t>
            </w:r>
            <w:r w:rsidRPr="006910BE">
              <w:tab/>
              <w:t>Only one EN-DC combination per FR1 band is tested for each EN-DC configuration as defined in clause 5.5B.</w:t>
            </w:r>
          </w:p>
        </w:tc>
      </w:tr>
    </w:tbl>
    <w:p w14:paraId="50F09F62" w14:textId="77777777" w:rsidR="00F2459A" w:rsidRPr="006910BE" w:rsidRDefault="00F2459A" w:rsidP="00F2459A"/>
    <w:p w14:paraId="3A1F50CA" w14:textId="77777777" w:rsidR="00F2459A" w:rsidRPr="006910BE" w:rsidRDefault="00F2459A" w:rsidP="00F2459A">
      <w:pPr>
        <w:pStyle w:val="TH"/>
      </w:pPr>
      <w:r w:rsidRPr="006910BE">
        <w:t>Table 7.3B.2.3.4.2.1-1: Initial test conditions for reference sensitivity exceptions due to UL harmonic interference for EN-DC in NR FR1</w:t>
      </w:r>
    </w:p>
    <w:tbl>
      <w:tblPr>
        <w:tblW w:w="4387" w:type="pct"/>
        <w:jc w:val="center"/>
        <w:tblCellMar>
          <w:left w:w="0" w:type="dxa"/>
          <w:right w:w="0" w:type="dxa"/>
        </w:tblCellMar>
        <w:tblLook w:val="04A0" w:firstRow="1" w:lastRow="0" w:firstColumn="1" w:lastColumn="0" w:noHBand="0" w:noVBand="1"/>
      </w:tblPr>
      <w:tblGrid>
        <w:gridCol w:w="1176"/>
        <w:gridCol w:w="853"/>
        <w:gridCol w:w="1176"/>
        <w:gridCol w:w="851"/>
        <w:gridCol w:w="1189"/>
        <w:gridCol w:w="1018"/>
        <w:gridCol w:w="1176"/>
        <w:gridCol w:w="1009"/>
      </w:tblGrid>
      <w:tr w:rsidR="00F2459A" w:rsidRPr="006910BE" w14:paraId="4D19FC41" w14:textId="77777777" w:rsidTr="002531AB">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B1538" w14:textId="77777777" w:rsidR="00F2459A" w:rsidRPr="006910BE" w:rsidRDefault="00F2459A" w:rsidP="002531AB">
            <w:pPr>
              <w:pStyle w:val="TAH"/>
            </w:pPr>
            <w:r w:rsidRPr="006910BE">
              <w:t>Initial Conditions</w:t>
            </w:r>
          </w:p>
        </w:tc>
      </w:tr>
      <w:tr w:rsidR="00F2459A" w:rsidRPr="006910BE" w14:paraId="3571DE44" w14:textId="77777777" w:rsidTr="002531AB">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F2D91" w14:textId="77777777" w:rsidR="00F2459A" w:rsidRPr="006910BE" w:rsidRDefault="00F2459A" w:rsidP="002531AB">
            <w:pPr>
              <w:pStyle w:val="TAL"/>
            </w:pPr>
            <w:r w:rsidRPr="006910BE">
              <w:t>Test Environment as specified in TS 38.508-1 [6] clause 4.1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3F95B" w14:textId="77777777" w:rsidR="00F2459A" w:rsidRPr="006910BE" w:rsidRDefault="00F2459A" w:rsidP="002531AB">
            <w:pPr>
              <w:pStyle w:val="TAL"/>
            </w:pPr>
            <w:r w:rsidRPr="006910BE">
              <w:t>Normal, TL/VL, TL/VH, TH/VL, TH/VH</w:t>
            </w:r>
          </w:p>
        </w:tc>
      </w:tr>
      <w:tr w:rsidR="00F2459A" w:rsidRPr="006910BE" w14:paraId="11D4CAAB" w14:textId="77777777" w:rsidTr="002531AB">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8B81C" w14:textId="77777777" w:rsidR="00F2459A" w:rsidRPr="006910BE" w:rsidRDefault="00F2459A" w:rsidP="002531AB">
            <w:pPr>
              <w:pStyle w:val="TAL"/>
            </w:pPr>
            <w:r w:rsidRPr="006910BE">
              <w:t>NR Test Frequencies as specified in TS 38.508-1 [6] clause4.3.1</w:t>
            </w:r>
          </w:p>
          <w:p w14:paraId="086BE91C" w14:textId="77777777" w:rsidR="00F2459A" w:rsidRPr="006910BE" w:rsidRDefault="00F2459A" w:rsidP="002531AB">
            <w:pPr>
              <w:pStyle w:val="TAL"/>
            </w:pPr>
            <w:r w:rsidRPr="006910BE">
              <w:t>E-UTRA Test Frequencies as specified in TS 38.508-1 [6] clause4.3.1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A900B" w14:textId="77777777" w:rsidR="00F2459A" w:rsidRPr="006910BE" w:rsidRDefault="00F2459A" w:rsidP="002531AB">
            <w:pPr>
              <w:pStyle w:val="TAL"/>
            </w:pPr>
            <w:r w:rsidRPr="006910BE">
              <w:t>Mid range for E-UTRA and NR, unless otherwise specified in Table 7.3B.2.3.4.2.1-2_1 to Table 7.3B.2.3.4.2.1-2_28</w:t>
            </w:r>
          </w:p>
        </w:tc>
      </w:tr>
      <w:tr w:rsidR="00F2459A" w:rsidRPr="006910BE" w14:paraId="7B170A05" w14:textId="77777777" w:rsidTr="002531AB">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FBF57" w14:textId="77777777" w:rsidR="00F2459A" w:rsidRPr="006910BE" w:rsidRDefault="00F2459A" w:rsidP="002531AB">
            <w:pPr>
              <w:pStyle w:val="TAL"/>
            </w:pPr>
            <w:r w:rsidRPr="006910BE">
              <w:t>NR Test Channel Bandwidths as specified in TS 38.508-1 [6] clause 4.3.1</w:t>
            </w:r>
          </w:p>
          <w:p w14:paraId="790C2F70" w14:textId="77777777" w:rsidR="00F2459A" w:rsidRPr="006910BE" w:rsidRDefault="00F2459A" w:rsidP="002531AB">
            <w:pPr>
              <w:pStyle w:val="TAL"/>
            </w:pPr>
            <w:r w:rsidRPr="006910BE">
              <w:t>E-UTRA Test Channel Bandwidths as specified in TS 36.508 [11] clause 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4DCC9" w14:textId="77777777" w:rsidR="00F2459A" w:rsidRPr="006910BE" w:rsidRDefault="00F2459A" w:rsidP="002531AB">
            <w:pPr>
              <w:pStyle w:val="TAL"/>
            </w:pPr>
            <w:r w:rsidRPr="006910BE">
              <w:t xml:space="preserve">Highest </w:t>
            </w:r>
            <w:r w:rsidRPr="006910BE">
              <w:rPr>
                <w:rFonts w:eastAsia="MS Mincho" w:cs="Arial"/>
              </w:rPr>
              <w:t>N</w:t>
            </w:r>
            <w:r w:rsidRPr="006910BE">
              <w:rPr>
                <w:rFonts w:eastAsia="MS Mincho" w:cs="Arial"/>
                <w:vertAlign w:val="subscript"/>
              </w:rPr>
              <w:t xml:space="preserve">RB_agg </w:t>
            </w:r>
            <w:r w:rsidRPr="006910BE">
              <w:t>, unless otherwise specified in Table 7.3B.2.3.4.2.1-2_1 to Table 7.3B.2.3.4.2.1-2_28</w:t>
            </w:r>
          </w:p>
        </w:tc>
      </w:tr>
      <w:tr w:rsidR="00F2459A" w:rsidRPr="006910BE" w14:paraId="75A0B835" w14:textId="77777777" w:rsidTr="002531AB">
        <w:trPr>
          <w:trHeight w:val="178"/>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E85D73" w14:textId="77777777" w:rsidR="00F2459A" w:rsidRPr="006910BE" w:rsidRDefault="00F2459A" w:rsidP="002531AB">
            <w:pPr>
              <w:pStyle w:val="TAL"/>
            </w:pPr>
            <w:r w:rsidRPr="006910BE">
              <w:t>NR Test SCS as specified in Table 5.3.5-1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5D388" w14:textId="77777777" w:rsidR="00F2459A" w:rsidRPr="006910BE" w:rsidRDefault="00F2459A" w:rsidP="002531AB">
            <w:pPr>
              <w:pStyle w:val="TAL"/>
            </w:pPr>
            <w:r w:rsidRPr="006910BE">
              <w:t>Lowest otherwise specified</w:t>
            </w:r>
          </w:p>
        </w:tc>
      </w:tr>
      <w:tr w:rsidR="00F2459A" w:rsidRPr="006910BE" w14:paraId="57E1A6C0" w14:textId="77777777" w:rsidTr="002531AB">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7C51D" w14:textId="77777777" w:rsidR="00F2459A" w:rsidRPr="006910BE" w:rsidRDefault="00F2459A" w:rsidP="002531AB">
            <w:pPr>
              <w:pStyle w:val="TAH"/>
            </w:pPr>
            <w:r w:rsidRPr="006910BE">
              <w:t>Test Parameters</w:t>
            </w:r>
          </w:p>
        </w:tc>
      </w:tr>
      <w:tr w:rsidR="00F2459A" w:rsidRPr="006910BE" w14:paraId="0A795F06" w14:textId="77777777" w:rsidTr="002531AB">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6FCF4" w14:textId="77777777" w:rsidR="00F2459A" w:rsidRPr="006910BE" w:rsidRDefault="00F2459A" w:rsidP="002531AB">
            <w:pPr>
              <w:pStyle w:val="TAH"/>
            </w:pPr>
            <w:r w:rsidRPr="006910BE">
              <w:t>Downlink Configuration</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2D105" w14:textId="77777777" w:rsidR="00F2459A" w:rsidRPr="006910BE" w:rsidRDefault="00F2459A" w:rsidP="002531AB">
            <w:pPr>
              <w:pStyle w:val="TAH"/>
            </w:pPr>
            <w:r w:rsidRPr="006910BE">
              <w:t>Uplink Configuration</w:t>
            </w:r>
          </w:p>
        </w:tc>
      </w:tr>
      <w:tr w:rsidR="00F2459A" w:rsidRPr="006910BE" w14:paraId="61A0BD07" w14:textId="77777777" w:rsidTr="002531AB">
        <w:trPr>
          <w:jc w:val="center"/>
        </w:trPr>
        <w:tc>
          <w:tcPr>
            <w:tcW w:w="119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F111D" w14:textId="77777777" w:rsidR="00F2459A" w:rsidRPr="006910BE" w:rsidRDefault="00F2459A" w:rsidP="002531AB">
            <w:pPr>
              <w:pStyle w:val="TAH"/>
            </w:pPr>
            <w:r w:rsidRPr="006910BE">
              <w:t>E-UTRA Cell</w:t>
            </w:r>
          </w:p>
        </w:tc>
        <w:tc>
          <w:tcPr>
            <w:tcW w:w="11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07E9F" w14:textId="77777777" w:rsidR="00F2459A" w:rsidRPr="006910BE" w:rsidRDefault="00F2459A" w:rsidP="002531AB">
            <w:pPr>
              <w:pStyle w:val="TAH"/>
            </w:pPr>
            <w:r w:rsidRPr="006910BE">
              <w:t>NR Cell</w:t>
            </w:r>
          </w:p>
        </w:tc>
        <w:tc>
          <w:tcPr>
            <w:tcW w:w="13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6619F" w14:textId="77777777" w:rsidR="00F2459A" w:rsidRPr="006910BE" w:rsidRDefault="00F2459A" w:rsidP="002531AB">
            <w:pPr>
              <w:pStyle w:val="TAH"/>
            </w:pPr>
            <w:r w:rsidRPr="006910BE">
              <w:t>E-UTRA Cell</w:t>
            </w:r>
          </w:p>
        </w:tc>
        <w:tc>
          <w:tcPr>
            <w:tcW w:w="130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BCBA8" w14:textId="77777777" w:rsidR="00F2459A" w:rsidRPr="006910BE" w:rsidRDefault="00F2459A" w:rsidP="002531AB">
            <w:pPr>
              <w:pStyle w:val="TAH"/>
            </w:pPr>
            <w:r w:rsidRPr="006910BE">
              <w:t>NR Cell</w:t>
            </w:r>
          </w:p>
        </w:tc>
      </w:tr>
      <w:tr w:rsidR="00F2459A" w:rsidRPr="006910BE" w14:paraId="51B4DA9E" w14:textId="77777777" w:rsidTr="002531AB">
        <w:trPr>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809CF1" w14:textId="77777777" w:rsidR="00F2459A" w:rsidRPr="006910BE" w:rsidRDefault="00F2459A" w:rsidP="002531AB">
            <w:pPr>
              <w:pStyle w:val="TAH"/>
            </w:pPr>
            <w:r w:rsidRPr="006910BE">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5711BCDD" w14:textId="77777777" w:rsidR="00F2459A" w:rsidRPr="006910BE" w:rsidRDefault="00F2459A" w:rsidP="002531AB">
            <w:pPr>
              <w:pStyle w:val="TAH"/>
            </w:pPr>
            <w:r w:rsidRPr="006910BE">
              <w:t>RB allocation</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87591A" w14:textId="77777777" w:rsidR="00F2459A" w:rsidRPr="006910BE" w:rsidRDefault="00F2459A" w:rsidP="002531AB">
            <w:pPr>
              <w:pStyle w:val="TAH"/>
            </w:pPr>
            <w:r w:rsidRPr="006910BE">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09722D17" w14:textId="77777777" w:rsidR="00F2459A" w:rsidRPr="006910BE" w:rsidRDefault="00F2459A" w:rsidP="002531AB">
            <w:pPr>
              <w:pStyle w:val="TAH"/>
            </w:pPr>
            <w:r w:rsidRPr="006910BE">
              <w:t>RB allocation</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387B62" w14:textId="77777777" w:rsidR="00F2459A" w:rsidRPr="006910BE" w:rsidRDefault="00F2459A" w:rsidP="002531AB">
            <w:pPr>
              <w:pStyle w:val="TAH"/>
            </w:pPr>
            <w:r w:rsidRPr="006910BE">
              <w:t>Modulation</w:t>
            </w:r>
          </w:p>
        </w:tc>
        <w:tc>
          <w:tcPr>
            <w:tcW w:w="608" w:type="pct"/>
            <w:tcBorders>
              <w:top w:val="single" w:sz="4" w:space="0" w:color="auto"/>
              <w:left w:val="single" w:sz="4" w:space="0" w:color="auto"/>
              <w:bottom w:val="single" w:sz="4" w:space="0" w:color="auto"/>
              <w:right w:val="single" w:sz="4" w:space="0" w:color="auto"/>
            </w:tcBorders>
            <w:vAlign w:val="center"/>
            <w:hideMark/>
          </w:tcPr>
          <w:p w14:paraId="1DE24901" w14:textId="77777777" w:rsidR="00F2459A" w:rsidRPr="006910BE" w:rsidRDefault="00F2459A" w:rsidP="002531AB">
            <w:pPr>
              <w:pStyle w:val="TAH"/>
            </w:pPr>
            <w:r w:rsidRPr="006910BE">
              <w:t>RB allocation</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175C25" w14:textId="77777777" w:rsidR="00F2459A" w:rsidRPr="006910BE" w:rsidRDefault="00F2459A" w:rsidP="002531AB">
            <w:pPr>
              <w:pStyle w:val="TAH"/>
            </w:pPr>
            <w:r w:rsidRPr="006910BE">
              <w:t>Modulation</w:t>
            </w:r>
          </w:p>
        </w:tc>
        <w:tc>
          <w:tcPr>
            <w:tcW w:w="607" w:type="pct"/>
            <w:tcBorders>
              <w:top w:val="single" w:sz="4" w:space="0" w:color="auto"/>
              <w:left w:val="single" w:sz="4" w:space="0" w:color="auto"/>
              <w:bottom w:val="single" w:sz="4" w:space="0" w:color="auto"/>
              <w:right w:val="single" w:sz="4" w:space="0" w:color="auto"/>
            </w:tcBorders>
            <w:vAlign w:val="center"/>
            <w:hideMark/>
          </w:tcPr>
          <w:p w14:paraId="5436B46F" w14:textId="77777777" w:rsidR="00F2459A" w:rsidRPr="006910BE" w:rsidRDefault="00F2459A" w:rsidP="002531AB">
            <w:pPr>
              <w:pStyle w:val="TAH"/>
            </w:pPr>
            <w:r w:rsidRPr="006910BE">
              <w:t>RB allocation</w:t>
            </w:r>
          </w:p>
        </w:tc>
      </w:tr>
      <w:tr w:rsidR="00F2459A" w:rsidRPr="006910BE" w14:paraId="2496E7D7" w14:textId="77777777" w:rsidTr="002531AB">
        <w:trPr>
          <w:trHeight w:val="430"/>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33C680" w14:textId="77777777" w:rsidR="00F2459A" w:rsidRPr="006910BE" w:rsidRDefault="00F2459A" w:rsidP="002531AB">
            <w:pPr>
              <w:pStyle w:val="TAC"/>
            </w:pPr>
            <w:r w:rsidRPr="006910BE">
              <w:t>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3752F3F1" w14:textId="77777777" w:rsidR="00F2459A" w:rsidRPr="006910BE" w:rsidRDefault="00F2459A" w:rsidP="002531AB">
            <w:pPr>
              <w:pStyle w:val="TAC"/>
            </w:pPr>
            <w:r w:rsidRPr="006910BE">
              <w:t>Full RB</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653D6B" w14:textId="77777777" w:rsidR="00F2459A" w:rsidRPr="006910BE" w:rsidRDefault="00F2459A" w:rsidP="002531AB">
            <w:pPr>
              <w:pStyle w:val="TAC"/>
            </w:pPr>
            <w:r w:rsidRPr="006910BE">
              <w:t>CP-OFDM 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3AF1F5AF" w14:textId="77777777" w:rsidR="00F2459A" w:rsidRPr="006910BE" w:rsidRDefault="00F2459A" w:rsidP="002531AB">
            <w:pPr>
              <w:pStyle w:val="TAC"/>
            </w:pPr>
            <w:r w:rsidRPr="006910BE">
              <w:t>Full RB (NOTE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6AFCCF" w14:textId="77777777" w:rsidR="00F2459A" w:rsidRPr="006910BE" w:rsidRDefault="00F2459A" w:rsidP="002531AB">
            <w:pPr>
              <w:pStyle w:val="TAC"/>
            </w:pPr>
            <w:r w:rsidRPr="006910BE">
              <w:t>QPSK</w:t>
            </w:r>
          </w:p>
        </w:tc>
        <w:tc>
          <w:tcPr>
            <w:tcW w:w="608" w:type="pct"/>
            <w:tcBorders>
              <w:top w:val="single" w:sz="4" w:space="0" w:color="auto"/>
              <w:left w:val="single" w:sz="4" w:space="0" w:color="auto"/>
              <w:bottom w:val="single" w:sz="4" w:space="0" w:color="auto"/>
              <w:right w:val="single" w:sz="4" w:space="0" w:color="auto"/>
            </w:tcBorders>
            <w:vAlign w:val="center"/>
            <w:hideMark/>
          </w:tcPr>
          <w:p w14:paraId="767180EA" w14:textId="77777777" w:rsidR="00F2459A" w:rsidRPr="006910BE" w:rsidRDefault="00F2459A" w:rsidP="002531AB">
            <w:pPr>
              <w:pStyle w:val="TAC"/>
            </w:pPr>
            <w:r w:rsidRPr="006910BE">
              <w:t xml:space="preserve">Full RB </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6B8A9D" w14:textId="77777777" w:rsidR="00F2459A" w:rsidRPr="006910BE" w:rsidRDefault="00F2459A" w:rsidP="002531AB">
            <w:pPr>
              <w:pStyle w:val="TAC"/>
            </w:pPr>
            <w:r w:rsidRPr="006910BE">
              <w:t>DFT-s-OFDM QPSK</w:t>
            </w:r>
          </w:p>
        </w:tc>
        <w:tc>
          <w:tcPr>
            <w:tcW w:w="607" w:type="pct"/>
            <w:tcBorders>
              <w:top w:val="single" w:sz="4" w:space="0" w:color="auto"/>
              <w:left w:val="single" w:sz="4" w:space="0" w:color="auto"/>
              <w:bottom w:val="single" w:sz="4" w:space="0" w:color="auto"/>
              <w:right w:val="single" w:sz="4" w:space="0" w:color="auto"/>
            </w:tcBorders>
            <w:vAlign w:val="center"/>
            <w:hideMark/>
          </w:tcPr>
          <w:p w14:paraId="67B1A1BE" w14:textId="77777777" w:rsidR="00F2459A" w:rsidRPr="006910BE" w:rsidRDefault="00F2459A" w:rsidP="002531AB">
            <w:pPr>
              <w:pStyle w:val="TAC"/>
            </w:pPr>
            <w:r w:rsidRPr="006910BE">
              <w:t>Full RB (NOTE 1)</w:t>
            </w:r>
          </w:p>
        </w:tc>
      </w:tr>
      <w:tr w:rsidR="00F2459A" w:rsidRPr="006910BE" w14:paraId="269B4768" w14:textId="77777777" w:rsidTr="002531AB">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48F993" w14:textId="77777777" w:rsidR="00F2459A" w:rsidRPr="006910BE" w:rsidRDefault="00F2459A" w:rsidP="002531AB">
            <w:pPr>
              <w:pStyle w:val="TAN"/>
            </w:pPr>
            <w:r w:rsidRPr="006910BE">
              <w:t>NOTE 1:</w:t>
            </w:r>
            <w:r w:rsidRPr="006910BE">
              <w:tab/>
              <w:t>Full RB allocation shall be used per each SCS and channel BW as specified in Table 7.3.2.4.1-2 of TS 38.521-1 [8] unless otherwise specified in Table 7.3B.2.3.4.2.1-2_1 to Table 7.3B.2.3.4.2.1-2_28.</w:t>
            </w:r>
          </w:p>
        </w:tc>
      </w:tr>
    </w:tbl>
    <w:p w14:paraId="2E0F33CE" w14:textId="77777777" w:rsidR="00F2459A" w:rsidRPr="006910BE" w:rsidRDefault="00F2459A" w:rsidP="00F2459A"/>
    <w:p w14:paraId="18432334" w14:textId="77777777" w:rsidR="00F2459A" w:rsidRPr="006910BE" w:rsidRDefault="00F2459A" w:rsidP="00F2459A">
      <w:pPr>
        <w:pStyle w:val="TH"/>
      </w:pPr>
      <w:r w:rsidRPr="006910BE">
        <w:lastRenderedPageBreak/>
        <w:t xml:space="preserve">Table 7.3B.2.3.4.2.1-2_1: </w:t>
      </w:r>
      <w:r w:rsidRPr="0070766E">
        <w:t>Void</w:t>
      </w:r>
    </w:p>
    <w:p w14:paraId="62AA52A9" w14:textId="77777777" w:rsidR="00F2459A" w:rsidRPr="006910BE" w:rsidRDefault="00F2459A" w:rsidP="00F2459A">
      <w:pPr>
        <w:pStyle w:val="TH"/>
      </w:pPr>
      <w:r w:rsidRPr="006910BE">
        <w:t xml:space="preserve">Table 7.3B.2.3.4.2.1-2_2: </w:t>
      </w:r>
      <w:r w:rsidRPr="0070766E">
        <w:t>Void</w:t>
      </w:r>
    </w:p>
    <w:p w14:paraId="3B321641" w14:textId="77777777" w:rsidR="00F2459A" w:rsidRPr="006910BE" w:rsidRDefault="00F2459A" w:rsidP="00F2459A">
      <w:pPr>
        <w:pStyle w:val="TH"/>
      </w:pPr>
      <w:r w:rsidRPr="006910BE">
        <w:t xml:space="preserve">Table 7.3B.2.3.4.2.1-2_3: </w:t>
      </w:r>
      <w:r w:rsidRPr="0070766E">
        <w:t>Void</w:t>
      </w:r>
    </w:p>
    <w:p w14:paraId="0B8C94EE" w14:textId="77777777" w:rsidR="00F2459A" w:rsidRPr="006910BE" w:rsidRDefault="00F2459A" w:rsidP="00F2459A">
      <w:pPr>
        <w:pStyle w:val="TH"/>
      </w:pPr>
      <w:r w:rsidRPr="006910BE">
        <w:t xml:space="preserve">Table 7.3B.2.3.4.2.1-2_4: </w:t>
      </w:r>
      <w:r w:rsidRPr="0070766E">
        <w:t>Void</w:t>
      </w:r>
    </w:p>
    <w:p w14:paraId="2B3A35B8" w14:textId="77777777" w:rsidR="00F2459A" w:rsidRPr="006910BE" w:rsidRDefault="00F2459A" w:rsidP="00F2459A">
      <w:pPr>
        <w:pStyle w:val="TH"/>
      </w:pPr>
      <w:r w:rsidRPr="006910BE">
        <w:t>Table 7.3B.2.3.4.2.1-2_5: Void</w:t>
      </w:r>
    </w:p>
    <w:p w14:paraId="732BA3B7" w14:textId="77777777" w:rsidR="00F2459A" w:rsidRPr="006910BE" w:rsidRDefault="00F2459A" w:rsidP="00F2459A">
      <w:pPr>
        <w:pStyle w:val="TH"/>
      </w:pPr>
      <w:r w:rsidRPr="006910BE">
        <w:t>Table 7.3B.2.3.4.2.1-2_6: Void</w:t>
      </w:r>
    </w:p>
    <w:p w14:paraId="6C349572" w14:textId="77777777" w:rsidR="00F2459A" w:rsidRPr="006910BE" w:rsidRDefault="00F2459A" w:rsidP="00F2459A">
      <w:pPr>
        <w:pStyle w:val="TH"/>
      </w:pPr>
      <w:r w:rsidRPr="006910BE">
        <w:t>Table 7.3B.2.3.4.2.1-2_7: Void</w:t>
      </w:r>
    </w:p>
    <w:p w14:paraId="38561AE5" w14:textId="77777777" w:rsidR="00F2459A" w:rsidRPr="006910BE" w:rsidRDefault="00F2459A" w:rsidP="00F2459A">
      <w:pPr>
        <w:pStyle w:val="TH"/>
      </w:pPr>
      <w:r w:rsidRPr="006910BE">
        <w:t>Table 7.3B.2.3.4.2.1-2_8: Void</w:t>
      </w:r>
    </w:p>
    <w:p w14:paraId="5A528CFF" w14:textId="77777777" w:rsidR="00F2459A" w:rsidRPr="006910BE" w:rsidRDefault="00F2459A" w:rsidP="00F2459A">
      <w:pPr>
        <w:pStyle w:val="TH"/>
      </w:pPr>
      <w:r w:rsidRPr="006910BE">
        <w:t xml:space="preserve">Table 7.3B.2.3.4.2.1-2_9: </w:t>
      </w:r>
      <w:r w:rsidRPr="0070766E">
        <w:t>Void</w:t>
      </w:r>
    </w:p>
    <w:p w14:paraId="2BF7E941" w14:textId="77777777" w:rsidR="00F2459A" w:rsidRPr="006910BE" w:rsidRDefault="00F2459A" w:rsidP="00F2459A"/>
    <w:p w14:paraId="60BC3B8D" w14:textId="2C131A74" w:rsidR="00F2459A" w:rsidRPr="006910BE" w:rsidRDefault="00F2459A" w:rsidP="00F2459A">
      <w:pPr>
        <w:pStyle w:val="TH"/>
      </w:pPr>
      <w:r w:rsidRPr="006910BE">
        <w:t xml:space="preserve">Table 7.3B.2.3.4.2.1-2_10: </w:t>
      </w:r>
      <w:ins w:id="76" w:author="Huawei-Yaping" w:date="2023-02-06T15:52:00Z">
        <w:r w:rsidR="00D21009">
          <w:t>Void</w:t>
        </w:r>
      </w:ins>
      <w:del w:id="77" w:author="Huawei-Yaping" w:date="2023-02-06T15:52:00Z">
        <w:r w:rsidRPr="006910BE" w:rsidDel="00D21009">
          <w:delText>Test configurations table for exceptions due to UL harmonic interference for EN-DC 8_n41 (Test frequencies are selected to fulfil Requirement of Note 8 and 9 in Table 7.3B.2.0.3.1-1)</w:delText>
        </w:r>
      </w:del>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F2459A" w:rsidRPr="006910BE" w:rsidDel="00D21009" w14:paraId="651D476E" w14:textId="76A9CF29" w:rsidTr="002531AB">
        <w:trPr>
          <w:trHeight w:val="225"/>
          <w:jc w:val="center"/>
          <w:del w:id="78" w:author="Huawei-Yaping" w:date="2023-02-06T15:52:00Z"/>
        </w:trPr>
        <w:tc>
          <w:tcPr>
            <w:tcW w:w="4469" w:type="dxa"/>
            <w:gridSpan w:val="4"/>
            <w:tcBorders>
              <w:top w:val="single" w:sz="4" w:space="0" w:color="auto"/>
              <w:left w:val="single" w:sz="4" w:space="0" w:color="auto"/>
              <w:bottom w:val="single" w:sz="4" w:space="0" w:color="auto"/>
              <w:right w:val="single" w:sz="4" w:space="0" w:color="auto"/>
            </w:tcBorders>
            <w:vAlign w:val="center"/>
          </w:tcPr>
          <w:p w14:paraId="3045815E" w14:textId="7C8A45A0" w:rsidR="00F2459A" w:rsidRPr="006910BE" w:rsidDel="00D21009" w:rsidRDefault="00F2459A" w:rsidP="002531AB">
            <w:pPr>
              <w:pStyle w:val="TAH"/>
              <w:rPr>
                <w:del w:id="79" w:author="Huawei-Yaping" w:date="2023-02-06T15:52:00Z"/>
                <w:rFonts w:eastAsia="MS Mincho"/>
              </w:rPr>
            </w:pPr>
            <w:del w:id="80" w:author="Huawei-Yaping" w:date="2023-02-06T15:52:00Z">
              <w:r w:rsidRPr="006910BE" w:rsidDel="00D21009">
                <w:rPr>
                  <w:rFonts w:eastAsia="MS Mincho"/>
                </w:rPr>
                <w:delText>E-UTRA Band 8</w:delText>
              </w:r>
            </w:del>
          </w:p>
        </w:tc>
        <w:tc>
          <w:tcPr>
            <w:tcW w:w="4947" w:type="dxa"/>
            <w:gridSpan w:val="3"/>
            <w:tcBorders>
              <w:top w:val="single" w:sz="4" w:space="0" w:color="auto"/>
              <w:left w:val="single" w:sz="4" w:space="0" w:color="auto"/>
              <w:bottom w:val="single" w:sz="4" w:space="0" w:color="auto"/>
            </w:tcBorders>
            <w:vAlign w:val="center"/>
          </w:tcPr>
          <w:p w14:paraId="7580B143" w14:textId="5E121483" w:rsidR="00F2459A" w:rsidRPr="006910BE" w:rsidDel="00D21009" w:rsidRDefault="00F2459A" w:rsidP="002531AB">
            <w:pPr>
              <w:pStyle w:val="TAH"/>
              <w:rPr>
                <w:del w:id="81" w:author="Huawei-Yaping" w:date="2023-02-06T15:52:00Z"/>
                <w:rFonts w:eastAsia="MS Mincho"/>
              </w:rPr>
            </w:pPr>
            <w:del w:id="82" w:author="Huawei-Yaping" w:date="2023-02-06T15:52:00Z">
              <w:r w:rsidRPr="006910BE" w:rsidDel="00D21009">
                <w:rPr>
                  <w:rFonts w:eastAsia="MS Mincho"/>
                </w:rPr>
                <w:delText>NR Band n41</w:delText>
              </w:r>
            </w:del>
          </w:p>
        </w:tc>
      </w:tr>
      <w:tr w:rsidR="00F2459A" w:rsidRPr="006910BE" w:rsidDel="00D21009" w14:paraId="158B6747" w14:textId="7C33B601" w:rsidTr="002531AB">
        <w:trPr>
          <w:trHeight w:val="225"/>
          <w:jc w:val="center"/>
          <w:del w:id="83" w:author="Huawei-Yaping" w:date="2023-02-06T15:52:00Z"/>
        </w:trPr>
        <w:tc>
          <w:tcPr>
            <w:tcW w:w="850" w:type="dxa"/>
            <w:tcBorders>
              <w:top w:val="single" w:sz="4" w:space="0" w:color="auto"/>
              <w:left w:val="single" w:sz="4" w:space="0" w:color="auto"/>
              <w:bottom w:val="single" w:sz="4" w:space="0" w:color="auto"/>
              <w:right w:val="single" w:sz="4" w:space="0" w:color="auto"/>
            </w:tcBorders>
            <w:vAlign w:val="center"/>
          </w:tcPr>
          <w:p w14:paraId="2F4A3CF9" w14:textId="4244ED48" w:rsidR="00F2459A" w:rsidRPr="006910BE" w:rsidDel="00D21009" w:rsidRDefault="00F2459A" w:rsidP="002531AB">
            <w:pPr>
              <w:pStyle w:val="TAH"/>
              <w:rPr>
                <w:del w:id="84" w:author="Huawei-Yaping" w:date="2023-02-06T15:52:00Z"/>
                <w:rFonts w:eastAsia="MS Mincho"/>
              </w:rPr>
            </w:pPr>
            <w:del w:id="85" w:author="Huawei-Yaping" w:date="2023-02-06T15:52:00Z">
              <w:r w:rsidRPr="006910BE" w:rsidDel="00D21009">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E11F984" w14:textId="31A264DD" w:rsidR="00F2459A" w:rsidRPr="006910BE" w:rsidDel="00D21009" w:rsidRDefault="00F2459A" w:rsidP="002531AB">
            <w:pPr>
              <w:pStyle w:val="TAH"/>
              <w:rPr>
                <w:del w:id="86" w:author="Huawei-Yaping" w:date="2023-02-06T15:52:00Z"/>
                <w:rFonts w:eastAsia="MS Mincho"/>
              </w:rPr>
            </w:pPr>
            <w:del w:id="87" w:author="Huawei-Yaping" w:date="2023-02-06T15:52:00Z">
              <w:r w:rsidRPr="006910BE" w:rsidDel="00D21009">
                <w:rPr>
                  <w:rFonts w:eastAsia="MS Mincho"/>
                </w:rPr>
                <w:delText>Channel BW</w:delText>
              </w:r>
            </w:del>
          </w:p>
          <w:p w14:paraId="229E2DB9" w14:textId="44680AA0" w:rsidR="00F2459A" w:rsidRPr="006910BE" w:rsidDel="00D21009" w:rsidRDefault="00F2459A" w:rsidP="002531AB">
            <w:pPr>
              <w:pStyle w:val="TAH"/>
              <w:rPr>
                <w:del w:id="88" w:author="Huawei-Yaping" w:date="2023-02-06T15:52:00Z"/>
                <w:rFonts w:eastAsia="MS Mincho"/>
              </w:rPr>
            </w:pPr>
            <w:del w:id="89" w:author="Huawei-Yaping" w:date="2023-02-06T15:52:00Z">
              <w:r w:rsidRPr="006910BE" w:rsidDel="00D21009">
                <w:rPr>
                  <w:rFonts w:eastAsia="MS Mincho"/>
                </w:rPr>
                <w:delText>(MHz)</w:delText>
              </w:r>
            </w:del>
          </w:p>
        </w:tc>
        <w:tc>
          <w:tcPr>
            <w:tcW w:w="1492" w:type="dxa"/>
            <w:tcBorders>
              <w:top w:val="single" w:sz="4" w:space="0" w:color="auto"/>
              <w:left w:val="single" w:sz="4" w:space="0" w:color="auto"/>
              <w:bottom w:val="single" w:sz="4" w:space="0" w:color="auto"/>
              <w:right w:val="single" w:sz="4" w:space="0" w:color="auto"/>
            </w:tcBorders>
            <w:vAlign w:val="center"/>
          </w:tcPr>
          <w:p w14:paraId="294CD3D9" w14:textId="6776E93D" w:rsidR="00F2459A" w:rsidRPr="006910BE" w:rsidDel="00D21009" w:rsidRDefault="00F2459A" w:rsidP="002531AB">
            <w:pPr>
              <w:pStyle w:val="TAH"/>
              <w:rPr>
                <w:del w:id="90" w:author="Huawei-Yaping" w:date="2023-02-06T15:52:00Z"/>
                <w:rFonts w:eastAsia="MS Mincho"/>
              </w:rPr>
            </w:pPr>
            <w:del w:id="91" w:author="Huawei-Yaping" w:date="2023-02-06T15:52:00Z">
              <w:r w:rsidRPr="006910BE" w:rsidDel="00D21009">
                <w:rPr>
                  <w:rFonts w:eastAsia="MS Mincho"/>
                </w:rPr>
                <w:delText>F</w:delText>
              </w:r>
              <w:r w:rsidRPr="006910BE" w:rsidDel="00D21009">
                <w:rPr>
                  <w:rFonts w:eastAsia="MS Mincho"/>
                  <w:vertAlign w:val="subscript"/>
                </w:rPr>
                <w:delText>C</w:delText>
              </w:r>
              <w:r w:rsidRPr="006910BE" w:rsidDel="00D21009">
                <w:rPr>
                  <w:rFonts w:eastAsia="MS Mincho"/>
                </w:rPr>
                <w:delText xml:space="preserve"> (UL) (MHz)</w:delText>
              </w:r>
            </w:del>
          </w:p>
          <w:p w14:paraId="0367E3CF" w14:textId="28C5ABD8" w:rsidR="00F2459A" w:rsidRPr="006910BE" w:rsidDel="00D21009" w:rsidRDefault="00F2459A" w:rsidP="002531AB">
            <w:pPr>
              <w:pStyle w:val="TAH"/>
              <w:rPr>
                <w:del w:id="92" w:author="Huawei-Yaping" w:date="2023-02-06T15:52:00Z"/>
                <w:rFonts w:eastAsia="MS Mincho"/>
              </w:rPr>
            </w:pPr>
            <w:del w:id="93" w:author="Huawei-Yaping" w:date="2023-02-06T15:52:00Z">
              <w:r w:rsidRPr="006910BE" w:rsidDel="00D21009">
                <w:delText>N</w:delText>
              </w:r>
              <w:r w:rsidRPr="006910BE" w:rsidDel="00D21009">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14:paraId="439B239D" w14:textId="372E900C" w:rsidR="00F2459A" w:rsidRPr="006910BE" w:rsidDel="00D21009" w:rsidRDefault="00F2459A" w:rsidP="002531AB">
            <w:pPr>
              <w:pStyle w:val="TAH"/>
              <w:rPr>
                <w:del w:id="94" w:author="Huawei-Yaping" w:date="2023-02-06T15:52:00Z"/>
                <w:rFonts w:eastAsia="MS Mincho"/>
              </w:rPr>
            </w:pPr>
            <w:del w:id="95" w:author="Huawei-Yaping" w:date="2023-02-06T15:52:00Z">
              <w:r w:rsidRPr="006910BE" w:rsidDel="00D21009">
                <w:rPr>
                  <w:rFonts w:eastAsia="MS Mincho"/>
                </w:rPr>
                <w:delText>UL</w:delText>
              </w:r>
            </w:del>
          </w:p>
          <w:p w14:paraId="31B20658" w14:textId="465D304F" w:rsidR="00F2459A" w:rsidRPr="006910BE" w:rsidDel="00D21009" w:rsidRDefault="00F2459A" w:rsidP="002531AB">
            <w:pPr>
              <w:pStyle w:val="TAH"/>
              <w:rPr>
                <w:del w:id="96" w:author="Huawei-Yaping" w:date="2023-02-06T15:52:00Z"/>
                <w:rFonts w:eastAsia="MS Mincho"/>
              </w:rPr>
            </w:pPr>
            <w:del w:id="97" w:author="Huawei-Yaping" w:date="2023-02-06T15:52:00Z">
              <w:r w:rsidRPr="006910BE" w:rsidDel="00D21009">
                <w:rPr>
                  <w:rFonts w:eastAsia="MS Mincho"/>
                </w:rPr>
                <w:delText>allocation (L</w:delText>
              </w:r>
              <w:r w:rsidRPr="006910BE" w:rsidDel="00D21009">
                <w:rPr>
                  <w:rFonts w:ascii="Arial Bold" w:eastAsia="MS Mincho" w:hAnsi="Arial Bold"/>
                  <w:vertAlign w:val="subscript"/>
                </w:rPr>
                <w:delText>CRB</w:delText>
              </w:r>
              <w:r w:rsidRPr="006910BE" w:rsidDel="00D21009">
                <w:rPr>
                  <w:rFonts w:eastAsia="MS Mincho"/>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5AA1C50" w14:textId="28956FAB" w:rsidR="00F2459A" w:rsidRPr="006910BE" w:rsidDel="00D21009" w:rsidRDefault="00F2459A" w:rsidP="002531AB">
            <w:pPr>
              <w:pStyle w:val="TAH"/>
              <w:rPr>
                <w:del w:id="98" w:author="Huawei-Yaping" w:date="2023-02-06T15:52:00Z"/>
                <w:rFonts w:eastAsia="MS Mincho"/>
              </w:rPr>
            </w:pPr>
            <w:del w:id="99" w:author="Huawei-Yaping" w:date="2023-02-06T15:52:00Z">
              <w:r w:rsidRPr="006910BE" w:rsidDel="00D21009">
                <w:rPr>
                  <w:rFonts w:eastAsia="MS Mincho"/>
                </w:rPr>
                <w:delText>NR F</w:delText>
              </w:r>
              <w:r w:rsidRPr="006910BE" w:rsidDel="00D21009">
                <w:rPr>
                  <w:rFonts w:eastAsia="MS Mincho"/>
                  <w:vertAlign w:val="subscript"/>
                </w:rPr>
                <w:delText xml:space="preserve">C </w:delText>
              </w:r>
              <w:r w:rsidRPr="006910BE" w:rsidDel="00D21009">
                <w:rPr>
                  <w:rFonts w:eastAsia="MS Mincho"/>
                </w:rPr>
                <w:delText xml:space="preserve">(DL) (MHz) </w:delText>
              </w:r>
              <w:r w:rsidRPr="006910BE" w:rsidDel="00D21009">
                <w:delText>N</w:delText>
              </w:r>
              <w:r w:rsidRPr="006910BE" w:rsidDel="00D21009">
                <w:rPr>
                  <w:vertAlign w:val="subscript"/>
                </w:rPr>
                <w:delText>DL</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3A0CE156" w14:textId="2F070F70" w:rsidR="00F2459A" w:rsidRPr="006910BE" w:rsidDel="00D21009" w:rsidRDefault="00F2459A" w:rsidP="002531AB">
            <w:pPr>
              <w:pStyle w:val="TAH"/>
              <w:rPr>
                <w:del w:id="100" w:author="Huawei-Yaping" w:date="2023-02-06T15:52:00Z"/>
                <w:rFonts w:eastAsia="MS Mincho"/>
              </w:rPr>
            </w:pPr>
            <w:del w:id="101" w:author="Huawei-Yaping" w:date="2023-02-06T15:52:00Z">
              <w:r w:rsidRPr="006910BE" w:rsidDel="00D21009">
                <w:rPr>
                  <w:rFonts w:eastAsia="MS Mincho"/>
                </w:rPr>
                <w:delText>NR CBW (MHz)</w:delText>
              </w:r>
            </w:del>
          </w:p>
        </w:tc>
        <w:tc>
          <w:tcPr>
            <w:tcW w:w="2463" w:type="dxa"/>
            <w:tcBorders>
              <w:bottom w:val="single" w:sz="4" w:space="0" w:color="auto"/>
            </w:tcBorders>
            <w:vAlign w:val="center"/>
          </w:tcPr>
          <w:p w14:paraId="1B2D6388" w14:textId="2C7DC583" w:rsidR="00F2459A" w:rsidRPr="006910BE" w:rsidDel="00D21009" w:rsidRDefault="00F2459A" w:rsidP="002531AB">
            <w:pPr>
              <w:pStyle w:val="TAH"/>
              <w:rPr>
                <w:del w:id="102" w:author="Huawei-Yaping" w:date="2023-02-06T15:52:00Z"/>
                <w:rFonts w:eastAsia="MS Mincho"/>
              </w:rPr>
            </w:pPr>
            <w:del w:id="103" w:author="Huawei-Yaping" w:date="2023-02-06T15:52:00Z">
              <w:r w:rsidRPr="006910BE" w:rsidDel="00D21009">
                <w:rPr>
                  <w:rFonts w:eastAsia="MS Mincho"/>
                </w:rPr>
                <w:delText>UL</w:delText>
              </w:r>
            </w:del>
          </w:p>
          <w:p w14:paraId="3750103B" w14:textId="0F48F034" w:rsidR="00F2459A" w:rsidRPr="006910BE" w:rsidDel="00D21009" w:rsidRDefault="00F2459A" w:rsidP="002531AB">
            <w:pPr>
              <w:pStyle w:val="TAH"/>
              <w:rPr>
                <w:del w:id="104" w:author="Huawei-Yaping" w:date="2023-02-06T15:52:00Z"/>
                <w:rFonts w:eastAsia="MS Mincho"/>
              </w:rPr>
            </w:pPr>
            <w:del w:id="105" w:author="Huawei-Yaping" w:date="2023-02-06T15:52:00Z">
              <w:r w:rsidRPr="006910BE" w:rsidDel="00D21009">
                <w:rPr>
                  <w:rFonts w:eastAsia="MS Mincho"/>
                </w:rPr>
                <w:delText>allocation (L</w:delText>
              </w:r>
              <w:r w:rsidRPr="006910BE" w:rsidDel="00D21009">
                <w:rPr>
                  <w:rFonts w:ascii="Arial Bold" w:eastAsia="MS Mincho" w:hAnsi="Arial Bold"/>
                  <w:vertAlign w:val="subscript"/>
                </w:rPr>
                <w:delText>CRB</w:delText>
              </w:r>
              <w:r w:rsidRPr="006910BE" w:rsidDel="00D21009">
                <w:rPr>
                  <w:rFonts w:eastAsia="MS Mincho"/>
                </w:rPr>
                <w:delText>)</w:delText>
              </w:r>
            </w:del>
          </w:p>
        </w:tc>
      </w:tr>
      <w:tr w:rsidR="00F2459A" w:rsidRPr="006910BE" w:rsidDel="00D21009" w14:paraId="47871D6B" w14:textId="49364EF3" w:rsidTr="002531AB">
        <w:trPr>
          <w:trHeight w:val="225"/>
          <w:jc w:val="center"/>
          <w:del w:id="106" w:author="Huawei-Yaping" w:date="2023-02-06T15:52:00Z"/>
        </w:trPr>
        <w:tc>
          <w:tcPr>
            <w:tcW w:w="850" w:type="dxa"/>
            <w:tcBorders>
              <w:top w:val="single" w:sz="4" w:space="0" w:color="auto"/>
              <w:left w:val="single" w:sz="4" w:space="0" w:color="auto"/>
              <w:bottom w:val="single" w:sz="4" w:space="0" w:color="auto"/>
              <w:right w:val="single" w:sz="4" w:space="0" w:color="auto"/>
            </w:tcBorders>
            <w:vAlign w:val="center"/>
          </w:tcPr>
          <w:p w14:paraId="2005B8FB" w14:textId="60540B86" w:rsidR="00F2459A" w:rsidRPr="006910BE" w:rsidDel="00D21009" w:rsidRDefault="00F2459A" w:rsidP="002531AB">
            <w:pPr>
              <w:pStyle w:val="TAC"/>
              <w:rPr>
                <w:del w:id="107" w:author="Huawei-Yaping" w:date="2023-02-06T15:52:00Z"/>
                <w:rFonts w:eastAsia="MS Mincho"/>
              </w:rPr>
            </w:pPr>
            <w:del w:id="108" w:author="Huawei-Yaping" w:date="2023-02-06T15:52:00Z">
              <w:r w:rsidRPr="006910BE" w:rsidDel="00D21009">
                <w:rPr>
                  <w:rFonts w:eastAsia="MS Mincho"/>
                </w:rPr>
                <w:delText>1</w:delText>
              </w:r>
            </w:del>
          </w:p>
        </w:tc>
        <w:tc>
          <w:tcPr>
            <w:tcW w:w="993" w:type="dxa"/>
            <w:tcBorders>
              <w:top w:val="single" w:sz="4" w:space="0" w:color="auto"/>
              <w:left w:val="single" w:sz="4" w:space="0" w:color="auto"/>
              <w:bottom w:val="nil"/>
              <w:right w:val="single" w:sz="4" w:space="0" w:color="auto"/>
            </w:tcBorders>
            <w:vAlign w:val="center"/>
          </w:tcPr>
          <w:p w14:paraId="169632C7" w14:textId="134B081F" w:rsidR="00F2459A" w:rsidRPr="006910BE" w:rsidDel="00D21009" w:rsidRDefault="00F2459A" w:rsidP="002531AB">
            <w:pPr>
              <w:pStyle w:val="TAC"/>
              <w:rPr>
                <w:del w:id="109" w:author="Huawei-Yaping" w:date="2023-02-06T15:52: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B26BB9C" w14:textId="07E4127D" w:rsidR="00F2459A" w:rsidRPr="006910BE" w:rsidDel="00D21009" w:rsidRDefault="00F2459A" w:rsidP="002531AB">
            <w:pPr>
              <w:pStyle w:val="TAC"/>
              <w:rPr>
                <w:del w:id="110" w:author="Huawei-Yaping" w:date="2023-02-06T15:52:00Z"/>
                <w:rFonts w:eastAsia="MS Mincho"/>
              </w:rPr>
            </w:pPr>
            <w:del w:id="111" w:author="Huawei-Yaping" w:date="2023-02-06T15:52:00Z">
              <w:r w:rsidRPr="006910BE" w:rsidDel="00D21009">
                <w:rPr>
                  <w:rFonts w:eastAsia="MS Mincho"/>
                </w:rPr>
                <w:delText>885 MHz/</w:delText>
              </w:r>
            </w:del>
          </w:p>
          <w:p w14:paraId="37F815CE" w14:textId="223B6347" w:rsidR="00F2459A" w:rsidRPr="006910BE" w:rsidDel="00D21009" w:rsidRDefault="00F2459A" w:rsidP="002531AB">
            <w:pPr>
              <w:pStyle w:val="TAC"/>
              <w:rPr>
                <w:del w:id="112" w:author="Huawei-Yaping" w:date="2023-02-06T15:52:00Z"/>
                <w:rFonts w:eastAsia="MS Mincho"/>
              </w:rPr>
            </w:pPr>
            <w:del w:id="113" w:author="Huawei-Yaping" w:date="2023-02-06T15:52:00Z">
              <w:r w:rsidRPr="006910BE" w:rsidDel="00D21009">
                <w:rPr>
                  <w:rFonts w:eastAsia="MS Mincho"/>
                </w:rPr>
                <w:delText>21500</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3695A46" w14:textId="7EFFC110" w:rsidR="00F2459A" w:rsidRPr="006910BE" w:rsidDel="00D21009" w:rsidRDefault="00F2459A" w:rsidP="002531AB">
            <w:pPr>
              <w:pStyle w:val="TAC"/>
              <w:rPr>
                <w:del w:id="114" w:author="Huawei-Yaping" w:date="2023-02-06T15:52:00Z"/>
                <w:rFonts w:eastAsia="MS Mincho"/>
              </w:rPr>
            </w:pPr>
            <w:del w:id="115" w:author="Huawei-Yaping" w:date="2023-02-06T15:52:00Z">
              <w:r w:rsidRPr="006910BE" w:rsidDel="00D21009">
                <w:rPr>
                  <w:rFonts w:eastAsia="MS Mincho"/>
                </w:rPr>
                <w:delText>16@17</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BB9127C" w14:textId="3FA20760" w:rsidR="00F2459A" w:rsidRPr="006910BE" w:rsidDel="00D21009" w:rsidRDefault="00F2459A" w:rsidP="002531AB">
            <w:pPr>
              <w:pStyle w:val="TAC"/>
              <w:rPr>
                <w:del w:id="116" w:author="Huawei-Yaping" w:date="2023-02-06T15:52:00Z"/>
                <w:rFonts w:eastAsia="MS Mincho"/>
              </w:rPr>
            </w:pPr>
            <w:del w:id="117" w:author="Huawei-Yaping" w:date="2023-02-06T15:52:00Z">
              <w:r w:rsidRPr="006910BE" w:rsidDel="00D21009">
                <w:rPr>
                  <w:rFonts w:eastAsia="MS Mincho"/>
                </w:rPr>
                <w:delText>2655 MHz/</w:delText>
              </w:r>
            </w:del>
          </w:p>
          <w:p w14:paraId="4606FDD5" w14:textId="4A46CC75" w:rsidR="00F2459A" w:rsidRPr="006910BE" w:rsidDel="00D21009" w:rsidRDefault="00F2459A" w:rsidP="002531AB">
            <w:pPr>
              <w:pStyle w:val="TAC"/>
              <w:rPr>
                <w:del w:id="118" w:author="Huawei-Yaping" w:date="2023-02-06T15:52:00Z"/>
                <w:rFonts w:eastAsia="MS Mincho"/>
              </w:rPr>
            </w:pPr>
            <w:del w:id="119" w:author="Huawei-Yaping" w:date="2023-02-06T15:52:00Z">
              <w:r w:rsidRPr="006910BE" w:rsidDel="00D21009">
                <w:rPr>
                  <w:rFonts w:eastAsia="MS Mincho"/>
                </w:rPr>
                <w:delText>531000</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1544A59B" w14:textId="43B092D2" w:rsidR="00F2459A" w:rsidRPr="006910BE" w:rsidDel="00D21009" w:rsidRDefault="00F2459A" w:rsidP="002531AB">
            <w:pPr>
              <w:pStyle w:val="TAC"/>
              <w:rPr>
                <w:del w:id="120" w:author="Huawei-Yaping" w:date="2023-02-06T15:52:00Z"/>
                <w:rFonts w:eastAsia="MS Mincho"/>
              </w:rPr>
            </w:pPr>
            <w:del w:id="121" w:author="Huawei-Yaping" w:date="2023-02-06T15:52:00Z">
              <w:r w:rsidRPr="006910BE" w:rsidDel="00D21009">
                <w:rPr>
                  <w:rFonts w:eastAsia="MS Mincho"/>
                </w:rPr>
                <w:delText>Lowest</w:delText>
              </w:r>
            </w:del>
          </w:p>
        </w:tc>
        <w:tc>
          <w:tcPr>
            <w:tcW w:w="2463" w:type="dxa"/>
            <w:tcBorders>
              <w:top w:val="single" w:sz="4" w:space="0" w:color="auto"/>
              <w:bottom w:val="single" w:sz="4" w:space="0" w:color="auto"/>
            </w:tcBorders>
            <w:vAlign w:val="center"/>
          </w:tcPr>
          <w:p w14:paraId="0591DAE4" w14:textId="7C00E3F6" w:rsidR="00F2459A" w:rsidRPr="006910BE" w:rsidDel="00D21009" w:rsidRDefault="00F2459A" w:rsidP="002531AB">
            <w:pPr>
              <w:pStyle w:val="TAC"/>
              <w:rPr>
                <w:del w:id="122" w:author="Huawei-Yaping" w:date="2023-02-06T15:52:00Z"/>
                <w:rFonts w:eastAsia="MS Mincho"/>
              </w:rPr>
            </w:pPr>
            <w:del w:id="123" w:author="Huawei-Yaping" w:date="2023-02-06T15:52:00Z">
              <w:r w:rsidRPr="006910BE" w:rsidDel="00D21009">
                <w:rPr>
                  <w:rFonts w:eastAsia="MS Mincho"/>
                </w:rPr>
                <w:delText>REFSENS (NOTE 2)</w:delText>
              </w:r>
            </w:del>
          </w:p>
        </w:tc>
      </w:tr>
      <w:tr w:rsidR="00F2459A" w:rsidRPr="006910BE" w:rsidDel="00D21009" w14:paraId="23ECDCE8" w14:textId="7F6B7202" w:rsidTr="002531AB">
        <w:trPr>
          <w:trHeight w:val="225"/>
          <w:jc w:val="center"/>
          <w:del w:id="124" w:author="Huawei-Yaping" w:date="2023-02-06T15:52:00Z"/>
        </w:trPr>
        <w:tc>
          <w:tcPr>
            <w:tcW w:w="850" w:type="dxa"/>
            <w:tcBorders>
              <w:top w:val="single" w:sz="4" w:space="0" w:color="auto"/>
              <w:left w:val="single" w:sz="4" w:space="0" w:color="auto"/>
              <w:bottom w:val="single" w:sz="4" w:space="0" w:color="auto"/>
              <w:right w:val="single" w:sz="4" w:space="0" w:color="auto"/>
            </w:tcBorders>
            <w:vAlign w:val="center"/>
          </w:tcPr>
          <w:p w14:paraId="25805B61" w14:textId="1239B7B6" w:rsidR="00F2459A" w:rsidRPr="006910BE" w:rsidDel="00D21009" w:rsidRDefault="00F2459A" w:rsidP="002531AB">
            <w:pPr>
              <w:pStyle w:val="TAC"/>
              <w:rPr>
                <w:del w:id="125" w:author="Huawei-Yaping" w:date="2023-02-06T15:52:00Z"/>
                <w:rFonts w:eastAsia="MS Mincho"/>
              </w:rPr>
            </w:pPr>
            <w:del w:id="126" w:author="Huawei-Yaping" w:date="2023-02-06T15:52:00Z">
              <w:r w:rsidRPr="006910BE" w:rsidDel="00D21009">
                <w:rPr>
                  <w:rFonts w:eastAsia="MS Mincho"/>
                </w:rPr>
                <w:delText>2</w:delText>
              </w:r>
            </w:del>
          </w:p>
        </w:tc>
        <w:tc>
          <w:tcPr>
            <w:tcW w:w="993" w:type="dxa"/>
            <w:tcBorders>
              <w:top w:val="nil"/>
              <w:left w:val="single" w:sz="4" w:space="0" w:color="auto"/>
              <w:bottom w:val="nil"/>
              <w:right w:val="single" w:sz="4" w:space="0" w:color="auto"/>
            </w:tcBorders>
            <w:vAlign w:val="center"/>
          </w:tcPr>
          <w:p w14:paraId="483E52FB" w14:textId="5BD6FF38" w:rsidR="00F2459A" w:rsidRPr="006910BE" w:rsidDel="00D21009" w:rsidRDefault="00F2459A" w:rsidP="002531AB">
            <w:pPr>
              <w:pStyle w:val="TAC"/>
              <w:rPr>
                <w:del w:id="127" w:author="Huawei-Yaping" w:date="2023-02-06T15:52:00Z"/>
                <w:rFonts w:eastAsia="MS Mincho"/>
              </w:rPr>
            </w:pPr>
            <w:del w:id="128" w:author="Huawei-Yaping" w:date="2023-02-06T15:52:00Z">
              <w:r w:rsidRPr="006910BE" w:rsidDel="00D21009">
                <w:rPr>
                  <w:rFonts w:eastAsia="MS Mincho"/>
                  <w:lang w:eastAsia="ja-JP"/>
                </w:rPr>
                <w:delText>10</w:delText>
              </w:r>
            </w:del>
          </w:p>
        </w:tc>
        <w:tc>
          <w:tcPr>
            <w:tcW w:w="1492" w:type="dxa"/>
            <w:tcBorders>
              <w:top w:val="single" w:sz="4" w:space="0" w:color="auto"/>
              <w:left w:val="single" w:sz="4" w:space="0" w:color="auto"/>
              <w:bottom w:val="single" w:sz="4" w:space="0" w:color="auto"/>
              <w:right w:val="single" w:sz="4" w:space="0" w:color="auto"/>
            </w:tcBorders>
            <w:vAlign w:val="center"/>
          </w:tcPr>
          <w:p w14:paraId="1A02509C" w14:textId="2F9D9EEC" w:rsidR="00F2459A" w:rsidRPr="006910BE" w:rsidDel="00D21009" w:rsidRDefault="00F2459A" w:rsidP="002531AB">
            <w:pPr>
              <w:pStyle w:val="TAC"/>
              <w:rPr>
                <w:del w:id="129" w:author="Huawei-Yaping" w:date="2023-02-06T15:52:00Z"/>
                <w:rFonts w:eastAsia="MS Mincho"/>
              </w:rPr>
            </w:pPr>
            <w:del w:id="130" w:author="Huawei-Yaping" w:date="2023-02-06T15:52:00Z">
              <w:r w:rsidRPr="006910BE" w:rsidDel="00D21009">
                <w:rPr>
                  <w:rFonts w:eastAsia="MS Mincho"/>
                </w:rPr>
                <w:delText>885 MHz/</w:delText>
              </w:r>
            </w:del>
          </w:p>
          <w:p w14:paraId="65DB39F3" w14:textId="421BD168" w:rsidR="00F2459A" w:rsidRPr="006910BE" w:rsidDel="00D21009" w:rsidRDefault="00F2459A" w:rsidP="002531AB">
            <w:pPr>
              <w:pStyle w:val="TAC"/>
              <w:rPr>
                <w:del w:id="131" w:author="Huawei-Yaping" w:date="2023-02-06T15:52:00Z"/>
                <w:lang w:eastAsia="ja-JP"/>
              </w:rPr>
            </w:pPr>
            <w:del w:id="132" w:author="Huawei-Yaping" w:date="2023-02-06T15:52:00Z">
              <w:r w:rsidRPr="006910BE" w:rsidDel="00D21009">
                <w:rPr>
                  <w:rFonts w:eastAsia="MS Mincho"/>
                </w:rPr>
                <w:delText>21500</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64B11D8" w14:textId="0ED77D43" w:rsidR="00F2459A" w:rsidRPr="006910BE" w:rsidDel="00D21009" w:rsidRDefault="00F2459A" w:rsidP="002531AB">
            <w:pPr>
              <w:pStyle w:val="TAC"/>
              <w:rPr>
                <w:del w:id="133" w:author="Huawei-Yaping" w:date="2023-02-06T15:52:00Z"/>
                <w:rFonts w:eastAsia="MS Mincho"/>
              </w:rPr>
            </w:pPr>
            <w:del w:id="134" w:author="Huawei-Yaping" w:date="2023-02-06T15:52:00Z">
              <w:r w:rsidRPr="006910BE" w:rsidDel="00D21009">
                <w:rPr>
                  <w:rFonts w:eastAsia="MS Mincho"/>
                </w:rPr>
                <w:delText>25@12</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8F85AE5" w14:textId="554A2256" w:rsidR="00F2459A" w:rsidRPr="006910BE" w:rsidDel="00D21009" w:rsidRDefault="00F2459A" w:rsidP="002531AB">
            <w:pPr>
              <w:pStyle w:val="TAC"/>
              <w:rPr>
                <w:del w:id="135" w:author="Huawei-Yaping" w:date="2023-02-06T15:52:00Z"/>
                <w:rFonts w:eastAsia="MS Mincho"/>
              </w:rPr>
            </w:pPr>
            <w:del w:id="136" w:author="Huawei-Yaping" w:date="2023-02-06T15:52:00Z">
              <w:r w:rsidRPr="006910BE" w:rsidDel="00D21009">
                <w:rPr>
                  <w:rFonts w:eastAsia="MS Mincho"/>
                </w:rPr>
                <w:delText>2655 MHz/</w:delText>
              </w:r>
            </w:del>
          </w:p>
          <w:p w14:paraId="5AC3CB59" w14:textId="57923D9C" w:rsidR="00F2459A" w:rsidRPr="006910BE" w:rsidDel="00D21009" w:rsidRDefault="00F2459A" w:rsidP="002531AB">
            <w:pPr>
              <w:pStyle w:val="TAC"/>
              <w:rPr>
                <w:del w:id="137" w:author="Huawei-Yaping" w:date="2023-02-06T15:52:00Z"/>
                <w:rFonts w:eastAsia="MS Mincho"/>
              </w:rPr>
            </w:pPr>
            <w:del w:id="138" w:author="Huawei-Yaping" w:date="2023-02-06T15:52:00Z">
              <w:r w:rsidRPr="006910BE" w:rsidDel="00D21009">
                <w:rPr>
                  <w:rFonts w:eastAsia="MS Mincho"/>
                </w:rPr>
                <w:delText>531000</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245CEC1A" w14:textId="129B3775" w:rsidR="00F2459A" w:rsidRPr="006910BE" w:rsidDel="00D21009" w:rsidRDefault="00F2459A" w:rsidP="002531AB">
            <w:pPr>
              <w:pStyle w:val="TAC"/>
              <w:rPr>
                <w:del w:id="139" w:author="Huawei-Yaping" w:date="2023-02-06T15:52:00Z"/>
                <w:rFonts w:eastAsia="MS Mincho"/>
              </w:rPr>
            </w:pPr>
            <w:del w:id="140" w:author="Huawei-Yaping" w:date="2023-02-06T15:52:00Z">
              <w:r w:rsidRPr="006910BE" w:rsidDel="00D21009">
                <w:rPr>
                  <w:rFonts w:eastAsia="MS Mincho"/>
                </w:rPr>
                <w:delText>Mid</w:delText>
              </w:r>
            </w:del>
          </w:p>
        </w:tc>
        <w:tc>
          <w:tcPr>
            <w:tcW w:w="2463" w:type="dxa"/>
            <w:tcBorders>
              <w:top w:val="single" w:sz="4" w:space="0" w:color="auto"/>
              <w:bottom w:val="single" w:sz="4" w:space="0" w:color="auto"/>
            </w:tcBorders>
            <w:vAlign w:val="center"/>
          </w:tcPr>
          <w:p w14:paraId="1BDA61F6" w14:textId="2E18907A" w:rsidR="00F2459A" w:rsidRPr="006910BE" w:rsidDel="00D21009" w:rsidRDefault="00F2459A" w:rsidP="002531AB">
            <w:pPr>
              <w:pStyle w:val="TAC"/>
              <w:rPr>
                <w:del w:id="141" w:author="Huawei-Yaping" w:date="2023-02-06T15:52:00Z"/>
                <w:rFonts w:eastAsia="MS Mincho"/>
              </w:rPr>
            </w:pPr>
            <w:del w:id="142" w:author="Huawei-Yaping" w:date="2023-02-06T15:52:00Z">
              <w:r w:rsidRPr="006910BE" w:rsidDel="00D21009">
                <w:rPr>
                  <w:rFonts w:eastAsia="MS Mincho"/>
                </w:rPr>
                <w:delText>REFSENS (NOTE 2)</w:delText>
              </w:r>
            </w:del>
          </w:p>
        </w:tc>
      </w:tr>
      <w:tr w:rsidR="00F2459A" w:rsidRPr="006910BE" w:rsidDel="00D21009" w14:paraId="47B8A2AA" w14:textId="0784FAF8" w:rsidTr="002531AB">
        <w:trPr>
          <w:trHeight w:val="225"/>
          <w:jc w:val="center"/>
          <w:del w:id="143" w:author="Huawei-Yaping" w:date="2023-02-06T15:52:00Z"/>
        </w:trPr>
        <w:tc>
          <w:tcPr>
            <w:tcW w:w="850" w:type="dxa"/>
            <w:tcBorders>
              <w:top w:val="single" w:sz="4" w:space="0" w:color="auto"/>
              <w:left w:val="single" w:sz="4" w:space="0" w:color="auto"/>
              <w:bottom w:val="single" w:sz="4" w:space="0" w:color="auto"/>
              <w:right w:val="single" w:sz="4" w:space="0" w:color="auto"/>
            </w:tcBorders>
            <w:vAlign w:val="center"/>
          </w:tcPr>
          <w:p w14:paraId="50E36F25" w14:textId="5183A048" w:rsidR="00F2459A" w:rsidRPr="006910BE" w:rsidDel="00D21009" w:rsidRDefault="00F2459A" w:rsidP="002531AB">
            <w:pPr>
              <w:pStyle w:val="TAC"/>
              <w:rPr>
                <w:del w:id="144" w:author="Huawei-Yaping" w:date="2023-02-06T15:52:00Z"/>
                <w:rFonts w:eastAsia="MS Mincho"/>
              </w:rPr>
            </w:pPr>
            <w:del w:id="145" w:author="Huawei-Yaping" w:date="2023-02-06T15:52:00Z">
              <w:r w:rsidRPr="006910BE" w:rsidDel="00D21009">
                <w:rPr>
                  <w:rFonts w:eastAsia="MS Mincho"/>
                </w:rPr>
                <w:delText>3</w:delText>
              </w:r>
            </w:del>
          </w:p>
        </w:tc>
        <w:tc>
          <w:tcPr>
            <w:tcW w:w="993" w:type="dxa"/>
            <w:tcBorders>
              <w:top w:val="nil"/>
              <w:left w:val="single" w:sz="4" w:space="0" w:color="auto"/>
              <w:bottom w:val="nil"/>
              <w:right w:val="single" w:sz="4" w:space="0" w:color="auto"/>
            </w:tcBorders>
            <w:vAlign w:val="center"/>
          </w:tcPr>
          <w:p w14:paraId="402BC77E" w14:textId="41A8DDFF" w:rsidR="00F2459A" w:rsidRPr="006910BE" w:rsidDel="00D21009" w:rsidRDefault="00F2459A" w:rsidP="002531AB">
            <w:pPr>
              <w:pStyle w:val="TAC"/>
              <w:rPr>
                <w:del w:id="146" w:author="Huawei-Yaping" w:date="2023-02-06T15:52: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A90F993" w14:textId="2BBC3B26" w:rsidR="00F2459A" w:rsidRPr="006910BE" w:rsidDel="00D21009" w:rsidRDefault="00F2459A" w:rsidP="002531AB">
            <w:pPr>
              <w:pStyle w:val="TAC"/>
              <w:rPr>
                <w:del w:id="147" w:author="Huawei-Yaping" w:date="2023-02-06T15:52:00Z"/>
                <w:lang w:eastAsia="ja-JP"/>
              </w:rPr>
            </w:pPr>
            <w:del w:id="148" w:author="Huawei-Yaping" w:date="2023-02-06T15:52:00Z">
              <w:r w:rsidRPr="006910BE" w:rsidDel="00D21009">
                <w:rPr>
                  <w:lang w:eastAsia="ja-JP"/>
                </w:rPr>
                <w:delText>890 MHz/</w:delText>
              </w:r>
            </w:del>
          </w:p>
          <w:p w14:paraId="56C35D35" w14:textId="055BD7ED" w:rsidR="00F2459A" w:rsidRPr="006910BE" w:rsidDel="00D21009" w:rsidRDefault="00F2459A" w:rsidP="002531AB">
            <w:pPr>
              <w:pStyle w:val="TAC"/>
              <w:rPr>
                <w:del w:id="149" w:author="Huawei-Yaping" w:date="2023-02-06T15:52:00Z"/>
                <w:rFonts w:eastAsia="MS Mincho"/>
              </w:rPr>
            </w:pPr>
            <w:del w:id="150" w:author="Huawei-Yaping" w:date="2023-02-06T15:52:00Z">
              <w:r w:rsidRPr="006910BE" w:rsidDel="00D21009">
                <w:rPr>
                  <w:lang w:eastAsia="ja-JP"/>
                </w:rPr>
                <w:delText>21550</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FDBAE2C" w14:textId="112E917D" w:rsidR="00F2459A" w:rsidRPr="006910BE" w:rsidDel="00D21009" w:rsidRDefault="00F2459A" w:rsidP="002531AB">
            <w:pPr>
              <w:pStyle w:val="TAC"/>
              <w:rPr>
                <w:del w:id="151" w:author="Huawei-Yaping" w:date="2023-02-06T15:52:00Z"/>
                <w:rFonts w:eastAsia="MS Mincho"/>
              </w:rPr>
            </w:pPr>
            <w:del w:id="152" w:author="Huawei-Yaping" w:date="2023-02-06T15:52:00Z">
              <w:r w:rsidRPr="006910BE" w:rsidDel="00D21009">
                <w:rPr>
                  <w:rFonts w:eastAsia="MS Mincho"/>
                </w:rPr>
                <w:delText>16@17</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9B58163" w14:textId="2FB84C0C" w:rsidR="00F2459A" w:rsidRPr="006910BE" w:rsidDel="00D21009" w:rsidRDefault="00F2459A" w:rsidP="002531AB">
            <w:pPr>
              <w:pStyle w:val="TAC"/>
              <w:rPr>
                <w:del w:id="153" w:author="Huawei-Yaping" w:date="2023-02-06T15:52:00Z"/>
                <w:rFonts w:eastAsia="MS Mincho"/>
              </w:rPr>
            </w:pPr>
            <w:del w:id="154" w:author="Huawei-Yaping" w:date="2023-02-06T15:52:00Z">
              <w:r w:rsidRPr="006910BE" w:rsidDel="00D21009">
                <w:rPr>
                  <w:rFonts w:eastAsia="MS Mincho"/>
                </w:rPr>
                <w:delText>2670 MHz/</w:delText>
              </w:r>
            </w:del>
          </w:p>
          <w:p w14:paraId="53317DAB" w14:textId="58B4E65F" w:rsidR="00F2459A" w:rsidRPr="006910BE" w:rsidDel="00D21009" w:rsidRDefault="00F2459A" w:rsidP="002531AB">
            <w:pPr>
              <w:pStyle w:val="TAC"/>
              <w:rPr>
                <w:del w:id="155" w:author="Huawei-Yaping" w:date="2023-02-06T15:52:00Z"/>
                <w:rFonts w:eastAsia="MS Mincho"/>
              </w:rPr>
            </w:pPr>
            <w:del w:id="156" w:author="Huawei-Yaping" w:date="2023-02-06T15:52:00Z">
              <w:r w:rsidRPr="006910BE" w:rsidDel="00D21009">
                <w:rPr>
                  <w:rFonts w:eastAsia="MS Mincho"/>
                </w:rPr>
                <w:delText>534000</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2CAEE6A2" w14:textId="46092E02" w:rsidR="00F2459A" w:rsidRPr="006910BE" w:rsidDel="00D21009" w:rsidRDefault="00F2459A" w:rsidP="002531AB">
            <w:pPr>
              <w:pStyle w:val="TAC"/>
              <w:rPr>
                <w:del w:id="157" w:author="Huawei-Yaping" w:date="2023-02-06T15:52:00Z"/>
                <w:rFonts w:eastAsia="MS Mincho"/>
              </w:rPr>
            </w:pPr>
            <w:del w:id="158" w:author="Huawei-Yaping" w:date="2023-02-06T15:52:00Z">
              <w:r w:rsidRPr="006910BE" w:rsidDel="00D21009">
                <w:rPr>
                  <w:rFonts w:eastAsia="MS Mincho"/>
                </w:rPr>
                <w:delText>Lowest</w:delText>
              </w:r>
            </w:del>
          </w:p>
        </w:tc>
        <w:tc>
          <w:tcPr>
            <w:tcW w:w="2463" w:type="dxa"/>
            <w:tcBorders>
              <w:top w:val="single" w:sz="4" w:space="0" w:color="auto"/>
              <w:bottom w:val="single" w:sz="4" w:space="0" w:color="auto"/>
            </w:tcBorders>
            <w:vAlign w:val="center"/>
          </w:tcPr>
          <w:p w14:paraId="4CD2A2B4" w14:textId="76BE8F1B" w:rsidR="00F2459A" w:rsidRPr="006910BE" w:rsidDel="00D21009" w:rsidRDefault="00F2459A" w:rsidP="002531AB">
            <w:pPr>
              <w:pStyle w:val="TAC"/>
              <w:rPr>
                <w:del w:id="159" w:author="Huawei-Yaping" w:date="2023-02-06T15:52:00Z"/>
                <w:rFonts w:eastAsia="MS Mincho"/>
              </w:rPr>
            </w:pPr>
            <w:del w:id="160" w:author="Huawei-Yaping" w:date="2023-02-06T15:52:00Z">
              <w:r w:rsidRPr="006910BE" w:rsidDel="00D21009">
                <w:rPr>
                  <w:rFonts w:eastAsia="MS Mincho"/>
                </w:rPr>
                <w:delText>REFSENS (NOTE 2)</w:delText>
              </w:r>
            </w:del>
          </w:p>
        </w:tc>
      </w:tr>
      <w:tr w:rsidR="00F2459A" w:rsidRPr="006910BE" w:rsidDel="00D21009" w14:paraId="3EB7892A" w14:textId="17E063DE" w:rsidTr="002531AB">
        <w:trPr>
          <w:trHeight w:val="225"/>
          <w:jc w:val="center"/>
          <w:del w:id="161" w:author="Huawei-Yaping" w:date="2023-02-06T15:52:00Z"/>
        </w:trPr>
        <w:tc>
          <w:tcPr>
            <w:tcW w:w="9416" w:type="dxa"/>
            <w:gridSpan w:val="7"/>
            <w:tcBorders>
              <w:top w:val="single" w:sz="4" w:space="0" w:color="auto"/>
              <w:left w:val="single" w:sz="4" w:space="0" w:color="auto"/>
              <w:bottom w:val="single" w:sz="4" w:space="0" w:color="auto"/>
            </w:tcBorders>
            <w:vAlign w:val="center"/>
          </w:tcPr>
          <w:p w14:paraId="11453458" w14:textId="7CEB8700" w:rsidR="00F2459A" w:rsidRPr="006910BE" w:rsidDel="00D21009" w:rsidRDefault="00F2459A" w:rsidP="002531AB">
            <w:pPr>
              <w:pStyle w:val="TAN"/>
              <w:rPr>
                <w:del w:id="162" w:author="Huawei-Yaping" w:date="2023-02-06T15:52:00Z"/>
                <w:rFonts w:eastAsia="MS Mincho"/>
              </w:rPr>
            </w:pPr>
            <w:del w:id="163" w:author="Huawei-Yaping" w:date="2023-02-06T15:52:00Z">
              <w:r w:rsidRPr="006910BE" w:rsidDel="00D21009">
                <w:rPr>
                  <w:rFonts w:eastAsia="MS Mincho"/>
                </w:rPr>
                <w:delText>NOTE 1:</w:delText>
              </w:r>
              <w:r w:rsidRPr="006910BE" w:rsidDel="00D21009">
                <w:rPr>
                  <w:rFonts w:eastAsia="MS Mincho"/>
                </w:rPr>
                <w:tab/>
                <w:delText>Test frequencies are selected to fulfil Note 8 and 9 in Table 7.3B.2.0.3.1-1.</w:delText>
              </w:r>
            </w:del>
          </w:p>
          <w:p w14:paraId="26F5CC9E" w14:textId="56DDD926" w:rsidR="00F2459A" w:rsidRPr="006910BE" w:rsidDel="00D21009" w:rsidRDefault="00F2459A" w:rsidP="002531AB">
            <w:pPr>
              <w:pStyle w:val="TAN"/>
              <w:rPr>
                <w:del w:id="164" w:author="Huawei-Yaping" w:date="2023-02-06T15:52:00Z"/>
                <w:rFonts w:eastAsia="MS Mincho"/>
              </w:rPr>
            </w:pPr>
            <w:del w:id="165" w:author="Huawei-Yaping" w:date="2023-02-06T15:52:00Z">
              <w:r w:rsidRPr="006910BE" w:rsidDel="00D21009">
                <w:rPr>
                  <w:rFonts w:eastAsia="MS Mincho"/>
                </w:rPr>
                <w:delText>NOTE 2:</w:delText>
              </w:r>
              <w:r w:rsidRPr="006910BE" w:rsidDel="00D21009">
                <w:rPr>
                  <w:rFonts w:eastAsia="MS Mincho"/>
                </w:rPr>
                <w:tab/>
                <w:delText>REFSENS refers to Table 7.3.2.4.1-3 in TS 38.521-1 [8] which defines uplink RB configuration and start RB location for each SCS, channel BW and NR band.</w:delText>
              </w:r>
            </w:del>
          </w:p>
        </w:tc>
      </w:tr>
    </w:tbl>
    <w:p w14:paraId="2215D9D7" w14:textId="77777777" w:rsidR="00F2459A" w:rsidRPr="006910BE" w:rsidRDefault="00F2459A" w:rsidP="00F2459A"/>
    <w:p w14:paraId="3B52CED1" w14:textId="77777777" w:rsidR="00F2459A" w:rsidRPr="006910BE" w:rsidRDefault="00F2459A" w:rsidP="00F2459A">
      <w:pPr>
        <w:pStyle w:val="TH"/>
      </w:pPr>
      <w:r w:rsidRPr="006910BE">
        <w:t xml:space="preserve">Table 7.3B.2.3.4.2.1-2_11: </w:t>
      </w:r>
      <w:r w:rsidRPr="00EB393E">
        <w:t>Void</w:t>
      </w:r>
    </w:p>
    <w:p w14:paraId="72D50D3A" w14:textId="77777777" w:rsidR="00F2459A" w:rsidRPr="006910BE" w:rsidRDefault="00F2459A" w:rsidP="00F2459A">
      <w:pPr>
        <w:pStyle w:val="TH"/>
      </w:pPr>
      <w:r w:rsidRPr="006910BE">
        <w:t xml:space="preserve">Table 7.3B.2.3.4.2.1-2_12: </w:t>
      </w:r>
      <w:r w:rsidRPr="00EB393E">
        <w:t>Void</w:t>
      </w:r>
    </w:p>
    <w:p w14:paraId="72695A16" w14:textId="77777777" w:rsidR="00F2459A" w:rsidRPr="006910BE" w:rsidRDefault="00F2459A" w:rsidP="00F2459A">
      <w:pPr>
        <w:pStyle w:val="TH"/>
      </w:pPr>
      <w:r w:rsidRPr="006910BE">
        <w:t xml:space="preserve">Table 7.3B.2.3.4.2.1-2_13: </w:t>
      </w:r>
      <w:r>
        <w:t>Void</w:t>
      </w:r>
    </w:p>
    <w:p w14:paraId="4EB1ED1C" w14:textId="77777777" w:rsidR="00F2459A" w:rsidRPr="006910BE" w:rsidRDefault="00F2459A" w:rsidP="00F2459A"/>
    <w:p w14:paraId="1AE23366" w14:textId="77777777" w:rsidR="00F2459A" w:rsidRPr="006910BE" w:rsidRDefault="00F2459A" w:rsidP="00F2459A">
      <w:pPr>
        <w:pStyle w:val="TH"/>
      </w:pPr>
      <w:r w:rsidRPr="006910BE">
        <w:lastRenderedPageBreak/>
        <w:t>Table 7.3B.2.3.4.2.1-2_14: Test configurations table for exceptions due to UL harmonic interference for EN-DC 18_n77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F2459A" w:rsidRPr="006910BE" w14:paraId="283773AB" w14:textId="77777777" w:rsidTr="002531AB">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2DA9CEE" w14:textId="77777777" w:rsidR="00F2459A" w:rsidRPr="006910BE" w:rsidRDefault="00F2459A" w:rsidP="002531AB">
            <w:pPr>
              <w:pStyle w:val="TAH"/>
              <w:rPr>
                <w:rFonts w:eastAsia="MS Mincho"/>
              </w:rPr>
            </w:pPr>
            <w:r w:rsidRPr="006910BE">
              <w:rPr>
                <w:rFonts w:eastAsia="MS Mincho"/>
              </w:rPr>
              <w:t>E-UTRA Band 18</w:t>
            </w:r>
          </w:p>
        </w:tc>
        <w:tc>
          <w:tcPr>
            <w:tcW w:w="4947" w:type="dxa"/>
            <w:gridSpan w:val="3"/>
            <w:tcBorders>
              <w:top w:val="single" w:sz="4" w:space="0" w:color="auto"/>
              <w:left w:val="single" w:sz="4" w:space="0" w:color="auto"/>
              <w:bottom w:val="single" w:sz="4" w:space="0" w:color="auto"/>
            </w:tcBorders>
            <w:vAlign w:val="center"/>
          </w:tcPr>
          <w:p w14:paraId="47C33E3D" w14:textId="77777777" w:rsidR="00F2459A" w:rsidRPr="006910BE" w:rsidRDefault="00F2459A" w:rsidP="002531AB">
            <w:pPr>
              <w:pStyle w:val="TAH"/>
              <w:rPr>
                <w:rFonts w:eastAsia="MS Mincho"/>
              </w:rPr>
            </w:pPr>
            <w:r w:rsidRPr="006910BE">
              <w:rPr>
                <w:rFonts w:eastAsia="MS Mincho"/>
              </w:rPr>
              <w:t>NR Band n77</w:t>
            </w:r>
          </w:p>
        </w:tc>
      </w:tr>
      <w:tr w:rsidR="00F2459A" w:rsidRPr="006910BE" w14:paraId="49DDE56F" w14:textId="77777777" w:rsidTr="002531AB">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25D21DD" w14:textId="77777777" w:rsidR="00F2459A" w:rsidRPr="006910BE" w:rsidRDefault="00F2459A" w:rsidP="002531AB">
            <w:pPr>
              <w:pStyle w:val="TAH"/>
              <w:rPr>
                <w:rFonts w:eastAsia="MS Mincho"/>
              </w:rPr>
            </w:pPr>
            <w:r w:rsidRPr="006910BE">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79E904B5" w14:textId="77777777" w:rsidR="00F2459A" w:rsidRPr="006910BE" w:rsidRDefault="00F2459A" w:rsidP="002531AB">
            <w:pPr>
              <w:pStyle w:val="TAH"/>
              <w:rPr>
                <w:rFonts w:eastAsia="MS Mincho"/>
              </w:rPr>
            </w:pPr>
            <w:r w:rsidRPr="006910BE">
              <w:rPr>
                <w:rFonts w:eastAsia="MS Mincho"/>
              </w:rPr>
              <w:t>Channel BW</w:t>
            </w:r>
          </w:p>
          <w:p w14:paraId="7B668378" w14:textId="77777777" w:rsidR="00F2459A" w:rsidRPr="006910BE" w:rsidRDefault="00F2459A" w:rsidP="002531AB">
            <w:pPr>
              <w:pStyle w:val="TAH"/>
              <w:rPr>
                <w:rFonts w:eastAsia="MS Mincho"/>
              </w:rPr>
            </w:pPr>
            <w:r w:rsidRPr="006910BE">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26CE8C34" w14:textId="77777777" w:rsidR="00F2459A" w:rsidRPr="006910BE" w:rsidRDefault="00F2459A" w:rsidP="002531AB">
            <w:pPr>
              <w:pStyle w:val="TAH"/>
              <w:rPr>
                <w:rFonts w:eastAsia="MS Mincho"/>
              </w:rPr>
            </w:pPr>
            <w:r w:rsidRPr="006910BE">
              <w:rPr>
                <w:rFonts w:eastAsia="MS Mincho"/>
              </w:rPr>
              <w:t>F</w:t>
            </w:r>
            <w:r w:rsidRPr="006910BE">
              <w:rPr>
                <w:rFonts w:eastAsia="MS Mincho"/>
                <w:vertAlign w:val="subscript"/>
              </w:rPr>
              <w:t>C</w:t>
            </w:r>
            <w:r w:rsidRPr="006910BE">
              <w:rPr>
                <w:rFonts w:eastAsia="MS Mincho"/>
              </w:rPr>
              <w:t xml:space="preserve"> (UL) (MHz)</w:t>
            </w:r>
          </w:p>
          <w:p w14:paraId="5CE5793C" w14:textId="77777777" w:rsidR="00F2459A" w:rsidRPr="006910BE" w:rsidRDefault="00F2459A" w:rsidP="002531AB">
            <w:pPr>
              <w:pStyle w:val="TAH"/>
              <w:rPr>
                <w:rFonts w:eastAsia="MS Mincho"/>
              </w:rPr>
            </w:pPr>
            <w:r w:rsidRPr="006910BE">
              <w:t>N</w:t>
            </w:r>
            <w:r w:rsidRPr="006910BE">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6A68E489" w14:textId="77777777" w:rsidR="00F2459A" w:rsidRPr="006910BE" w:rsidRDefault="00F2459A" w:rsidP="002531AB">
            <w:pPr>
              <w:pStyle w:val="TAH"/>
              <w:rPr>
                <w:rFonts w:eastAsia="MS Mincho"/>
              </w:rPr>
            </w:pPr>
            <w:r w:rsidRPr="006910BE">
              <w:rPr>
                <w:rFonts w:eastAsia="MS Mincho"/>
              </w:rPr>
              <w:t>UL</w:t>
            </w:r>
          </w:p>
          <w:p w14:paraId="551451A1" w14:textId="77777777" w:rsidR="00F2459A" w:rsidRPr="006910BE" w:rsidRDefault="00F2459A" w:rsidP="002531AB">
            <w:pPr>
              <w:pStyle w:val="TAH"/>
              <w:rPr>
                <w:rFonts w:eastAsia="MS Mincho"/>
              </w:rPr>
            </w:pPr>
            <w:r w:rsidRPr="006910BE">
              <w:rPr>
                <w:rFonts w:eastAsia="MS Mincho"/>
              </w:rPr>
              <w:t>allocation (L</w:t>
            </w:r>
            <w:r w:rsidRPr="006910BE">
              <w:rPr>
                <w:rFonts w:ascii="Arial Bold" w:eastAsia="MS Mincho" w:hAnsi="Arial Bold"/>
                <w:vertAlign w:val="subscript"/>
              </w:rPr>
              <w:t>CRB</w:t>
            </w:r>
            <w:r w:rsidRPr="006910BE">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078C82FB" w14:textId="77777777" w:rsidR="00F2459A" w:rsidRPr="006910BE" w:rsidRDefault="00F2459A" w:rsidP="002531AB">
            <w:pPr>
              <w:pStyle w:val="TAH"/>
              <w:rPr>
                <w:rFonts w:eastAsia="MS Mincho"/>
              </w:rPr>
            </w:pPr>
            <w:r w:rsidRPr="006910BE">
              <w:rPr>
                <w:rFonts w:eastAsia="MS Mincho"/>
              </w:rPr>
              <w:t>NR F</w:t>
            </w:r>
            <w:r w:rsidRPr="006910BE">
              <w:rPr>
                <w:rFonts w:eastAsia="MS Mincho"/>
                <w:vertAlign w:val="subscript"/>
              </w:rPr>
              <w:t xml:space="preserve">C </w:t>
            </w:r>
            <w:r w:rsidRPr="006910BE">
              <w:rPr>
                <w:rFonts w:eastAsia="MS Mincho"/>
              </w:rPr>
              <w:t xml:space="preserve">(DL) (MHz) </w:t>
            </w:r>
            <w:r w:rsidRPr="006910BE">
              <w:t>N</w:t>
            </w:r>
            <w:r w:rsidRPr="006910BE">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34898378" w14:textId="77777777" w:rsidR="00F2459A" w:rsidRPr="006910BE" w:rsidRDefault="00F2459A" w:rsidP="002531AB">
            <w:pPr>
              <w:pStyle w:val="TAH"/>
              <w:rPr>
                <w:rFonts w:eastAsia="MS Mincho"/>
              </w:rPr>
            </w:pPr>
            <w:r w:rsidRPr="006910BE">
              <w:rPr>
                <w:rFonts w:eastAsia="MS Mincho"/>
              </w:rPr>
              <w:t>NR CBW (MHz)</w:t>
            </w:r>
          </w:p>
        </w:tc>
        <w:tc>
          <w:tcPr>
            <w:tcW w:w="2298" w:type="dxa"/>
            <w:tcBorders>
              <w:bottom w:val="single" w:sz="4" w:space="0" w:color="auto"/>
            </w:tcBorders>
            <w:vAlign w:val="center"/>
          </w:tcPr>
          <w:p w14:paraId="1A85537C" w14:textId="77777777" w:rsidR="00F2459A" w:rsidRPr="006910BE" w:rsidRDefault="00F2459A" w:rsidP="002531AB">
            <w:pPr>
              <w:pStyle w:val="TAH"/>
              <w:rPr>
                <w:rFonts w:eastAsia="MS Mincho"/>
              </w:rPr>
            </w:pPr>
            <w:r w:rsidRPr="006910BE">
              <w:rPr>
                <w:rFonts w:eastAsia="MS Mincho"/>
              </w:rPr>
              <w:t>UL</w:t>
            </w:r>
          </w:p>
          <w:p w14:paraId="07E07B11" w14:textId="77777777" w:rsidR="00F2459A" w:rsidRPr="006910BE" w:rsidRDefault="00F2459A" w:rsidP="002531AB">
            <w:pPr>
              <w:pStyle w:val="TAH"/>
              <w:rPr>
                <w:rFonts w:eastAsia="MS Mincho"/>
              </w:rPr>
            </w:pPr>
            <w:r w:rsidRPr="006910BE">
              <w:rPr>
                <w:rFonts w:eastAsia="MS Mincho"/>
              </w:rPr>
              <w:t>allocation (L</w:t>
            </w:r>
            <w:r w:rsidRPr="006910BE">
              <w:rPr>
                <w:rFonts w:ascii="Arial Bold" w:eastAsia="MS Mincho" w:hAnsi="Arial Bold"/>
                <w:vertAlign w:val="subscript"/>
              </w:rPr>
              <w:t>CRB</w:t>
            </w:r>
            <w:r w:rsidRPr="006910BE">
              <w:rPr>
                <w:rFonts w:eastAsia="MS Mincho"/>
              </w:rPr>
              <w:t>)</w:t>
            </w:r>
          </w:p>
        </w:tc>
      </w:tr>
      <w:tr w:rsidR="00F2459A" w:rsidRPr="006910BE" w14:paraId="10AEEE95" w14:textId="77777777" w:rsidTr="002531AB">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0B7BE3F" w14:textId="77777777" w:rsidR="00F2459A" w:rsidRPr="006910BE" w:rsidRDefault="00F2459A" w:rsidP="002531AB">
            <w:pPr>
              <w:pStyle w:val="TAC"/>
              <w:rPr>
                <w:rFonts w:eastAsia="MS Mincho"/>
              </w:rPr>
            </w:pPr>
            <w:r w:rsidRPr="006910BE">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040A5873" w14:textId="77777777" w:rsidR="00F2459A" w:rsidRPr="006910BE" w:rsidRDefault="00F2459A" w:rsidP="002531AB">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BEFD3ED" w14:textId="77777777" w:rsidR="00F2459A" w:rsidRPr="006910BE" w:rsidRDefault="00F2459A" w:rsidP="002531AB">
            <w:pPr>
              <w:pStyle w:val="TAC"/>
              <w:rPr>
                <w:rFonts w:eastAsia="MS Mincho"/>
              </w:rPr>
            </w:pPr>
            <w:r w:rsidRPr="006910BE">
              <w:rPr>
                <w:rFonts w:eastAsia="MS Mincho"/>
              </w:rPr>
              <w:t>820 MHz/</w:t>
            </w:r>
          </w:p>
          <w:p w14:paraId="5AA1DBA6" w14:textId="77777777" w:rsidR="00F2459A" w:rsidRPr="006910BE" w:rsidRDefault="00F2459A" w:rsidP="002531AB">
            <w:pPr>
              <w:pStyle w:val="TAC"/>
              <w:rPr>
                <w:rFonts w:eastAsia="MS Mincho"/>
              </w:rPr>
            </w:pPr>
            <w:r w:rsidRPr="006910BE">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14:paraId="0E74641F" w14:textId="77777777" w:rsidR="00F2459A" w:rsidRPr="006910BE" w:rsidRDefault="00F2459A" w:rsidP="002531AB">
            <w:pPr>
              <w:pStyle w:val="TAC"/>
              <w:rPr>
                <w:rFonts w:eastAsia="MS Mincho"/>
              </w:rPr>
            </w:pPr>
            <w:r w:rsidRPr="006910BE">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2231B38F" w14:textId="77777777" w:rsidR="00F2459A" w:rsidRPr="006910BE" w:rsidRDefault="00F2459A" w:rsidP="002531AB">
            <w:pPr>
              <w:pStyle w:val="TAC"/>
              <w:rPr>
                <w:rFonts w:eastAsia="MS Mincho"/>
              </w:rPr>
            </w:pPr>
            <w:r w:rsidRPr="006910BE">
              <w:rPr>
                <w:rFonts w:eastAsia="MS Mincho"/>
              </w:rPr>
              <w:t>4100.01 MHz/</w:t>
            </w:r>
          </w:p>
          <w:p w14:paraId="67C23490" w14:textId="77777777" w:rsidR="00F2459A" w:rsidRPr="006910BE" w:rsidRDefault="00F2459A" w:rsidP="002531AB">
            <w:pPr>
              <w:pStyle w:val="TAC"/>
              <w:rPr>
                <w:rFonts w:eastAsia="MS Mincho"/>
              </w:rPr>
            </w:pPr>
            <w:r w:rsidRPr="006910BE">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14:paraId="20675A52" w14:textId="77777777" w:rsidR="00F2459A" w:rsidRPr="006910BE" w:rsidRDefault="00F2459A" w:rsidP="002531AB">
            <w:pPr>
              <w:pStyle w:val="TAC"/>
              <w:rPr>
                <w:rFonts w:eastAsia="MS Mincho"/>
              </w:rPr>
            </w:pPr>
            <w:r w:rsidRPr="006910BE">
              <w:rPr>
                <w:rFonts w:eastAsia="MS Mincho"/>
              </w:rPr>
              <w:t>Lowest</w:t>
            </w:r>
          </w:p>
        </w:tc>
        <w:tc>
          <w:tcPr>
            <w:tcW w:w="2298" w:type="dxa"/>
            <w:tcBorders>
              <w:top w:val="single" w:sz="4" w:space="0" w:color="auto"/>
              <w:bottom w:val="single" w:sz="4" w:space="0" w:color="auto"/>
            </w:tcBorders>
            <w:vAlign w:val="center"/>
          </w:tcPr>
          <w:p w14:paraId="3800C5BE" w14:textId="77777777" w:rsidR="00F2459A" w:rsidRPr="006910BE" w:rsidRDefault="00F2459A" w:rsidP="002531AB">
            <w:pPr>
              <w:pStyle w:val="TAC"/>
              <w:rPr>
                <w:rFonts w:eastAsia="MS Mincho"/>
              </w:rPr>
            </w:pPr>
            <w:r w:rsidRPr="006910BE">
              <w:rPr>
                <w:rFonts w:eastAsia="MS Mincho"/>
              </w:rPr>
              <w:t>REFSENS (NOTE 2)</w:t>
            </w:r>
          </w:p>
        </w:tc>
      </w:tr>
      <w:tr w:rsidR="00F2459A" w:rsidRPr="006910BE" w14:paraId="1D010229" w14:textId="77777777" w:rsidTr="002531AB">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2037477" w14:textId="77777777" w:rsidR="00F2459A" w:rsidRPr="006910BE" w:rsidRDefault="00F2459A" w:rsidP="002531AB">
            <w:pPr>
              <w:pStyle w:val="TAC"/>
              <w:rPr>
                <w:rFonts w:eastAsia="MS Mincho"/>
              </w:rPr>
            </w:pPr>
            <w:r w:rsidRPr="006910BE">
              <w:rPr>
                <w:rFonts w:eastAsia="MS Mincho"/>
              </w:rPr>
              <w:t>2</w:t>
            </w:r>
          </w:p>
        </w:tc>
        <w:tc>
          <w:tcPr>
            <w:tcW w:w="993" w:type="dxa"/>
            <w:tcBorders>
              <w:top w:val="nil"/>
              <w:left w:val="single" w:sz="4" w:space="0" w:color="auto"/>
              <w:bottom w:val="nil"/>
              <w:right w:val="single" w:sz="4" w:space="0" w:color="auto"/>
            </w:tcBorders>
            <w:vAlign w:val="center"/>
          </w:tcPr>
          <w:p w14:paraId="7997C4C1" w14:textId="77777777" w:rsidR="00F2459A" w:rsidRPr="006910BE" w:rsidRDefault="00F2459A" w:rsidP="002531AB">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4E6423E9" w14:textId="77777777" w:rsidR="00F2459A" w:rsidRPr="006910BE" w:rsidRDefault="00F2459A" w:rsidP="002531AB">
            <w:pPr>
              <w:pStyle w:val="TAC"/>
              <w:rPr>
                <w:rFonts w:eastAsia="MS Mincho"/>
              </w:rPr>
            </w:pPr>
            <w:r w:rsidRPr="006910BE">
              <w:rPr>
                <w:rFonts w:eastAsia="MS Mincho"/>
              </w:rPr>
              <w:t>820 MHz/</w:t>
            </w:r>
          </w:p>
          <w:p w14:paraId="72C28EF6" w14:textId="77777777" w:rsidR="00F2459A" w:rsidRPr="006910BE" w:rsidRDefault="00F2459A" w:rsidP="002531AB">
            <w:pPr>
              <w:pStyle w:val="TAC"/>
              <w:rPr>
                <w:lang w:eastAsia="ja-JP"/>
              </w:rPr>
            </w:pPr>
            <w:r w:rsidRPr="006910BE">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14:paraId="2CF37418" w14:textId="77777777" w:rsidR="00F2459A" w:rsidRPr="006910BE" w:rsidRDefault="00F2459A" w:rsidP="002531AB">
            <w:pPr>
              <w:pStyle w:val="TAC"/>
              <w:rPr>
                <w:rFonts w:eastAsia="MS Mincho"/>
              </w:rPr>
            </w:pPr>
            <w:r w:rsidRPr="006910BE">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12B998F5" w14:textId="77777777" w:rsidR="00F2459A" w:rsidRPr="006910BE" w:rsidRDefault="00F2459A" w:rsidP="002531AB">
            <w:pPr>
              <w:pStyle w:val="TAC"/>
              <w:rPr>
                <w:rFonts w:eastAsia="MS Mincho"/>
              </w:rPr>
            </w:pPr>
            <w:r w:rsidRPr="006910BE">
              <w:rPr>
                <w:rFonts w:eastAsia="MS Mincho"/>
              </w:rPr>
              <w:t>4100.01 MHz/</w:t>
            </w:r>
          </w:p>
          <w:p w14:paraId="752DB97B" w14:textId="77777777" w:rsidR="00F2459A" w:rsidRPr="006910BE" w:rsidRDefault="00F2459A" w:rsidP="002531AB">
            <w:pPr>
              <w:pStyle w:val="TAC"/>
              <w:rPr>
                <w:rFonts w:eastAsia="MS Mincho"/>
              </w:rPr>
            </w:pPr>
            <w:r w:rsidRPr="006910BE">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14:paraId="763192A6" w14:textId="77777777" w:rsidR="00F2459A" w:rsidRPr="006910BE" w:rsidRDefault="00F2459A" w:rsidP="002531AB">
            <w:pPr>
              <w:pStyle w:val="TAC"/>
              <w:rPr>
                <w:rFonts w:eastAsia="MS Mincho"/>
              </w:rPr>
            </w:pPr>
            <w:r w:rsidRPr="006910BE">
              <w:rPr>
                <w:rFonts w:eastAsia="MS Mincho"/>
              </w:rPr>
              <w:t>Mid</w:t>
            </w:r>
          </w:p>
          <w:p w14:paraId="66D3EAF4" w14:textId="77777777" w:rsidR="00F2459A" w:rsidRPr="006910BE" w:rsidRDefault="00F2459A" w:rsidP="002531AB">
            <w:pPr>
              <w:pStyle w:val="TAC"/>
              <w:rPr>
                <w:rFonts w:eastAsia="MS Mincho"/>
              </w:rPr>
            </w:pPr>
            <w:r w:rsidRPr="006910BE">
              <w:rPr>
                <w:rFonts w:eastAsia="MS Mincho"/>
              </w:rPr>
              <w:t>Highest</w:t>
            </w:r>
          </w:p>
        </w:tc>
        <w:tc>
          <w:tcPr>
            <w:tcW w:w="2298" w:type="dxa"/>
            <w:tcBorders>
              <w:top w:val="single" w:sz="4" w:space="0" w:color="auto"/>
              <w:bottom w:val="single" w:sz="4" w:space="0" w:color="auto"/>
            </w:tcBorders>
            <w:vAlign w:val="center"/>
          </w:tcPr>
          <w:p w14:paraId="6AE98E32" w14:textId="77777777" w:rsidR="00F2459A" w:rsidRPr="006910BE" w:rsidRDefault="00F2459A" w:rsidP="002531AB">
            <w:pPr>
              <w:pStyle w:val="TAC"/>
              <w:rPr>
                <w:rFonts w:eastAsia="MS Mincho"/>
              </w:rPr>
            </w:pPr>
            <w:r w:rsidRPr="006910BE">
              <w:rPr>
                <w:rFonts w:eastAsia="MS Mincho"/>
              </w:rPr>
              <w:t>REFSENS (NOTE 2)</w:t>
            </w:r>
          </w:p>
        </w:tc>
      </w:tr>
      <w:tr w:rsidR="00F2459A" w:rsidRPr="006910BE" w14:paraId="66698A78" w14:textId="77777777" w:rsidTr="002531AB">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ABCAB3F" w14:textId="77777777" w:rsidR="00F2459A" w:rsidRPr="006910BE" w:rsidRDefault="00F2459A" w:rsidP="002531AB">
            <w:pPr>
              <w:pStyle w:val="TAC"/>
              <w:rPr>
                <w:rFonts w:eastAsia="MS Mincho"/>
              </w:rPr>
            </w:pPr>
            <w:r w:rsidRPr="006910BE">
              <w:rPr>
                <w:rFonts w:eastAsia="MS Mincho"/>
              </w:rPr>
              <w:t>3</w:t>
            </w:r>
          </w:p>
        </w:tc>
        <w:tc>
          <w:tcPr>
            <w:tcW w:w="993" w:type="dxa"/>
            <w:tcBorders>
              <w:top w:val="nil"/>
              <w:left w:val="single" w:sz="4" w:space="0" w:color="auto"/>
              <w:bottom w:val="nil"/>
              <w:right w:val="single" w:sz="4" w:space="0" w:color="auto"/>
            </w:tcBorders>
            <w:vAlign w:val="center"/>
          </w:tcPr>
          <w:p w14:paraId="43026D3F" w14:textId="77777777" w:rsidR="00F2459A" w:rsidRPr="006910BE" w:rsidRDefault="00F2459A" w:rsidP="002531AB">
            <w:pPr>
              <w:pStyle w:val="TAC"/>
              <w:rPr>
                <w:rFonts w:eastAsia="MS Mincho"/>
              </w:rPr>
            </w:pPr>
            <w:r w:rsidRPr="006910BE">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4F25F02A" w14:textId="77777777" w:rsidR="00F2459A" w:rsidRPr="006910BE" w:rsidRDefault="00F2459A" w:rsidP="002531AB">
            <w:pPr>
              <w:pStyle w:val="TAC"/>
              <w:rPr>
                <w:lang w:eastAsia="ja-JP"/>
              </w:rPr>
            </w:pPr>
            <w:r w:rsidRPr="006910BE">
              <w:rPr>
                <w:lang w:eastAsia="ja-JP"/>
              </w:rPr>
              <w:t>822.5 MHz/</w:t>
            </w:r>
          </w:p>
          <w:p w14:paraId="7D7B52C5" w14:textId="77777777" w:rsidR="00F2459A" w:rsidRPr="006910BE" w:rsidRDefault="00F2459A" w:rsidP="002531AB">
            <w:pPr>
              <w:pStyle w:val="TAC"/>
              <w:rPr>
                <w:rFonts w:eastAsia="MS Mincho"/>
              </w:rPr>
            </w:pPr>
            <w:r w:rsidRPr="006910BE">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14:paraId="7F2355C2" w14:textId="77777777" w:rsidR="00F2459A" w:rsidRPr="006910BE" w:rsidRDefault="00F2459A" w:rsidP="002531AB">
            <w:pPr>
              <w:pStyle w:val="TAC"/>
              <w:rPr>
                <w:rFonts w:eastAsia="MS Mincho"/>
              </w:rPr>
            </w:pPr>
            <w:r w:rsidRPr="006910BE">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099DFFF9" w14:textId="77777777" w:rsidR="00F2459A" w:rsidRPr="006910BE" w:rsidRDefault="00F2459A" w:rsidP="002531AB">
            <w:pPr>
              <w:pStyle w:val="TAC"/>
              <w:rPr>
                <w:rFonts w:eastAsia="MS Mincho"/>
              </w:rPr>
            </w:pPr>
            <w:r w:rsidRPr="006910BE">
              <w:rPr>
                <w:rFonts w:eastAsia="MS Mincho"/>
              </w:rPr>
              <w:t>4112.52 MHz/</w:t>
            </w:r>
          </w:p>
          <w:p w14:paraId="0D7196C0" w14:textId="77777777" w:rsidR="00F2459A" w:rsidRPr="006910BE" w:rsidRDefault="00F2459A" w:rsidP="002531AB">
            <w:pPr>
              <w:pStyle w:val="TAC"/>
              <w:rPr>
                <w:rFonts w:eastAsia="MS Mincho"/>
              </w:rPr>
            </w:pPr>
            <w:r w:rsidRPr="006910BE">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14:paraId="59B10C6E" w14:textId="77777777" w:rsidR="00F2459A" w:rsidRPr="006910BE" w:rsidRDefault="00F2459A" w:rsidP="002531AB">
            <w:pPr>
              <w:pStyle w:val="TAC"/>
              <w:rPr>
                <w:rFonts w:eastAsia="MS Mincho"/>
              </w:rPr>
            </w:pPr>
            <w:r w:rsidRPr="006910BE">
              <w:rPr>
                <w:rFonts w:eastAsia="MS Mincho"/>
              </w:rPr>
              <w:t>Lowest</w:t>
            </w:r>
          </w:p>
        </w:tc>
        <w:tc>
          <w:tcPr>
            <w:tcW w:w="2298" w:type="dxa"/>
            <w:tcBorders>
              <w:top w:val="single" w:sz="4" w:space="0" w:color="auto"/>
              <w:bottom w:val="single" w:sz="4" w:space="0" w:color="auto"/>
            </w:tcBorders>
            <w:vAlign w:val="center"/>
          </w:tcPr>
          <w:p w14:paraId="7836B924" w14:textId="77777777" w:rsidR="00F2459A" w:rsidRPr="006910BE" w:rsidRDefault="00F2459A" w:rsidP="002531AB">
            <w:pPr>
              <w:pStyle w:val="TAC"/>
              <w:rPr>
                <w:rFonts w:eastAsia="MS Mincho"/>
              </w:rPr>
            </w:pPr>
            <w:r w:rsidRPr="006910BE">
              <w:rPr>
                <w:rFonts w:eastAsia="MS Mincho"/>
              </w:rPr>
              <w:t>REFSENS (NOTE 2)</w:t>
            </w:r>
          </w:p>
        </w:tc>
      </w:tr>
      <w:tr w:rsidR="00F2459A" w:rsidRPr="006910BE" w14:paraId="19963360" w14:textId="77777777" w:rsidTr="002531AB">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9F2091D" w14:textId="77777777" w:rsidR="00F2459A" w:rsidRPr="006910BE" w:rsidRDefault="00F2459A" w:rsidP="002531AB">
            <w:pPr>
              <w:pStyle w:val="TAC"/>
              <w:rPr>
                <w:rFonts w:eastAsia="MS Mincho"/>
              </w:rPr>
            </w:pPr>
            <w:r w:rsidRPr="006910BE">
              <w:rPr>
                <w:rFonts w:eastAsia="MS Mincho"/>
              </w:rPr>
              <w:t>4</w:t>
            </w:r>
          </w:p>
        </w:tc>
        <w:tc>
          <w:tcPr>
            <w:tcW w:w="993" w:type="dxa"/>
            <w:tcBorders>
              <w:top w:val="nil"/>
              <w:left w:val="single" w:sz="4" w:space="0" w:color="auto"/>
              <w:bottom w:val="nil"/>
              <w:right w:val="single" w:sz="4" w:space="0" w:color="auto"/>
            </w:tcBorders>
            <w:vAlign w:val="center"/>
          </w:tcPr>
          <w:p w14:paraId="55549079" w14:textId="77777777" w:rsidR="00F2459A" w:rsidRPr="006910BE" w:rsidRDefault="00F2459A" w:rsidP="002531AB">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8376460" w14:textId="77777777" w:rsidR="00F2459A" w:rsidRPr="006910BE" w:rsidRDefault="00F2459A" w:rsidP="002531AB">
            <w:pPr>
              <w:pStyle w:val="TAC"/>
              <w:rPr>
                <w:lang w:eastAsia="ja-JP"/>
              </w:rPr>
            </w:pPr>
            <w:r w:rsidRPr="006910BE">
              <w:rPr>
                <w:lang w:eastAsia="ja-JP"/>
              </w:rPr>
              <w:t>822.5 MHz/</w:t>
            </w:r>
          </w:p>
          <w:p w14:paraId="7012785C" w14:textId="77777777" w:rsidR="00F2459A" w:rsidRPr="006910BE" w:rsidRDefault="00F2459A" w:rsidP="002531AB">
            <w:pPr>
              <w:pStyle w:val="TAC"/>
              <w:rPr>
                <w:lang w:eastAsia="ja-JP"/>
              </w:rPr>
            </w:pPr>
            <w:r w:rsidRPr="006910BE">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14:paraId="0FA05830" w14:textId="77777777" w:rsidR="00F2459A" w:rsidRPr="006910BE" w:rsidRDefault="00F2459A" w:rsidP="002531AB">
            <w:pPr>
              <w:pStyle w:val="TAC"/>
              <w:rPr>
                <w:rFonts w:eastAsia="MS Mincho"/>
              </w:rPr>
            </w:pPr>
            <w:r w:rsidRPr="006910BE">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1563D92B" w14:textId="77777777" w:rsidR="00F2459A" w:rsidRPr="006910BE" w:rsidRDefault="00F2459A" w:rsidP="002531AB">
            <w:pPr>
              <w:pStyle w:val="TAC"/>
              <w:rPr>
                <w:rFonts w:eastAsia="MS Mincho"/>
              </w:rPr>
            </w:pPr>
            <w:r w:rsidRPr="006910BE">
              <w:rPr>
                <w:rFonts w:eastAsia="MS Mincho"/>
              </w:rPr>
              <w:t>4112.52</w:t>
            </w:r>
          </w:p>
          <w:p w14:paraId="328F1526" w14:textId="77777777" w:rsidR="00F2459A" w:rsidRPr="006910BE" w:rsidRDefault="00F2459A" w:rsidP="002531AB">
            <w:pPr>
              <w:pStyle w:val="TAC"/>
              <w:rPr>
                <w:rFonts w:eastAsia="MS Mincho"/>
              </w:rPr>
            </w:pPr>
            <w:r w:rsidRPr="006910BE">
              <w:rPr>
                <w:rFonts w:eastAsia="MS Mincho"/>
              </w:rPr>
              <w:t>MHz/</w:t>
            </w:r>
          </w:p>
          <w:p w14:paraId="362B1411" w14:textId="77777777" w:rsidR="00F2459A" w:rsidRPr="006910BE" w:rsidRDefault="00F2459A" w:rsidP="002531AB">
            <w:pPr>
              <w:pStyle w:val="TAC"/>
              <w:rPr>
                <w:lang w:eastAsia="ja-JP"/>
              </w:rPr>
            </w:pPr>
            <w:r w:rsidRPr="006910BE">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14:paraId="2DADB209" w14:textId="77777777" w:rsidR="00F2459A" w:rsidRPr="006910BE" w:rsidRDefault="00F2459A" w:rsidP="002531AB">
            <w:pPr>
              <w:pStyle w:val="TAC"/>
              <w:rPr>
                <w:rFonts w:eastAsia="MS Mincho"/>
              </w:rPr>
            </w:pPr>
            <w:r w:rsidRPr="006910BE">
              <w:rPr>
                <w:rFonts w:eastAsia="MS Mincho"/>
              </w:rPr>
              <w:t>Mid</w:t>
            </w:r>
          </w:p>
          <w:p w14:paraId="7B93BF49" w14:textId="77777777" w:rsidR="00F2459A" w:rsidRPr="006910BE" w:rsidRDefault="00F2459A" w:rsidP="002531AB">
            <w:pPr>
              <w:pStyle w:val="TAC"/>
              <w:rPr>
                <w:rFonts w:eastAsia="MS Mincho"/>
              </w:rPr>
            </w:pPr>
            <w:r w:rsidRPr="006910BE">
              <w:rPr>
                <w:rFonts w:eastAsia="MS Mincho"/>
              </w:rPr>
              <w:t>Highest</w:t>
            </w:r>
          </w:p>
        </w:tc>
        <w:tc>
          <w:tcPr>
            <w:tcW w:w="2298" w:type="dxa"/>
            <w:tcBorders>
              <w:top w:val="single" w:sz="4" w:space="0" w:color="auto"/>
              <w:bottom w:val="single" w:sz="4" w:space="0" w:color="auto"/>
            </w:tcBorders>
            <w:vAlign w:val="center"/>
          </w:tcPr>
          <w:p w14:paraId="6E1E4050" w14:textId="77777777" w:rsidR="00F2459A" w:rsidRPr="006910BE" w:rsidRDefault="00F2459A" w:rsidP="002531AB">
            <w:pPr>
              <w:pStyle w:val="TAC"/>
              <w:rPr>
                <w:rFonts w:eastAsia="MS Mincho"/>
              </w:rPr>
            </w:pPr>
            <w:r w:rsidRPr="006910BE">
              <w:rPr>
                <w:rFonts w:eastAsia="MS Mincho"/>
              </w:rPr>
              <w:t>REFSENS (NOTE 2)</w:t>
            </w:r>
          </w:p>
        </w:tc>
      </w:tr>
      <w:tr w:rsidR="00F2459A" w:rsidRPr="006910BE" w14:paraId="67C47FCC" w14:textId="77777777" w:rsidTr="002531AB">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23DBC86" w14:textId="77777777" w:rsidR="00F2459A" w:rsidRPr="006910BE" w:rsidRDefault="00F2459A" w:rsidP="002531AB">
            <w:pPr>
              <w:pStyle w:val="TAC"/>
              <w:rPr>
                <w:rFonts w:eastAsia="MS Mincho"/>
              </w:rPr>
            </w:pPr>
            <w:r w:rsidRPr="006910BE">
              <w:rPr>
                <w:rFonts w:eastAsia="MS Mincho"/>
              </w:rPr>
              <w:t>5</w:t>
            </w:r>
          </w:p>
        </w:tc>
        <w:tc>
          <w:tcPr>
            <w:tcW w:w="993" w:type="dxa"/>
            <w:tcBorders>
              <w:top w:val="nil"/>
              <w:left w:val="single" w:sz="4" w:space="0" w:color="auto"/>
              <w:bottom w:val="nil"/>
              <w:right w:val="single" w:sz="4" w:space="0" w:color="auto"/>
            </w:tcBorders>
            <w:vAlign w:val="center"/>
          </w:tcPr>
          <w:p w14:paraId="05762192" w14:textId="77777777" w:rsidR="00F2459A" w:rsidRPr="006910BE" w:rsidRDefault="00F2459A" w:rsidP="002531AB">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FF29D0E" w14:textId="77777777" w:rsidR="00F2459A" w:rsidRPr="006910BE" w:rsidRDefault="00F2459A" w:rsidP="002531AB">
            <w:pPr>
              <w:pStyle w:val="TAC"/>
              <w:rPr>
                <w:lang w:eastAsia="ja-JP"/>
              </w:rPr>
            </w:pPr>
            <w:r w:rsidRPr="006910BE">
              <w:rPr>
                <w:lang w:eastAsia="ja-JP"/>
              </w:rPr>
              <w:t>825 MHz/</w:t>
            </w:r>
          </w:p>
          <w:p w14:paraId="397FF2B6" w14:textId="77777777" w:rsidR="00F2459A" w:rsidRPr="006910BE" w:rsidRDefault="00F2459A" w:rsidP="002531AB">
            <w:pPr>
              <w:pStyle w:val="TAC"/>
              <w:rPr>
                <w:rFonts w:eastAsia="MS Mincho"/>
              </w:rPr>
            </w:pPr>
            <w:r w:rsidRPr="006910BE">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14:paraId="7C8EF4AC" w14:textId="77777777" w:rsidR="00F2459A" w:rsidRPr="006910BE" w:rsidRDefault="00F2459A" w:rsidP="002531AB">
            <w:pPr>
              <w:pStyle w:val="TAC"/>
              <w:rPr>
                <w:rFonts w:eastAsia="MS Mincho"/>
              </w:rPr>
            </w:pPr>
            <w:r w:rsidRPr="006910BE">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134D7268" w14:textId="77777777" w:rsidR="00F2459A" w:rsidRPr="006910BE" w:rsidRDefault="00F2459A" w:rsidP="002531AB">
            <w:pPr>
              <w:pStyle w:val="TAC"/>
              <w:rPr>
                <w:lang w:eastAsia="ja-JP"/>
              </w:rPr>
            </w:pPr>
            <w:r w:rsidRPr="006910BE">
              <w:rPr>
                <w:lang w:eastAsia="ja-JP"/>
              </w:rPr>
              <w:t>4125 MHz/</w:t>
            </w:r>
          </w:p>
          <w:p w14:paraId="1D2AC671" w14:textId="77777777" w:rsidR="00F2459A" w:rsidRPr="006910BE" w:rsidRDefault="00F2459A" w:rsidP="002531AB">
            <w:pPr>
              <w:pStyle w:val="TAC"/>
              <w:rPr>
                <w:rFonts w:eastAsia="MS Mincho"/>
              </w:rPr>
            </w:pPr>
            <w:r w:rsidRPr="006910BE">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14:paraId="0D0B9B8B" w14:textId="77777777" w:rsidR="00F2459A" w:rsidRPr="006910BE" w:rsidRDefault="00F2459A" w:rsidP="002531AB">
            <w:pPr>
              <w:pStyle w:val="TAC"/>
              <w:rPr>
                <w:rFonts w:eastAsia="MS Mincho"/>
              </w:rPr>
            </w:pPr>
            <w:r w:rsidRPr="006910BE">
              <w:rPr>
                <w:rFonts w:eastAsia="MS Mincho"/>
              </w:rPr>
              <w:t>Lowest</w:t>
            </w:r>
          </w:p>
        </w:tc>
        <w:tc>
          <w:tcPr>
            <w:tcW w:w="2298" w:type="dxa"/>
            <w:tcBorders>
              <w:top w:val="single" w:sz="4" w:space="0" w:color="auto"/>
              <w:bottom w:val="single" w:sz="4" w:space="0" w:color="auto"/>
            </w:tcBorders>
            <w:vAlign w:val="center"/>
          </w:tcPr>
          <w:p w14:paraId="115AE9B5" w14:textId="77777777" w:rsidR="00F2459A" w:rsidRPr="006910BE" w:rsidRDefault="00F2459A" w:rsidP="002531AB">
            <w:pPr>
              <w:pStyle w:val="TAC"/>
              <w:rPr>
                <w:rFonts w:eastAsia="MS Mincho"/>
              </w:rPr>
            </w:pPr>
            <w:r w:rsidRPr="006910BE">
              <w:rPr>
                <w:rFonts w:eastAsia="MS Mincho"/>
              </w:rPr>
              <w:t>REFSENS (NOTE 2)</w:t>
            </w:r>
          </w:p>
        </w:tc>
      </w:tr>
      <w:tr w:rsidR="00F2459A" w:rsidRPr="006910BE" w14:paraId="70427086" w14:textId="77777777" w:rsidTr="002531AB">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867940A" w14:textId="77777777" w:rsidR="00F2459A" w:rsidRPr="006910BE" w:rsidRDefault="00F2459A" w:rsidP="002531AB">
            <w:pPr>
              <w:pStyle w:val="TAC"/>
              <w:rPr>
                <w:rFonts w:eastAsia="MS Mincho"/>
              </w:rPr>
            </w:pPr>
            <w:r w:rsidRPr="006910BE">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38A74928" w14:textId="77777777" w:rsidR="00F2459A" w:rsidRPr="006910BE" w:rsidRDefault="00F2459A" w:rsidP="002531AB">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4AE5163" w14:textId="77777777" w:rsidR="00F2459A" w:rsidRPr="006910BE" w:rsidRDefault="00F2459A" w:rsidP="002531AB">
            <w:pPr>
              <w:pStyle w:val="TAC"/>
              <w:rPr>
                <w:lang w:eastAsia="ja-JP"/>
              </w:rPr>
            </w:pPr>
            <w:r w:rsidRPr="006910BE">
              <w:rPr>
                <w:lang w:eastAsia="ja-JP"/>
              </w:rPr>
              <w:t>825 MHz/</w:t>
            </w:r>
          </w:p>
          <w:p w14:paraId="2E74EBE1" w14:textId="77777777" w:rsidR="00F2459A" w:rsidRPr="006910BE" w:rsidRDefault="00F2459A" w:rsidP="002531AB">
            <w:pPr>
              <w:pStyle w:val="TAC"/>
              <w:rPr>
                <w:lang w:eastAsia="ja-JP"/>
              </w:rPr>
            </w:pPr>
            <w:r w:rsidRPr="006910BE">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14:paraId="5689D0F5" w14:textId="77777777" w:rsidR="00F2459A" w:rsidRPr="006910BE" w:rsidRDefault="00F2459A" w:rsidP="002531AB">
            <w:pPr>
              <w:pStyle w:val="TAC"/>
              <w:rPr>
                <w:rFonts w:eastAsia="MS Mincho"/>
              </w:rPr>
            </w:pPr>
            <w:r w:rsidRPr="006910BE">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00222604" w14:textId="77777777" w:rsidR="00F2459A" w:rsidRPr="006910BE" w:rsidRDefault="00F2459A" w:rsidP="002531AB">
            <w:pPr>
              <w:pStyle w:val="TAC"/>
              <w:rPr>
                <w:lang w:eastAsia="ja-JP"/>
              </w:rPr>
            </w:pPr>
            <w:r w:rsidRPr="006910BE">
              <w:rPr>
                <w:lang w:eastAsia="ja-JP"/>
              </w:rPr>
              <w:t>4125 MHz/</w:t>
            </w:r>
          </w:p>
          <w:p w14:paraId="39192738" w14:textId="77777777" w:rsidR="00F2459A" w:rsidRPr="006910BE" w:rsidRDefault="00F2459A" w:rsidP="002531AB">
            <w:pPr>
              <w:pStyle w:val="TAC"/>
              <w:rPr>
                <w:lang w:eastAsia="ja-JP"/>
              </w:rPr>
            </w:pPr>
            <w:r w:rsidRPr="006910BE">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14:paraId="150258EE" w14:textId="77777777" w:rsidR="00F2459A" w:rsidRPr="006910BE" w:rsidRDefault="00F2459A" w:rsidP="002531AB">
            <w:pPr>
              <w:pStyle w:val="TAC"/>
              <w:rPr>
                <w:rFonts w:eastAsia="MS Mincho"/>
              </w:rPr>
            </w:pPr>
            <w:r w:rsidRPr="006910BE">
              <w:rPr>
                <w:rFonts w:eastAsia="MS Mincho"/>
              </w:rPr>
              <w:t>Mid</w:t>
            </w:r>
          </w:p>
          <w:p w14:paraId="161A4C33" w14:textId="77777777" w:rsidR="00F2459A" w:rsidRPr="006910BE" w:rsidRDefault="00F2459A" w:rsidP="002531AB">
            <w:pPr>
              <w:pStyle w:val="TAC"/>
              <w:rPr>
                <w:rFonts w:eastAsia="MS Mincho"/>
              </w:rPr>
            </w:pPr>
            <w:r w:rsidRPr="006910BE">
              <w:rPr>
                <w:rFonts w:eastAsia="MS Mincho"/>
              </w:rPr>
              <w:t>Highest</w:t>
            </w:r>
          </w:p>
        </w:tc>
        <w:tc>
          <w:tcPr>
            <w:tcW w:w="2298" w:type="dxa"/>
            <w:tcBorders>
              <w:top w:val="single" w:sz="4" w:space="0" w:color="auto"/>
              <w:bottom w:val="single" w:sz="4" w:space="0" w:color="auto"/>
            </w:tcBorders>
            <w:vAlign w:val="center"/>
          </w:tcPr>
          <w:p w14:paraId="09E9FAAD" w14:textId="77777777" w:rsidR="00F2459A" w:rsidRPr="006910BE" w:rsidRDefault="00F2459A" w:rsidP="002531AB">
            <w:pPr>
              <w:pStyle w:val="TAC"/>
              <w:rPr>
                <w:rFonts w:eastAsia="MS Mincho"/>
              </w:rPr>
            </w:pPr>
            <w:r w:rsidRPr="006910BE">
              <w:rPr>
                <w:rFonts w:eastAsia="MS Mincho"/>
              </w:rPr>
              <w:t>REFSENS (NOTE 2)</w:t>
            </w:r>
          </w:p>
        </w:tc>
      </w:tr>
      <w:tr w:rsidR="00F2459A" w:rsidRPr="006910BE" w14:paraId="40118A19" w14:textId="77777777" w:rsidTr="002531AB">
        <w:trPr>
          <w:trHeight w:val="225"/>
          <w:jc w:val="center"/>
        </w:trPr>
        <w:tc>
          <w:tcPr>
            <w:tcW w:w="9416" w:type="dxa"/>
            <w:gridSpan w:val="7"/>
            <w:tcBorders>
              <w:top w:val="single" w:sz="4" w:space="0" w:color="auto"/>
              <w:left w:val="single" w:sz="4" w:space="0" w:color="auto"/>
              <w:bottom w:val="single" w:sz="4" w:space="0" w:color="auto"/>
            </w:tcBorders>
            <w:vAlign w:val="center"/>
          </w:tcPr>
          <w:p w14:paraId="3FE3AEEE" w14:textId="77777777" w:rsidR="00F2459A" w:rsidRPr="006910BE" w:rsidRDefault="00F2459A" w:rsidP="002531AB">
            <w:pPr>
              <w:pStyle w:val="TAN"/>
              <w:rPr>
                <w:rFonts w:eastAsia="MS Mincho"/>
              </w:rPr>
            </w:pPr>
            <w:r w:rsidRPr="006910BE">
              <w:rPr>
                <w:rFonts w:eastAsia="MS Mincho"/>
              </w:rPr>
              <w:t>NOTE 1:</w:t>
            </w:r>
            <w:r w:rsidRPr="006910BE">
              <w:rPr>
                <w:rFonts w:eastAsia="MS Mincho"/>
              </w:rPr>
              <w:tab/>
              <w:t>Test frequencies are selected to fulfil Note 4 and 5 in Table 7.3B.2.0.3.1-1.</w:t>
            </w:r>
          </w:p>
          <w:p w14:paraId="1CBAA9D1" w14:textId="77777777" w:rsidR="00F2459A" w:rsidRPr="006910BE" w:rsidRDefault="00F2459A" w:rsidP="002531AB">
            <w:pPr>
              <w:pStyle w:val="TAN"/>
              <w:rPr>
                <w:rFonts w:eastAsia="MS Mincho"/>
              </w:rPr>
            </w:pPr>
            <w:r w:rsidRPr="006910BE">
              <w:rPr>
                <w:rFonts w:eastAsia="MS Mincho"/>
              </w:rPr>
              <w:t>NOTE 2:</w:t>
            </w:r>
            <w:r w:rsidRPr="006910BE">
              <w:rPr>
                <w:rFonts w:eastAsia="MS Mincho"/>
              </w:rPr>
              <w:tab/>
              <w:t>REFSENS refers to Table 7.3.2.4.1-3 in TS 38.521-1 [8] which defines uplink RB configuration and start RB location for each SCS, channel BW and NR band.</w:t>
            </w:r>
          </w:p>
        </w:tc>
      </w:tr>
    </w:tbl>
    <w:p w14:paraId="7BEBAC62" w14:textId="77777777" w:rsidR="00F2459A" w:rsidRPr="006910BE" w:rsidRDefault="00F2459A" w:rsidP="00F2459A"/>
    <w:p w14:paraId="1B411A7F" w14:textId="77777777" w:rsidR="00F2459A" w:rsidRPr="006910BE" w:rsidRDefault="00F2459A" w:rsidP="00F2459A">
      <w:pPr>
        <w:pStyle w:val="TH"/>
      </w:pPr>
      <w:r w:rsidRPr="006910BE">
        <w:t>Table 7.3B.2.3.4.2.1-2_15: Test configurations table for exceptions due to UL harmonic interference for EN-DC 19_n77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F2459A" w:rsidRPr="006910BE" w14:paraId="1199A7CA" w14:textId="77777777" w:rsidTr="002531AB">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BA24D62" w14:textId="77777777" w:rsidR="00F2459A" w:rsidRPr="006910BE" w:rsidRDefault="00F2459A" w:rsidP="002531AB">
            <w:pPr>
              <w:pStyle w:val="TAH"/>
              <w:rPr>
                <w:rFonts w:eastAsia="MS Mincho"/>
              </w:rPr>
            </w:pPr>
            <w:r w:rsidRPr="006910BE">
              <w:rPr>
                <w:rFonts w:eastAsia="MS Mincho"/>
              </w:rPr>
              <w:t>E-UTRA Band 19</w:t>
            </w:r>
          </w:p>
        </w:tc>
        <w:tc>
          <w:tcPr>
            <w:tcW w:w="4947" w:type="dxa"/>
            <w:gridSpan w:val="3"/>
            <w:tcBorders>
              <w:top w:val="single" w:sz="4" w:space="0" w:color="auto"/>
              <w:left w:val="single" w:sz="4" w:space="0" w:color="auto"/>
              <w:bottom w:val="single" w:sz="4" w:space="0" w:color="auto"/>
            </w:tcBorders>
            <w:vAlign w:val="center"/>
          </w:tcPr>
          <w:p w14:paraId="0C7F7AE0" w14:textId="77777777" w:rsidR="00F2459A" w:rsidRPr="006910BE" w:rsidRDefault="00F2459A" w:rsidP="002531AB">
            <w:pPr>
              <w:pStyle w:val="TAH"/>
              <w:rPr>
                <w:rFonts w:eastAsia="MS Mincho"/>
              </w:rPr>
            </w:pPr>
            <w:r w:rsidRPr="006910BE">
              <w:rPr>
                <w:rFonts w:eastAsia="MS Mincho"/>
              </w:rPr>
              <w:t>NR Band n77</w:t>
            </w:r>
          </w:p>
        </w:tc>
      </w:tr>
      <w:tr w:rsidR="00F2459A" w:rsidRPr="006910BE" w14:paraId="1B0C7B56" w14:textId="77777777" w:rsidTr="002531AB">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EC69DA4" w14:textId="77777777" w:rsidR="00F2459A" w:rsidRPr="006910BE" w:rsidRDefault="00F2459A" w:rsidP="002531AB">
            <w:pPr>
              <w:pStyle w:val="TAH"/>
              <w:rPr>
                <w:rFonts w:eastAsia="MS Mincho"/>
              </w:rPr>
            </w:pPr>
            <w:r w:rsidRPr="006910BE">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49A6B54" w14:textId="77777777" w:rsidR="00F2459A" w:rsidRPr="006910BE" w:rsidRDefault="00F2459A" w:rsidP="002531AB">
            <w:pPr>
              <w:pStyle w:val="TAH"/>
              <w:rPr>
                <w:rFonts w:eastAsia="MS Mincho"/>
              </w:rPr>
            </w:pPr>
            <w:r w:rsidRPr="006910BE">
              <w:rPr>
                <w:rFonts w:eastAsia="MS Mincho"/>
              </w:rPr>
              <w:t>Channel BW</w:t>
            </w:r>
          </w:p>
          <w:p w14:paraId="23144BAF" w14:textId="77777777" w:rsidR="00F2459A" w:rsidRPr="006910BE" w:rsidRDefault="00F2459A" w:rsidP="002531AB">
            <w:pPr>
              <w:pStyle w:val="TAH"/>
              <w:rPr>
                <w:rFonts w:eastAsia="MS Mincho"/>
              </w:rPr>
            </w:pPr>
            <w:r w:rsidRPr="006910BE">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CA84E11" w14:textId="77777777" w:rsidR="00F2459A" w:rsidRPr="006910BE" w:rsidRDefault="00F2459A" w:rsidP="002531AB">
            <w:pPr>
              <w:pStyle w:val="TAH"/>
              <w:rPr>
                <w:rFonts w:eastAsia="MS Mincho"/>
              </w:rPr>
            </w:pPr>
            <w:r w:rsidRPr="006910BE">
              <w:rPr>
                <w:rFonts w:eastAsia="MS Mincho"/>
              </w:rPr>
              <w:t>F</w:t>
            </w:r>
            <w:r w:rsidRPr="006910BE">
              <w:rPr>
                <w:rFonts w:eastAsia="MS Mincho"/>
                <w:vertAlign w:val="subscript"/>
              </w:rPr>
              <w:t>C</w:t>
            </w:r>
            <w:r w:rsidRPr="006910BE">
              <w:rPr>
                <w:rFonts w:eastAsia="MS Mincho"/>
              </w:rPr>
              <w:t xml:space="preserve"> (UL) (MHz)</w:t>
            </w:r>
          </w:p>
          <w:p w14:paraId="3FC7C5AE" w14:textId="77777777" w:rsidR="00F2459A" w:rsidRPr="006910BE" w:rsidRDefault="00F2459A" w:rsidP="002531AB">
            <w:pPr>
              <w:pStyle w:val="TAH"/>
              <w:rPr>
                <w:rFonts w:eastAsia="MS Mincho"/>
              </w:rPr>
            </w:pPr>
            <w:r w:rsidRPr="006910BE">
              <w:t>N</w:t>
            </w:r>
            <w:r w:rsidRPr="006910BE">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6DF78670" w14:textId="77777777" w:rsidR="00F2459A" w:rsidRPr="006910BE" w:rsidRDefault="00F2459A" w:rsidP="002531AB">
            <w:pPr>
              <w:pStyle w:val="TAH"/>
              <w:rPr>
                <w:rFonts w:eastAsia="MS Mincho"/>
              </w:rPr>
            </w:pPr>
            <w:r w:rsidRPr="006910BE">
              <w:rPr>
                <w:rFonts w:eastAsia="MS Mincho"/>
              </w:rPr>
              <w:t>UL</w:t>
            </w:r>
          </w:p>
          <w:p w14:paraId="4BED7BE9" w14:textId="77777777" w:rsidR="00F2459A" w:rsidRPr="006910BE" w:rsidRDefault="00F2459A" w:rsidP="002531AB">
            <w:pPr>
              <w:pStyle w:val="TAH"/>
              <w:rPr>
                <w:rFonts w:eastAsia="MS Mincho"/>
              </w:rPr>
            </w:pPr>
            <w:r w:rsidRPr="006910BE">
              <w:rPr>
                <w:rFonts w:eastAsia="MS Mincho"/>
              </w:rPr>
              <w:t>allocation (L</w:t>
            </w:r>
            <w:r w:rsidRPr="006910BE">
              <w:rPr>
                <w:rFonts w:ascii="Arial Bold" w:eastAsia="MS Mincho" w:hAnsi="Arial Bold"/>
                <w:vertAlign w:val="subscript"/>
              </w:rPr>
              <w:t>CRB</w:t>
            </w:r>
            <w:r w:rsidRPr="006910BE">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70B771FB" w14:textId="77777777" w:rsidR="00F2459A" w:rsidRPr="006910BE" w:rsidRDefault="00F2459A" w:rsidP="002531AB">
            <w:pPr>
              <w:pStyle w:val="TAH"/>
              <w:rPr>
                <w:rFonts w:eastAsia="MS Mincho"/>
              </w:rPr>
            </w:pPr>
            <w:r w:rsidRPr="006910BE">
              <w:rPr>
                <w:rFonts w:eastAsia="MS Mincho"/>
              </w:rPr>
              <w:t>NR F</w:t>
            </w:r>
            <w:r w:rsidRPr="006910BE">
              <w:rPr>
                <w:rFonts w:eastAsia="MS Mincho"/>
                <w:vertAlign w:val="subscript"/>
              </w:rPr>
              <w:t xml:space="preserve">C </w:t>
            </w:r>
            <w:r w:rsidRPr="006910BE">
              <w:rPr>
                <w:rFonts w:eastAsia="MS Mincho"/>
              </w:rPr>
              <w:t xml:space="preserve">(DL) (MHz) </w:t>
            </w:r>
            <w:r w:rsidRPr="006910BE">
              <w:t>N</w:t>
            </w:r>
            <w:r w:rsidRPr="006910BE">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489CB04E" w14:textId="77777777" w:rsidR="00F2459A" w:rsidRPr="006910BE" w:rsidRDefault="00F2459A" w:rsidP="002531AB">
            <w:pPr>
              <w:pStyle w:val="TAH"/>
              <w:rPr>
                <w:rFonts w:eastAsia="MS Mincho"/>
              </w:rPr>
            </w:pPr>
            <w:r w:rsidRPr="006910BE">
              <w:rPr>
                <w:rFonts w:eastAsia="MS Mincho"/>
              </w:rPr>
              <w:t>NR CBW (MHz)</w:t>
            </w:r>
          </w:p>
        </w:tc>
        <w:tc>
          <w:tcPr>
            <w:tcW w:w="2298" w:type="dxa"/>
            <w:tcBorders>
              <w:bottom w:val="single" w:sz="4" w:space="0" w:color="auto"/>
            </w:tcBorders>
            <w:vAlign w:val="center"/>
          </w:tcPr>
          <w:p w14:paraId="3E247F92" w14:textId="77777777" w:rsidR="00F2459A" w:rsidRPr="006910BE" w:rsidRDefault="00F2459A" w:rsidP="002531AB">
            <w:pPr>
              <w:pStyle w:val="TAH"/>
              <w:rPr>
                <w:rFonts w:eastAsia="MS Mincho"/>
              </w:rPr>
            </w:pPr>
            <w:r w:rsidRPr="006910BE">
              <w:rPr>
                <w:rFonts w:eastAsia="MS Mincho"/>
              </w:rPr>
              <w:t>UL</w:t>
            </w:r>
          </w:p>
          <w:p w14:paraId="193ED8B6" w14:textId="77777777" w:rsidR="00F2459A" w:rsidRPr="006910BE" w:rsidRDefault="00F2459A" w:rsidP="002531AB">
            <w:pPr>
              <w:pStyle w:val="TAH"/>
              <w:rPr>
                <w:rFonts w:eastAsia="MS Mincho"/>
              </w:rPr>
            </w:pPr>
            <w:r w:rsidRPr="006910BE">
              <w:rPr>
                <w:rFonts w:eastAsia="MS Mincho"/>
              </w:rPr>
              <w:t>allocation (L</w:t>
            </w:r>
            <w:r w:rsidRPr="006910BE">
              <w:rPr>
                <w:rFonts w:ascii="Arial Bold" w:eastAsia="MS Mincho" w:hAnsi="Arial Bold"/>
                <w:vertAlign w:val="subscript"/>
              </w:rPr>
              <w:t>CRB</w:t>
            </w:r>
            <w:r w:rsidRPr="006910BE">
              <w:rPr>
                <w:rFonts w:eastAsia="MS Mincho"/>
              </w:rPr>
              <w:t>)</w:t>
            </w:r>
          </w:p>
        </w:tc>
      </w:tr>
      <w:tr w:rsidR="00F2459A" w:rsidRPr="006910BE" w14:paraId="1E368D77" w14:textId="77777777" w:rsidTr="002531AB">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8E45514" w14:textId="77777777" w:rsidR="00F2459A" w:rsidRPr="006910BE" w:rsidRDefault="00F2459A" w:rsidP="002531AB">
            <w:pPr>
              <w:pStyle w:val="TAC"/>
              <w:rPr>
                <w:rFonts w:eastAsia="MS Mincho"/>
              </w:rPr>
            </w:pPr>
            <w:r w:rsidRPr="006910BE">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7AA0BB00" w14:textId="77777777" w:rsidR="00F2459A" w:rsidRPr="006910BE" w:rsidRDefault="00F2459A" w:rsidP="002531AB">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332EDEF" w14:textId="77777777" w:rsidR="00F2459A" w:rsidRPr="006910BE" w:rsidRDefault="00F2459A" w:rsidP="002531AB">
            <w:pPr>
              <w:pStyle w:val="TAC"/>
              <w:rPr>
                <w:rFonts w:eastAsia="MS Mincho"/>
              </w:rPr>
            </w:pPr>
            <w:r w:rsidRPr="006910BE">
              <w:rPr>
                <w:rFonts w:eastAsia="MS Mincho"/>
              </w:rPr>
              <w:t>835 MHz/</w:t>
            </w:r>
          </w:p>
          <w:p w14:paraId="53DE91E9" w14:textId="77777777" w:rsidR="00F2459A" w:rsidRPr="006910BE" w:rsidRDefault="00F2459A" w:rsidP="002531AB">
            <w:pPr>
              <w:pStyle w:val="TAC"/>
              <w:rPr>
                <w:rFonts w:eastAsia="MS Mincho"/>
              </w:rPr>
            </w:pPr>
            <w:r w:rsidRPr="006910BE">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14:paraId="1C90784F" w14:textId="77777777" w:rsidR="00F2459A" w:rsidRPr="006910BE" w:rsidRDefault="00F2459A" w:rsidP="002531AB">
            <w:pPr>
              <w:pStyle w:val="TAC"/>
              <w:rPr>
                <w:rFonts w:eastAsia="MS Mincho"/>
              </w:rPr>
            </w:pPr>
            <w:r w:rsidRPr="006910BE">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6D641EF3" w14:textId="77777777" w:rsidR="00F2459A" w:rsidRPr="006910BE" w:rsidRDefault="00F2459A" w:rsidP="002531AB">
            <w:pPr>
              <w:pStyle w:val="TAC"/>
              <w:rPr>
                <w:rFonts w:eastAsia="MS Mincho"/>
              </w:rPr>
            </w:pPr>
            <w:r w:rsidRPr="006910BE">
              <w:rPr>
                <w:rFonts w:eastAsia="MS Mincho"/>
              </w:rPr>
              <w:t>4175.01 MHz/</w:t>
            </w:r>
          </w:p>
          <w:p w14:paraId="35044F95" w14:textId="77777777" w:rsidR="00F2459A" w:rsidRPr="006910BE" w:rsidRDefault="00F2459A" w:rsidP="002531AB">
            <w:pPr>
              <w:pStyle w:val="TAC"/>
              <w:rPr>
                <w:rFonts w:eastAsia="MS Mincho"/>
              </w:rPr>
            </w:pPr>
            <w:r w:rsidRPr="006910BE">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14:paraId="016DD1FD" w14:textId="77777777" w:rsidR="00F2459A" w:rsidRPr="006910BE" w:rsidRDefault="00F2459A" w:rsidP="002531AB">
            <w:pPr>
              <w:pStyle w:val="TAC"/>
              <w:rPr>
                <w:rFonts w:eastAsia="MS Mincho"/>
              </w:rPr>
            </w:pPr>
            <w:r w:rsidRPr="006910BE">
              <w:rPr>
                <w:rFonts w:eastAsia="MS Mincho"/>
              </w:rPr>
              <w:t>Lowest</w:t>
            </w:r>
          </w:p>
        </w:tc>
        <w:tc>
          <w:tcPr>
            <w:tcW w:w="2298" w:type="dxa"/>
            <w:tcBorders>
              <w:top w:val="single" w:sz="4" w:space="0" w:color="auto"/>
              <w:bottom w:val="single" w:sz="4" w:space="0" w:color="auto"/>
            </w:tcBorders>
            <w:vAlign w:val="center"/>
          </w:tcPr>
          <w:p w14:paraId="6D1D75A1" w14:textId="77777777" w:rsidR="00F2459A" w:rsidRPr="006910BE" w:rsidRDefault="00F2459A" w:rsidP="002531AB">
            <w:pPr>
              <w:pStyle w:val="TAC"/>
              <w:rPr>
                <w:rFonts w:eastAsia="MS Mincho"/>
              </w:rPr>
            </w:pPr>
            <w:r w:rsidRPr="006910BE">
              <w:rPr>
                <w:rFonts w:eastAsia="MS Mincho"/>
              </w:rPr>
              <w:t>REFSENS (NOTE 2)</w:t>
            </w:r>
          </w:p>
        </w:tc>
      </w:tr>
      <w:tr w:rsidR="00F2459A" w:rsidRPr="006910BE" w14:paraId="0C78B50A" w14:textId="77777777" w:rsidTr="002531AB">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DDDC382" w14:textId="77777777" w:rsidR="00F2459A" w:rsidRPr="006910BE" w:rsidRDefault="00F2459A" w:rsidP="002531AB">
            <w:pPr>
              <w:pStyle w:val="TAC"/>
              <w:rPr>
                <w:rFonts w:eastAsia="MS Mincho"/>
              </w:rPr>
            </w:pPr>
            <w:r w:rsidRPr="006910BE">
              <w:rPr>
                <w:rFonts w:eastAsia="MS Mincho"/>
              </w:rPr>
              <w:t>2</w:t>
            </w:r>
          </w:p>
        </w:tc>
        <w:tc>
          <w:tcPr>
            <w:tcW w:w="993" w:type="dxa"/>
            <w:tcBorders>
              <w:top w:val="nil"/>
              <w:left w:val="single" w:sz="4" w:space="0" w:color="auto"/>
              <w:bottom w:val="nil"/>
              <w:right w:val="single" w:sz="4" w:space="0" w:color="auto"/>
            </w:tcBorders>
            <w:vAlign w:val="center"/>
          </w:tcPr>
          <w:p w14:paraId="2FA20B53" w14:textId="77777777" w:rsidR="00F2459A" w:rsidRPr="006910BE" w:rsidRDefault="00F2459A" w:rsidP="002531AB">
            <w:pPr>
              <w:pStyle w:val="TAC"/>
              <w:rPr>
                <w:rFonts w:eastAsia="MS Mincho"/>
              </w:rPr>
            </w:pPr>
            <w:r w:rsidRPr="006910BE">
              <w:rPr>
                <w:rFonts w:eastAsia="MS Mincho"/>
              </w:rPr>
              <w:t>10</w:t>
            </w:r>
          </w:p>
        </w:tc>
        <w:tc>
          <w:tcPr>
            <w:tcW w:w="1492" w:type="dxa"/>
            <w:tcBorders>
              <w:top w:val="single" w:sz="4" w:space="0" w:color="auto"/>
              <w:left w:val="single" w:sz="4" w:space="0" w:color="auto"/>
              <w:bottom w:val="single" w:sz="4" w:space="0" w:color="auto"/>
              <w:right w:val="single" w:sz="4" w:space="0" w:color="auto"/>
            </w:tcBorders>
            <w:vAlign w:val="center"/>
          </w:tcPr>
          <w:p w14:paraId="7699325C" w14:textId="77777777" w:rsidR="00F2459A" w:rsidRPr="006910BE" w:rsidRDefault="00F2459A" w:rsidP="002531AB">
            <w:pPr>
              <w:pStyle w:val="TAC"/>
              <w:rPr>
                <w:rFonts w:eastAsia="MS Mincho"/>
              </w:rPr>
            </w:pPr>
            <w:r w:rsidRPr="006910BE">
              <w:rPr>
                <w:rFonts w:eastAsia="MS Mincho"/>
              </w:rPr>
              <w:t>835 MHz/</w:t>
            </w:r>
          </w:p>
          <w:p w14:paraId="6E2DF100" w14:textId="77777777" w:rsidR="00F2459A" w:rsidRPr="006910BE" w:rsidRDefault="00F2459A" w:rsidP="002531AB">
            <w:pPr>
              <w:pStyle w:val="TAC"/>
              <w:rPr>
                <w:lang w:eastAsia="ja-JP"/>
              </w:rPr>
            </w:pPr>
            <w:r w:rsidRPr="006910BE">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14:paraId="73837752" w14:textId="77777777" w:rsidR="00F2459A" w:rsidRPr="006910BE" w:rsidRDefault="00F2459A" w:rsidP="002531AB">
            <w:pPr>
              <w:pStyle w:val="TAC"/>
              <w:rPr>
                <w:rFonts w:eastAsia="MS Mincho"/>
              </w:rPr>
            </w:pPr>
            <w:r w:rsidRPr="006910BE">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15857B67" w14:textId="77777777" w:rsidR="00F2459A" w:rsidRPr="006910BE" w:rsidRDefault="00F2459A" w:rsidP="002531AB">
            <w:pPr>
              <w:pStyle w:val="TAC"/>
              <w:rPr>
                <w:rFonts w:eastAsia="MS Mincho"/>
              </w:rPr>
            </w:pPr>
            <w:r w:rsidRPr="006910BE">
              <w:rPr>
                <w:rFonts w:eastAsia="MS Mincho"/>
              </w:rPr>
              <w:t>4175.01 MHz/</w:t>
            </w:r>
          </w:p>
          <w:p w14:paraId="3CDBE693" w14:textId="77777777" w:rsidR="00F2459A" w:rsidRPr="006910BE" w:rsidRDefault="00F2459A" w:rsidP="002531AB">
            <w:pPr>
              <w:pStyle w:val="TAC"/>
              <w:rPr>
                <w:rFonts w:eastAsia="MS Mincho"/>
              </w:rPr>
            </w:pPr>
            <w:r w:rsidRPr="006910BE">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14:paraId="5B296C2B" w14:textId="77777777" w:rsidR="00F2459A" w:rsidRPr="006910BE" w:rsidRDefault="00F2459A" w:rsidP="002531AB">
            <w:pPr>
              <w:pStyle w:val="TAC"/>
              <w:rPr>
                <w:rFonts w:eastAsia="MS Mincho"/>
              </w:rPr>
            </w:pPr>
            <w:r w:rsidRPr="006910BE">
              <w:rPr>
                <w:rFonts w:eastAsia="MS Mincho"/>
              </w:rPr>
              <w:t>40</w:t>
            </w:r>
          </w:p>
        </w:tc>
        <w:tc>
          <w:tcPr>
            <w:tcW w:w="2298" w:type="dxa"/>
            <w:tcBorders>
              <w:top w:val="single" w:sz="4" w:space="0" w:color="auto"/>
              <w:bottom w:val="single" w:sz="4" w:space="0" w:color="auto"/>
            </w:tcBorders>
            <w:vAlign w:val="center"/>
          </w:tcPr>
          <w:p w14:paraId="5F27947F" w14:textId="77777777" w:rsidR="00F2459A" w:rsidRPr="006910BE" w:rsidRDefault="00F2459A" w:rsidP="002531AB">
            <w:pPr>
              <w:pStyle w:val="TAC"/>
              <w:rPr>
                <w:rFonts w:eastAsia="MS Mincho"/>
              </w:rPr>
            </w:pPr>
            <w:r w:rsidRPr="006910BE">
              <w:rPr>
                <w:rFonts w:eastAsia="MS Mincho"/>
              </w:rPr>
              <w:t>REFSENS (NOTE 2)</w:t>
            </w:r>
          </w:p>
        </w:tc>
      </w:tr>
      <w:tr w:rsidR="00F2459A" w:rsidRPr="006910BE" w14:paraId="3B2E1291" w14:textId="77777777" w:rsidTr="002531AB">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DC5FF80" w14:textId="77777777" w:rsidR="00F2459A" w:rsidRPr="006910BE" w:rsidRDefault="00F2459A" w:rsidP="002531AB">
            <w:pPr>
              <w:pStyle w:val="TAC"/>
              <w:rPr>
                <w:rFonts w:eastAsia="MS Mincho"/>
              </w:rPr>
            </w:pPr>
            <w:r w:rsidRPr="006910BE">
              <w:rPr>
                <w:rFonts w:eastAsia="MS Mincho"/>
              </w:rPr>
              <w:t>3</w:t>
            </w:r>
          </w:p>
        </w:tc>
        <w:tc>
          <w:tcPr>
            <w:tcW w:w="993" w:type="dxa"/>
            <w:tcBorders>
              <w:top w:val="nil"/>
              <w:left w:val="single" w:sz="4" w:space="0" w:color="auto"/>
              <w:bottom w:val="nil"/>
              <w:right w:val="single" w:sz="4" w:space="0" w:color="auto"/>
            </w:tcBorders>
            <w:vAlign w:val="center"/>
          </w:tcPr>
          <w:p w14:paraId="7FE7942F" w14:textId="77777777" w:rsidR="00F2459A" w:rsidRPr="006910BE" w:rsidRDefault="00F2459A" w:rsidP="002531AB">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22CC23C" w14:textId="77777777" w:rsidR="00F2459A" w:rsidRPr="006910BE" w:rsidRDefault="00F2459A" w:rsidP="002531AB">
            <w:pPr>
              <w:pStyle w:val="TAC"/>
              <w:rPr>
                <w:lang w:eastAsia="ja-JP"/>
              </w:rPr>
            </w:pPr>
            <w:r w:rsidRPr="006910BE">
              <w:rPr>
                <w:lang w:eastAsia="ja-JP"/>
              </w:rPr>
              <w:t>838.9 MHz/</w:t>
            </w:r>
          </w:p>
          <w:p w14:paraId="3A247F0B" w14:textId="77777777" w:rsidR="00F2459A" w:rsidRPr="006910BE" w:rsidRDefault="00F2459A" w:rsidP="002531AB">
            <w:pPr>
              <w:pStyle w:val="TAC"/>
              <w:rPr>
                <w:rFonts w:eastAsia="MS Mincho"/>
              </w:rPr>
            </w:pPr>
            <w:r w:rsidRPr="006910BE">
              <w:rPr>
                <w:lang w:eastAsia="ja-JP"/>
              </w:rPr>
              <w:t>24089</w:t>
            </w:r>
          </w:p>
        </w:tc>
        <w:tc>
          <w:tcPr>
            <w:tcW w:w="1134" w:type="dxa"/>
            <w:tcBorders>
              <w:top w:val="single" w:sz="4" w:space="0" w:color="auto"/>
              <w:left w:val="single" w:sz="4" w:space="0" w:color="auto"/>
              <w:bottom w:val="single" w:sz="4" w:space="0" w:color="auto"/>
              <w:right w:val="single" w:sz="4" w:space="0" w:color="auto"/>
            </w:tcBorders>
            <w:vAlign w:val="center"/>
          </w:tcPr>
          <w:p w14:paraId="252A9D98" w14:textId="77777777" w:rsidR="00F2459A" w:rsidRPr="006910BE" w:rsidRDefault="00F2459A" w:rsidP="002531AB">
            <w:pPr>
              <w:pStyle w:val="TAC"/>
              <w:rPr>
                <w:rFonts w:eastAsia="MS Mincho"/>
              </w:rPr>
            </w:pPr>
            <w:r w:rsidRPr="006910BE">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6EEC8677" w14:textId="77777777" w:rsidR="00F2459A" w:rsidRPr="006910BE" w:rsidRDefault="00F2459A" w:rsidP="002531AB">
            <w:pPr>
              <w:pStyle w:val="TAC"/>
              <w:rPr>
                <w:rFonts w:eastAsia="MS Mincho"/>
              </w:rPr>
            </w:pPr>
            <w:r w:rsidRPr="006910BE">
              <w:rPr>
                <w:rFonts w:eastAsia="MS Mincho"/>
              </w:rPr>
              <w:t>4194.99 MHz/</w:t>
            </w:r>
          </w:p>
          <w:p w14:paraId="02EF708E" w14:textId="77777777" w:rsidR="00F2459A" w:rsidRPr="006910BE" w:rsidRDefault="00F2459A" w:rsidP="002531AB">
            <w:pPr>
              <w:pStyle w:val="TAC"/>
              <w:rPr>
                <w:rFonts w:eastAsia="MS Mincho"/>
              </w:rPr>
            </w:pPr>
            <w:r w:rsidRPr="006910BE">
              <w:rPr>
                <w:rFonts w:eastAsia="MS Mincho"/>
              </w:rPr>
              <w:t>679666</w:t>
            </w:r>
          </w:p>
        </w:tc>
        <w:tc>
          <w:tcPr>
            <w:tcW w:w="1418" w:type="dxa"/>
            <w:tcBorders>
              <w:top w:val="single" w:sz="4" w:space="0" w:color="auto"/>
              <w:left w:val="single" w:sz="4" w:space="0" w:color="auto"/>
              <w:bottom w:val="single" w:sz="4" w:space="0" w:color="auto"/>
              <w:right w:val="single" w:sz="4" w:space="0" w:color="auto"/>
            </w:tcBorders>
            <w:vAlign w:val="center"/>
          </w:tcPr>
          <w:p w14:paraId="36BDABA9" w14:textId="77777777" w:rsidR="00F2459A" w:rsidRPr="006910BE" w:rsidRDefault="00F2459A" w:rsidP="002531AB">
            <w:pPr>
              <w:pStyle w:val="TAC"/>
              <w:rPr>
                <w:rFonts w:eastAsia="MS Mincho"/>
              </w:rPr>
            </w:pPr>
            <w:r w:rsidRPr="006910BE">
              <w:rPr>
                <w:rFonts w:eastAsia="MS Mincho"/>
              </w:rPr>
              <w:t>Lowest</w:t>
            </w:r>
          </w:p>
        </w:tc>
        <w:tc>
          <w:tcPr>
            <w:tcW w:w="2298" w:type="dxa"/>
            <w:tcBorders>
              <w:top w:val="single" w:sz="4" w:space="0" w:color="auto"/>
              <w:bottom w:val="single" w:sz="4" w:space="0" w:color="auto"/>
            </w:tcBorders>
            <w:vAlign w:val="center"/>
          </w:tcPr>
          <w:p w14:paraId="256F5574" w14:textId="77777777" w:rsidR="00F2459A" w:rsidRPr="006910BE" w:rsidRDefault="00F2459A" w:rsidP="002531AB">
            <w:pPr>
              <w:pStyle w:val="TAC"/>
              <w:rPr>
                <w:rFonts w:eastAsia="MS Mincho"/>
              </w:rPr>
            </w:pPr>
            <w:r w:rsidRPr="006910BE">
              <w:rPr>
                <w:rFonts w:eastAsia="MS Mincho"/>
              </w:rPr>
              <w:t>REFSENS (NOTE 2)</w:t>
            </w:r>
          </w:p>
        </w:tc>
      </w:tr>
      <w:tr w:rsidR="00F2459A" w:rsidRPr="006910BE" w14:paraId="0A33C425" w14:textId="77777777" w:rsidTr="002531AB">
        <w:trPr>
          <w:trHeight w:val="225"/>
          <w:jc w:val="center"/>
        </w:trPr>
        <w:tc>
          <w:tcPr>
            <w:tcW w:w="9416" w:type="dxa"/>
            <w:gridSpan w:val="7"/>
            <w:tcBorders>
              <w:top w:val="single" w:sz="4" w:space="0" w:color="auto"/>
              <w:left w:val="single" w:sz="4" w:space="0" w:color="auto"/>
              <w:bottom w:val="single" w:sz="4" w:space="0" w:color="auto"/>
            </w:tcBorders>
            <w:vAlign w:val="center"/>
          </w:tcPr>
          <w:p w14:paraId="718B0CD4" w14:textId="77777777" w:rsidR="00F2459A" w:rsidRPr="006910BE" w:rsidRDefault="00F2459A" w:rsidP="002531AB">
            <w:pPr>
              <w:pStyle w:val="TAN"/>
              <w:rPr>
                <w:rFonts w:eastAsia="MS Mincho"/>
              </w:rPr>
            </w:pPr>
            <w:r w:rsidRPr="006910BE">
              <w:rPr>
                <w:rFonts w:eastAsia="MS Mincho"/>
              </w:rPr>
              <w:t>NOTE 1:</w:t>
            </w:r>
            <w:r w:rsidRPr="006910BE">
              <w:rPr>
                <w:rFonts w:eastAsia="MS Mincho"/>
              </w:rPr>
              <w:tab/>
              <w:t>Test frequencies are selected to fulfil Note 4 and 5 in Table 7.3B.2.0.3.1-1.</w:t>
            </w:r>
          </w:p>
          <w:p w14:paraId="7E781E24" w14:textId="77777777" w:rsidR="00F2459A" w:rsidRPr="006910BE" w:rsidRDefault="00F2459A" w:rsidP="002531AB">
            <w:pPr>
              <w:pStyle w:val="TAN"/>
              <w:rPr>
                <w:rFonts w:eastAsia="MS Mincho"/>
              </w:rPr>
            </w:pPr>
            <w:r w:rsidRPr="006910BE">
              <w:rPr>
                <w:rFonts w:eastAsia="MS Mincho"/>
              </w:rPr>
              <w:t>NOTE 2:</w:t>
            </w:r>
            <w:r w:rsidRPr="006910BE">
              <w:rPr>
                <w:rFonts w:eastAsia="MS Mincho"/>
              </w:rPr>
              <w:tab/>
              <w:t>REFSENS refers to Table 7.3.2.4.1-3 in TS 38.521-1 [8] which defines uplink RB configuration and start RB location for each SCS, channel BW and NR band.</w:t>
            </w:r>
          </w:p>
          <w:p w14:paraId="61295877" w14:textId="77777777" w:rsidR="00F2459A" w:rsidRPr="006910BE" w:rsidRDefault="00F2459A" w:rsidP="002531AB">
            <w:pPr>
              <w:pStyle w:val="TAN"/>
              <w:rPr>
                <w:rFonts w:eastAsia="MS Mincho"/>
              </w:rPr>
            </w:pPr>
            <w:r w:rsidRPr="006910BE">
              <w:rPr>
                <w:rFonts w:eastAsia="MS Mincho"/>
              </w:rPr>
              <w:t xml:space="preserve">NOTE 3: </w:t>
            </w:r>
            <w:r w:rsidRPr="006910BE">
              <w:rPr>
                <w:rFonts w:eastAsia="MS Mincho"/>
              </w:rPr>
              <w:tab/>
            </w:r>
            <w:r w:rsidRPr="006910BE">
              <w:rPr>
                <w:szCs w:val="18"/>
              </w:rPr>
              <w:t>For UEs with limited UE NR channel bandwidth capability, if the channel BW is not supported by the UE, skip the test point. This shall apply only for Rel 15 UEs.</w:t>
            </w:r>
          </w:p>
        </w:tc>
      </w:tr>
    </w:tbl>
    <w:p w14:paraId="7EF87D07" w14:textId="77777777" w:rsidR="00F2459A" w:rsidRPr="006910BE" w:rsidRDefault="00F2459A" w:rsidP="00F2459A"/>
    <w:p w14:paraId="1DE18196" w14:textId="77777777" w:rsidR="00F2459A" w:rsidRPr="006910BE" w:rsidRDefault="00F2459A" w:rsidP="00F2459A">
      <w:pPr>
        <w:pStyle w:val="TH"/>
      </w:pPr>
      <w:r w:rsidRPr="006910BE">
        <w:lastRenderedPageBreak/>
        <w:t>Table 7.3B.2.3.4.2.1-2_16: Void</w:t>
      </w:r>
    </w:p>
    <w:p w14:paraId="6F351DB3" w14:textId="77777777" w:rsidR="00F2459A" w:rsidRPr="006910BE" w:rsidRDefault="00F2459A" w:rsidP="00F2459A">
      <w:pPr>
        <w:pStyle w:val="TH"/>
      </w:pPr>
      <w:r w:rsidRPr="006910BE">
        <w:t>Table 7.3B.2.3.4.2.1-2_17: Void</w:t>
      </w:r>
    </w:p>
    <w:p w14:paraId="63C13D6F" w14:textId="77777777" w:rsidR="00F2459A" w:rsidRPr="006910BE" w:rsidRDefault="00F2459A" w:rsidP="00F2459A">
      <w:pPr>
        <w:pStyle w:val="TH"/>
      </w:pPr>
      <w:r w:rsidRPr="006910BE">
        <w:t>Table 7.3B.2.3.4.2.1-2_18: Void</w:t>
      </w:r>
    </w:p>
    <w:p w14:paraId="075EAA43" w14:textId="77777777" w:rsidR="00F2459A" w:rsidRPr="006910BE" w:rsidRDefault="00F2459A" w:rsidP="00F2459A">
      <w:pPr>
        <w:pStyle w:val="TH"/>
      </w:pPr>
      <w:r w:rsidRPr="006910BE">
        <w:t>Table 7.3B.2.3.4.2.1-2_19: Void</w:t>
      </w:r>
    </w:p>
    <w:p w14:paraId="55B68522" w14:textId="77777777" w:rsidR="00F2459A" w:rsidRPr="006910BE" w:rsidRDefault="00F2459A" w:rsidP="00F2459A">
      <w:pPr>
        <w:pStyle w:val="TH"/>
      </w:pPr>
      <w:r w:rsidRPr="006910BE">
        <w:t>Table 7.3B.2.3.4.2.1-2_20: Void</w:t>
      </w:r>
    </w:p>
    <w:p w14:paraId="561E5D6A" w14:textId="77777777" w:rsidR="00F2459A" w:rsidRPr="006910BE" w:rsidRDefault="00F2459A" w:rsidP="00F2459A">
      <w:pPr>
        <w:pStyle w:val="TH"/>
      </w:pPr>
      <w:r w:rsidRPr="006910BE">
        <w:t>Table 7.3B.2.3.4.2.1-2_21: Void</w:t>
      </w:r>
    </w:p>
    <w:p w14:paraId="65F29335" w14:textId="77777777" w:rsidR="00F2459A" w:rsidRPr="006910BE" w:rsidRDefault="00F2459A" w:rsidP="00F2459A">
      <w:pPr>
        <w:pStyle w:val="TH"/>
      </w:pPr>
      <w:bookmarkStart w:id="166" w:name="_Hlk5113648"/>
      <w:r w:rsidRPr="006910BE">
        <w:t>Table 7.3B.2.3.4.2.1-2_22: Test configurations table for exceptions due to UL harmonic interference for EN-DC 1_n28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F2459A" w:rsidRPr="006910BE" w14:paraId="429853DA" w14:textId="77777777" w:rsidTr="002531AB">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6064115" w14:textId="77777777" w:rsidR="00F2459A" w:rsidRPr="006910BE" w:rsidRDefault="00F2459A" w:rsidP="002531AB">
            <w:pPr>
              <w:pStyle w:val="TAH"/>
              <w:rPr>
                <w:rFonts w:eastAsia="MS Mincho"/>
              </w:rPr>
            </w:pPr>
            <w:r w:rsidRPr="006910BE">
              <w:rPr>
                <w:rFonts w:eastAsia="MS Mincho"/>
              </w:rPr>
              <w:t>NR Band n28</w:t>
            </w:r>
          </w:p>
        </w:tc>
        <w:tc>
          <w:tcPr>
            <w:tcW w:w="4947" w:type="dxa"/>
            <w:gridSpan w:val="3"/>
            <w:tcBorders>
              <w:top w:val="single" w:sz="4" w:space="0" w:color="auto"/>
              <w:left w:val="single" w:sz="4" w:space="0" w:color="auto"/>
              <w:bottom w:val="single" w:sz="4" w:space="0" w:color="auto"/>
            </w:tcBorders>
            <w:vAlign w:val="center"/>
          </w:tcPr>
          <w:p w14:paraId="58FB7A86" w14:textId="77777777" w:rsidR="00F2459A" w:rsidRPr="006910BE" w:rsidRDefault="00F2459A" w:rsidP="002531AB">
            <w:pPr>
              <w:pStyle w:val="TAH"/>
              <w:rPr>
                <w:rFonts w:eastAsia="MS Mincho"/>
              </w:rPr>
            </w:pPr>
            <w:r w:rsidRPr="006910BE">
              <w:rPr>
                <w:rFonts w:eastAsia="MS Mincho"/>
              </w:rPr>
              <w:t>E-UTRA Band 1</w:t>
            </w:r>
          </w:p>
        </w:tc>
      </w:tr>
      <w:tr w:rsidR="00F2459A" w:rsidRPr="006910BE" w14:paraId="620D3EDF" w14:textId="77777777" w:rsidTr="002531AB">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8D59E9F" w14:textId="77777777" w:rsidR="00F2459A" w:rsidRPr="006910BE" w:rsidRDefault="00F2459A" w:rsidP="002531AB">
            <w:pPr>
              <w:pStyle w:val="TAH"/>
              <w:rPr>
                <w:rFonts w:eastAsia="MS Mincho"/>
              </w:rPr>
            </w:pPr>
            <w:r w:rsidRPr="006910BE">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66331E17" w14:textId="77777777" w:rsidR="00F2459A" w:rsidRPr="006910BE" w:rsidRDefault="00F2459A" w:rsidP="002531AB">
            <w:pPr>
              <w:pStyle w:val="TAH"/>
              <w:rPr>
                <w:rFonts w:eastAsia="MS Mincho"/>
              </w:rPr>
            </w:pPr>
            <w:r w:rsidRPr="006910BE">
              <w:rPr>
                <w:rFonts w:eastAsia="MS Mincho"/>
              </w:rPr>
              <w:t>Channel BW</w:t>
            </w:r>
          </w:p>
          <w:p w14:paraId="52163A83" w14:textId="77777777" w:rsidR="00F2459A" w:rsidRPr="006910BE" w:rsidRDefault="00F2459A" w:rsidP="002531AB">
            <w:pPr>
              <w:pStyle w:val="TAH"/>
              <w:rPr>
                <w:rFonts w:eastAsia="MS Mincho"/>
              </w:rPr>
            </w:pPr>
            <w:r w:rsidRPr="006910BE">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39CF8B7B" w14:textId="77777777" w:rsidR="00F2459A" w:rsidRPr="006910BE" w:rsidRDefault="00F2459A" w:rsidP="002531AB">
            <w:pPr>
              <w:pStyle w:val="TAH"/>
              <w:rPr>
                <w:rFonts w:eastAsia="MS Mincho"/>
              </w:rPr>
            </w:pPr>
            <w:r w:rsidRPr="006910BE">
              <w:rPr>
                <w:rFonts w:eastAsia="MS Mincho"/>
              </w:rPr>
              <w:t>F</w:t>
            </w:r>
            <w:r w:rsidRPr="006910BE">
              <w:rPr>
                <w:rFonts w:eastAsia="MS Mincho"/>
                <w:vertAlign w:val="subscript"/>
              </w:rPr>
              <w:t>C</w:t>
            </w:r>
            <w:r w:rsidRPr="006910BE">
              <w:rPr>
                <w:rFonts w:eastAsia="MS Mincho"/>
              </w:rPr>
              <w:t xml:space="preserve"> (UL) (MHz)</w:t>
            </w:r>
          </w:p>
          <w:p w14:paraId="6A26C9FE" w14:textId="77777777" w:rsidR="00F2459A" w:rsidRPr="006910BE" w:rsidRDefault="00F2459A" w:rsidP="002531AB">
            <w:pPr>
              <w:pStyle w:val="TAH"/>
              <w:rPr>
                <w:rFonts w:eastAsia="MS Mincho"/>
              </w:rPr>
            </w:pPr>
            <w:r w:rsidRPr="006910BE">
              <w:t>N</w:t>
            </w:r>
            <w:r w:rsidRPr="006910BE">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6D200D15" w14:textId="77777777" w:rsidR="00F2459A" w:rsidRPr="006910BE" w:rsidRDefault="00F2459A" w:rsidP="002531AB">
            <w:pPr>
              <w:pStyle w:val="TAH"/>
              <w:rPr>
                <w:rFonts w:eastAsia="MS Mincho"/>
              </w:rPr>
            </w:pPr>
            <w:r w:rsidRPr="006910BE">
              <w:rPr>
                <w:rFonts w:eastAsia="MS Mincho"/>
              </w:rPr>
              <w:t>UL</w:t>
            </w:r>
          </w:p>
          <w:p w14:paraId="01A2C97B" w14:textId="77777777" w:rsidR="00F2459A" w:rsidRPr="006910BE" w:rsidRDefault="00F2459A" w:rsidP="002531AB">
            <w:pPr>
              <w:pStyle w:val="TAH"/>
              <w:rPr>
                <w:rFonts w:eastAsia="MS Mincho"/>
              </w:rPr>
            </w:pPr>
            <w:r w:rsidRPr="006910BE">
              <w:rPr>
                <w:rFonts w:eastAsia="MS Mincho"/>
              </w:rPr>
              <w:t>allocation (L</w:t>
            </w:r>
            <w:r w:rsidRPr="006910BE">
              <w:rPr>
                <w:rFonts w:ascii="Arial Bold" w:eastAsia="MS Mincho" w:hAnsi="Arial Bold"/>
                <w:vertAlign w:val="subscript"/>
              </w:rPr>
              <w:t>CRB</w:t>
            </w:r>
            <w:r w:rsidRPr="006910BE">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5D18280F" w14:textId="77777777" w:rsidR="00F2459A" w:rsidRPr="006910BE" w:rsidRDefault="00F2459A" w:rsidP="002531AB">
            <w:pPr>
              <w:pStyle w:val="TAH"/>
              <w:rPr>
                <w:rFonts w:eastAsia="MS Mincho"/>
              </w:rPr>
            </w:pPr>
            <w:r w:rsidRPr="006910BE">
              <w:rPr>
                <w:rFonts w:eastAsia="MS Mincho"/>
              </w:rPr>
              <w:t>E-UTRA F</w:t>
            </w:r>
            <w:r w:rsidRPr="006910BE">
              <w:rPr>
                <w:rFonts w:eastAsia="MS Mincho"/>
                <w:vertAlign w:val="subscript"/>
              </w:rPr>
              <w:t xml:space="preserve">C </w:t>
            </w:r>
            <w:r w:rsidRPr="006910BE">
              <w:rPr>
                <w:rFonts w:eastAsia="MS Mincho"/>
              </w:rPr>
              <w:t xml:space="preserve">(DL) (MHz) </w:t>
            </w:r>
            <w:r w:rsidRPr="006910BE">
              <w:t>N</w:t>
            </w:r>
            <w:r w:rsidRPr="006910BE">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02C5A005" w14:textId="77777777" w:rsidR="00F2459A" w:rsidRPr="006910BE" w:rsidRDefault="00F2459A" w:rsidP="002531AB">
            <w:pPr>
              <w:pStyle w:val="TAH"/>
              <w:rPr>
                <w:rFonts w:eastAsia="MS Mincho"/>
              </w:rPr>
            </w:pPr>
            <w:r w:rsidRPr="006910BE">
              <w:rPr>
                <w:rFonts w:eastAsia="MS Mincho"/>
              </w:rPr>
              <w:t>E-UTRA CBW (MHz)</w:t>
            </w:r>
          </w:p>
        </w:tc>
        <w:tc>
          <w:tcPr>
            <w:tcW w:w="2463" w:type="dxa"/>
            <w:tcBorders>
              <w:bottom w:val="single" w:sz="4" w:space="0" w:color="auto"/>
            </w:tcBorders>
            <w:vAlign w:val="center"/>
          </w:tcPr>
          <w:p w14:paraId="72989337" w14:textId="77777777" w:rsidR="00F2459A" w:rsidRPr="006910BE" w:rsidRDefault="00F2459A" w:rsidP="002531AB">
            <w:pPr>
              <w:pStyle w:val="TAH"/>
              <w:rPr>
                <w:rFonts w:eastAsia="MS Mincho"/>
              </w:rPr>
            </w:pPr>
            <w:r w:rsidRPr="006910BE">
              <w:rPr>
                <w:rFonts w:eastAsia="MS Mincho"/>
              </w:rPr>
              <w:t>UL</w:t>
            </w:r>
          </w:p>
          <w:p w14:paraId="6254960C" w14:textId="77777777" w:rsidR="00F2459A" w:rsidRPr="006910BE" w:rsidRDefault="00F2459A" w:rsidP="002531AB">
            <w:pPr>
              <w:pStyle w:val="TAH"/>
              <w:rPr>
                <w:rFonts w:eastAsia="MS Mincho"/>
              </w:rPr>
            </w:pPr>
            <w:r w:rsidRPr="006910BE">
              <w:rPr>
                <w:rFonts w:eastAsia="MS Mincho"/>
              </w:rPr>
              <w:t>allocation (L</w:t>
            </w:r>
            <w:r w:rsidRPr="006910BE">
              <w:rPr>
                <w:rFonts w:ascii="Arial Bold" w:eastAsia="MS Mincho" w:hAnsi="Arial Bold"/>
                <w:vertAlign w:val="subscript"/>
              </w:rPr>
              <w:t>CRB</w:t>
            </w:r>
            <w:r w:rsidRPr="006910BE">
              <w:rPr>
                <w:rFonts w:eastAsia="MS Mincho"/>
              </w:rPr>
              <w:t>)</w:t>
            </w:r>
          </w:p>
        </w:tc>
      </w:tr>
      <w:tr w:rsidR="00F2459A" w:rsidRPr="006910BE" w14:paraId="041352F2" w14:textId="77777777" w:rsidTr="002531AB">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131DC29" w14:textId="77777777" w:rsidR="00F2459A" w:rsidRPr="006910BE" w:rsidRDefault="00F2459A" w:rsidP="002531AB">
            <w:pPr>
              <w:pStyle w:val="TAC"/>
              <w:rPr>
                <w:rFonts w:eastAsia="MS Mincho"/>
              </w:rPr>
            </w:pPr>
            <w:r w:rsidRPr="006910BE">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60D7E0FE" w14:textId="77777777" w:rsidR="00F2459A" w:rsidRPr="006910BE" w:rsidRDefault="00F2459A" w:rsidP="002531AB">
            <w:pPr>
              <w:pStyle w:val="TAC"/>
              <w:rPr>
                <w:rFonts w:eastAsia="MS Mincho"/>
              </w:rPr>
            </w:pPr>
            <w:r w:rsidRPr="006910BE">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54DF50C8" w14:textId="77777777" w:rsidR="00F2459A" w:rsidRPr="006910BE" w:rsidRDefault="00F2459A" w:rsidP="002531AB">
            <w:pPr>
              <w:pStyle w:val="TAC"/>
              <w:rPr>
                <w:rFonts w:eastAsia="MS Mincho"/>
              </w:rPr>
            </w:pPr>
            <w:r w:rsidRPr="006910BE">
              <w:rPr>
                <w:rFonts w:eastAsia="MS Mincho"/>
              </w:rPr>
              <w:t>715 MHz/</w:t>
            </w:r>
          </w:p>
          <w:p w14:paraId="162AE0B3" w14:textId="77777777" w:rsidR="00F2459A" w:rsidRPr="006910BE" w:rsidRDefault="00F2459A" w:rsidP="002531AB">
            <w:pPr>
              <w:pStyle w:val="TAC"/>
              <w:rPr>
                <w:rFonts w:eastAsia="MS Mincho"/>
              </w:rPr>
            </w:pPr>
            <w:r w:rsidRPr="006910BE">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05FAF6EB" w14:textId="77777777" w:rsidR="00F2459A" w:rsidRPr="006910BE" w:rsidRDefault="00F2459A" w:rsidP="002531AB">
            <w:pPr>
              <w:pStyle w:val="TAC"/>
              <w:rPr>
                <w:rFonts w:eastAsia="MS Mincho"/>
              </w:rPr>
            </w:pPr>
            <w:r w:rsidRPr="006910BE">
              <w:rPr>
                <w:rFonts w:eastAsia="MS Mincho"/>
              </w:rPr>
              <w:t>8@21</w:t>
            </w:r>
          </w:p>
        </w:tc>
        <w:tc>
          <w:tcPr>
            <w:tcW w:w="1134" w:type="dxa"/>
            <w:tcBorders>
              <w:top w:val="single" w:sz="4" w:space="0" w:color="auto"/>
              <w:left w:val="single" w:sz="4" w:space="0" w:color="auto"/>
              <w:bottom w:val="single" w:sz="4" w:space="0" w:color="auto"/>
              <w:right w:val="single" w:sz="4" w:space="0" w:color="auto"/>
            </w:tcBorders>
            <w:vAlign w:val="center"/>
          </w:tcPr>
          <w:p w14:paraId="07DF3837" w14:textId="77777777" w:rsidR="00F2459A" w:rsidRPr="006910BE" w:rsidRDefault="00F2459A" w:rsidP="002531AB">
            <w:pPr>
              <w:pStyle w:val="TAC"/>
              <w:rPr>
                <w:rFonts w:eastAsia="MS Mincho"/>
              </w:rPr>
            </w:pPr>
            <w:r w:rsidRPr="006910BE">
              <w:rPr>
                <w:rFonts w:eastAsia="MS Mincho"/>
              </w:rPr>
              <w:t>2145 MHz/</w:t>
            </w:r>
          </w:p>
          <w:p w14:paraId="197C5B38" w14:textId="77777777" w:rsidR="00F2459A" w:rsidRPr="006910BE" w:rsidRDefault="00F2459A" w:rsidP="002531AB">
            <w:pPr>
              <w:pStyle w:val="TAC"/>
              <w:rPr>
                <w:rFonts w:eastAsia="MS Mincho"/>
              </w:rPr>
            </w:pPr>
            <w:r w:rsidRPr="006910BE">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52C42086" w14:textId="77777777" w:rsidR="00F2459A" w:rsidRPr="006910BE" w:rsidRDefault="00F2459A" w:rsidP="002531AB">
            <w:pPr>
              <w:pStyle w:val="TAC"/>
              <w:rPr>
                <w:rFonts w:eastAsia="MS Mincho"/>
              </w:rPr>
            </w:pPr>
            <w:r w:rsidRPr="006910BE">
              <w:rPr>
                <w:rFonts w:eastAsia="MS Mincho"/>
              </w:rPr>
              <w:t>5</w:t>
            </w:r>
          </w:p>
        </w:tc>
        <w:tc>
          <w:tcPr>
            <w:tcW w:w="2463" w:type="dxa"/>
            <w:tcBorders>
              <w:top w:val="single" w:sz="4" w:space="0" w:color="auto"/>
              <w:bottom w:val="single" w:sz="4" w:space="0" w:color="auto"/>
            </w:tcBorders>
            <w:vAlign w:val="center"/>
          </w:tcPr>
          <w:p w14:paraId="4920A2D3" w14:textId="77777777" w:rsidR="00F2459A" w:rsidRPr="006910BE" w:rsidRDefault="00F2459A" w:rsidP="002531AB">
            <w:pPr>
              <w:pStyle w:val="TAC"/>
              <w:rPr>
                <w:rFonts w:eastAsia="MS Mincho"/>
              </w:rPr>
            </w:pPr>
            <w:r w:rsidRPr="006910BE">
              <w:rPr>
                <w:rFonts w:eastAsia="MS Mincho"/>
              </w:rPr>
              <w:t>REFSENS (NOTE 2)</w:t>
            </w:r>
          </w:p>
        </w:tc>
      </w:tr>
      <w:tr w:rsidR="00F2459A" w:rsidRPr="006910BE" w14:paraId="22046D2F" w14:textId="77777777" w:rsidTr="002531AB">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461BCAB" w14:textId="77777777" w:rsidR="00F2459A" w:rsidRPr="006910BE" w:rsidRDefault="00F2459A" w:rsidP="002531AB">
            <w:pPr>
              <w:pStyle w:val="TAC"/>
              <w:rPr>
                <w:rFonts w:eastAsia="MS Mincho"/>
              </w:rPr>
            </w:pPr>
            <w:r w:rsidRPr="006910BE">
              <w:rPr>
                <w:rFonts w:eastAsia="MS Mincho"/>
              </w:rPr>
              <w:t>2</w:t>
            </w:r>
          </w:p>
        </w:tc>
        <w:tc>
          <w:tcPr>
            <w:tcW w:w="993" w:type="dxa"/>
            <w:tcBorders>
              <w:top w:val="single" w:sz="4" w:space="0" w:color="auto"/>
              <w:left w:val="single" w:sz="4" w:space="0" w:color="auto"/>
              <w:bottom w:val="nil"/>
              <w:right w:val="single" w:sz="4" w:space="0" w:color="auto"/>
            </w:tcBorders>
            <w:vAlign w:val="center"/>
          </w:tcPr>
          <w:p w14:paraId="648FD325" w14:textId="77777777" w:rsidR="00F2459A" w:rsidRPr="006910BE" w:rsidRDefault="00F2459A" w:rsidP="002531AB">
            <w:pPr>
              <w:pStyle w:val="TAC"/>
              <w:rPr>
                <w:rFonts w:eastAsia="MS Mincho"/>
                <w:lang w:eastAsia="ja-JP"/>
              </w:rPr>
            </w:pPr>
            <w:r w:rsidRPr="006910BE">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7CA42959" w14:textId="77777777" w:rsidR="00F2459A" w:rsidRPr="006910BE" w:rsidRDefault="00F2459A" w:rsidP="002531AB">
            <w:pPr>
              <w:pStyle w:val="TAC"/>
              <w:rPr>
                <w:rFonts w:eastAsia="MS Mincho"/>
              </w:rPr>
            </w:pPr>
            <w:r w:rsidRPr="006910BE">
              <w:rPr>
                <w:rFonts w:eastAsia="MS Mincho"/>
              </w:rPr>
              <w:t>715 MHz/</w:t>
            </w:r>
          </w:p>
          <w:p w14:paraId="40D345A6" w14:textId="77777777" w:rsidR="00F2459A" w:rsidRPr="006910BE" w:rsidRDefault="00F2459A" w:rsidP="002531AB">
            <w:pPr>
              <w:pStyle w:val="TAC"/>
              <w:rPr>
                <w:rFonts w:eastAsia="MS Mincho"/>
              </w:rPr>
            </w:pPr>
            <w:r w:rsidRPr="006910BE">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0423D723" w14:textId="77777777" w:rsidR="00F2459A" w:rsidRPr="006910BE" w:rsidRDefault="00F2459A" w:rsidP="002531AB">
            <w:pPr>
              <w:pStyle w:val="TAC"/>
              <w:rPr>
                <w:rFonts w:eastAsia="MS Mincho"/>
              </w:rPr>
            </w:pPr>
            <w:r w:rsidRPr="006910BE">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6E01076B" w14:textId="77777777" w:rsidR="00F2459A" w:rsidRPr="006910BE" w:rsidRDefault="00F2459A" w:rsidP="002531AB">
            <w:pPr>
              <w:pStyle w:val="TAC"/>
              <w:rPr>
                <w:rFonts w:eastAsia="MS Mincho"/>
              </w:rPr>
            </w:pPr>
            <w:r w:rsidRPr="006910BE">
              <w:rPr>
                <w:rFonts w:eastAsia="MS Mincho"/>
              </w:rPr>
              <w:t>2145 MHz/</w:t>
            </w:r>
          </w:p>
          <w:p w14:paraId="38868C6E" w14:textId="77777777" w:rsidR="00F2459A" w:rsidRPr="006910BE" w:rsidRDefault="00F2459A" w:rsidP="002531AB">
            <w:pPr>
              <w:pStyle w:val="TAC"/>
              <w:rPr>
                <w:rFonts w:eastAsia="MS Mincho"/>
              </w:rPr>
            </w:pPr>
            <w:r w:rsidRPr="006910BE">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1CC63BD8" w14:textId="77777777" w:rsidR="00F2459A" w:rsidRPr="006910BE" w:rsidRDefault="00F2459A" w:rsidP="002531AB">
            <w:pPr>
              <w:pStyle w:val="TAC"/>
              <w:rPr>
                <w:rFonts w:eastAsia="MS Mincho"/>
              </w:rPr>
            </w:pPr>
            <w:r w:rsidRPr="006910BE">
              <w:rPr>
                <w:rFonts w:eastAsia="MS Mincho"/>
              </w:rPr>
              <w:t>10</w:t>
            </w:r>
          </w:p>
        </w:tc>
        <w:tc>
          <w:tcPr>
            <w:tcW w:w="2463" w:type="dxa"/>
            <w:tcBorders>
              <w:top w:val="single" w:sz="4" w:space="0" w:color="auto"/>
              <w:bottom w:val="single" w:sz="4" w:space="0" w:color="auto"/>
            </w:tcBorders>
            <w:vAlign w:val="center"/>
          </w:tcPr>
          <w:p w14:paraId="7BF285D0" w14:textId="77777777" w:rsidR="00F2459A" w:rsidRPr="006910BE" w:rsidRDefault="00F2459A" w:rsidP="002531AB">
            <w:pPr>
              <w:pStyle w:val="TAC"/>
              <w:rPr>
                <w:rFonts w:eastAsia="MS Mincho"/>
              </w:rPr>
            </w:pPr>
            <w:r w:rsidRPr="006910BE">
              <w:rPr>
                <w:rFonts w:eastAsia="MS Mincho"/>
              </w:rPr>
              <w:t>REFSENS (NOTE 2)</w:t>
            </w:r>
          </w:p>
        </w:tc>
      </w:tr>
      <w:tr w:rsidR="00F2459A" w:rsidRPr="006910BE" w14:paraId="024B08BA" w14:textId="77777777" w:rsidTr="002531AB">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EDD57DA" w14:textId="77777777" w:rsidR="00F2459A" w:rsidRPr="006910BE" w:rsidRDefault="00F2459A" w:rsidP="002531AB">
            <w:pPr>
              <w:pStyle w:val="TAC"/>
              <w:rPr>
                <w:rFonts w:eastAsia="MS Mincho"/>
              </w:rPr>
            </w:pPr>
            <w:r w:rsidRPr="006910BE">
              <w:rPr>
                <w:rFonts w:eastAsia="MS Mincho"/>
              </w:rPr>
              <w:t>3</w:t>
            </w:r>
          </w:p>
        </w:tc>
        <w:tc>
          <w:tcPr>
            <w:tcW w:w="993" w:type="dxa"/>
            <w:tcBorders>
              <w:top w:val="single" w:sz="4" w:space="0" w:color="auto"/>
              <w:left w:val="single" w:sz="4" w:space="0" w:color="auto"/>
              <w:bottom w:val="nil"/>
              <w:right w:val="single" w:sz="4" w:space="0" w:color="auto"/>
            </w:tcBorders>
            <w:vAlign w:val="center"/>
          </w:tcPr>
          <w:p w14:paraId="2C800D61" w14:textId="77777777" w:rsidR="00F2459A" w:rsidRPr="006910BE" w:rsidRDefault="00F2459A" w:rsidP="002531AB">
            <w:pPr>
              <w:pStyle w:val="TAC"/>
              <w:rPr>
                <w:rFonts w:eastAsia="MS Mincho"/>
                <w:lang w:eastAsia="ja-JP"/>
              </w:rPr>
            </w:pPr>
            <w:r w:rsidRPr="006910BE">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478E0B25" w14:textId="77777777" w:rsidR="00F2459A" w:rsidRPr="006910BE" w:rsidRDefault="00F2459A" w:rsidP="002531AB">
            <w:pPr>
              <w:pStyle w:val="TAC"/>
              <w:rPr>
                <w:rFonts w:eastAsia="MS Mincho"/>
              </w:rPr>
            </w:pPr>
            <w:r w:rsidRPr="006910BE">
              <w:rPr>
                <w:rFonts w:eastAsia="MS Mincho"/>
              </w:rPr>
              <w:t>715 MHz/</w:t>
            </w:r>
          </w:p>
          <w:p w14:paraId="2F4E5A2B" w14:textId="77777777" w:rsidR="00F2459A" w:rsidRPr="006910BE" w:rsidRDefault="00F2459A" w:rsidP="002531AB">
            <w:pPr>
              <w:pStyle w:val="TAC"/>
              <w:rPr>
                <w:rFonts w:eastAsia="MS Mincho"/>
              </w:rPr>
            </w:pPr>
            <w:r w:rsidRPr="006910BE">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6BE5E149" w14:textId="77777777" w:rsidR="00F2459A" w:rsidRPr="006910BE" w:rsidRDefault="00F2459A" w:rsidP="002531AB">
            <w:pPr>
              <w:pStyle w:val="TAC"/>
              <w:rPr>
                <w:rFonts w:eastAsia="MS Mincho"/>
              </w:rPr>
            </w:pPr>
            <w:r w:rsidRPr="006910BE">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6D009A2A" w14:textId="77777777" w:rsidR="00F2459A" w:rsidRPr="006910BE" w:rsidRDefault="00F2459A" w:rsidP="002531AB">
            <w:pPr>
              <w:pStyle w:val="TAC"/>
              <w:rPr>
                <w:rFonts w:eastAsia="MS Mincho"/>
              </w:rPr>
            </w:pPr>
            <w:r w:rsidRPr="006910BE">
              <w:rPr>
                <w:rFonts w:eastAsia="MS Mincho"/>
              </w:rPr>
              <w:t>2145 MHz/</w:t>
            </w:r>
          </w:p>
          <w:p w14:paraId="4B2725C8" w14:textId="77777777" w:rsidR="00F2459A" w:rsidRPr="006910BE" w:rsidRDefault="00F2459A" w:rsidP="002531AB">
            <w:pPr>
              <w:pStyle w:val="TAC"/>
              <w:rPr>
                <w:rFonts w:eastAsia="MS Mincho"/>
              </w:rPr>
            </w:pPr>
            <w:r w:rsidRPr="006910BE">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37E1527B" w14:textId="77777777" w:rsidR="00F2459A" w:rsidRPr="006910BE" w:rsidRDefault="00F2459A" w:rsidP="002531AB">
            <w:pPr>
              <w:pStyle w:val="TAC"/>
              <w:rPr>
                <w:rFonts w:eastAsia="MS Mincho"/>
              </w:rPr>
            </w:pPr>
            <w:r w:rsidRPr="006910BE">
              <w:rPr>
                <w:rFonts w:eastAsia="MS Mincho"/>
              </w:rPr>
              <w:t>15, 20</w:t>
            </w:r>
          </w:p>
        </w:tc>
        <w:tc>
          <w:tcPr>
            <w:tcW w:w="2463" w:type="dxa"/>
            <w:tcBorders>
              <w:top w:val="single" w:sz="4" w:space="0" w:color="auto"/>
              <w:bottom w:val="single" w:sz="4" w:space="0" w:color="auto"/>
            </w:tcBorders>
            <w:vAlign w:val="center"/>
          </w:tcPr>
          <w:p w14:paraId="5A2616F1" w14:textId="77777777" w:rsidR="00F2459A" w:rsidRPr="006910BE" w:rsidRDefault="00F2459A" w:rsidP="002531AB">
            <w:pPr>
              <w:pStyle w:val="TAC"/>
              <w:rPr>
                <w:rFonts w:eastAsia="MS Mincho"/>
              </w:rPr>
            </w:pPr>
            <w:r w:rsidRPr="006910BE">
              <w:rPr>
                <w:rFonts w:eastAsia="MS Mincho"/>
              </w:rPr>
              <w:t>REFSENS (NOTE 2)</w:t>
            </w:r>
          </w:p>
        </w:tc>
      </w:tr>
      <w:tr w:rsidR="00F2459A" w:rsidRPr="006910BE" w14:paraId="35AF11DF" w14:textId="77777777" w:rsidTr="002531AB">
        <w:trPr>
          <w:trHeight w:val="225"/>
          <w:jc w:val="center"/>
        </w:trPr>
        <w:tc>
          <w:tcPr>
            <w:tcW w:w="9416" w:type="dxa"/>
            <w:gridSpan w:val="7"/>
            <w:tcBorders>
              <w:top w:val="single" w:sz="4" w:space="0" w:color="auto"/>
              <w:left w:val="single" w:sz="4" w:space="0" w:color="auto"/>
              <w:bottom w:val="single" w:sz="4" w:space="0" w:color="auto"/>
            </w:tcBorders>
            <w:vAlign w:val="center"/>
          </w:tcPr>
          <w:p w14:paraId="139A6DA3" w14:textId="77777777" w:rsidR="00F2459A" w:rsidRPr="006910BE" w:rsidRDefault="00F2459A" w:rsidP="002531AB">
            <w:pPr>
              <w:pStyle w:val="TAN"/>
              <w:rPr>
                <w:rFonts w:eastAsia="MS Mincho"/>
              </w:rPr>
            </w:pPr>
            <w:r w:rsidRPr="006910BE">
              <w:rPr>
                <w:rFonts w:eastAsia="MS Mincho"/>
              </w:rPr>
              <w:t>NOTE 1:</w:t>
            </w:r>
            <w:r w:rsidRPr="006910BE">
              <w:rPr>
                <w:rFonts w:eastAsia="MS Mincho"/>
              </w:rPr>
              <w:tab/>
              <w:t>Test frequencies are selected to fulfil Note 8, 9 and 10 in Table 7.3B.2.0.3.1-1.</w:t>
            </w:r>
          </w:p>
          <w:p w14:paraId="266CC42F" w14:textId="77777777" w:rsidR="00F2459A" w:rsidRPr="006910BE" w:rsidRDefault="00F2459A" w:rsidP="002531AB">
            <w:pPr>
              <w:pStyle w:val="TAN"/>
              <w:rPr>
                <w:rFonts w:eastAsia="MS Mincho"/>
              </w:rPr>
            </w:pPr>
            <w:r w:rsidRPr="006910BE">
              <w:rPr>
                <w:rFonts w:eastAsia="MS Mincho"/>
              </w:rPr>
              <w:t>NOTE 2:</w:t>
            </w:r>
            <w:r w:rsidRPr="006910BE">
              <w:rPr>
                <w:rFonts w:eastAsia="MS Mincho"/>
              </w:rPr>
              <w:tab/>
              <w:t>REFSENS refers to Table 7.3.4.1-1 in TS 36.521-1 [10] which defines uplink RB configuration and start RB location for each channel BW.</w:t>
            </w:r>
          </w:p>
        </w:tc>
      </w:tr>
    </w:tbl>
    <w:p w14:paraId="184D66D7" w14:textId="77777777" w:rsidR="00F2459A" w:rsidRPr="006910BE" w:rsidRDefault="00F2459A" w:rsidP="00F2459A"/>
    <w:p w14:paraId="6C6EFCE0" w14:textId="77777777" w:rsidR="00F2459A" w:rsidRPr="006910BE" w:rsidRDefault="00F2459A" w:rsidP="00F2459A">
      <w:pPr>
        <w:pStyle w:val="TH"/>
      </w:pPr>
      <w:r w:rsidRPr="006910BE">
        <w:t>Table 7.3B.2.3.4.2.1-2_23: Test configurations table for exceptions due to UL harmonic interference for EN-DC 7_n71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F2459A" w:rsidRPr="006910BE" w14:paraId="6A470C3F" w14:textId="77777777" w:rsidTr="002531AB">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8E8151B" w14:textId="77777777" w:rsidR="00F2459A" w:rsidRPr="006910BE" w:rsidRDefault="00F2459A" w:rsidP="002531AB">
            <w:pPr>
              <w:pStyle w:val="TAH"/>
              <w:rPr>
                <w:rFonts w:eastAsia="MS Mincho"/>
              </w:rPr>
            </w:pPr>
            <w:r w:rsidRPr="006910BE">
              <w:rPr>
                <w:rFonts w:eastAsia="MS Mincho"/>
              </w:rPr>
              <w:t xml:space="preserve">NR Band n71 </w:t>
            </w:r>
          </w:p>
        </w:tc>
        <w:tc>
          <w:tcPr>
            <w:tcW w:w="4947" w:type="dxa"/>
            <w:gridSpan w:val="3"/>
            <w:tcBorders>
              <w:top w:val="single" w:sz="4" w:space="0" w:color="auto"/>
              <w:left w:val="single" w:sz="4" w:space="0" w:color="auto"/>
              <w:bottom w:val="single" w:sz="4" w:space="0" w:color="auto"/>
            </w:tcBorders>
            <w:vAlign w:val="center"/>
          </w:tcPr>
          <w:p w14:paraId="7A7EB733" w14:textId="77777777" w:rsidR="00F2459A" w:rsidRPr="006910BE" w:rsidRDefault="00F2459A" w:rsidP="002531AB">
            <w:pPr>
              <w:pStyle w:val="TAH"/>
              <w:rPr>
                <w:rFonts w:eastAsia="MS Mincho"/>
              </w:rPr>
            </w:pPr>
            <w:r w:rsidRPr="006910BE">
              <w:rPr>
                <w:rFonts w:eastAsia="MS Mincho"/>
              </w:rPr>
              <w:t>E-UTRA Band 7</w:t>
            </w:r>
          </w:p>
        </w:tc>
      </w:tr>
      <w:tr w:rsidR="00F2459A" w:rsidRPr="006910BE" w14:paraId="2FD761D2" w14:textId="77777777" w:rsidTr="002531AB">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2ADBC4E" w14:textId="77777777" w:rsidR="00F2459A" w:rsidRPr="006910BE" w:rsidRDefault="00F2459A" w:rsidP="002531AB">
            <w:pPr>
              <w:pStyle w:val="TAH"/>
              <w:rPr>
                <w:rFonts w:eastAsia="MS Mincho"/>
              </w:rPr>
            </w:pPr>
            <w:r w:rsidRPr="006910BE">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1E1DDA00" w14:textId="77777777" w:rsidR="00F2459A" w:rsidRPr="006910BE" w:rsidRDefault="00F2459A" w:rsidP="002531AB">
            <w:pPr>
              <w:pStyle w:val="TAH"/>
              <w:rPr>
                <w:rFonts w:eastAsia="MS Mincho"/>
              </w:rPr>
            </w:pPr>
            <w:r w:rsidRPr="006910BE">
              <w:rPr>
                <w:rFonts w:eastAsia="MS Mincho"/>
              </w:rPr>
              <w:t>Channel BW</w:t>
            </w:r>
          </w:p>
          <w:p w14:paraId="7A40E76C" w14:textId="77777777" w:rsidR="00F2459A" w:rsidRPr="006910BE" w:rsidRDefault="00F2459A" w:rsidP="002531AB">
            <w:pPr>
              <w:pStyle w:val="TAH"/>
              <w:rPr>
                <w:rFonts w:eastAsia="MS Mincho"/>
              </w:rPr>
            </w:pPr>
            <w:r w:rsidRPr="006910BE">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26FB07A2" w14:textId="77777777" w:rsidR="00F2459A" w:rsidRPr="006910BE" w:rsidRDefault="00F2459A" w:rsidP="002531AB">
            <w:pPr>
              <w:pStyle w:val="TAH"/>
              <w:rPr>
                <w:rFonts w:eastAsia="MS Mincho"/>
              </w:rPr>
            </w:pPr>
            <w:r w:rsidRPr="006910BE">
              <w:rPr>
                <w:rFonts w:eastAsia="MS Mincho"/>
              </w:rPr>
              <w:t>F</w:t>
            </w:r>
            <w:r w:rsidRPr="006910BE">
              <w:rPr>
                <w:rFonts w:eastAsia="MS Mincho"/>
                <w:vertAlign w:val="subscript"/>
              </w:rPr>
              <w:t>C</w:t>
            </w:r>
            <w:r w:rsidRPr="006910BE">
              <w:rPr>
                <w:rFonts w:eastAsia="MS Mincho"/>
              </w:rPr>
              <w:t xml:space="preserve"> (UL) (MHz)</w:t>
            </w:r>
          </w:p>
          <w:p w14:paraId="07608CD3" w14:textId="77777777" w:rsidR="00F2459A" w:rsidRPr="006910BE" w:rsidRDefault="00F2459A" w:rsidP="002531AB">
            <w:pPr>
              <w:pStyle w:val="TAH"/>
              <w:rPr>
                <w:rFonts w:eastAsia="MS Mincho"/>
              </w:rPr>
            </w:pPr>
            <w:r w:rsidRPr="006910BE">
              <w:t>N</w:t>
            </w:r>
            <w:r w:rsidRPr="006910BE">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1E072C42" w14:textId="77777777" w:rsidR="00F2459A" w:rsidRPr="006910BE" w:rsidRDefault="00F2459A" w:rsidP="002531AB">
            <w:pPr>
              <w:pStyle w:val="TAH"/>
              <w:rPr>
                <w:rFonts w:eastAsia="MS Mincho"/>
              </w:rPr>
            </w:pPr>
            <w:r w:rsidRPr="006910BE">
              <w:rPr>
                <w:rFonts w:eastAsia="MS Mincho"/>
              </w:rPr>
              <w:t>UL</w:t>
            </w:r>
          </w:p>
          <w:p w14:paraId="14399CE5" w14:textId="77777777" w:rsidR="00F2459A" w:rsidRPr="006910BE" w:rsidRDefault="00F2459A" w:rsidP="002531AB">
            <w:pPr>
              <w:pStyle w:val="TAH"/>
              <w:rPr>
                <w:rFonts w:eastAsia="MS Mincho"/>
              </w:rPr>
            </w:pPr>
            <w:r w:rsidRPr="006910BE">
              <w:rPr>
                <w:rFonts w:eastAsia="MS Mincho"/>
              </w:rPr>
              <w:t>allocation (L</w:t>
            </w:r>
            <w:r w:rsidRPr="006910BE">
              <w:rPr>
                <w:rFonts w:ascii="Arial Bold" w:eastAsia="MS Mincho" w:hAnsi="Arial Bold"/>
                <w:vertAlign w:val="subscript"/>
              </w:rPr>
              <w:t>CRB</w:t>
            </w:r>
            <w:r w:rsidRPr="006910BE">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0144CA86" w14:textId="77777777" w:rsidR="00F2459A" w:rsidRPr="006910BE" w:rsidRDefault="00F2459A" w:rsidP="002531AB">
            <w:pPr>
              <w:pStyle w:val="TAH"/>
              <w:rPr>
                <w:rFonts w:eastAsia="MS Mincho"/>
              </w:rPr>
            </w:pPr>
            <w:r w:rsidRPr="006910BE">
              <w:rPr>
                <w:rFonts w:eastAsia="MS Mincho"/>
              </w:rPr>
              <w:t>F</w:t>
            </w:r>
            <w:r w:rsidRPr="006910BE">
              <w:rPr>
                <w:rFonts w:eastAsia="MS Mincho"/>
                <w:vertAlign w:val="subscript"/>
              </w:rPr>
              <w:t xml:space="preserve">C </w:t>
            </w:r>
            <w:r w:rsidRPr="006910BE">
              <w:rPr>
                <w:rFonts w:eastAsia="MS Mincho"/>
              </w:rPr>
              <w:t xml:space="preserve">(DL) (MHz) </w:t>
            </w:r>
            <w:r w:rsidRPr="006910BE">
              <w:t>N</w:t>
            </w:r>
            <w:r w:rsidRPr="006910BE">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471A152D" w14:textId="77777777" w:rsidR="00F2459A" w:rsidRPr="006910BE" w:rsidRDefault="00F2459A" w:rsidP="002531AB">
            <w:pPr>
              <w:pStyle w:val="TAH"/>
              <w:rPr>
                <w:rFonts w:eastAsia="MS Mincho"/>
              </w:rPr>
            </w:pPr>
            <w:r w:rsidRPr="006910BE">
              <w:rPr>
                <w:rFonts w:eastAsia="MS Mincho"/>
              </w:rPr>
              <w:t>CBW (MHz)</w:t>
            </w:r>
          </w:p>
        </w:tc>
        <w:tc>
          <w:tcPr>
            <w:tcW w:w="2298" w:type="dxa"/>
            <w:tcBorders>
              <w:bottom w:val="single" w:sz="4" w:space="0" w:color="auto"/>
            </w:tcBorders>
            <w:vAlign w:val="center"/>
          </w:tcPr>
          <w:p w14:paraId="4EAB366A" w14:textId="77777777" w:rsidR="00F2459A" w:rsidRPr="006910BE" w:rsidRDefault="00F2459A" w:rsidP="002531AB">
            <w:pPr>
              <w:pStyle w:val="TAH"/>
              <w:rPr>
                <w:rFonts w:eastAsia="MS Mincho"/>
              </w:rPr>
            </w:pPr>
            <w:r w:rsidRPr="006910BE">
              <w:rPr>
                <w:rFonts w:eastAsia="MS Mincho"/>
              </w:rPr>
              <w:t>UL</w:t>
            </w:r>
          </w:p>
          <w:p w14:paraId="1953685C" w14:textId="77777777" w:rsidR="00F2459A" w:rsidRPr="006910BE" w:rsidRDefault="00F2459A" w:rsidP="002531AB">
            <w:pPr>
              <w:pStyle w:val="TAH"/>
              <w:rPr>
                <w:rFonts w:eastAsia="MS Mincho"/>
              </w:rPr>
            </w:pPr>
            <w:r w:rsidRPr="006910BE">
              <w:rPr>
                <w:rFonts w:eastAsia="MS Mincho"/>
              </w:rPr>
              <w:t>allocation (L</w:t>
            </w:r>
            <w:r w:rsidRPr="006910BE">
              <w:rPr>
                <w:rFonts w:ascii="Arial Bold" w:eastAsia="MS Mincho" w:hAnsi="Arial Bold"/>
                <w:vertAlign w:val="subscript"/>
              </w:rPr>
              <w:t>CRB</w:t>
            </w:r>
            <w:r w:rsidRPr="006910BE">
              <w:rPr>
                <w:rFonts w:eastAsia="MS Mincho"/>
              </w:rPr>
              <w:t>)</w:t>
            </w:r>
          </w:p>
        </w:tc>
      </w:tr>
      <w:tr w:rsidR="00F2459A" w:rsidRPr="006910BE" w14:paraId="02EB1184" w14:textId="77777777" w:rsidTr="002531AB">
        <w:trPr>
          <w:trHeight w:val="225"/>
          <w:jc w:val="center"/>
        </w:trPr>
        <w:tc>
          <w:tcPr>
            <w:tcW w:w="850" w:type="dxa"/>
            <w:tcBorders>
              <w:top w:val="single" w:sz="4" w:space="0" w:color="auto"/>
              <w:left w:val="single" w:sz="4" w:space="0" w:color="auto"/>
              <w:bottom w:val="nil"/>
              <w:right w:val="single" w:sz="4" w:space="0" w:color="auto"/>
            </w:tcBorders>
            <w:vAlign w:val="center"/>
          </w:tcPr>
          <w:p w14:paraId="74D08B4E" w14:textId="77777777" w:rsidR="00F2459A" w:rsidRPr="006910BE" w:rsidRDefault="00F2459A" w:rsidP="002531AB">
            <w:pPr>
              <w:pStyle w:val="TAC"/>
              <w:rPr>
                <w:rFonts w:eastAsia="MS Mincho"/>
              </w:rPr>
            </w:pPr>
            <w:r w:rsidRPr="006910BE">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7F7D1D41" w14:textId="77777777" w:rsidR="00F2459A" w:rsidRPr="006910BE" w:rsidRDefault="00F2459A" w:rsidP="002531AB">
            <w:pPr>
              <w:pStyle w:val="TAC"/>
              <w:rPr>
                <w:rFonts w:eastAsia="MS Mincho"/>
              </w:rPr>
            </w:pPr>
          </w:p>
        </w:tc>
        <w:tc>
          <w:tcPr>
            <w:tcW w:w="1492" w:type="dxa"/>
            <w:vMerge w:val="restart"/>
            <w:tcBorders>
              <w:top w:val="single" w:sz="4" w:space="0" w:color="auto"/>
              <w:left w:val="single" w:sz="4" w:space="0" w:color="auto"/>
              <w:right w:val="single" w:sz="4" w:space="0" w:color="auto"/>
            </w:tcBorders>
            <w:vAlign w:val="center"/>
          </w:tcPr>
          <w:p w14:paraId="7DD8326F" w14:textId="77777777" w:rsidR="00F2459A" w:rsidRPr="006910BE" w:rsidRDefault="00F2459A" w:rsidP="002531AB">
            <w:pPr>
              <w:pStyle w:val="TAC"/>
              <w:rPr>
                <w:rFonts w:eastAsia="MS Mincho"/>
              </w:rPr>
            </w:pPr>
            <w:r w:rsidRPr="006910BE">
              <w:rPr>
                <w:rFonts w:eastAsia="MS Mincho"/>
              </w:rPr>
              <w:t>668 MHz/ 133600</w:t>
            </w:r>
          </w:p>
        </w:tc>
        <w:tc>
          <w:tcPr>
            <w:tcW w:w="1134" w:type="dxa"/>
            <w:tcBorders>
              <w:top w:val="single" w:sz="4" w:space="0" w:color="auto"/>
              <w:left w:val="single" w:sz="4" w:space="0" w:color="auto"/>
              <w:bottom w:val="single" w:sz="4" w:space="0" w:color="auto"/>
              <w:right w:val="single" w:sz="4" w:space="0" w:color="auto"/>
            </w:tcBorders>
            <w:vAlign w:val="center"/>
          </w:tcPr>
          <w:p w14:paraId="6A13B4D9" w14:textId="77777777" w:rsidR="00F2459A" w:rsidRPr="006910BE" w:rsidRDefault="00F2459A" w:rsidP="002531AB">
            <w:pPr>
              <w:pStyle w:val="TAC"/>
              <w:rPr>
                <w:rFonts w:eastAsia="MS Mincho"/>
              </w:rPr>
            </w:pPr>
            <w:r w:rsidRPr="006910BE">
              <w:rPr>
                <w:rFonts w:eastAsia="MS Mincho"/>
              </w:rPr>
              <w:t>16@17</w:t>
            </w:r>
          </w:p>
        </w:tc>
        <w:tc>
          <w:tcPr>
            <w:tcW w:w="1231" w:type="dxa"/>
            <w:vMerge w:val="restart"/>
            <w:tcBorders>
              <w:top w:val="single" w:sz="4" w:space="0" w:color="auto"/>
              <w:left w:val="single" w:sz="4" w:space="0" w:color="auto"/>
              <w:right w:val="single" w:sz="4" w:space="0" w:color="auto"/>
            </w:tcBorders>
            <w:vAlign w:val="center"/>
          </w:tcPr>
          <w:p w14:paraId="110DD1A9" w14:textId="77777777" w:rsidR="00F2459A" w:rsidRPr="006910BE" w:rsidRDefault="00F2459A" w:rsidP="002531AB">
            <w:pPr>
              <w:pStyle w:val="TAC"/>
              <w:rPr>
                <w:rFonts w:eastAsia="MS Mincho"/>
              </w:rPr>
            </w:pPr>
            <w:r w:rsidRPr="006910BE">
              <w:rPr>
                <w:rFonts w:eastAsia="MS Mincho"/>
              </w:rPr>
              <w:t>2672 MHz/ 3270</w:t>
            </w:r>
          </w:p>
        </w:tc>
        <w:tc>
          <w:tcPr>
            <w:tcW w:w="1418" w:type="dxa"/>
            <w:tcBorders>
              <w:top w:val="single" w:sz="4" w:space="0" w:color="auto"/>
              <w:left w:val="single" w:sz="4" w:space="0" w:color="auto"/>
              <w:bottom w:val="single" w:sz="4" w:space="0" w:color="auto"/>
              <w:right w:val="single" w:sz="4" w:space="0" w:color="auto"/>
            </w:tcBorders>
            <w:vAlign w:val="center"/>
          </w:tcPr>
          <w:p w14:paraId="5A30F84A" w14:textId="77777777" w:rsidR="00F2459A" w:rsidRPr="006910BE" w:rsidRDefault="00F2459A" w:rsidP="002531AB">
            <w:pPr>
              <w:pStyle w:val="TAC"/>
              <w:rPr>
                <w:rFonts w:eastAsia="MS Mincho"/>
              </w:rPr>
            </w:pPr>
            <w:r w:rsidRPr="006910BE">
              <w:rPr>
                <w:rFonts w:eastAsia="MS Mincho"/>
              </w:rPr>
              <w:t>10</w:t>
            </w:r>
          </w:p>
        </w:tc>
        <w:tc>
          <w:tcPr>
            <w:tcW w:w="2298" w:type="dxa"/>
            <w:tcBorders>
              <w:top w:val="single" w:sz="4" w:space="0" w:color="auto"/>
              <w:bottom w:val="single" w:sz="4" w:space="0" w:color="auto"/>
            </w:tcBorders>
            <w:vAlign w:val="center"/>
          </w:tcPr>
          <w:p w14:paraId="23B21C0E" w14:textId="77777777" w:rsidR="00F2459A" w:rsidRPr="006910BE" w:rsidRDefault="00F2459A" w:rsidP="002531AB">
            <w:pPr>
              <w:pStyle w:val="TAC"/>
              <w:rPr>
                <w:rFonts w:eastAsia="MS Mincho"/>
              </w:rPr>
            </w:pPr>
            <w:r w:rsidRPr="006910BE">
              <w:rPr>
                <w:rFonts w:eastAsia="MS Mincho"/>
              </w:rPr>
              <w:t>REFSENS (NOTE 2)</w:t>
            </w:r>
          </w:p>
        </w:tc>
      </w:tr>
      <w:tr w:rsidR="00F2459A" w:rsidRPr="006910BE" w14:paraId="6313BDF0" w14:textId="77777777" w:rsidTr="002531AB">
        <w:trPr>
          <w:trHeight w:val="225"/>
          <w:jc w:val="center"/>
        </w:trPr>
        <w:tc>
          <w:tcPr>
            <w:tcW w:w="850" w:type="dxa"/>
            <w:tcBorders>
              <w:top w:val="nil"/>
              <w:left w:val="single" w:sz="4" w:space="0" w:color="auto"/>
              <w:bottom w:val="nil"/>
              <w:right w:val="single" w:sz="4" w:space="0" w:color="auto"/>
            </w:tcBorders>
            <w:vAlign w:val="center"/>
          </w:tcPr>
          <w:p w14:paraId="0F0BB2EC" w14:textId="77777777" w:rsidR="00F2459A" w:rsidRPr="006910BE" w:rsidRDefault="00F2459A" w:rsidP="002531AB">
            <w:pPr>
              <w:pStyle w:val="TAC"/>
              <w:rPr>
                <w:rFonts w:eastAsia="MS Mincho"/>
              </w:rPr>
            </w:pPr>
            <w:r w:rsidRPr="006910BE">
              <w:rPr>
                <w:rFonts w:eastAsia="MS Mincho"/>
              </w:rPr>
              <w:t>2</w:t>
            </w:r>
          </w:p>
        </w:tc>
        <w:tc>
          <w:tcPr>
            <w:tcW w:w="993" w:type="dxa"/>
            <w:tcBorders>
              <w:top w:val="nil"/>
              <w:left w:val="single" w:sz="4" w:space="0" w:color="auto"/>
              <w:bottom w:val="nil"/>
              <w:right w:val="single" w:sz="4" w:space="0" w:color="auto"/>
            </w:tcBorders>
            <w:vAlign w:val="center"/>
          </w:tcPr>
          <w:p w14:paraId="4EDBC387" w14:textId="77777777" w:rsidR="00F2459A" w:rsidRPr="006910BE" w:rsidRDefault="00F2459A" w:rsidP="002531AB">
            <w:pPr>
              <w:pStyle w:val="TAC"/>
              <w:rPr>
                <w:rFonts w:eastAsia="MS Mincho"/>
              </w:rPr>
            </w:pPr>
            <w:r w:rsidRPr="006910BE">
              <w:rPr>
                <w:rFonts w:eastAsia="MS Mincho"/>
                <w:lang w:eastAsia="ja-JP"/>
              </w:rPr>
              <w:t>10</w:t>
            </w:r>
          </w:p>
        </w:tc>
        <w:tc>
          <w:tcPr>
            <w:tcW w:w="1492" w:type="dxa"/>
            <w:vMerge/>
            <w:tcBorders>
              <w:left w:val="single" w:sz="4" w:space="0" w:color="auto"/>
              <w:right w:val="single" w:sz="4" w:space="0" w:color="auto"/>
            </w:tcBorders>
            <w:vAlign w:val="center"/>
          </w:tcPr>
          <w:p w14:paraId="5FE900EF" w14:textId="77777777" w:rsidR="00F2459A" w:rsidRPr="006910BE" w:rsidRDefault="00F2459A" w:rsidP="002531AB">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08D5CA70" w14:textId="77777777" w:rsidR="00F2459A" w:rsidRPr="006910BE" w:rsidRDefault="00F2459A" w:rsidP="002531AB">
            <w:pPr>
              <w:pStyle w:val="TAC"/>
              <w:rPr>
                <w:rFonts w:eastAsia="MS Mincho"/>
              </w:rPr>
            </w:pPr>
            <w:r w:rsidRPr="006910BE">
              <w:rPr>
                <w:rFonts w:eastAsia="MS Mincho"/>
              </w:rPr>
              <w:t>25@17</w:t>
            </w:r>
          </w:p>
        </w:tc>
        <w:tc>
          <w:tcPr>
            <w:tcW w:w="1231" w:type="dxa"/>
            <w:vMerge/>
            <w:tcBorders>
              <w:left w:val="single" w:sz="4" w:space="0" w:color="auto"/>
              <w:right w:val="single" w:sz="4" w:space="0" w:color="auto"/>
            </w:tcBorders>
            <w:vAlign w:val="center"/>
          </w:tcPr>
          <w:p w14:paraId="0CC3D699" w14:textId="77777777" w:rsidR="00F2459A" w:rsidRPr="006910BE" w:rsidRDefault="00F2459A" w:rsidP="002531AB">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14:paraId="500C6FFE" w14:textId="77777777" w:rsidR="00F2459A" w:rsidRPr="006910BE" w:rsidRDefault="00F2459A" w:rsidP="002531AB">
            <w:pPr>
              <w:pStyle w:val="TAC"/>
              <w:rPr>
                <w:rFonts w:eastAsia="MS Mincho"/>
              </w:rPr>
            </w:pPr>
            <w:r w:rsidRPr="006910BE">
              <w:rPr>
                <w:rFonts w:eastAsia="MS Mincho"/>
              </w:rPr>
              <w:t>15</w:t>
            </w:r>
          </w:p>
        </w:tc>
        <w:tc>
          <w:tcPr>
            <w:tcW w:w="2298" w:type="dxa"/>
            <w:tcBorders>
              <w:top w:val="single" w:sz="4" w:space="0" w:color="auto"/>
              <w:bottom w:val="single" w:sz="4" w:space="0" w:color="auto"/>
            </w:tcBorders>
            <w:vAlign w:val="center"/>
          </w:tcPr>
          <w:p w14:paraId="083136E6" w14:textId="77777777" w:rsidR="00F2459A" w:rsidRPr="006910BE" w:rsidRDefault="00F2459A" w:rsidP="002531AB">
            <w:pPr>
              <w:pStyle w:val="TAC"/>
              <w:rPr>
                <w:rFonts w:eastAsia="MS Mincho"/>
              </w:rPr>
            </w:pPr>
            <w:r w:rsidRPr="006910BE">
              <w:rPr>
                <w:rFonts w:eastAsia="MS Mincho"/>
              </w:rPr>
              <w:t>REFSENS (NOTE 2)</w:t>
            </w:r>
          </w:p>
        </w:tc>
      </w:tr>
      <w:tr w:rsidR="00F2459A" w:rsidRPr="006910BE" w14:paraId="3530F840" w14:textId="77777777" w:rsidTr="002531AB">
        <w:trPr>
          <w:trHeight w:val="225"/>
          <w:jc w:val="center"/>
        </w:trPr>
        <w:tc>
          <w:tcPr>
            <w:tcW w:w="850" w:type="dxa"/>
            <w:tcBorders>
              <w:top w:val="nil"/>
              <w:left w:val="single" w:sz="4" w:space="0" w:color="auto"/>
              <w:bottom w:val="single" w:sz="4" w:space="0" w:color="auto"/>
              <w:right w:val="single" w:sz="4" w:space="0" w:color="auto"/>
            </w:tcBorders>
            <w:vAlign w:val="center"/>
          </w:tcPr>
          <w:p w14:paraId="076A9CB9" w14:textId="77777777" w:rsidR="00F2459A" w:rsidRPr="006910BE" w:rsidRDefault="00F2459A" w:rsidP="002531AB">
            <w:pPr>
              <w:pStyle w:val="TAC"/>
              <w:rPr>
                <w:rFonts w:eastAsia="MS Mincho"/>
              </w:rPr>
            </w:pPr>
            <w:r w:rsidRPr="006910BE">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200B1457" w14:textId="77777777" w:rsidR="00F2459A" w:rsidRPr="006910BE" w:rsidRDefault="00F2459A" w:rsidP="002531AB">
            <w:pPr>
              <w:pStyle w:val="TAC"/>
              <w:rPr>
                <w:rFonts w:eastAsia="MS Mincho"/>
              </w:rPr>
            </w:pPr>
          </w:p>
        </w:tc>
        <w:tc>
          <w:tcPr>
            <w:tcW w:w="1492" w:type="dxa"/>
            <w:vMerge/>
            <w:tcBorders>
              <w:left w:val="single" w:sz="4" w:space="0" w:color="auto"/>
              <w:bottom w:val="single" w:sz="4" w:space="0" w:color="auto"/>
              <w:right w:val="single" w:sz="4" w:space="0" w:color="auto"/>
            </w:tcBorders>
            <w:vAlign w:val="center"/>
          </w:tcPr>
          <w:p w14:paraId="64180ABF" w14:textId="77777777" w:rsidR="00F2459A" w:rsidRPr="006910BE" w:rsidRDefault="00F2459A" w:rsidP="002531AB">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0961239F" w14:textId="77777777" w:rsidR="00F2459A" w:rsidRPr="006910BE" w:rsidRDefault="00F2459A" w:rsidP="002531AB">
            <w:pPr>
              <w:pStyle w:val="TAC"/>
              <w:rPr>
                <w:rFonts w:eastAsia="MS Mincho"/>
              </w:rPr>
            </w:pPr>
            <w:r w:rsidRPr="006910BE">
              <w:rPr>
                <w:rFonts w:eastAsia="MS Mincho"/>
              </w:rPr>
              <w:t>25@17</w:t>
            </w:r>
          </w:p>
        </w:tc>
        <w:tc>
          <w:tcPr>
            <w:tcW w:w="1231" w:type="dxa"/>
            <w:vMerge/>
            <w:tcBorders>
              <w:left w:val="single" w:sz="4" w:space="0" w:color="auto"/>
              <w:bottom w:val="single" w:sz="4" w:space="0" w:color="auto"/>
              <w:right w:val="single" w:sz="4" w:space="0" w:color="auto"/>
            </w:tcBorders>
            <w:vAlign w:val="center"/>
          </w:tcPr>
          <w:p w14:paraId="6EA04341" w14:textId="77777777" w:rsidR="00F2459A" w:rsidRPr="006910BE" w:rsidRDefault="00F2459A" w:rsidP="002531AB">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14:paraId="1541132C" w14:textId="77777777" w:rsidR="00F2459A" w:rsidRPr="006910BE" w:rsidRDefault="00F2459A" w:rsidP="002531AB">
            <w:pPr>
              <w:pStyle w:val="TAC"/>
              <w:rPr>
                <w:rFonts w:eastAsia="MS Mincho"/>
              </w:rPr>
            </w:pPr>
            <w:r w:rsidRPr="006910BE">
              <w:rPr>
                <w:rFonts w:eastAsia="MS Mincho"/>
              </w:rPr>
              <w:t>20</w:t>
            </w:r>
          </w:p>
        </w:tc>
        <w:tc>
          <w:tcPr>
            <w:tcW w:w="2298" w:type="dxa"/>
            <w:tcBorders>
              <w:top w:val="single" w:sz="4" w:space="0" w:color="auto"/>
              <w:bottom w:val="single" w:sz="4" w:space="0" w:color="auto"/>
            </w:tcBorders>
            <w:vAlign w:val="center"/>
          </w:tcPr>
          <w:p w14:paraId="7C892A84" w14:textId="77777777" w:rsidR="00F2459A" w:rsidRPr="006910BE" w:rsidRDefault="00F2459A" w:rsidP="002531AB">
            <w:pPr>
              <w:pStyle w:val="TAC"/>
              <w:rPr>
                <w:rFonts w:eastAsia="MS Mincho"/>
              </w:rPr>
            </w:pPr>
            <w:r w:rsidRPr="006910BE">
              <w:rPr>
                <w:rFonts w:eastAsia="MS Mincho"/>
              </w:rPr>
              <w:t>REFSENS (NOTE 2)</w:t>
            </w:r>
          </w:p>
        </w:tc>
      </w:tr>
      <w:tr w:rsidR="00F2459A" w:rsidRPr="006910BE" w14:paraId="5ACACDEB" w14:textId="77777777" w:rsidTr="002531AB">
        <w:trPr>
          <w:trHeight w:val="225"/>
          <w:jc w:val="center"/>
        </w:trPr>
        <w:tc>
          <w:tcPr>
            <w:tcW w:w="9416" w:type="dxa"/>
            <w:gridSpan w:val="7"/>
            <w:tcBorders>
              <w:top w:val="single" w:sz="4" w:space="0" w:color="auto"/>
              <w:left w:val="single" w:sz="4" w:space="0" w:color="auto"/>
              <w:bottom w:val="single" w:sz="4" w:space="0" w:color="auto"/>
            </w:tcBorders>
            <w:vAlign w:val="center"/>
          </w:tcPr>
          <w:p w14:paraId="32B0711D" w14:textId="77777777" w:rsidR="00F2459A" w:rsidRPr="006910BE" w:rsidRDefault="00F2459A" w:rsidP="002531AB">
            <w:pPr>
              <w:pStyle w:val="TAN"/>
              <w:rPr>
                <w:rFonts w:eastAsia="MS Mincho"/>
              </w:rPr>
            </w:pPr>
            <w:r w:rsidRPr="006910BE">
              <w:rPr>
                <w:rFonts w:eastAsia="MS Mincho"/>
              </w:rPr>
              <w:t>NOTE 1:</w:t>
            </w:r>
            <w:r w:rsidRPr="006910BE">
              <w:rPr>
                <w:rFonts w:eastAsia="MS Mincho"/>
              </w:rPr>
              <w:tab/>
              <w:t>Test frequencies are selected to fulfil Note 6 and 7 in Table 7.3B.2.0.3.1-1.</w:t>
            </w:r>
          </w:p>
          <w:p w14:paraId="35F0326A" w14:textId="77777777" w:rsidR="00F2459A" w:rsidRPr="006910BE" w:rsidRDefault="00F2459A" w:rsidP="002531AB">
            <w:pPr>
              <w:pStyle w:val="TAN"/>
              <w:rPr>
                <w:rFonts w:eastAsia="MS Mincho"/>
              </w:rPr>
            </w:pPr>
            <w:r w:rsidRPr="006910BE">
              <w:rPr>
                <w:rFonts w:eastAsia="MS Mincho"/>
              </w:rPr>
              <w:t>NOTE 2:</w:t>
            </w:r>
            <w:r w:rsidRPr="006910BE">
              <w:rPr>
                <w:rFonts w:eastAsia="MS Mincho"/>
              </w:rPr>
              <w:tab/>
              <w:t>REFSENS refers to Table 7.3.4.1-1 in TS 36.521-1 [10] which defines uplink RB configuration and start RB location for each channel BW and E-UTRA band.</w:t>
            </w:r>
          </w:p>
        </w:tc>
      </w:tr>
    </w:tbl>
    <w:p w14:paraId="314AA02A" w14:textId="77777777" w:rsidR="00F2459A" w:rsidRPr="006910BE" w:rsidRDefault="00F2459A" w:rsidP="00F2459A"/>
    <w:p w14:paraId="16EF4566" w14:textId="77777777" w:rsidR="00F2459A" w:rsidRPr="006910BE" w:rsidRDefault="00F2459A" w:rsidP="00F2459A">
      <w:pPr>
        <w:pStyle w:val="TH"/>
      </w:pPr>
      <w:r w:rsidRPr="006910BE">
        <w:t>Table 7.3B.2.3.4.2.1-2_24: Void</w:t>
      </w:r>
    </w:p>
    <w:p w14:paraId="7446213C" w14:textId="77777777" w:rsidR="00F2459A" w:rsidRPr="006910BE" w:rsidRDefault="00F2459A" w:rsidP="00F2459A">
      <w:pPr>
        <w:pStyle w:val="TH"/>
      </w:pPr>
      <w:r w:rsidRPr="006910BE">
        <w:t>Table 7.3B.2.3.4.2.1-2_25: Test configurations table for exceptions due to UL harmonic interference for EN-DC 12_n78 (Test frequencies are selected to fulfil Requirement of Note 4 and 5 in Table 7.3B.2.0.3.1-1)</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50"/>
        <w:gridCol w:w="1231"/>
        <w:gridCol w:w="1232"/>
      </w:tblGrid>
      <w:tr w:rsidR="00F2459A" w:rsidRPr="006910BE" w14:paraId="2F7ABEAB" w14:textId="77777777" w:rsidTr="002531AB">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175EA11" w14:textId="77777777" w:rsidR="00F2459A" w:rsidRPr="006910BE" w:rsidRDefault="00F2459A" w:rsidP="002531AB">
            <w:pPr>
              <w:pStyle w:val="TAH"/>
              <w:rPr>
                <w:rFonts w:eastAsia="MS Mincho"/>
              </w:rPr>
            </w:pPr>
          </w:p>
        </w:tc>
        <w:tc>
          <w:tcPr>
            <w:tcW w:w="3619" w:type="dxa"/>
            <w:gridSpan w:val="3"/>
            <w:tcBorders>
              <w:top w:val="single" w:sz="4" w:space="0" w:color="auto"/>
              <w:left w:val="single" w:sz="4" w:space="0" w:color="auto"/>
              <w:bottom w:val="single" w:sz="4" w:space="0" w:color="auto"/>
              <w:right w:val="single" w:sz="4" w:space="0" w:color="auto"/>
            </w:tcBorders>
            <w:vAlign w:val="center"/>
          </w:tcPr>
          <w:p w14:paraId="63A15DF9" w14:textId="77777777" w:rsidR="00F2459A" w:rsidRPr="006910BE" w:rsidRDefault="00F2459A" w:rsidP="002531AB">
            <w:pPr>
              <w:pStyle w:val="TAH"/>
              <w:rPr>
                <w:rFonts w:eastAsia="MS Mincho"/>
              </w:rPr>
            </w:pPr>
            <w:r w:rsidRPr="006910BE">
              <w:rPr>
                <w:rFonts w:eastAsia="MS Mincho"/>
              </w:rPr>
              <w:t>E-UTRA Band 12</w:t>
            </w:r>
          </w:p>
        </w:tc>
        <w:tc>
          <w:tcPr>
            <w:tcW w:w="3813" w:type="dxa"/>
            <w:gridSpan w:val="3"/>
            <w:tcBorders>
              <w:top w:val="single" w:sz="4" w:space="0" w:color="auto"/>
              <w:left w:val="single" w:sz="4" w:space="0" w:color="auto"/>
              <w:bottom w:val="single" w:sz="4" w:space="0" w:color="auto"/>
            </w:tcBorders>
            <w:vAlign w:val="center"/>
          </w:tcPr>
          <w:p w14:paraId="409F0474" w14:textId="77777777" w:rsidR="00F2459A" w:rsidRPr="006910BE" w:rsidRDefault="00F2459A" w:rsidP="002531AB">
            <w:pPr>
              <w:pStyle w:val="TAH"/>
              <w:rPr>
                <w:rFonts w:eastAsia="MS Mincho"/>
              </w:rPr>
            </w:pPr>
            <w:r w:rsidRPr="006910BE">
              <w:rPr>
                <w:rFonts w:eastAsia="MS Mincho"/>
              </w:rPr>
              <w:t>NR Band 78</w:t>
            </w:r>
          </w:p>
        </w:tc>
      </w:tr>
      <w:tr w:rsidR="00F2459A" w:rsidRPr="006910BE" w14:paraId="0C5E79DC" w14:textId="77777777" w:rsidTr="002531AB">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2F16883" w14:textId="77777777" w:rsidR="00F2459A" w:rsidRPr="006910BE" w:rsidRDefault="00F2459A" w:rsidP="002531AB">
            <w:pPr>
              <w:pStyle w:val="TAH"/>
              <w:rPr>
                <w:rFonts w:eastAsia="MS Mincho"/>
              </w:rPr>
            </w:pPr>
            <w:r w:rsidRPr="006910BE">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2431A84" w14:textId="77777777" w:rsidR="00F2459A" w:rsidRPr="006910BE" w:rsidRDefault="00F2459A" w:rsidP="002531AB">
            <w:pPr>
              <w:pStyle w:val="TAH"/>
              <w:rPr>
                <w:rFonts w:eastAsia="MS Mincho"/>
              </w:rPr>
            </w:pPr>
            <w:r w:rsidRPr="006910BE">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735D2B3E" w14:textId="77777777" w:rsidR="00F2459A" w:rsidRPr="006910BE" w:rsidRDefault="00F2459A" w:rsidP="002531AB">
            <w:pPr>
              <w:pStyle w:val="TAH"/>
              <w:rPr>
                <w:rFonts w:eastAsia="MS Mincho"/>
              </w:rPr>
            </w:pPr>
            <w:r w:rsidRPr="006910BE">
              <w:rPr>
                <w:rFonts w:eastAsia="MS Mincho"/>
              </w:rPr>
              <w:t>F</w:t>
            </w:r>
            <w:r w:rsidRPr="006910BE">
              <w:rPr>
                <w:rFonts w:eastAsia="MS Mincho"/>
                <w:vertAlign w:val="subscript"/>
              </w:rPr>
              <w:t>C</w:t>
            </w:r>
            <w:r w:rsidRPr="006910BE">
              <w:rPr>
                <w:rFonts w:eastAsia="MS Mincho"/>
              </w:rPr>
              <w:t xml:space="preserve"> (UL) (MHz) / </w:t>
            </w:r>
            <w:r w:rsidRPr="006910BE">
              <w:t>N</w:t>
            </w:r>
            <w:r w:rsidRPr="006910BE">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850DBF0" w14:textId="77777777" w:rsidR="00F2459A" w:rsidRPr="006910BE" w:rsidRDefault="00F2459A" w:rsidP="002531AB">
            <w:pPr>
              <w:pStyle w:val="TAH"/>
              <w:rPr>
                <w:rFonts w:eastAsia="MS Mincho"/>
              </w:rPr>
            </w:pPr>
            <w:r w:rsidRPr="006910BE">
              <w:rPr>
                <w:rFonts w:eastAsia="MS Mincho"/>
              </w:rPr>
              <w:t>UL allocation (L</w:t>
            </w:r>
            <w:r w:rsidRPr="006910BE">
              <w:rPr>
                <w:rFonts w:eastAsia="MS Mincho"/>
                <w:vertAlign w:val="subscript"/>
              </w:rPr>
              <w:t>CRB</w:t>
            </w:r>
            <w:r w:rsidRPr="006910BE">
              <w:rPr>
                <w:rFonts w:eastAsia="MS Mincho"/>
              </w:rPr>
              <w:t>)</w:t>
            </w:r>
          </w:p>
        </w:tc>
        <w:tc>
          <w:tcPr>
            <w:tcW w:w="1350" w:type="dxa"/>
            <w:tcBorders>
              <w:top w:val="single" w:sz="4" w:space="0" w:color="auto"/>
              <w:left w:val="single" w:sz="4" w:space="0" w:color="auto"/>
              <w:bottom w:val="single" w:sz="4" w:space="0" w:color="auto"/>
              <w:right w:val="single" w:sz="4" w:space="0" w:color="auto"/>
            </w:tcBorders>
            <w:vAlign w:val="center"/>
          </w:tcPr>
          <w:p w14:paraId="31126E1D" w14:textId="77777777" w:rsidR="00F2459A" w:rsidRPr="006910BE" w:rsidRDefault="00F2459A" w:rsidP="002531AB">
            <w:pPr>
              <w:pStyle w:val="TAH"/>
              <w:rPr>
                <w:rFonts w:eastAsia="MS Mincho"/>
              </w:rPr>
            </w:pPr>
            <w:r w:rsidRPr="006910BE">
              <w:rPr>
                <w:rFonts w:eastAsia="MS Mincho"/>
              </w:rPr>
              <w:t>NR F</w:t>
            </w:r>
            <w:r w:rsidRPr="006910BE">
              <w:rPr>
                <w:rFonts w:eastAsia="MS Mincho"/>
                <w:vertAlign w:val="subscript"/>
              </w:rPr>
              <w:t xml:space="preserve">C </w:t>
            </w:r>
            <w:r w:rsidRPr="006910BE">
              <w:rPr>
                <w:rFonts w:eastAsia="MS Mincho"/>
              </w:rPr>
              <w:t xml:space="preserve">(DL) (MHz) / </w:t>
            </w:r>
            <w:r w:rsidRPr="006910BE">
              <w:t>N</w:t>
            </w:r>
            <w:r w:rsidRPr="006910BE">
              <w:rPr>
                <w:vertAlign w:val="subscript"/>
              </w:rPr>
              <w:t>DL</w:t>
            </w:r>
          </w:p>
        </w:tc>
        <w:tc>
          <w:tcPr>
            <w:tcW w:w="1231" w:type="dxa"/>
            <w:vAlign w:val="center"/>
          </w:tcPr>
          <w:p w14:paraId="2B1725E7" w14:textId="77777777" w:rsidR="00F2459A" w:rsidRPr="006910BE" w:rsidRDefault="00F2459A" w:rsidP="002531AB">
            <w:pPr>
              <w:pStyle w:val="TAH"/>
              <w:rPr>
                <w:rFonts w:eastAsia="MS Mincho"/>
              </w:rPr>
            </w:pPr>
            <w:r w:rsidRPr="006910BE">
              <w:rPr>
                <w:rFonts w:eastAsia="MS Mincho"/>
              </w:rPr>
              <w:t>NR CBW (MHz)</w:t>
            </w:r>
          </w:p>
        </w:tc>
        <w:tc>
          <w:tcPr>
            <w:tcW w:w="1232" w:type="dxa"/>
            <w:tcBorders>
              <w:bottom w:val="single" w:sz="4" w:space="0" w:color="auto"/>
            </w:tcBorders>
            <w:vAlign w:val="center"/>
          </w:tcPr>
          <w:p w14:paraId="3215E0D1" w14:textId="77777777" w:rsidR="00F2459A" w:rsidRPr="006910BE" w:rsidRDefault="00F2459A" w:rsidP="002531AB">
            <w:pPr>
              <w:pStyle w:val="TAH"/>
              <w:rPr>
                <w:rFonts w:eastAsia="MS Mincho"/>
              </w:rPr>
            </w:pPr>
            <w:r w:rsidRPr="006910BE">
              <w:rPr>
                <w:rFonts w:eastAsia="MS Mincho"/>
              </w:rPr>
              <w:t>UL allocation (L</w:t>
            </w:r>
            <w:r w:rsidRPr="006910BE">
              <w:rPr>
                <w:rFonts w:eastAsia="MS Mincho"/>
                <w:vertAlign w:val="subscript"/>
              </w:rPr>
              <w:t>CRB</w:t>
            </w:r>
            <w:r w:rsidRPr="006910BE">
              <w:rPr>
                <w:rFonts w:eastAsia="MS Mincho"/>
              </w:rPr>
              <w:t>)</w:t>
            </w:r>
          </w:p>
        </w:tc>
      </w:tr>
      <w:tr w:rsidR="00F2459A" w:rsidRPr="006910BE" w14:paraId="08764FE8" w14:textId="77777777" w:rsidTr="002531AB">
        <w:trPr>
          <w:trHeight w:val="225"/>
          <w:jc w:val="center"/>
        </w:trPr>
        <w:tc>
          <w:tcPr>
            <w:tcW w:w="850" w:type="dxa"/>
            <w:tcBorders>
              <w:top w:val="single" w:sz="4" w:space="0" w:color="auto"/>
              <w:left w:val="single" w:sz="4" w:space="0" w:color="auto"/>
              <w:bottom w:val="nil"/>
              <w:right w:val="single" w:sz="4" w:space="0" w:color="auto"/>
            </w:tcBorders>
            <w:vAlign w:val="center"/>
          </w:tcPr>
          <w:p w14:paraId="1F75AEC9" w14:textId="77777777" w:rsidR="00F2459A" w:rsidRPr="006910BE" w:rsidRDefault="00F2459A" w:rsidP="002531AB">
            <w:pPr>
              <w:pStyle w:val="TAC"/>
            </w:pPr>
          </w:p>
        </w:tc>
        <w:tc>
          <w:tcPr>
            <w:tcW w:w="993" w:type="dxa"/>
            <w:tcBorders>
              <w:top w:val="single" w:sz="4" w:space="0" w:color="auto"/>
              <w:left w:val="single" w:sz="4" w:space="0" w:color="auto"/>
              <w:bottom w:val="nil"/>
              <w:right w:val="single" w:sz="4" w:space="0" w:color="auto"/>
            </w:tcBorders>
            <w:vAlign w:val="center"/>
          </w:tcPr>
          <w:p w14:paraId="00BF21E6" w14:textId="77777777" w:rsidR="00F2459A" w:rsidRPr="006910BE" w:rsidRDefault="00F2459A" w:rsidP="002531AB">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3F8435F8" w14:textId="77777777" w:rsidR="00F2459A" w:rsidRPr="006910BE" w:rsidRDefault="00F2459A" w:rsidP="002531AB">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4E173486" w14:textId="77777777" w:rsidR="00F2459A" w:rsidRPr="006910BE" w:rsidRDefault="00F2459A" w:rsidP="002531AB">
            <w:pPr>
              <w:pStyle w:val="TAC"/>
              <w:rPr>
                <w:rFonts w:eastAsia="MS Mincho"/>
              </w:rPr>
            </w:pPr>
            <w:r w:rsidRPr="006910BE">
              <w:rPr>
                <w:rFonts w:cs="Arial"/>
                <w:szCs w:val="18"/>
              </w:rPr>
              <w:t>10@10</w:t>
            </w:r>
          </w:p>
        </w:tc>
        <w:tc>
          <w:tcPr>
            <w:tcW w:w="1350" w:type="dxa"/>
            <w:tcBorders>
              <w:top w:val="single" w:sz="4" w:space="0" w:color="auto"/>
              <w:left w:val="single" w:sz="4" w:space="0" w:color="auto"/>
              <w:bottom w:val="nil"/>
              <w:right w:val="single" w:sz="4" w:space="0" w:color="auto"/>
            </w:tcBorders>
            <w:vAlign w:val="center"/>
          </w:tcPr>
          <w:p w14:paraId="6B46DE48" w14:textId="77777777" w:rsidR="00F2459A" w:rsidRPr="006910BE" w:rsidRDefault="00F2459A" w:rsidP="002531AB">
            <w:pPr>
              <w:pStyle w:val="TAC"/>
              <w:rPr>
                <w:rFonts w:eastAsia="MS Mincho"/>
              </w:rPr>
            </w:pPr>
          </w:p>
        </w:tc>
        <w:tc>
          <w:tcPr>
            <w:tcW w:w="1231" w:type="dxa"/>
            <w:tcBorders>
              <w:bottom w:val="single" w:sz="4" w:space="0" w:color="auto"/>
            </w:tcBorders>
            <w:vAlign w:val="center"/>
          </w:tcPr>
          <w:p w14:paraId="18CA55B0" w14:textId="77777777" w:rsidR="00F2459A" w:rsidRPr="006910BE" w:rsidRDefault="00F2459A" w:rsidP="002531AB">
            <w:pPr>
              <w:pStyle w:val="TAC"/>
              <w:rPr>
                <w:rFonts w:eastAsia="MS Mincho"/>
              </w:rPr>
            </w:pPr>
            <w:r w:rsidRPr="006910BE">
              <w:rPr>
                <w:rFonts w:eastAsia="MS Mincho"/>
              </w:rPr>
              <w:t>10</w:t>
            </w:r>
          </w:p>
        </w:tc>
        <w:tc>
          <w:tcPr>
            <w:tcW w:w="1232" w:type="dxa"/>
            <w:tcBorders>
              <w:bottom w:val="nil"/>
            </w:tcBorders>
            <w:vAlign w:val="center"/>
          </w:tcPr>
          <w:p w14:paraId="2545F936" w14:textId="77777777" w:rsidR="00F2459A" w:rsidRPr="006910BE" w:rsidRDefault="00F2459A" w:rsidP="002531AB">
            <w:pPr>
              <w:pStyle w:val="TAC"/>
              <w:rPr>
                <w:rFonts w:eastAsia="MS Mincho"/>
              </w:rPr>
            </w:pPr>
          </w:p>
        </w:tc>
      </w:tr>
      <w:tr w:rsidR="00F2459A" w:rsidRPr="006910BE" w14:paraId="0781AB9E" w14:textId="77777777" w:rsidTr="002531AB">
        <w:trPr>
          <w:trHeight w:val="225"/>
          <w:jc w:val="center"/>
        </w:trPr>
        <w:tc>
          <w:tcPr>
            <w:tcW w:w="850" w:type="dxa"/>
            <w:tcBorders>
              <w:top w:val="nil"/>
              <w:left w:val="single" w:sz="4" w:space="0" w:color="auto"/>
              <w:bottom w:val="nil"/>
              <w:right w:val="single" w:sz="4" w:space="0" w:color="auto"/>
            </w:tcBorders>
            <w:vAlign w:val="center"/>
          </w:tcPr>
          <w:p w14:paraId="3DE42F1A" w14:textId="77777777" w:rsidR="00F2459A" w:rsidRPr="006910BE" w:rsidRDefault="00F2459A" w:rsidP="002531AB">
            <w:pPr>
              <w:pStyle w:val="TAC"/>
              <w:rPr>
                <w:rFonts w:eastAsia="MS Mincho"/>
              </w:rPr>
            </w:pPr>
            <w:r w:rsidRPr="006910BE">
              <w:t>1</w:t>
            </w:r>
          </w:p>
        </w:tc>
        <w:tc>
          <w:tcPr>
            <w:tcW w:w="993" w:type="dxa"/>
            <w:tcBorders>
              <w:top w:val="nil"/>
              <w:left w:val="single" w:sz="4" w:space="0" w:color="auto"/>
              <w:bottom w:val="nil"/>
              <w:right w:val="single" w:sz="4" w:space="0" w:color="auto"/>
            </w:tcBorders>
            <w:vAlign w:val="center"/>
          </w:tcPr>
          <w:p w14:paraId="75EFDEA5" w14:textId="77777777" w:rsidR="00F2459A" w:rsidRPr="006910BE" w:rsidRDefault="00F2459A" w:rsidP="002531AB">
            <w:pPr>
              <w:pStyle w:val="TAC"/>
            </w:pPr>
            <w:r w:rsidRPr="006910BE">
              <w:t>10</w:t>
            </w:r>
          </w:p>
        </w:tc>
        <w:tc>
          <w:tcPr>
            <w:tcW w:w="1492" w:type="dxa"/>
            <w:tcBorders>
              <w:top w:val="nil"/>
              <w:left w:val="single" w:sz="4" w:space="0" w:color="auto"/>
              <w:bottom w:val="nil"/>
              <w:right w:val="single" w:sz="4" w:space="0" w:color="auto"/>
            </w:tcBorders>
            <w:vAlign w:val="center"/>
          </w:tcPr>
          <w:p w14:paraId="0E3D56DB" w14:textId="77777777" w:rsidR="00F2459A" w:rsidRPr="006910BE" w:rsidRDefault="00F2459A" w:rsidP="002531AB">
            <w:pPr>
              <w:pStyle w:val="TAC"/>
            </w:pPr>
            <w:r w:rsidRPr="006910BE">
              <w:t>711 MHz / 23130</w:t>
            </w:r>
          </w:p>
        </w:tc>
        <w:tc>
          <w:tcPr>
            <w:tcW w:w="1134" w:type="dxa"/>
            <w:tcBorders>
              <w:top w:val="nil"/>
              <w:left w:val="single" w:sz="4" w:space="0" w:color="auto"/>
              <w:bottom w:val="single" w:sz="4" w:space="0" w:color="auto"/>
              <w:right w:val="single" w:sz="4" w:space="0" w:color="auto"/>
            </w:tcBorders>
            <w:vAlign w:val="center"/>
          </w:tcPr>
          <w:p w14:paraId="6239CD39" w14:textId="77777777" w:rsidR="00F2459A" w:rsidRPr="006910BE" w:rsidRDefault="00F2459A" w:rsidP="002531AB">
            <w:pPr>
              <w:pStyle w:val="TAC"/>
              <w:rPr>
                <w:rFonts w:cs="Arial"/>
                <w:szCs w:val="18"/>
              </w:rPr>
            </w:pPr>
            <w:r w:rsidRPr="006910BE">
              <w:rPr>
                <w:rFonts w:cs="Arial"/>
                <w:szCs w:val="18"/>
              </w:rPr>
              <w:t>15@22</w:t>
            </w:r>
          </w:p>
        </w:tc>
        <w:tc>
          <w:tcPr>
            <w:tcW w:w="1350" w:type="dxa"/>
            <w:tcBorders>
              <w:top w:val="nil"/>
              <w:left w:val="single" w:sz="4" w:space="0" w:color="auto"/>
              <w:bottom w:val="nil"/>
              <w:right w:val="single" w:sz="4" w:space="0" w:color="auto"/>
            </w:tcBorders>
            <w:vAlign w:val="center"/>
          </w:tcPr>
          <w:p w14:paraId="5E82F05A" w14:textId="77777777" w:rsidR="00F2459A" w:rsidRPr="006910BE" w:rsidRDefault="00F2459A" w:rsidP="002531AB">
            <w:pPr>
              <w:pStyle w:val="TAC"/>
              <w:rPr>
                <w:rFonts w:cs="Arial"/>
                <w:szCs w:val="18"/>
              </w:rPr>
            </w:pPr>
            <w:r w:rsidRPr="006910BE">
              <w:rPr>
                <w:rFonts w:cs="Arial"/>
                <w:szCs w:val="18"/>
              </w:rPr>
              <w:t>Mid</w:t>
            </w:r>
          </w:p>
        </w:tc>
        <w:tc>
          <w:tcPr>
            <w:tcW w:w="1231" w:type="dxa"/>
            <w:tcBorders>
              <w:bottom w:val="single" w:sz="4" w:space="0" w:color="auto"/>
            </w:tcBorders>
            <w:vAlign w:val="center"/>
          </w:tcPr>
          <w:p w14:paraId="604B9512" w14:textId="77777777" w:rsidR="00F2459A" w:rsidRPr="006910BE" w:rsidRDefault="00F2459A" w:rsidP="002531AB">
            <w:pPr>
              <w:pStyle w:val="TAC"/>
              <w:rPr>
                <w:rFonts w:eastAsia="宋体"/>
              </w:rPr>
            </w:pPr>
            <w:r w:rsidRPr="006910BE">
              <w:t>15</w:t>
            </w:r>
          </w:p>
        </w:tc>
        <w:tc>
          <w:tcPr>
            <w:tcW w:w="1232" w:type="dxa"/>
            <w:tcBorders>
              <w:top w:val="nil"/>
              <w:bottom w:val="nil"/>
            </w:tcBorders>
            <w:vAlign w:val="center"/>
          </w:tcPr>
          <w:p w14:paraId="4EA2AE5A" w14:textId="77777777" w:rsidR="00F2459A" w:rsidRPr="006910BE" w:rsidRDefault="00F2459A" w:rsidP="002531AB">
            <w:pPr>
              <w:pStyle w:val="TAC"/>
              <w:rPr>
                <w:rFonts w:eastAsia="MS Mincho"/>
              </w:rPr>
            </w:pPr>
            <w:r w:rsidRPr="006910BE">
              <w:rPr>
                <w:rFonts w:eastAsia="MS Mincho"/>
              </w:rPr>
              <w:t>REFSENS</w:t>
            </w:r>
          </w:p>
          <w:p w14:paraId="5207923A" w14:textId="77777777" w:rsidR="00F2459A" w:rsidRPr="006910BE" w:rsidRDefault="00F2459A" w:rsidP="002531AB">
            <w:pPr>
              <w:pStyle w:val="TAC"/>
              <w:rPr>
                <w:rFonts w:eastAsia="MS Mincho"/>
              </w:rPr>
            </w:pPr>
            <w:r w:rsidRPr="006910BE">
              <w:rPr>
                <w:rFonts w:eastAsia="MS Mincho"/>
              </w:rPr>
              <w:t xml:space="preserve">(NOTE 2) </w:t>
            </w:r>
          </w:p>
        </w:tc>
      </w:tr>
      <w:tr w:rsidR="00F2459A" w:rsidRPr="006910BE" w14:paraId="4E22FFB3" w14:textId="77777777" w:rsidTr="002531AB">
        <w:trPr>
          <w:trHeight w:val="225"/>
          <w:jc w:val="center"/>
        </w:trPr>
        <w:tc>
          <w:tcPr>
            <w:tcW w:w="850" w:type="dxa"/>
            <w:tcBorders>
              <w:top w:val="nil"/>
              <w:left w:val="single" w:sz="4" w:space="0" w:color="auto"/>
              <w:bottom w:val="nil"/>
              <w:right w:val="single" w:sz="4" w:space="0" w:color="auto"/>
            </w:tcBorders>
            <w:vAlign w:val="center"/>
          </w:tcPr>
          <w:p w14:paraId="14A17922" w14:textId="77777777" w:rsidR="00F2459A" w:rsidRPr="006910BE" w:rsidRDefault="00F2459A" w:rsidP="002531AB">
            <w:pPr>
              <w:pStyle w:val="TAC"/>
            </w:pPr>
          </w:p>
        </w:tc>
        <w:tc>
          <w:tcPr>
            <w:tcW w:w="993" w:type="dxa"/>
            <w:tcBorders>
              <w:top w:val="nil"/>
              <w:left w:val="single" w:sz="4" w:space="0" w:color="auto"/>
              <w:bottom w:val="nil"/>
              <w:right w:val="single" w:sz="4" w:space="0" w:color="auto"/>
            </w:tcBorders>
            <w:vAlign w:val="center"/>
          </w:tcPr>
          <w:p w14:paraId="11B0D1B0" w14:textId="77777777" w:rsidR="00F2459A" w:rsidRPr="006910BE" w:rsidRDefault="00F2459A" w:rsidP="002531AB">
            <w:pPr>
              <w:pStyle w:val="TAC"/>
            </w:pPr>
          </w:p>
        </w:tc>
        <w:tc>
          <w:tcPr>
            <w:tcW w:w="1492" w:type="dxa"/>
            <w:tcBorders>
              <w:top w:val="nil"/>
              <w:left w:val="single" w:sz="4" w:space="0" w:color="auto"/>
              <w:bottom w:val="nil"/>
              <w:right w:val="single" w:sz="4" w:space="0" w:color="auto"/>
            </w:tcBorders>
            <w:vAlign w:val="center"/>
          </w:tcPr>
          <w:p w14:paraId="47691997" w14:textId="77777777" w:rsidR="00F2459A" w:rsidRPr="006910BE" w:rsidRDefault="00F2459A" w:rsidP="002531AB">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14:paraId="260788BA" w14:textId="77777777" w:rsidR="00F2459A" w:rsidRPr="006910BE" w:rsidRDefault="00F2459A" w:rsidP="002531AB">
            <w:pPr>
              <w:pStyle w:val="TAC"/>
              <w:rPr>
                <w:rFonts w:cs="Arial"/>
                <w:szCs w:val="18"/>
              </w:rPr>
            </w:pPr>
            <w:r w:rsidRPr="006910BE">
              <w:rPr>
                <w:rFonts w:cs="Arial"/>
                <w:szCs w:val="18"/>
              </w:rPr>
              <w:t>20@15</w:t>
            </w:r>
          </w:p>
        </w:tc>
        <w:tc>
          <w:tcPr>
            <w:tcW w:w="1350" w:type="dxa"/>
            <w:tcBorders>
              <w:top w:val="nil"/>
              <w:left w:val="single" w:sz="4" w:space="0" w:color="auto"/>
              <w:bottom w:val="nil"/>
              <w:right w:val="single" w:sz="4" w:space="0" w:color="auto"/>
            </w:tcBorders>
            <w:vAlign w:val="center"/>
          </w:tcPr>
          <w:p w14:paraId="0A151D5E" w14:textId="77777777" w:rsidR="00F2459A" w:rsidRPr="006910BE" w:rsidRDefault="00F2459A" w:rsidP="002531AB">
            <w:pPr>
              <w:pStyle w:val="TAC"/>
              <w:rPr>
                <w:rFonts w:cs="Arial"/>
                <w:szCs w:val="18"/>
              </w:rPr>
            </w:pPr>
          </w:p>
        </w:tc>
        <w:tc>
          <w:tcPr>
            <w:tcW w:w="1231" w:type="dxa"/>
            <w:tcBorders>
              <w:bottom w:val="single" w:sz="4" w:space="0" w:color="auto"/>
            </w:tcBorders>
            <w:vAlign w:val="center"/>
          </w:tcPr>
          <w:p w14:paraId="671451CC" w14:textId="77777777" w:rsidR="00F2459A" w:rsidRPr="006910BE" w:rsidRDefault="00F2459A" w:rsidP="002531AB">
            <w:pPr>
              <w:pStyle w:val="TAC"/>
            </w:pPr>
            <w:r w:rsidRPr="006910BE">
              <w:t>20</w:t>
            </w:r>
          </w:p>
        </w:tc>
        <w:tc>
          <w:tcPr>
            <w:tcW w:w="1232" w:type="dxa"/>
            <w:tcBorders>
              <w:top w:val="nil"/>
              <w:bottom w:val="nil"/>
            </w:tcBorders>
            <w:vAlign w:val="center"/>
          </w:tcPr>
          <w:p w14:paraId="1192F739" w14:textId="77777777" w:rsidR="00F2459A" w:rsidRPr="006910BE" w:rsidRDefault="00F2459A" w:rsidP="002531AB">
            <w:pPr>
              <w:pStyle w:val="TAC"/>
              <w:rPr>
                <w:rFonts w:eastAsia="MS Mincho"/>
              </w:rPr>
            </w:pPr>
          </w:p>
        </w:tc>
      </w:tr>
      <w:tr w:rsidR="00F2459A" w:rsidRPr="006910BE" w14:paraId="2E323B78" w14:textId="77777777" w:rsidTr="002531AB">
        <w:trPr>
          <w:trHeight w:val="225"/>
          <w:jc w:val="center"/>
        </w:trPr>
        <w:tc>
          <w:tcPr>
            <w:tcW w:w="850" w:type="dxa"/>
            <w:tcBorders>
              <w:top w:val="nil"/>
              <w:left w:val="single" w:sz="4" w:space="0" w:color="auto"/>
              <w:bottom w:val="single" w:sz="4" w:space="0" w:color="auto"/>
              <w:right w:val="single" w:sz="4" w:space="0" w:color="auto"/>
            </w:tcBorders>
            <w:vAlign w:val="center"/>
          </w:tcPr>
          <w:p w14:paraId="2FB8667F" w14:textId="77777777" w:rsidR="00F2459A" w:rsidRPr="006910BE" w:rsidRDefault="00F2459A" w:rsidP="002531AB">
            <w:pPr>
              <w:pStyle w:val="TAC"/>
            </w:pPr>
          </w:p>
        </w:tc>
        <w:tc>
          <w:tcPr>
            <w:tcW w:w="993" w:type="dxa"/>
            <w:tcBorders>
              <w:top w:val="nil"/>
              <w:left w:val="single" w:sz="4" w:space="0" w:color="auto"/>
              <w:bottom w:val="single" w:sz="4" w:space="0" w:color="auto"/>
              <w:right w:val="single" w:sz="4" w:space="0" w:color="auto"/>
            </w:tcBorders>
            <w:vAlign w:val="center"/>
          </w:tcPr>
          <w:p w14:paraId="5040E243" w14:textId="77777777" w:rsidR="00F2459A" w:rsidRPr="006910BE" w:rsidRDefault="00F2459A" w:rsidP="002531AB">
            <w:pPr>
              <w:pStyle w:val="TAC"/>
              <w:rPr>
                <w:rFonts w:eastAsia="MS Mincho"/>
                <w:lang w:eastAsia="ja-JP"/>
              </w:rPr>
            </w:pPr>
          </w:p>
        </w:tc>
        <w:tc>
          <w:tcPr>
            <w:tcW w:w="1492" w:type="dxa"/>
            <w:tcBorders>
              <w:top w:val="nil"/>
              <w:left w:val="single" w:sz="4" w:space="0" w:color="auto"/>
              <w:bottom w:val="single" w:sz="4" w:space="0" w:color="auto"/>
              <w:right w:val="single" w:sz="4" w:space="0" w:color="auto"/>
            </w:tcBorders>
            <w:vAlign w:val="center"/>
          </w:tcPr>
          <w:p w14:paraId="64351328" w14:textId="77777777" w:rsidR="00F2459A" w:rsidRPr="006910BE" w:rsidRDefault="00F2459A" w:rsidP="002531AB">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14:paraId="632CD82B" w14:textId="77777777" w:rsidR="00F2459A" w:rsidRPr="006910BE" w:rsidRDefault="00F2459A" w:rsidP="002531AB">
            <w:pPr>
              <w:pStyle w:val="TAC"/>
              <w:rPr>
                <w:rFonts w:cs="Arial"/>
                <w:szCs w:val="18"/>
              </w:rPr>
            </w:pPr>
            <w:r w:rsidRPr="006910BE">
              <w:rPr>
                <w:rFonts w:cs="Arial"/>
                <w:szCs w:val="18"/>
              </w:rPr>
              <w:t>25@12</w:t>
            </w:r>
          </w:p>
        </w:tc>
        <w:tc>
          <w:tcPr>
            <w:tcW w:w="1350" w:type="dxa"/>
            <w:tcBorders>
              <w:top w:val="nil"/>
              <w:left w:val="single" w:sz="4" w:space="0" w:color="auto"/>
              <w:bottom w:val="single" w:sz="4" w:space="0" w:color="auto"/>
              <w:right w:val="single" w:sz="4" w:space="0" w:color="auto"/>
            </w:tcBorders>
            <w:vAlign w:val="center"/>
          </w:tcPr>
          <w:p w14:paraId="4A6DE660" w14:textId="77777777" w:rsidR="00F2459A" w:rsidRPr="006910BE" w:rsidRDefault="00F2459A" w:rsidP="002531AB">
            <w:pPr>
              <w:pStyle w:val="TAC"/>
              <w:rPr>
                <w:rFonts w:cs="Arial"/>
                <w:szCs w:val="18"/>
              </w:rPr>
            </w:pPr>
          </w:p>
        </w:tc>
        <w:tc>
          <w:tcPr>
            <w:tcW w:w="1231" w:type="dxa"/>
            <w:tcBorders>
              <w:bottom w:val="single" w:sz="4" w:space="0" w:color="auto"/>
            </w:tcBorders>
            <w:vAlign w:val="center"/>
          </w:tcPr>
          <w:p w14:paraId="752BDB45" w14:textId="77777777" w:rsidR="00F2459A" w:rsidRPr="006910BE" w:rsidRDefault="00F2459A" w:rsidP="002531AB">
            <w:pPr>
              <w:pStyle w:val="TAC"/>
            </w:pPr>
            <w:r w:rsidRPr="006910BE">
              <w:t>&gt;=40</w:t>
            </w:r>
          </w:p>
        </w:tc>
        <w:tc>
          <w:tcPr>
            <w:tcW w:w="1232" w:type="dxa"/>
            <w:tcBorders>
              <w:top w:val="nil"/>
              <w:bottom w:val="single" w:sz="4" w:space="0" w:color="auto"/>
            </w:tcBorders>
            <w:vAlign w:val="center"/>
          </w:tcPr>
          <w:p w14:paraId="2E87E393" w14:textId="77777777" w:rsidR="00F2459A" w:rsidRPr="006910BE" w:rsidRDefault="00F2459A" w:rsidP="002531AB">
            <w:pPr>
              <w:pStyle w:val="TAC"/>
              <w:rPr>
                <w:rFonts w:eastAsia="MS Mincho"/>
              </w:rPr>
            </w:pPr>
          </w:p>
        </w:tc>
      </w:tr>
      <w:tr w:rsidR="00F2459A" w:rsidRPr="006910BE" w14:paraId="1E6C3D9F" w14:textId="77777777" w:rsidTr="002531AB">
        <w:trPr>
          <w:trHeight w:val="225"/>
          <w:jc w:val="center"/>
        </w:trPr>
        <w:tc>
          <w:tcPr>
            <w:tcW w:w="8282" w:type="dxa"/>
            <w:gridSpan w:val="7"/>
            <w:tcBorders>
              <w:top w:val="single" w:sz="4" w:space="0" w:color="auto"/>
              <w:left w:val="single" w:sz="4" w:space="0" w:color="auto"/>
              <w:bottom w:val="single" w:sz="4" w:space="0" w:color="auto"/>
            </w:tcBorders>
            <w:vAlign w:val="center"/>
          </w:tcPr>
          <w:p w14:paraId="582045DB" w14:textId="77777777" w:rsidR="00F2459A" w:rsidRPr="006910BE" w:rsidRDefault="00F2459A" w:rsidP="002531AB">
            <w:pPr>
              <w:pStyle w:val="TAN"/>
              <w:rPr>
                <w:rFonts w:eastAsia="MS Mincho"/>
              </w:rPr>
            </w:pPr>
            <w:r w:rsidRPr="006910BE">
              <w:rPr>
                <w:rFonts w:eastAsia="MS Mincho"/>
              </w:rPr>
              <w:t>NOTE 1:</w:t>
            </w:r>
            <w:r w:rsidRPr="006910BE">
              <w:rPr>
                <w:rFonts w:eastAsia="MS Mincho"/>
              </w:rPr>
              <w:tab/>
              <w:t>Test frequencies are selected to fulfil Note 4 and 5 in Table 7.3B.2.0.3.1-1.</w:t>
            </w:r>
          </w:p>
          <w:p w14:paraId="6924C589" w14:textId="77777777" w:rsidR="00F2459A" w:rsidRPr="006910BE" w:rsidRDefault="00F2459A" w:rsidP="002531AB">
            <w:pPr>
              <w:pStyle w:val="TAN"/>
              <w:rPr>
                <w:rFonts w:eastAsia="MS Mincho"/>
              </w:rPr>
            </w:pPr>
            <w:r w:rsidRPr="006910BE">
              <w:rPr>
                <w:rFonts w:eastAsia="MS Mincho"/>
              </w:rPr>
              <w:t>NOTE 2:</w:t>
            </w:r>
            <w:r w:rsidRPr="006910BE">
              <w:rPr>
                <w:rFonts w:eastAsia="MS Mincho"/>
              </w:rPr>
              <w:tab/>
              <w:t>REFSENS refers to Table 7.3.2.4.1-3 in TS 38.521-1 [8] which defines uplink RB configuration and start RB location for each SCS, channel BW and NR band.</w:t>
            </w:r>
          </w:p>
          <w:p w14:paraId="42BB16F3" w14:textId="77777777" w:rsidR="00F2459A" w:rsidRPr="006910BE" w:rsidRDefault="00F2459A" w:rsidP="002531AB">
            <w:pPr>
              <w:pStyle w:val="TAN"/>
              <w:rPr>
                <w:rFonts w:eastAsia="MS Mincho"/>
              </w:rPr>
            </w:pPr>
            <w:r w:rsidRPr="006910BE">
              <w:rPr>
                <w:rFonts w:eastAsia="MS Mincho"/>
              </w:rPr>
              <w:t>NOTE 3:</w:t>
            </w:r>
            <w:r w:rsidRPr="006910BE">
              <w:rPr>
                <w:rFonts w:eastAsia="MS Mincho"/>
              </w:rPr>
              <w:tab/>
              <w:t>Only Highest NR channel bandwidths supported by the UE are tested.</w:t>
            </w:r>
          </w:p>
        </w:tc>
      </w:tr>
    </w:tbl>
    <w:p w14:paraId="3984D255" w14:textId="77777777" w:rsidR="00F2459A" w:rsidRPr="006910BE" w:rsidRDefault="00F2459A" w:rsidP="00F2459A"/>
    <w:p w14:paraId="3785CAFD" w14:textId="77777777" w:rsidR="00F2459A" w:rsidRPr="006910BE" w:rsidRDefault="00F2459A" w:rsidP="00F2459A">
      <w:pPr>
        <w:pStyle w:val="TH"/>
      </w:pPr>
      <w:r w:rsidRPr="006910BE">
        <w:lastRenderedPageBreak/>
        <w:t>Table 7.3B.2.3.4.2.1-2_26: Void</w:t>
      </w:r>
    </w:p>
    <w:p w14:paraId="22C92A06" w14:textId="77777777" w:rsidR="00F2459A" w:rsidRPr="006910BE" w:rsidRDefault="00F2459A" w:rsidP="00F2459A">
      <w:pPr>
        <w:pStyle w:val="TH"/>
      </w:pPr>
      <w:r w:rsidRPr="006910BE">
        <w:t>Table 7.3B.2.3.4.2.1-2_27: Void</w:t>
      </w:r>
    </w:p>
    <w:p w14:paraId="1A5DE10E" w14:textId="77777777" w:rsidR="00F2459A" w:rsidRPr="006910BE" w:rsidRDefault="00F2459A" w:rsidP="00F2459A">
      <w:pPr>
        <w:pStyle w:val="TH"/>
      </w:pPr>
      <w:bookmarkStart w:id="167" w:name="_Hlk47649169"/>
      <w:r w:rsidRPr="006910BE">
        <w:t>Table 7.3B.2.3.4.2.1-2_28</w:t>
      </w:r>
      <w:bookmarkEnd w:id="167"/>
      <w:r w:rsidRPr="006910BE">
        <w:t xml:space="preserve">: </w:t>
      </w:r>
      <w:r w:rsidRPr="00B753D8">
        <w:t>Void</w:t>
      </w:r>
    </w:p>
    <w:p w14:paraId="1E8F8465" w14:textId="77777777" w:rsidR="00F2459A" w:rsidRPr="006910BE" w:rsidRDefault="00F2459A" w:rsidP="00F2459A"/>
    <w:p w14:paraId="02D6D3E9" w14:textId="77777777" w:rsidR="00F2459A" w:rsidRPr="006910BE" w:rsidRDefault="00F2459A" w:rsidP="00F2459A">
      <w:r w:rsidRPr="006910BE">
        <w:t>The initial test configurations for E-UTRA band and NR band consist of environmental conditions, test frequencies, and channel bandwidths and RB allocations for exceptional test scenarios due to receiver harmonic mixing for EN-DC in NR FR1 are specified in Table 7.3B.2.3.4.2.1-3, to Table 7.3B.2.3.4.2.1-3j.</w:t>
      </w:r>
    </w:p>
    <w:p w14:paraId="068C547C" w14:textId="77777777" w:rsidR="00F2459A" w:rsidRPr="006910BE" w:rsidRDefault="00F2459A" w:rsidP="00F2459A">
      <w:pPr>
        <w:pStyle w:val="TH"/>
      </w:pPr>
      <w:r w:rsidRPr="006910BE">
        <w:t xml:space="preserve">Table 7.3B.2.3.4.2.1-3: </w:t>
      </w:r>
      <w:r w:rsidRPr="00B753D8">
        <w:t>Void</w:t>
      </w:r>
    </w:p>
    <w:p w14:paraId="5091CD6C" w14:textId="77777777" w:rsidR="00F2459A" w:rsidRPr="006910BE" w:rsidRDefault="00F2459A" w:rsidP="00F2459A"/>
    <w:p w14:paraId="048297CC" w14:textId="77777777" w:rsidR="00F2459A" w:rsidRPr="006910BE" w:rsidRDefault="00F2459A" w:rsidP="00F2459A">
      <w:pPr>
        <w:pStyle w:val="TH"/>
      </w:pPr>
      <w:r w:rsidRPr="006910BE">
        <w:t>Table 7.3B.2.3.4.2.1-3a</w:t>
      </w:r>
      <w:bookmarkEnd w:id="166"/>
      <w:r w:rsidRPr="006910BE">
        <w:t>: Void</w:t>
      </w:r>
    </w:p>
    <w:p w14:paraId="2106230F" w14:textId="77777777" w:rsidR="00F2459A" w:rsidRPr="006910BE" w:rsidRDefault="00F2459A" w:rsidP="00F2459A">
      <w:pPr>
        <w:pStyle w:val="TH"/>
      </w:pPr>
      <w:r w:rsidRPr="006910BE">
        <w:t>Table 7.3B.2.3.4.2.1-3aa: Void</w:t>
      </w:r>
    </w:p>
    <w:p w14:paraId="037BC7E6" w14:textId="77777777" w:rsidR="00F2459A" w:rsidRPr="006910BE" w:rsidRDefault="00F2459A" w:rsidP="00F2459A">
      <w:pPr>
        <w:pStyle w:val="TH"/>
      </w:pPr>
      <w:r w:rsidRPr="006910BE">
        <w:t xml:space="preserve">Table 7.3B.2.3.4.2.1-3b: Void </w:t>
      </w:r>
    </w:p>
    <w:p w14:paraId="3EB0870A" w14:textId="77777777" w:rsidR="00F2459A" w:rsidRPr="006910BE" w:rsidRDefault="00F2459A" w:rsidP="00F2459A"/>
    <w:p w14:paraId="15396539" w14:textId="77777777" w:rsidR="00F2459A" w:rsidRPr="006910BE" w:rsidRDefault="00F2459A" w:rsidP="00F2459A">
      <w:pPr>
        <w:pStyle w:val="TH"/>
      </w:pPr>
      <w:r w:rsidRPr="006910BE">
        <w:t>Table 7.3B.2.3.4.2.1-3c: Void</w:t>
      </w:r>
    </w:p>
    <w:p w14:paraId="55ED0656" w14:textId="77777777" w:rsidR="00F2459A" w:rsidRPr="006910BE" w:rsidRDefault="00F2459A" w:rsidP="00F2459A">
      <w:pPr>
        <w:pStyle w:val="TH"/>
      </w:pPr>
      <w:r w:rsidRPr="006910BE">
        <w:t>Table 7.3B.2.3.4.2.1-3d: Void</w:t>
      </w:r>
    </w:p>
    <w:p w14:paraId="0118E7CA" w14:textId="77777777" w:rsidR="00F2459A" w:rsidRPr="006910BE" w:rsidRDefault="00F2459A" w:rsidP="00F2459A">
      <w:pPr>
        <w:pStyle w:val="TH"/>
      </w:pPr>
      <w:r w:rsidRPr="006910BE">
        <w:t>Table 7.3B.2.3.4.2.1-3e: Void</w:t>
      </w:r>
    </w:p>
    <w:p w14:paraId="3380DBFE" w14:textId="77777777" w:rsidR="00F2459A" w:rsidRPr="006910BE" w:rsidRDefault="00F2459A" w:rsidP="00F2459A">
      <w:pPr>
        <w:pStyle w:val="TH"/>
      </w:pPr>
      <w:r w:rsidRPr="006910BE">
        <w:t>Table 7.3B.2.3.4.2.1-3f: Void</w:t>
      </w:r>
    </w:p>
    <w:p w14:paraId="71846E2C" w14:textId="77777777" w:rsidR="00F2459A" w:rsidRPr="006910BE" w:rsidRDefault="00F2459A" w:rsidP="00F2459A">
      <w:pPr>
        <w:pStyle w:val="TH"/>
      </w:pPr>
      <w:r w:rsidRPr="006910BE">
        <w:t>Table 7.3B.2.3.4.2.1-3g: Void</w:t>
      </w:r>
    </w:p>
    <w:p w14:paraId="00837D98" w14:textId="77777777" w:rsidR="00F2459A" w:rsidRPr="006910BE" w:rsidRDefault="00F2459A" w:rsidP="00F2459A">
      <w:pPr>
        <w:pStyle w:val="TH"/>
      </w:pPr>
      <w:r w:rsidRPr="006910BE">
        <w:t>Table 7.3B.2.3.4.2.1-3h: Void</w:t>
      </w:r>
    </w:p>
    <w:p w14:paraId="4F75E5CB" w14:textId="77777777" w:rsidR="00F2459A" w:rsidRPr="006910BE" w:rsidRDefault="00F2459A" w:rsidP="00F2459A">
      <w:pPr>
        <w:pStyle w:val="TH"/>
      </w:pPr>
      <w:r w:rsidRPr="006910BE">
        <w:t xml:space="preserve">Table 7.3B.2.3.4.2.1-3i: </w:t>
      </w:r>
      <w:r w:rsidRPr="00EB393E">
        <w:t>Void</w:t>
      </w:r>
    </w:p>
    <w:p w14:paraId="78FD71B6" w14:textId="77777777" w:rsidR="00F2459A" w:rsidRPr="006910BE" w:rsidRDefault="00F2459A" w:rsidP="00F2459A"/>
    <w:p w14:paraId="2E005E09" w14:textId="77777777" w:rsidR="00F2459A" w:rsidRPr="006910BE" w:rsidRDefault="00F2459A" w:rsidP="00F2459A">
      <w:pPr>
        <w:pStyle w:val="TH"/>
      </w:pPr>
      <w:r w:rsidRPr="006910BE">
        <w:t>Table 7.3B.2.3.4.2.1-3j: Void</w:t>
      </w:r>
    </w:p>
    <w:p w14:paraId="5F24501E" w14:textId="77777777" w:rsidR="00F2459A" w:rsidRPr="006910BE" w:rsidRDefault="00F2459A" w:rsidP="00F2459A">
      <w:pPr>
        <w:pStyle w:val="TH"/>
      </w:pPr>
      <w:r w:rsidRPr="006910BE">
        <w:t>Table 7.3B.2.3.4.2.1-3k: Void</w:t>
      </w:r>
    </w:p>
    <w:p w14:paraId="0F22685E" w14:textId="77777777" w:rsidR="00F2459A" w:rsidRPr="006910BE" w:rsidRDefault="00F2459A" w:rsidP="00F2459A">
      <w:r w:rsidRPr="006910BE">
        <w:t>The initial test configurations for E-UTRA band and NR band consist of environmental conditions, test frequencies, and channel bandwidths and RB allocations for exceptional test scenarios due to cross band isolation for EN-DC in NR FR1 are specified in Table 7.3B.2.3.4.2.1-4, to Table 7.3B.2.3.4.2.1-4n.</w:t>
      </w:r>
    </w:p>
    <w:p w14:paraId="360A8CFB" w14:textId="77777777" w:rsidR="00F2459A" w:rsidRPr="006910BE" w:rsidRDefault="00F2459A" w:rsidP="00F2459A">
      <w:pPr>
        <w:pStyle w:val="TH"/>
      </w:pPr>
      <w:r w:rsidRPr="006910BE">
        <w:lastRenderedPageBreak/>
        <w:t>Table 7.3B.2.3.4.2.1-4: Test configurations table for exceptions due to cross band isolation for EN-DC FR1</w:t>
      </w:r>
    </w:p>
    <w:tbl>
      <w:tblPr>
        <w:tblW w:w="43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6"/>
        <w:gridCol w:w="851"/>
        <w:gridCol w:w="1176"/>
        <w:gridCol w:w="851"/>
        <w:gridCol w:w="1176"/>
        <w:gridCol w:w="1191"/>
        <w:gridCol w:w="1226"/>
        <w:gridCol w:w="901"/>
      </w:tblGrid>
      <w:tr w:rsidR="00F2459A" w:rsidRPr="006910BE" w14:paraId="22F65E48" w14:textId="77777777" w:rsidTr="002531AB">
        <w:trPr>
          <w:jc w:val="center"/>
        </w:trPr>
        <w:tc>
          <w:tcPr>
            <w:tcW w:w="5000" w:type="pct"/>
            <w:gridSpan w:val="8"/>
            <w:tcMar>
              <w:top w:w="0" w:type="dxa"/>
              <w:left w:w="108" w:type="dxa"/>
              <w:bottom w:w="0" w:type="dxa"/>
              <w:right w:w="108" w:type="dxa"/>
            </w:tcMar>
            <w:hideMark/>
          </w:tcPr>
          <w:p w14:paraId="4DCF40D1" w14:textId="77777777" w:rsidR="00F2459A" w:rsidRPr="006910BE" w:rsidRDefault="00F2459A" w:rsidP="002531AB">
            <w:pPr>
              <w:pStyle w:val="TAH"/>
            </w:pPr>
            <w:r w:rsidRPr="006910BE">
              <w:t>Initial Conditions</w:t>
            </w:r>
          </w:p>
        </w:tc>
      </w:tr>
      <w:tr w:rsidR="00F2459A" w:rsidRPr="006910BE" w14:paraId="3A1211EE" w14:textId="77777777" w:rsidTr="002531AB">
        <w:trPr>
          <w:jc w:val="center"/>
        </w:trPr>
        <w:tc>
          <w:tcPr>
            <w:tcW w:w="2357" w:type="pct"/>
            <w:gridSpan w:val="4"/>
            <w:tcMar>
              <w:top w:w="0" w:type="dxa"/>
              <w:left w:w="108" w:type="dxa"/>
              <w:bottom w:w="0" w:type="dxa"/>
              <w:right w:w="108" w:type="dxa"/>
            </w:tcMar>
            <w:hideMark/>
          </w:tcPr>
          <w:p w14:paraId="608BA727" w14:textId="77777777" w:rsidR="00F2459A" w:rsidRPr="006910BE" w:rsidRDefault="00F2459A" w:rsidP="002531AB">
            <w:pPr>
              <w:pStyle w:val="TAL"/>
            </w:pPr>
            <w:r w:rsidRPr="006910BE">
              <w:t>Test Environment as specified in TS 38.508-1 [6] clause 4.1</w:t>
            </w:r>
          </w:p>
        </w:tc>
        <w:tc>
          <w:tcPr>
            <w:tcW w:w="2643" w:type="pct"/>
            <w:gridSpan w:val="4"/>
            <w:tcMar>
              <w:top w:w="0" w:type="dxa"/>
              <w:left w:w="108" w:type="dxa"/>
              <w:bottom w:w="0" w:type="dxa"/>
              <w:right w:w="108" w:type="dxa"/>
            </w:tcMar>
            <w:hideMark/>
          </w:tcPr>
          <w:p w14:paraId="68986971" w14:textId="77777777" w:rsidR="00F2459A" w:rsidRPr="006910BE" w:rsidRDefault="00F2459A" w:rsidP="002531AB">
            <w:pPr>
              <w:pStyle w:val="TAL"/>
            </w:pPr>
            <w:r w:rsidRPr="006910BE">
              <w:t>Normal, TL/VL, TL/VH, TH/VL, TH/VH</w:t>
            </w:r>
          </w:p>
        </w:tc>
      </w:tr>
      <w:tr w:rsidR="00F2459A" w:rsidRPr="006910BE" w14:paraId="67C45714" w14:textId="77777777" w:rsidTr="002531AB">
        <w:trPr>
          <w:jc w:val="center"/>
        </w:trPr>
        <w:tc>
          <w:tcPr>
            <w:tcW w:w="2357" w:type="pct"/>
            <w:gridSpan w:val="4"/>
            <w:tcMar>
              <w:top w:w="0" w:type="dxa"/>
              <w:left w:w="108" w:type="dxa"/>
              <w:bottom w:w="0" w:type="dxa"/>
              <w:right w:w="108" w:type="dxa"/>
            </w:tcMar>
            <w:hideMark/>
          </w:tcPr>
          <w:p w14:paraId="6246B74B" w14:textId="77777777" w:rsidR="00F2459A" w:rsidRPr="006910BE" w:rsidRDefault="00F2459A" w:rsidP="002531AB">
            <w:pPr>
              <w:pStyle w:val="TAL"/>
            </w:pPr>
            <w:r w:rsidRPr="006910BE">
              <w:t>NR Test Frequencies as specified in TS 38.508-1 [6] clause4.3.1</w:t>
            </w:r>
          </w:p>
          <w:p w14:paraId="4DF29E4C" w14:textId="77777777" w:rsidR="00F2459A" w:rsidRPr="006910BE" w:rsidRDefault="00F2459A" w:rsidP="002531AB">
            <w:pPr>
              <w:pStyle w:val="TAL"/>
            </w:pPr>
            <w:r w:rsidRPr="006910BE">
              <w:t>E-UTRA Test Frequencies as specified in</w:t>
            </w:r>
          </w:p>
          <w:p w14:paraId="6FAFB295" w14:textId="77777777" w:rsidR="00F2459A" w:rsidRPr="006910BE" w:rsidRDefault="00F2459A" w:rsidP="002531AB">
            <w:pPr>
              <w:pStyle w:val="TAL"/>
            </w:pPr>
            <w:r w:rsidRPr="006910BE">
              <w:t>TS 36.508 [11] clause 4.3.1</w:t>
            </w:r>
          </w:p>
        </w:tc>
        <w:tc>
          <w:tcPr>
            <w:tcW w:w="2643" w:type="pct"/>
            <w:gridSpan w:val="4"/>
            <w:tcMar>
              <w:top w:w="0" w:type="dxa"/>
              <w:left w:w="108" w:type="dxa"/>
              <w:bottom w:w="0" w:type="dxa"/>
              <w:right w:w="108" w:type="dxa"/>
            </w:tcMar>
            <w:vAlign w:val="center"/>
            <w:hideMark/>
          </w:tcPr>
          <w:p w14:paraId="4262EA53" w14:textId="77777777" w:rsidR="00F2459A" w:rsidRPr="006910BE" w:rsidRDefault="00F2459A" w:rsidP="002531AB">
            <w:pPr>
              <w:pStyle w:val="TAL"/>
            </w:pPr>
            <w:r w:rsidRPr="006910BE">
              <w:t>Specified in Table 7.3B.2.3.4.2.1-4a to Table 7.3B.2.3.4.2.1-4n.</w:t>
            </w:r>
          </w:p>
        </w:tc>
      </w:tr>
      <w:tr w:rsidR="00F2459A" w:rsidRPr="006910BE" w14:paraId="75E8ED8B" w14:textId="77777777" w:rsidTr="002531AB">
        <w:trPr>
          <w:jc w:val="center"/>
        </w:trPr>
        <w:tc>
          <w:tcPr>
            <w:tcW w:w="2357" w:type="pct"/>
            <w:gridSpan w:val="4"/>
            <w:tcMar>
              <w:top w:w="0" w:type="dxa"/>
              <w:left w:w="108" w:type="dxa"/>
              <w:bottom w:w="0" w:type="dxa"/>
              <w:right w:w="108" w:type="dxa"/>
            </w:tcMar>
            <w:hideMark/>
          </w:tcPr>
          <w:p w14:paraId="724D8DCD" w14:textId="77777777" w:rsidR="00F2459A" w:rsidRPr="006910BE" w:rsidRDefault="00F2459A" w:rsidP="002531AB">
            <w:pPr>
              <w:pStyle w:val="TAL"/>
            </w:pPr>
            <w:r w:rsidRPr="006910BE">
              <w:t>NR Test Channel Bandwidths as specified in TS 38.508-1 [6] clause 4.3.1</w:t>
            </w:r>
          </w:p>
          <w:p w14:paraId="2445F520" w14:textId="77777777" w:rsidR="00F2459A" w:rsidRPr="006910BE" w:rsidRDefault="00F2459A" w:rsidP="002531AB">
            <w:pPr>
              <w:pStyle w:val="TAL"/>
            </w:pPr>
            <w:r w:rsidRPr="006910BE">
              <w:t>E-UTRA Test Channel Bandwidths as specified in TS 36.508 [11] clause 4.3.1</w:t>
            </w:r>
          </w:p>
        </w:tc>
        <w:tc>
          <w:tcPr>
            <w:tcW w:w="2643" w:type="pct"/>
            <w:gridSpan w:val="4"/>
            <w:tcMar>
              <w:top w:w="0" w:type="dxa"/>
              <w:left w:w="108" w:type="dxa"/>
              <w:bottom w:w="0" w:type="dxa"/>
              <w:right w:w="108" w:type="dxa"/>
            </w:tcMar>
            <w:hideMark/>
          </w:tcPr>
          <w:p w14:paraId="2AD985A6" w14:textId="77777777" w:rsidR="00F2459A" w:rsidRPr="006910BE" w:rsidRDefault="00F2459A" w:rsidP="002531AB">
            <w:pPr>
              <w:pStyle w:val="TAL"/>
            </w:pPr>
            <w:r w:rsidRPr="006910BE">
              <w:t>Specified in Table 7.3B.2.3.4.2.1-4a to Table 7.3B.2.3.4.2.1-4n.</w:t>
            </w:r>
          </w:p>
        </w:tc>
      </w:tr>
      <w:tr w:rsidR="00F2459A" w:rsidRPr="006910BE" w14:paraId="09317B1B" w14:textId="77777777" w:rsidTr="002531AB">
        <w:trPr>
          <w:trHeight w:val="178"/>
          <w:jc w:val="center"/>
        </w:trPr>
        <w:tc>
          <w:tcPr>
            <w:tcW w:w="2357" w:type="pct"/>
            <w:gridSpan w:val="4"/>
            <w:tcMar>
              <w:top w:w="0" w:type="dxa"/>
              <w:left w:w="108" w:type="dxa"/>
              <w:bottom w:w="0" w:type="dxa"/>
              <w:right w:w="108" w:type="dxa"/>
            </w:tcMar>
            <w:hideMark/>
          </w:tcPr>
          <w:p w14:paraId="03EDEF33" w14:textId="77777777" w:rsidR="00F2459A" w:rsidRPr="006910BE" w:rsidRDefault="00F2459A" w:rsidP="002531AB">
            <w:pPr>
              <w:pStyle w:val="TAL"/>
            </w:pPr>
            <w:r w:rsidRPr="006910BE">
              <w:t>NR Test SCS as specified in Table 5.3.5-1</w:t>
            </w:r>
          </w:p>
        </w:tc>
        <w:tc>
          <w:tcPr>
            <w:tcW w:w="2643" w:type="pct"/>
            <w:gridSpan w:val="4"/>
            <w:tcMar>
              <w:top w:w="0" w:type="dxa"/>
              <w:left w:w="108" w:type="dxa"/>
              <w:bottom w:w="0" w:type="dxa"/>
              <w:right w:w="108" w:type="dxa"/>
            </w:tcMar>
            <w:hideMark/>
          </w:tcPr>
          <w:p w14:paraId="59FE3B30" w14:textId="77777777" w:rsidR="00F2459A" w:rsidRPr="006910BE" w:rsidRDefault="00F2459A" w:rsidP="002531AB">
            <w:pPr>
              <w:pStyle w:val="TAL"/>
            </w:pPr>
            <w:r w:rsidRPr="006910BE">
              <w:t>30 KHz</w:t>
            </w:r>
          </w:p>
        </w:tc>
      </w:tr>
      <w:tr w:rsidR="00F2459A" w:rsidRPr="006910BE" w14:paraId="6FF3866A" w14:textId="77777777" w:rsidTr="002531AB">
        <w:trPr>
          <w:jc w:val="center"/>
        </w:trPr>
        <w:tc>
          <w:tcPr>
            <w:tcW w:w="5000" w:type="pct"/>
            <w:gridSpan w:val="8"/>
            <w:tcMar>
              <w:top w:w="0" w:type="dxa"/>
              <w:left w:w="108" w:type="dxa"/>
              <w:bottom w:w="0" w:type="dxa"/>
              <w:right w:w="108" w:type="dxa"/>
            </w:tcMar>
            <w:hideMark/>
          </w:tcPr>
          <w:p w14:paraId="4A4C660B" w14:textId="77777777" w:rsidR="00F2459A" w:rsidRPr="006910BE" w:rsidRDefault="00F2459A" w:rsidP="002531AB">
            <w:pPr>
              <w:pStyle w:val="TAH"/>
            </w:pPr>
            <w:r w:rsidRPr="006910BE">
              <w:t>NR Test Parameters</w:t>
            </w:r>
          </w:p>
        </w:tc>
      </w:tr>
      <w:tr w:rsidR="00F2459A" w:rsidRPr="006910BE" w14:paraId="75A00CA6" w14:textId="77777777" w:rsidTr="002531AB">
        <w:trPr>
          <w:jc w:val="center"/>
        </w:trPr>
        <w:tc>
          <w:tcPr>
            <w:tcW w:w="2357" w:type="pct"/>
            <w:gridSpan w:val="4"/>
            <w:tcMar>
              <w:top w:w="0" w:type="dxa"/>
              <w:left w:w="108" w:type="dxa"/>
              <w:bottom w:w="0" w:type="dxa"/>
              <w:right w:w="108" w:type="dxa"/>
            </w:tcMar>
            <w:hideMark/>
          </w:tcPr>
          <w:p w14:paraId="6C788937" w14:textId="77777777" w:rsidR="00F2459A" w:rsidRPr="006910BE" w:rsidRDefault="00F2459A" w:rsidP="002531AB">
            <w:pPr>
              <w:pStyle w:val="TAH"/>
            </w:pPr>
            <w:r w:rsidRPr="006910BE">
              <w:t>Downlink Configuration</w:t>
            </w:r>
          </w:p>
        </w:tc>
        <w:tc>
          <w:tcPr>
            <w:tcW w:w="2643" w:type="pct"/>
            <w:gridSpan w:val="4"/>
            <w:tcMar>
              <w:top w:w="0" w:type="dxa"/>
              <w:left w:w="108" w:type="dxa"/>
              <w:bottom w:w="0" w:type="dxa"/>
              <w:right w:w="108" w:type="dxa"/>
            </w:tcMar>
            <w:hideMark/>
          </w:tcPr>
          <w:p w14:paraId="6734F4CB" w14:textId="77777777" w:rsidR="00F2459A" w:rsidRPr="006910BE" w:rsidRDefault="00F2459A" w:rsidP="002531AB">
            <w:pPr>
              <w:pStyle w:val="TAH"/>
            </w:pPr>
            <w:r w:rsidRPr="006910BE">
              <w:t>Uplink Configuration</w:t>
            </w:r>
          </w:p>
        </w:tc>
      </w:tr>
      <w:tr w:rsidR="00F2459A" w:rsidRPr="006910BE" w14:paraId="7D93449C" w14:textId="77777777" w:rsidTr="002531AB">
        <w:trPr>
          <w:jc w:val="center"/>
        </w:trPr>
        <w:tc>
          <w:tcPr>
            <w:tcW w:w="684" w:type="pct"/>
            <w:tcMar>
              <w:top w:w="0" w:type="dxa"/>
              <w:left w:w="108" w:type="dxa"/>
              <w:bottom w:w="0" w:type="dxa"/>
              <w:right w:w="108" w:type="dxa"/>
            </w:tcMar>
            <w:hideMark/>
          </w:tcPr>
          <w:p w14:paraId="181234A4" w14:textId="77777777" w:rsidR="00F2459A" w:rsidRPr="006910BE" w:rsidRDefault="00F2459A" w:rsidP="002531AB">
            <w:pPr>
              <w:pStyle w:val="TAH"/>
            </w:pPr>
            <w:r w:rsidRPr="006910BE">
              <w:t>NR Modulation</w:t>
            </w:r>
          </w:p>
        </w:tc>
        <w:tc>
          <w:tcPr>
            <w:tcW w:w="495" w:type="pct"/>
            <w:hideMark/>
          </w:tcPr>
          <w:p w14:paraId="0D7A46A2" w14:textId="77777777" w:rsidR="00F2459A" w:rsidRPr="006910BE" w:rsidRDefault="00F2459A" w:rsidP="002531AB">
            <w:pPr>
              <w:pStyle w:val="TAH"/>
            </w:pPr>
            <w:r w:rsidRPr="006910BE">
              <w:t>NR RB allocation</w:t>
            </w:r>
          </w:p>
        </w:tc>
        <w:tc>
          <w:tcPr>
            <w:tcW w:w="684" w:type="pct"/>
            <w:tcMar>
              <w:top w:w="0" w:type="dxa"/>
              <w:left w:w="108" w:type="dxa"/>
              <w:bottom w:w="0" w:type="dxa"/>
              <w:right w:w="108" w:type="dxa"/>
            </w:tcMar>
            <w:hideMark/>
          </w:tcPr>
          <w:p w14:paraId="26F45A2B" w14:textId="77777777" w:rsidR="00F2459A" w:rsidRPr="006910BE" w:rsidRDefault="00F2459A" w:rsidP="002531AB">
            <w:pPr>
              <w:pStyle w:val="TAH"/>
            </w:pPr>
            <w:r w:rsidRPr="006910BE">
              <w:t>E-UTRA Modulation</w:t>
            </w:r>
          </w:p>
        </w:tc>
        <w:tc>
          <w:tcPr>
            <w:tcW w:w="495" w:type="pct"/>
            <w:hideMark/>
          </w:tcPr>
          <w:p w14:paraId="0733E8A2" w14:textId="77777777" w:rsidR="00F2459A" w:rsidRPr="006910BE" w:rsidRDefault="00F2459A" w:rsidP="002531AB">
            <w:pPr>
              <w:pStyle w:val="TAH"/>
            </w:pPr>
            <w:r w:rsidRPr="006910BE">
              <w:t>E-UTRA RB allocation</w:t>
            </w:r>
          </w:p>
        </w:tc>
        <w:tc>
          <w:tcPr>
            <w:tcW w:w="684" w:type="pct"/>
            <w:tcMar>
              <w:top w:w="0" w:type="dxa"/>
              <w:left w:w="108" w:type="dxa"/>
              <w:bottom w:w="0" w:type="dxa"/>
              <w:right w:w="108" w:type="dxa"/>
            </w:tcMar>
            <w:hideMark/>
          </w:tcPr>
          <w:p w14:paraId="6D704D7D" w14:textId="77777777" w:rsidR="00F2459A" w:rsidRPr="006910BE" w:rsidRDefault="00F2459A" w:rsidP="002531AB">
            <w:pPr>
              <w:pStyle w:val="TAH"/>
            </w:pPr>
            <w:r w:rsidRPr="006910BE">
              <w:t>NR Modulation</w:t>
            </w:r>
          </w:p>
        </w:tc>
        <w:tc>
          <w:tcPr>
            <w:tcW w:w="693" w:type="pct"/>
            <w:vAlign w:val="center"/>
            <w:hideMark/>
          </w:tcPr>
          <w:p w14:paraId="0859AEEC" w14:textId="77777777" w:rsidR="00F2459A" w:rsidRPr="006910BE" w:rsidRDefault="00F2459A" w:rsidP="002531AB">
            <w:pPr>
              <w:pStyle w:val="TAH"/>
            </w:pPr>
            <w:r w:rsidRPr="006910BE">
              <w:t>NR RB allocation</w:t>
            </w:r>
          </w:p>
        </w:tc>
        <w:tc>
          <w:tcPr>
            <w:tcW w:w="713" w:type="pct"/>
            <w:tcMar>
              <w:top w:w="0" w:type="dxa"/>
              <w:left w:w="108" w:type="dxa"/>
              <w:bottom w:w="0" w:type="dxa"/>
              <w:right w:w="108" w:type="dxa"/>
            </w:tcMar>
            <w:hideMark/>
          </w:tcPr>
          <w:p w14:paraId="7398469C" w14:textId="77777777" w:rsidR="00F2459A" w:rsidRPr="006910BE" w:rsidRDefault="00F2459A" w:rsidP="002531AB">
            <w:pPr>
              <w:pStyle w:val="TAH"/>
            </w:pPr>
            <w:r w:rsidRPr="006910BE">
              <w:t xml:space="preserve">E-UTRA </w:t>
            </w:r>
          </w:p>
          <w:p w14:paraId="33D9B553" w14:textId="77777777" w:rsidR="00F2459A" w:rsidRPr="006910BE" w:rsidRDefault="00F2459A" w:rsidP="002531AB">
            <w:pPr>
              <w:pStyle w:val="TAH"/>
            </w:pPr>
            <w:r w:rsidRPr="006910BE">
              <w:t> Modulation</w:t>
            </w:r>
          </w:p>
        </w:tc>
        <w:tc>
          <w:tcPr>
            <w:tcW w:w="554" w:type="pct"/>
            <w:hideMark/>
          </w:tcPr>
          <w:p w14:paraId="420E054C" w14:textId="77777777" w:rsidR="00F2459A" w:rsidRPr="006910BE" w:rsidRDefault="00F2459A" w:rsidP="002531AB">
            <w:pPr>
              <w:pStyle w:val="TAH"/>
            </w:pPr>
            <w:r w:rsidRPr="006910BE">
              <w:t xml:space="preserve">E-UTRA </w:t>
            </w:r>
          </w:p>
          <w:p w14:paraId="2EEE0DC7" w14:textId="77777777" w:rsidR="00F2459A" w:rsidRPr="006910BE" w:rsidRDefault="00F2459A" w:rsidP="002531AB">
            <w:pPr>
              <w:pStyle w:val="TAH"/>
            </w:pPr>
            <w:r w:rsidRPr="006910BE">
              <w:t>RB allocation</w:t>
            </w:r>
          </w:p>
        </w:tc>
      </w:tr>
      <w:tr w:rsidR="00F2459A" w:rsidRPr="006910BE" w14:paraId="7B8B2FA6" w14:textId="77777777" w:rsidTr="002531AB">
        <w:trPr>
          <w:trHeight w:val="430"/>
          <w:jc w:val="center"/>
        </w:trPr>
        <w:tc>
          <w:tcPr>
            <w:tcW w:w="684" w:type="pct"/>
            <w:tcMar>
              <w:top w:w="0" w:type="dxa"/>
              <w:left w:w="108" w:type="dxa"/>
              <w:bottom w:w="0" w:type="dxa"/>
              <w:right w:w="108" w:type="dxa"/>
            </w:tcMar>
            <w:vAlign w:val="center"/>
            <w:hideMark/>
          </w:tcPr>
          <w:p w14:paraId="15BC1327" w14:textId="77777777" w:rsidR="00F2459A" w:rsidRPr="006910BE" w:rsidRDefault="00F2459A" w:rsidP="002531AB">
            <w:pPr>
              <w:pStyle w:val="TAC"/>
            </w:pPr>
            <w:r w:rsidRPr="006910BE">
              <w:t>CP-OFDM QPSK</w:t>
            </w:r>
          </w:p>
        </w:tc>
        <w:tc>
          <w:tcPr>
            <w:tcW w:w="495" w:type="pct"/>
            <w:vAlign w:val="center"/>
            <w:hideMark/>
          </w:tcPr>
          <w:p w14:paraId="6B378A05" w14:textId="77777777" w:rsidR="00F2459A" w:rsidRPr="006910BE" w:rsidRDefault="00F2459A" w:rsidP="002531AB">
            <w:pPr>
              <w:pStyle w:val="TAC"/>
            </w:pPr>
            <w:r w:rsidRPr="006910BE">
              <w:t>Full RB (NOTE 1)</w:t>
            </w:r>
          </w:p>
        </w:tc>
        <w:tc>
          <w:tcPr>
            <w:tcW w:w="684" w:type="pct"/>
            <w:tcMar>
              <w:top w:w="0" w:type="dxa"/>
              <w:left w:w="108" w:type="dxa"/>
              <w:bottom w:w="0" w:type="dxa"/>
              <w:right w:w="108" w:type="dxa"/>
            </w:tcMar>
            <w:vAlign w:val="center"/>
            <w:hideMark/>
          </w:tcPr>
          <w:p w14:paraId="4CB6CD43" w14:textId="77777777" w:rsidR="00F2459A" w:rsidRPr="006910BE" w:rsidRDefault="00F2459A" w:rsidP="002531AB">
            <w:pPr>
              <w:pStyle w:val="TAC"/>
            </w:pPr>
            <w:r w:rsidRPr="006910BE">
              <w:t>QPSK</w:t>
            </w:r>
          </w:p>
        </w:tc>
        <w:tc>
          <w:tcPr>
            <w:tcW w:w="495" w:type="pct"/>
            <w:vAlign w:val="center"/>
            <w:hideMark/>
          </w:tcPr>
          <w:p w14:paraId="1BED6F77" w14:textId="77777777" w:rsidR="00F2459A" w:rsidRPr="006910BE" w:rsidRDefault="00F2459A" w:rsidP="002531AB">
            <w:pPr>
              <w:pStyle w:val="TAC"/>
            </w:pPr>
            <w:r w:rsidRPr="006910BE">
              <w:t>Full RB</w:t>
            </w:r>
          </w:p>
        </w:tc>
        <w:tc>
          <w:tcPr>
            <w:tcW w:w="684" w:type="pct"/>
            <w:tcMar>
              <w:top w:w="0" w:type="dxa"/>
              <w:left w:w="108" w:type="dxa"/>
              <w:bottom w:w="0" w:type="dxa"/>
              <w:right w:w="108" w:type="dxa"/>
            </w:tcMar>
            <w:vAlign w:val="center"/>
            <w:hideMark/>
          </w:tcPr>
          <w:p w14:paraId="7ED9DFD3" w14:textId="77777777" w:rsidR="00F2459A" w:rsidRPr="006910BE" w:rsidRDefault="00F2459A" w:rsidP="002531AB">
            <w:pPr>
              <w:pStyle w:val="TAC"/>
            </w:pPr>
            <w:r w:rsidRPr="006910BE">
              <w:t>DFT-s-OFDM QPSK</w:t>
            </w:r>
          </w:p>
        </w:tc>
        <w:tc>
          <w:tcPr>
            <w:tcW w:w="693" w:type="pct"/>
            <w:vAlign w:val="center"/>
            <w:hideMark/>
          </w:tcPr>
          <w:p w14:paraId="076C9951" w14:textId="77777777" w:rsidR="00F2459A" w:rsidRPr="006910BE" w:rsidRDefault="00F2459A" w:rsidP="002531AB">
            <w:pPr>
              <w:pStyle w:val="TAC"/>
            </w:pPr>
            <w:r w:rsidRPr="006910BE">
              <w:t>Specified in Table 7.3B.2.3.4.2.1-4a to Table 7.3B.2.3.4.2.1-4n</w:t>
            </w:r>
          </w:p>
        </w:tc>
        <w:tc>
          <w:tcPr>
            <w:tcW w:w="713" w:type="pct"/>
            <w:tcMar>
              <w:top w:w="0" w:type="dxa"/>
              <w:left w:w="108" w:type="dxa"/>
              <w:bottom w:w="0" w:type="dxa"/>
              <w:right w:w="108" w:type="dxa"/>
            </w:tcMar>
            <w:vAlign w:val="center"/>
            <w:hideMark/>
          </w:tcPr>
          <w:p w14:paraId="6C426F0C" w14:textId="77777777" w:rsidR="00F2459A" w:rsidRPr="006910BE" w:rsidRDefault="00F2459A" w:rsidP="002531AB">
            <w:pPr>
              <w:pStyle w:val="TAC"/>
            </w:pPr>
            <w:r w:rsidRPr="006910BE">
              <w:t>QPSK</w:t>
            </w:r>
          </w:p>
        </w:tc>
        <w:tc>
          <w:tcPr>
            <w:tcW w:w="554" w:type="pct"/>
            <w:vAlign w:val="center"/>
            <w:hideMark/>
          </w:tcPr>
          <w:p w14:paraId="4BAB0928" w14:textId="77777777" w:rsidR="00F2459A" w:rsidRPr="006910BE" w:rsidRDefault="00F2459A" w:rsidP="002531AB">
            <w:pPr>
              <w:pStyle w:val="TAC"/>
            </w:pPr>
            <w:r w:rsidRPr="006910BE">
              <w:rPr>
                <w:rFonts w:eastAsia="MS Mincho"/>
              </w:rPr>
              <w:t>Table 7.3.4.1-1 in TS 36.521-1 [10]</w:t>
            </w:r>
          </w:p>
        </w:tc>
      </w:tr>
      <w:tr w:rsidR="00F2459A" w:rsidRPr="006910BE" w14:paraId="6ABBACEF" w14:textId="77777777" w:rsidTr="002531AB">
        <w:trPr>
          <w:trHeight w:val="430"/>
          <w:jc w:val="center"/>
        </w:trPr>
        <w:tc>
          <w:tcPr>
            <w:tcW w:w="5000" w:type="pct"/>
            <w:gridSpan w:val="8"/>
            <w:tcMar>
              <w:top w:w="0" w:type="dxa"/>
              <w:left w:w="108" w:type="dxa"/>
              <w:bottom w:w="0" w:type="dxa"/>
              <w:right w:w="108" w:type="dxa"/>
            </w:tcMar>
            <w:vAlign w:val="center"/>
          </w:tcPr>
          <w:p w14:paraId="25AFF7A1" w14:textId="77777777" w:rsidR="00F2459A" w:rsidRPr="006910BE" w:rsidRDefault="00F2459A" w:rsidP="002531AB">
            <w:pPr>
              <w:pStyle w:val="TAN"/>
            </w:pPr>
            <w:r w:rsidRPr="006910BE">
              <w:t>NOTE 1:</w:t>
            </w:r>
            <w:r w:rsidRPr="006910BE">
              <w:tab/>
              <w:t>Full RB allocation shall be used per each SCS and channel BW as specified in Table 7.3.2.4.1-2 of TS 38.521-1 [8].</w:t>
            </w:r>
          </w:p>
        </w:tc>
      </w:tr>
    </w:tbl>
    <w:p w14:paraId="3CE637AC" w14:textId="77777777" w:rsidR="00F2459A" w:rsidRPr="006910BE" w:rsidRDefault="00F2459A" w:rsidP="00F2459A"/>
    <w:p w14:paraId="66F29C12" w14:textId="77777777" w:rsidR="00F2459A" w:rsidRPr="006910BE" w:rsidRDefault="00F2459A" w:rsidP="00F2459A">
      <w:pPr>
        <w:pStyle w:val="TH"/>
      </w:pPr>
      <w:r w:rsidRPr="006910BE">
        <w:t xml:space="preserve">Table 7.3B.2.3.4.2.1-4a: </w:t>
      </w:r>
      <w:r w:rsidRPr="00EB393E">
        <w:t>Void</w:t>
      </w:r>
    </w:p>
    <w:p w14:paraId="045A4F89" w14:textId="77777777" w:rsidR="00F2459A" w:rsidRPr="006910BE" w:rsidRDefault="00F2459A" w:rsidP="00F2459A"/>
    <w:p w14:paraId="17A9EAF4" w14:textId="77777777" w:rsidR="00F2459A" w:rsidRPr="006910BE" w:rsidRDefault="00F2459A" w:rsidP="00F2459A">
      <w:pPr>
        <w:pStyle w:val="TH"/>
      </w:pPr>
      <w:r w:rsidRPr="006910BE">
        <w:t>Table 7.3B.2.3.4.2.1-4b: Test configurations for exceptions due to cross band isolation for EN-DC 25_n41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2"/>
        <w:gridCol w:w="1388"/>
        <w:gridCol w:w="1935"/>
        <w:gridCol w:w="1660"/>
        <w:gridCol w:w="1769"/>
      </w:tblGrid>
      <w:tr w:rsidR="00F2459A" w:rsidRPr="006910BE" w14:paraId="7CA904C3" w14:textId="77777777" w:rsidTr="002531AB">
        <w:tc>
          <w:tcPr>
            <w:tcW w:w="4361" w:type="dxa"/>
            <w:gridSpan w:val="3"/>
            <w:tcBorders>
              <w:bottom w:val="nil"/>
            </w:tcBorders>
            <w:shd w:val="clear" w:color="auto" w:fill="auto"/>
          </w:tcPr>
          <w:p w14:paraId="6CA73E3F" w14:textId="77777777" w:rsidR="00F2459A" w:rsidRPr="006910BE" w:rsidRDefault="00F2459A" w:rsidP="002531AB">
            <w:pPr>
              <w:pStyle w:val="TAH"/>
            </w:pPr>
            <w:r w:rsidRPr="006910BE">
              <w:t>Aggressor UL</w:t>
            </w:r>
          </w:p>
        </w:tc>
        <w:tc>
          <w:tcPr>
            <w:tcW w:w="5496" w:type="dxa"/>
            <w:gridSpan w:val="3"/>
            <w:shd w:val="clear" w:color="auto" w:fill="auto"/>
          </w:tcPr>
          <w:p w14:paraId="670BEC26" w14:textId="77777777" w:rsidR="00F2459A" w:rsidRPr="006910BE" w:rsidRDefault="00F2459A" w:rsidP="002531AB">
            <w:pPr>
              <w:pStyle w:val="TAH"/>
            </w:pPr>
            <w:r w:rsidRPr="006910BE">
              <w:t xml:space="preserve"> E-UTRA B25</w:t>
            </w:r>
          </w:p>
          <w:p w14:paraId="4F6F51FC" w14:textId="77777777" w:rsidR="00F2459A" w:rsidRPr="006910BE" w:rsidRDefault="00F2459A" w:rsidP="002531AB">
            <w:pPr>
              <w:pStyle w:val="TAH"/>
            </w:pPr>
            <w:r w:rsidRPr="006910BE">
              <w:t>Ch BW/Frequency range</w:t>
            </w:r>
          </w:p>
        </w:tc>
      </w:tr>
      <w:tr w:rsidR="00F2459A" w:rsidRPr="006910BE" w14:paraId="576266C4" w14:textId="77777777" w:rsidTr="002531AB">
        <w:tc>
          <w:tcPr>
            <w:tcW w:w="4361" w:type="dxa"/>
            <w:gridSpan w:val="3"/>
            <w:tcBorders>
              <w:top w:val="nil"/>
              <w:bottom w:val="nil"/>
            </w:tcBorders>
            <w:shd w:val="clear" w:color="auto" w:fill="auto"/>
          </w:tcPr>
          <w:p w14:paraId="7B28B355" w14:textId="77777777" w:rsidR="00F2459A" w:rsidRPr="006910BE" w:rsidRDefault="00F2459A" w:rsidP="002531AB">
            <w:pPr>
              <w:pStyle w:val="TAH"/>
            </w:pPr>
            <w:r w:rsidRPr="006910BE">
              <w:t>CBW/RB allocation</w:t>
            </w:r>
          </w:p>
        </w:tc>
        <w:tc>
          <w:tcPr>
            <w:tcW w:w="1984" w:type="dxa"/>
            <w:shd w:val="clear" w:color="auto" w:fill="auto"/>
            <w:vAlign w:val="center"/>
          </w:tcPr>
          <w:p w14:paraId="6374C5E1" w14:textId="77777777" w:rsidR="00F2459A" w:rsidRPr="006910BE" w:rsidRDefault="00F2459A" w:rsidP="002531AB">
            <w:pPr>
              <w:pStyle w:val="TAH"/>
            </w:pPr>
            <w:r w:rsidRPr="006910BE">
              <w:t>10MHz</w:t>
            </w:r>
          </w:p>
        </w:tc>
        <w:tc>
          <w:tcPr>
            <w:tcW w:w="1701" w:type="dxa"/>
            <w:shd w:val="clear" w:color="auto" w:fill="auto"/>
            <w:vAlign w:val="center"/>
          </w:tcPr>
          <w:p w14:paraId="11D82846" w14:textId="77777777" w:rsidR="00F2459A" w:rsidRPr="006910BE" w:rsidRDefault="00F2459A" w:rsidP="002531AB">
            <w:pPr>
              <w:pStyle w:val="TAH"/>
            </w:pPr>
            <w:r w:rsidRPr="006910BE">
              <w:t>15 MHz</w:t>
            </w:r>
          </w:p>
        </w:tc>
        <w:tc>
          <w:tcPr>
            <w:tcW w:w="1811" w:type="dxa"/>
            <w:shd w:val="clear" w:color="auto" w:fill="auto"/>
            <w:vAlign w:val="center"/>
          </w:tcPr>
          <w:p w14:paraId="2C8DCF9C" w14:textId="77777777" w:rsidR="00F2459A" w:rsidRPr="006910BE" w:rsidRDefault="00F2459A" w:rsidP="002531AB">
            <w:pPr>
              <w:pStyle w:val="TAH"/>
            </w:pPr>
            <w:r w:rsidRPr="006910BE">
              <w:t>20MHz</w:t>
            </w:r>
          </w:p>
        </w:tc>
      </w:tr>
      <w:tr w:rsidR="00F2459A" w:rsidRPr="006910BE" w14:paraId="38446F98" w14:textId="77777777" w:rsidTr="002531AB">
        <w:tc>
          <w:tcPr>
            <w:tcW w:w="4361" w:type="dxa"/>
            <w:gridSpan w:val="3"/>
            <w:tcBorders>
              <w:top w:val="nil"/>
            </w:tcBorders>
            <w:shd w:val="clear" w:color="auto" w:fill="auto"/>
          </w:tcPr>
          <w:p w14:paraId="750D57E6" w14:textId="77777777" w:rsidR="00F2459A" w:rsidRPr="006910BE" w:rsidRDefault="00F2459A" w:rsidP="002531AB">
            <w:pPr>
              <w:pStyle w:val="TAH"/>
            </w:pPr>
          </w:p>
        </w:tc>
        <w:tc>
          <w:tcPr>
            <w:tcW w:w="1984" w:type="dxa"/>
            <w:shd w:val="clear" w:color="auto" w:fill="auto"/>
            <w:vAlign w:val="center"/>
          </w:tcPr>
          <w:p w14:paraId="1BF20592" w14:textId="77777777" w:rsidR="00F2459A" w:rsidRPr="006910BE" w:rsidRDefault="00F2459A" w:rsidP="002531AB">
            <w:pPr>
              <w:pStyle w:val="TAH"/>
            </w:pPr>
            <w:r w:rsidRPr="006910BE">
              <w:t>High range</w:t>
            </w:r>
          </w:p>
        </w:tc>
        <w:tc>
          <w:tcPr>
            <w:tcW w:w="1701" w:type="dxa"/>
            <w:shd w:val="clear" w:color="auto" w:fill="auto"/>
            <w:vAlign w:val="center"/>
          </w:tcPr>
          <w:p w14:paraId="2ECC84FC" w14:textId="77777777" w:rsidR="00F2459A" w:rsidRPr="006910BE" w:rsidRDefault="00F2459A" w:rsidP="002531AB">
            <w:pPr>
              <w:pStyle w:val="TAH"/>
            </w:pPr>
            <w:r w:rsidRPr="006910BE">
              <w:t>High range</w:t>
            </w:r>
          </w:p>
        </w:tc>
        <w:tc>
          <w:tcPr>
            <w:tcW w:w="1811" w:type="dxa"/>
            <w:shd w:val="clear" w:color="auto" w:fill="auto"/>
            <w:vAlign w:val="center"/>
          </w:tcPr>
          <w:p w14:paraId="7716944E" w14:textId="77777777" w:rsidR="00F2459A" w:rsidRPr="006910BE" w:rsidRDefault="00F2459A" w:rsidP="002531AB">
            <w:pPr>
              <w:pStyle w:val="TAH"/>
            </w:pPr>
            <w:r w:rsidRPr="006910BE">
              <w:t>High range</w:t>
            </w:r>
          </w:p>
        </w:tc>
      </w:tr>
      <w:tr w:rsidR="00F2459A" w:rsidRPr="006910BE" w14:paraId="5082ED7B" w14:textId="77777777" w:rsidTr="002531AB">
        <w:tc>
          <w:tcPr>
            <w:tcW w:w="1526" w:type="dxa"/>
            <w:tcBorders>
              <w:bottom w:val="nil"/>
            </w:tcBorders>
            <w:shd w:val="clear" w:color="auto" w:fill="auto"/>
          </w:tcPr>
          <w:p w14:paraId="3479EC6B" w14:textId="77777777" w:rsidR="00F2459A" w:rsidRPr="006910BE" w:rsidRDefault="00F2459A" w:rsidP="002531AB">
            <w:pPr>
              <w:pStyle w:val="TAC"/>
            </w:pPr>
            <w:r w:rsidRPr="006910BE">
              <w:t>NR</w:t>
            </w:r>
          </w:p>
        </w:tc>
        <w:tc>
          <w:tcPr>
            <w:tcW w:w="1417" w:type="dxa"/>
            <w:shd w:val="clear" w:color="auto" w:fill="auto"/>
            <w:vAlign w:val="center"/>
          </w:tcPr>
          <w:p w14:paraId="446F8250" w14:textId="77777777" w:rsidR="00F2459A" w:rsidRPr="006910BE" w:rsidRDefault="00F2459A" w:rsidP="002531AB">
            <w:pPr>
              <w:pStyle w:val="TAC"/>
            </w:pPr>
            <w:r w:rsidRPr="006910BE">
              <w:t>100 MHz</w:t>
            </w:r>
          </w:p>
          <w:p w14:paraId="04E70ECF" w14:textId="77777777" w:rsidR="00F2459A" w:rsidRPr="006910BE" w:rsidRDefault="00F2459A" w:rsidP="002531AB">
            <w:pPr>
              <w:pStyle w:val="TAC"/>
            </w:pPr>
            <w:r w:rsidRPr="006910BE">
              <w:t>160@0</w:t>
            </w:r>
          </w:p>
        </w:tc>
        <w:tc>
          <w:tcPr>
            <w:tcW w:w="1418" w:type="dxa"/>
            <w:shd w:val="clear" w:color="auto" w:fill="auto"/>
            <w:vAlign w:val="center"/>
          </w:tcPr>
          <w:p w14:paraId="2F2FC336" w14:textId="77777777" w:rsidR="00F2459A" w:rsidRPr="006910BE" w:rsidRDefault="00F2459A" w:rsidP="002531AB">
            <w:pPr>
              <w:pStyle w:val="TAC"/>
            </w:pPr>
            <w:r w:rsidRPr="006910BE">
              <w:t>low range</w:t>
            </w:r>
          </w:p>
        </w:tc>
        <w:tc>
          <w:tcPr>
            <w:tcW w:w="1984" w:type="dxa"/>
            <w:shd w:val="clear" w:color="auto" w:fill="auto"/>
            <w:vAlign w:val="center"/>
          </w:tcPr>
          <w:p w14:paraId="5660C84E" w14:textId="77777777" w:rsidR="00F2459A" w:rsidRPr="006910BE" w:rsidRDefault="00F2459A" w:rsidP="002531AB">
            <w:pPr>
              <w:pStyle w:val="TAC"/>
            </w:pPr>
            <w:r w:rsidRPr="006910BE">
              <w:t>X</w:t>
            </w:r>
            <w:r w:rsidRPr="006910BE">
              <w:rPr>
                <w:vertAlign w:val="superscript"/>
              </w:rPr>
              <w:t>1</w:t>
            </w:r>
            <w:r w:rsidRPr="006910BE">
              <w:t>-</w:t>
            </w:r>
          </w:p>
        </w:tc>
        <w:tc>
          <w:tcPr>
            <w:tcW w:w="1701" w:type="dxa"/>
            <w:shd w:val="clear" w:color="auto" w:fill="auto"/>
            <w:vAlign w:val="center"/>
          </w:tcPr>
          <w:p w14:paraId="59F1426F" w14:textId="77777777" w:rsidR="00F2459A" w:rsidRPr="006910BE" w:rsidRDefault="00F2459A" w:rsidP="002531AB">
            <w:pPr>
              <w:pStyle w:val="TAC"/>
            </w:pPr>
            <w:r w:rsidRPr="006910BE">
              <w:t>X</w:t>
            </w:r>
            <w:r w:rsidRPr="006910BE">
              <w:rPr>
                <w:vertAlign w:val="superscript"/>
              </w:rPr>
              <w:t>1</w:t>
            </w:r>
            <w:r w:rsidRPr="006910BE">
              <w:t>-</w:t>
            </w:r>
          </w:p>
        </w:tc>
        <w:tc>
          <w:tcPr>
            <w:tcW w:w="1811" w:type="dxa"/>
            <w:shd w:val="clear" w:color="auto" w:fill="auto"/>
            <w:vAlign w:val="center"/>
          </w:tcPr>
          <w:p w14:paraId="178E7DF5" w14:textId="77777777" w:rsidR="00F2459A" w:rsidRPr="006910BE" w:rsidRDefault="00F2459A" w:rsidP="002531AB">
            <w:pPr>
              <w:pStyle w:val="TAC"/>
            </w:pPr>
            <w:r w:rsidRPr="006910BE">
              <w:t>X</w:t>
            </w:r>
            <w:r w:rsidRPr="006910BE">
              <w:rPr>
                <w:vertAlign w:val="superscript"/>
              </w:rPr>
              <w:t>1</w:t>
            </w:r>
          </w:p>
        </w:tc>
      </w:tr>
      <w:tr w:rsidR="00F2459A" w:rsidRPr="006910BE" w14:paraId="637008A0" w14:textId="77777777" w:rsidTr="002531AB">
        <w:tc>
          <w:tcPr>
            <w:tcW w:w="1526" w:type="dxa"/>
            <w:tcBorders>
              <w:top w:val="nil"/>
            </w:tcBorders>
            <w:shd w:val="clear" w:color="auto" w:fill="auto"/>
          </w:tcPr>
          <w:p w14:paraId="49DD5A7B" w14:textId="77777777" w:rsidR="00F2459A" w:rsidRPr="006910BE" w:rsidRDefault="00F2459A" w:rsidP="002531AB">
            <w:pPr>
              <w:pStyle w:val="TAC"/>
            </w:pPr>
            <w:r w:rsidRPr="006910BE">
              <w:t>n41</w:t>
            </w:r>
          </w:p>
        </w:tc>
        <w:tc>
          <w:tcPr>
            <w:tcW w:w="1417" w:type="dxa"/>
            <w:shd w:val="clear" w:color="auto" w:fill="auto"/>
            <w:vAlign w:val="center"/>
          </w:tcPr>
          <w:p w14:paraId="4BE4EF82" w14:textId="77777777" w:rsidR="00F2459A" w:rsidRPr="006910BE" w:rsidRDefault="00F2459A" w:rsidP="002531AB">
            <w:pPr>
              <w:pStyle w:val="TAC"/>
            </w:pPr>
            <w:r w:rsidRPr="006910BE">
              <w:t>100 MHz</w:t>
            </w:r>
          </w:p>
          <w:p w14:paraId="28C52B5D" w14:textId="77777777" w:rsidR="00F2459A" w:rsidRPr="006910BE" w:rsidRDefault="00F2459A" w:rsidP="002531AB">
            <w:pPr>
              <w:pStyle w:val="TAC"/>
            </w:pPr>
            <w:r w:rsidRPr="006910BE">
              <w:t>160@0</w:t>
            </w:r>
          </w:p>
        </w:tc>
        <w:tc>
          <w:tcPr>
            <w:tcW w:w="1418" w:type="dxa"/>
            <w:shd w:val="clear" w:color="auto" w:fill="auto"/>
            <w:vAlign w:val="center"/>
          </w:tcPr>
          <w:p w14:paraId="2F1D6029" w14:textId="77777777" w:rsidR="00F2459A" w:rsidRPr="006910BE" w:rsidRDefault="00F2459A" w:rsidP="002531AB">
            <w:pPr>
              <w:pStyle w:val="TAC"/>
            </w:pPr>
            <w:r w:rsidRPr="006910BE">
              <w:t>mid range</w:t>
            </w:r>
          </w:p>
        </w:tc>
        <w:tc>
          <w:tcPr>
            <w:tcW w:w="1984" w:type="dxa"/>
            <w:shd w:val="clear" w:color="auto" w:fill="auto"/>
            <w:vAlign w:val="center"/>
          </w:tcPr>
          <w:p w14:paraId="14FEC26A" w14:textId="77777777" w:rsidR="00F2459A" w:rsidRPr="006910BE" w:rsidRDefault="00F2459A" w:rsidP="002531AB">
            <w:pPr>
              <w:pStyle w:val="TAC"/>
            </w:pPr>
            <w:r w:rsidRPr="006910BE">
              <w:t>-</w:t>
            </w:r>
          </w:p>
        </w:tc>
        <w:tc>
          <w:tcPr>
            <w:tcW w:w="1701" w:type="dxa"/>
            <w:shd w:val="clear" w:color="auto" w:fill="auto"/>
            <w:vAlign w:val="center"/>
          </w:tcPr>
          <w:p w14:paraId="0C7514DB" w14:textId="77777777" w:rsidR="00F2459A" w:rsidRPr="006910BE" w:rsidRDefault="00F2459A" w:rsidP="002531AB">
            <w:pPr>
              <w:pStyle w:val="TAC"/>
            </w:pPr>
            <w:r w:rsidRPr="006910BE">
              <w:t>-</w:t>
            </w:r>
          </w:p>
        </w:tc>
        <w:tc>
          <w:tcPr>
            <w:tcW w:w="1811" w:type="dxa"/>
            <w:shd w:val="clear" w:color="auto" w:fill="auto"/>
            <w:vAlign w:val="center"/>
          </w:tcPr>
          <w:p w14:paraId="02ADDFD1" w14:textId="77777777" w:rsidR="00F2459A" w:rsidRPr="006910BE" w:rsidRDefault="00F2459A" w:rsidP="002531AB">
            <w:pPr>
              <w:pStyle w:val="TAC"/>
            </w:pPr>
            <w:r w:rsidRPr="006910BE">
              <w:t>X</w:t>
            </w:r>
            <w:r w:rsidRPr="006910BE">
              <w:rPr>
                <w:vertAlign w:val="superscript"/>
              </w:rPr>
              <w:t>1</w:t>
            </w:r>
          </w:p>
        </w:tc>
      </w:tr>
      <w:tr w:rsidR="00F2459A" w:rsidRPr="006910BE" w14:paraId="1C2A4685" w14:textId="77777777" w:rsidTr="002531AB">
        <w:tc>
          <w:tcPr>
            <w:tcW w:w="9857" w:type="dxa"/>
            <w:gridSpan w:val="6"/>
            <w:shd w:val="clear" w:color="auto" w:fill="auto"/>
          </w:tcPr>
          <w:p w14:paraId="5C07C8B4" w14:textId="77777777" w:rsidR="00F2459A" w:rsidRPr="006910BE" w:rsidRDefault="00F2459A" w:rsidP="002531AB">
            <w:pPr>
              <w:pStyle w:val="TAN"/>
            </w:pPr>
            <w:r w:rsidRPr="006910BE">
              <w:t>NOTE 1:</w:t>
            </w:r>
            <w:r w:rsidRPr="006910BE">
              <w:tab/>
              <w:t>The UL resource blocks shall be located as close as possible to the downlink operating band but confined within the transmission bandwidth configuration for the channel bandwidth.</w:t>
            </w:r>
          </w:p>
          <w:p w14:paraId="31AB856C" w14:textId="77777777" w:rsidR="00F2459A" w:rsidRPr="006910BE" w:rsidRDefault="00F2459A" w:rsidP="002531AB">
            <w:pPr>
              <w:pStyle w:val="TAN"/>
            </w:pPr>
            <w:r w:rsidRPr="006910BE">
              <w:t>NOTE 2:</w:t>
            </w:r>
            <w:r w:rsidRPr="006910BE">
              <w:tab/>
              <w:t>NR UL RB configuration shall set per Table 7.3.2.4.1-3 in TS 38.521-1 [8].</w:t>
            </w:r>
          </w:p>
        </w:tc>
      </w:tr>
    </w:tbl>
    <w:p w14:paraId="1CE01E55" w14:textId="77777777" w:rsidR="00F2459A" w:rsidRPr="006910BE" w:rsidRDefault="00F2459A" w:rsidP="00F2459A"/>
    <w:p w14:paraId="5CF85754" w14:textId="77777777" w:rsidR="00F2459A" w:rsidRPr="006910BE" w:rsidRDefault="00F2459A" w:rsidP="00F2459A">
      <w:pPr>
        <w:pStyle w:val="TH"/>
      </w:pPr>
      <w:r w:rsidRPr="006910BE">
        <w:t xml:space="preserve">Table 7.3B.2.3.4.2.1-4c: </w:t>
      </w:r>
      <w:r w:rsidRPr="00DF40DE">
        <w:t>Void</w:t>
      </w:r>
    </w:p>
    <w:p w14:paraId="3E3B110D" w14:textId="77777777" w:rsidR="00F2459A" w:rsidRPr="006910BE" w:rsidRDefault="00F2459A" w:rsidP="00F2459A"/>
    <w:p w14:paraId="7B09E9E6" w14:textId="77777777" w:rsidR="00F2459A" w:rsidRPr="006910BE" w:rsidRDefault="00F2459A" w:rsidP="00F2459A">
      <w:pPr>
        <w:pStyle w:val="TH"/>
      </w:pPr>
      <w:r w:rsidRPr="006910BE">
        <w:lastRenderedPageBreak/>
        <w:t>Table 7.3B.2.3.4.2.1-4d: Test configurations for exceptions due to cross band isolation for EN-DC 38_n78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1391"/>
        <w:gridCol w:w="1387"/>
        <w:gridCol w:w="1934"/>
        <w:gridCol w:w="1660"/>
        <w:gridCol w:w="1769"/>
      </w:tblGrid>
      <w:tr w:rsidR="00F2459A" w:rsidRPr="006910BE" w14:paraId="15D89309" w14:textId="77777777" w:rsidTr="002531AB">
        <w:tc>
          <w:tcPr>
            <w:tcW w:w="4359" w:type="dxa"/>
            <w:gridSpan w:val="3"/>
            <w:tcBorders>
              <w:bottom w:val="nil"/>
            </w:tcBorders>
            <w:shd w:val="clear" w:color="auto" w:fill="auto"/>
          </w:tcPr>
          <w:p w14:paraId="465F1603" w14:textId="77777777" w:rsidR="00F2459A" w:rsidRPr="006910BE" w:rsidRDefault="00F2459A" w:rsidP="002531AB">
            <w:pPr>
              <w:pStyle w:val="TAH"/>
            </w:pPr>
            <w:r w:rsidRPr="006910BE">
              <w:t>Aggressor UL</w:t>
            </w:r>
          </w:p>
        </w:tc>
        <w:tc>
          <w:tcPr>
            <w:tcW w:w="5496" w:type="dxa"/>
            <w:gridSpan w:val="3"/>
            <w:shd w:val="clear" w:color="auto" w:fill="auto"/>
          </w:tcPr>
          <w:p w14:paraId="48DC5BDD" w14:textId="77777777" w:rsidR="00F2459A" w:rsidRPr="006910BE" w:rsidRDefault="00F2459A" w:rsidP="002531AB">
            <w:pPr>
              <w:pStyle w:val="TAH"/>
            </w:pPr>
            <w:r w:rsidRPr="006910BE">
              <w:t>E-UTRA B38 DL</w:t>
            </w:r>
          </w:p>
          <w:p w14:paraId="48BD00E8" w14:textId="77777777" w:rsidR="00F2459A" w:rsidRPr="006910BE" w:rsidRDefault="00F2459A" w:rsidP="002531AB">
            <w:pPr>
              <w:pStyle w:val="TAH"/>
            </w:pPr>
            <w:r w:rsidRPr="006910BE">
              <w:t>CBM/RB allocation</w:t>
            </w:r>
          </w:p>
        </w:tc>
      </w:tr>
      <w:tr w:rsidR="00F2459A" w:rsidRPr="006910BE" w14:paraId="27F86D8D" w14:textId="77777777" w:rsidTr="002531AB">
        <w:tc>
          <w:tcPr>
            <w:tcW w:w="4359" w:type="dxa"/>
            <w:gridSpan w:val="3"/>
            <w:tcBorders>
              <w:top w:val="nil"/>
              <w:bottom w:val="nil"/>
            </w:tcBorders>
            <w:shd w:val="clear" w:color="auto" w:fill="auto"/>
          </w:tcPr>
          <w:p w14:paraId="308D7013" w14:textId="77777777" w:rsidR="00F2459A" w:rsidRPr="006910BE" w:rsidRDefault="00F2459A" w:rsidP="002531AB">
            <w:pPr>
              <w:pStyle w:val="TAH"/>
            </w:pPr>
            <w:r w:rsidRPr="006910BE">
              <w:t>CBW/RB allocation</w:t>
            </w:r>
          </w:p>
        </w:tc>
        <w:tc>
          <w:tcPr>
            <w:tcW w:w="1984" w:type="dxa"/>
            <w:shd w:val="clear" w:color="auto" w:fill="auto"/>
            <w:vAlign w:val="center"/>
          </w:tcPr>
          <w:p w14:paraId="3D115E65" w14:textId="77777777" w:rsidR="00F2459A" w:rsidRPr="006910BE" w:rsidRDefault="00F2459A" w:rsidP="002531AB">
            <w:pPr>
              <w:pStyle w:val="TAH"/>
            </w:pPr>
            <w:r w:rsidRPr="006910BE">
              <w:t>10MHz</w:t>
            </w:r>
          </w:p>
        </w:tc>
        <w:tc>
          <w:tcPr>
            <w:tcW w:w="1701" w:type="dxa"/>
            <w:shd w:val="clear" w:color="auto" w:fill="auto"/>
            <w:vAlign w:val="center"/>
          </w:tcPr>
          <w:p w14:paraId="5E5F2C32" w14:textId="77777777" w:rsidR="00F2459A" w:rsidRPr="006910BE" w:rsidRDefault="00F2459A" w:rsidP="002531AB">
            <w:pPr>
              <w:pStyle w:val="TAH"/>
            </w:pPr>
            <w:r w:rsidRPr="006910BE">
              <w:t>15 MHz</w:t>
            </w:r>
          </w:p>
        </w:tc>
        <w:tc>
          <w:tcPr>
            <w:tcW w:w="1811" w:type="dxa"/>
            <w:shd w:val="clear" w:color="auto" w:fill="auto"/>
          </w:tcPr>
          <w:p w14:paraId="042F5C66" w14:textId="77777777" w:rsidR="00F2459A" w:rsidRPr="006910BE" w:rsidRDefault="00F2459A" w:rsidP="002531AB">
            <w:pPr>
              <w:pStyle w:val="TAH"/>
            </w:pPr>
            <w:r w:rsidRPr="006910BE">
              <w:t>20MHz</w:t>
            </w:r>
          </w:p>
        </w:tc>
      </w:tr>
      <w:tr w:rsidR="00F2459A" w:rsidRPr="006910BE" w14:paraId="540559CA" w14:textId="77777777" w:rsidTr="002531AB">
        <w:tc>
          <w:tcPr>
            <w:tcW w:w="4359" w:type="dxa"/>
            <w:gridSpan w:val="3"/>
            <w:tcBorders>
              <w:top w:val="nil"/>
            </w:tcBorders>
            <w:shd w:val="clear" w:color="auto" w:fill="auto"/>
          </w:tcPr>
          <w:p w14:paraId="008F926B" w14:textId="77777777" w:rsidR="00F2459A" w:rsidRPr="006910BE" w:rsidRDefault="00F2459A" w:rsidP="002531AB">
            <w:pPr>
              <w:pStyle w:val="TAH"/>
            </w:pPr>
          </w:p>
        </w:tc>
        <w:tc>
          <w:tcPr>
            <w:tcW w:w="1984" w:type="dxa"/>
            <w:shd w:val="clear" w:color="auto" w:fill="auto"/>
            <w:vAlign w:val="center"/>
          </w:tcPr>
          <w:p w14:paraId="1EF0BE55" w14:textId="77777777" w:rsidR="00F2459A" w:rsidRPr="006910BE" w:rsidRDefault="00F2459A" w:rsidP="002531AB">
            <w:pPr>
              <w:pStyle w:val="TAH"/>
            </w:pPr>
            <w:r w:rsidRPr="006910BE">
              <w:t>Low, Mid High range</w:t>
            </w:r>
          </w:p>
        </w:tc>
        <w:tc>
          <w:tcPr>
            <w:tcW w:w="1701" w:type="dxa"/>
            <w:shd w:val="clear" w:color="auto" w:fill="auto"/>
          </w:tcPr>
          <w:p w14:paraId="14C283D9" w14:textId="77777777" w:rsidR="00F2459A" w:rsidRPr="006910BE" w:rsidRDefault="00F2459A" w:rsidP="002531AB">
            <w:pPr>
              <w:pStyle w:val="TAH"/>
            </w:pPr>
            <w:r w:rsidRPr="006910BE">
              <w:t>Low, Mid High range</w:t>
            </w:r>
          </w:p>
        </w:tc>
        <w:tc>
          <w:tcPr>
            <w:tcW w:w="1811" w:type="dxa"/>
            <w:shd w:val="clear" w:color="auto" w:fill="auto"/>
          </w:tcPr>
          <w:p w14:paraId="0548C6F5" w14:textId="77777777" w:rsidR="00F2459A" w:rsidRPr="006910BE" w:rsidRDefault="00F2459A" w:rsidP="002531AB">
            <w:pPr>
              <w:pStyle w:val="TAH"/>
            </w:pPr>
            <w:r w:rsidRPr="006910BE">
              <w:t>Low, Mid High range</w:t>
            </w:r>
          </w:p>
        </w:tc>
      </w:tr>
      <w:tr w:rsidR="00F2459A" w:rsidRPr="006910BE" w14:paraId="5BB756BD" w14:textId="77777777" w:rsidTr="002531AB">
        <w:tc>
          <w:tcPr>
            <w:tcW w:w="1525" w:type="dxa"/>
            <w:tcBorders>
              <w:bottom w:val="nil"/>
            </w:tcBorders>
            <w:shd w:val="clear" w:color="auto" w:fill="auto"/>
          </w:tcPr>
          <w:p w14:paraId="6C528617" w14:textId="77777777" w:rsidR="00F2459A" w:rsidRPr="006910BE" w:rsidRDefault="00F2459A" w:rsidP="002531AB">
            <w:pPr>
              <w:pStyle w:val="TAC"/>
            </w:pPr>
            <w:r w:rsidRPr="006910BE">
              <w:t>NR Band</w:t>
            </w:r>
          </w:p>
        </w:tc>
        <w:tc>
          <w:tcPr>
            <w:tcW w:w="1416" w:type="dxa"/>
            <w:shd w:val="clear" w:color="auto" w:fill="auto"/>
            <w:vAlign w:val="center"/>
          </w:tcPr>
          <w:p w14:paraId="34EF1180" w14:textId="77777777" w:rsidR="00F2459A" w:rsidRPr="006910BE" w:rsidRDefault="00F2459A" w:rsidP="002531AB">
            <w:pPr>
              <w:pStyle w:val="TAC"/>
            </w:pPr>
            <w:r w:rsidRPr="006910BE">
              <w:t>100 MHz</w:t>
            </w:r>
          </w:p>
          <w:p w14:paraId="527F19C4" w14:textId="77777777" w:rsidR="00F2459A" w:rsidRPr="006910BE" w:rsidRDefault="00F2459A" w:rsidP="002531AB">
            <w:pPr>
              <w:pStyle w:val="TAC"/>
            </w:pPr>
            <w:r w:rsidRPr="006910BE">
              <w:t>270@0</w:t>
            </w:r>
          </w:p>
        </w:tc>
        <w:tc>
          <w:tcPr>
            <w:tcW w:w="1418" w:type="dxa"/>
            <w:shd w:val="clear" w:color="auto" w:fill="auto"/>
            <w:vAlign w:val="center"/>
          </w:tcPr>
          <w:p w14:paraId="710C4BDE" w14:textId="77777777" w:rsidR="00F2459A" w:rsidRPr="006910BE" w:rsidRDefault="00F2459A" w:rsidP="002531AB">
            <w:pPr>
              <w:pStyle w:val="TAC"/>
            </w:pPr>
            <w:r w:rsidRPr="006910BE">
              <w:t>Low range</w:t>
            </w:r>
          </w:p>
        </w:tc>
        <w:tc>
          <w:tcPr>
            <w:tcW w:w="1984" w:type="dxa"/>
            <w:shd w:val="clear" w:color="auto" w:fill="auto"/>
            <w:vAlign w:val="center"/>
          </w:tcPr>
          <w:p w14:paraId="7FC7716A" w14:textId="77777777" w:rsidR="00F2459A" w:rsidRPr="006910BE" w:rsidRDefault="00F2459A" w:rsidP="002531AB">
            <w:pPr>
              <w:pStyle w:val="TAC"/>
            </w:pPr>
            <w:r w:rsidRPr="006910BE">
              <w:t>X</w:t>
            </w:r>
          </w:p>
        </w:tc>
        <w:tc>
          <w:tcPr>
            <w:tcW w:w="1701" w:type="dxa"/>
            <w:shd w:val="clear" w:color="auto" w:fill="auto"/>
            <w:vAlign w:val="center"/>
          </w:tcPr>
          <w:p w14:paraId="2156F3C2" w14:textId="77777777" w:rsidR="00F2459A" w:rsidRPr="006910BE" w:rsidRDefault="00F2459A" w:rsidP="002531AB">
            <w:pPr>
              <w:pStyle w:val="TAC"/>
            </w:pPr>
            <w:r w:rsidRPr="006910BE">
              <w:rPr>
                <w:rFonts w:eastAsia="Malgun Gothic"/>
                <w:color w:val="000000"/>
              </w:rPr>
              <w:t>X</w:t>
            </w:r>
          </w:p>
        </w:tc>
        <w:tc>
          <w:tcPr>
            <w:tcW w:w="1811" w:type="dxa"/>
            <w:shd w:val="clear" w:color="auto" w:fill="auto"/>
            <w:vAlign w:val="center"/>
          </w:tcPr>
          <w:p w14:paraId="1FD223E2" w14:textId="77777777" w:rsidR="00F2459A" w:rsidRPr="006910BE" w:rsidRDefault="00F2459A" w:rsidP="002531AB">
            <w:pPr>
              <w:pStyle w:val="TAC"/>
            </w:pPr>
            <w:r w:rsidRPr="006910BE">
              <w:rPr>
                <w:rFonts w:eastAsia="Malgun Gothic"/>
                <w:color w:val="000000"/>
              </w:rPr>
              <w:t>X</w:t>
            </w:r>
          </w:p>
        </w:tc>
      </w:tr>
      <w:tr w:rsidR="00F2459A" w:rsidRPr="006910BE" w14:paraId="2406EDBA" w14:textId="77777777" w:rsidTr="002531AB">
        <w:tc>
          <w:tcPr>
            <w:tcW w:w="1525" w:type="dxa"/>
            <w:tcBorders>
              <w:top w:val="nil"/>
              <w:bottom w:val="single" w:sz="4" w:space="0" w:color="auto"/>
            </w:tcBorders>
            <w:shd w:val="clear" w:color="auto" w:fill="auto"/>
          </w:tcPr>
          <w:p w14:paraId="23876EFF" w14:textId="77777777" w:rsidR="00F2459A" w:rsidRPr="006910BE" w:rsidRDefault="00F2459A" w:rsidP="002531AB">
            <w:pPr>
              <w:pStyle w:val="TAC"/>
            </w:pPr>
            <w:r w:rsidRPr="006910BE">
              <w:t>n78</w:t>
            </w:r>
          </w:p>
        </w:tc>
        <w:tc>
          <w:tcPr>
            <w:tcW w:w="1416" w:type="dxa"/>
            <w:tcBorders>
              <w:bottom w:val="single" w:sz="4" w:space="0" w:color="auto"/>
            </w:tcBorders>
            <w:shd w:val="clear" w:color="auto" w:fill="auto"/>
            <w:vAlign w:val="center"/>
          </w:tcPr>
          <w:p w14:paraId="1DB9FA6A" w14:textId="77777777" w:rsidR="00F2459A" w:rsidRPr="006910BE" w:rsidRDefault="00F2459A" w:rsidP="002531AB">
            <w:pPr>
              <w:pStyle w:val="TAC"/>
            </w:pPr>
            <w:r w:rsidRPr="006910BE">
              <w:t>100 MHz</w:t>
            </w:r>
          </w:p>
          <w:p w14:paraId="02C87CD1" w14:textId="77777777" w:rsidR="00F2459A" w:rsidRPr="006910BE" w:rsidRDefault="00F2459A" w:rsidP="002531AB">
            <w:pPr>
              <w:pStyle w:val="TAC"/>
            </w:pPr>
            <w:r w:rsidRPr="006910BE">
              <w:t>270@0</w:t>
            </w:r>
          </w:p>
        </w:tc>
        <w:tc>
          <w:tcPr>
            <w:tcW w:w="1418" w:type="dxa"/>
            <w:tcBorders>
              <w:bottom w:val="single" w:sz="4" w:space="0" w:color="auto"/>
            </w:tcBorders>
            <w:shd w:val="clear" w:color="auto" w:fill="auto"/>
            <w:vAlign w:val="center"/>
          </w:tcPr>
          <w:p w14:paraId="60691C44" w14:textId="77777777" w:rsidR="00F2459A" w:rsidRPr="006910BE" w:rsidRDefault="00F2459A" w:rsidP="002531AB">
            <w:pPr>
              <w:pStyle w:val="TAC"/>
            </w:pPr>
            <w:r w:rsidRPr="006910BE">
              <w:t>High range</w:t>
            </w:r>
          </w:p>
        </w:tc>
        <w:tc>
          <w:tcPr>
            <w:tcW w:w="1984" w:type="dxa"/>
            <w:tcBorders>
              <w:bottom w:val="single" w:sz="4" w:space="0" w:color="auto"/>
            </w:tcBorders>
            <w:shd w:val="clear" w:color="auto" w:fill="auto"/>
            <w:vAlign w:val="center"/>
          </w:tcPr>
          <w:p w14:paraId="3B6E3B57" w14:textId="77777777" w:rsidR="00F2459A" w:rsidRPr="006910BE" w:rsidRDefault="00F2459A" w:rsidP="002531AB">
            <w:pPr>
              <w:pStyle w:val="TAC"/>
            </w:pPr>
            <w:r w:rsidRPr="006910BE">
              <w:rPr>
                <w:rFonts w:eastAsia="Malgun Gothic"/>
                <w:color w:val="000000"/>
              </w:rPr>
              <w:t>-</w:t>
            </w:r>
          </w:p>
        </w:tc>
        <w:tc>
          <w:tcPr>
            <w:tcW w:w="1701" w:type="dxa"/>
            <w:tcBorders>
              <w:bottom w:val="single" w:sz="4" w:space="0" w:color="auto"/>
            </w:tcBorders>
            <w:shd w:val="clear" w:color="auto" w:fill="auto"/>
            <w:vAlign w:val="center"/>
          </w:tcPr>
          <w:p w14:paraId="0EE752E6" w14:textId="77777777" w:rsidR="00F2459A" w:rsidRPr="006910BE" w:rsidRDefault="00F2459A" w:rsidP="002531AB">
            <w:pPr>
              <w:pStyle w:val="TAC"/>
            </w:pPr>
            <w:r w:rsidRPr="006910BE">
              <w:t>-</w:t>
            </w:r>
          </w:p>
        </w:tc>
        <w:tc>
          <w:tcPr>
            <w:tcW w:w="1811" w:type="dxa"/>
            <w:tcBorders>
              <w:bottom w:val="single" w:sz="4" w:space="0" w:color="auto"/>
            </w:tcBorders>
            <w:shd w:val="clear" w:color="auto" w:fill="auto"/>
            <w:vAlign w:val="center"/>
          </w:tcPr>
          <w:p w14:paraId="5B63F04F" w14:textId="77777777" w:rsidR="00F2459A" w:rsidRPr="006910BE" w:rsidRDefault="00F2459A" w:rsidP="002531AB">
            <w:pPr>
              <w:pStyle w:val="TAC"/>
            </w:pPr>
            <w:r w:rsidRPr="006910BE">
              <w:t>X</w:t>
            </w:r>
          </w:p>
        </w:tc>
      </w:tr>
      <w:tr w:rsidR="00F2459A" w:rsidRPr="006910BE" w14:paraId="37F091FC" w14:textId="77777777" w:rsidTr="002531AB">
        <w:tc>
          <w:tcPr>
            <w:tcW w:w="9855" w:type="dxa"/>
            <w:gridSpan w:val="6"/>
            <w:tcBorders>
              <w:top w:val="single" w:sz="4" w:space="0" w:color="auto"/>
            </w:tcBorders>
            <w:shd w:val="clear" w:color="auto" w:fill="auto"/>
          </w:tcPr>
          <w:p w14:paraId="38DAC90B" w14:textId="77777777" w:rsidR="00F2459A" w:rsidRPr="006910BE" w:rsidRDefault="00F2459A" w:rsidP="002531AB">
            <w:pPr>
              <w:pStyle w:val="TAN"/>
            </w:pPr>
            <w:r w:rsidRPr="006910BE">
              <w:t>NOTE 1:</w:t>
            </w:r>
            <w:r w:rsidRPr="006910BE">
              <w:tab/>
              <w:t>The UL resource blocks shall be located as close as possible to the downlink operating band but confined within the transmission bandwidth configuration for the channel bandwidth.</w:t>
            </w:r>
          </w:p>
          <w:p w14:paraId="3C5F87FC" w14:textId="77777777" w:rsidR="00F2459A" w:rsidRPr="006910BE" w:rsidRDefault="00F2459A" w:rsidP="002531AB">
            <w:pPr>
              <w:pStyle w:val="TAN"/>
            </w:pPr>
            <w:r w:rsidRPr="006910BE">
              <w:t>NOTE 2:</w:t>
            </w:r>
            <w:r w:rsidRPr="006910BE">
              <w:tab/>
              <w:t>NR UL RB configuration shall be further limited to that specified per Table 7.3.2.4.1-3 in TS 38.521-1 [8].</w:t>
            </w:r>
          </w:p>
        </w:tc>
      </w:tr>
    </w:tbl>
    <w:p w14:paraId="231D364F" w14:textId="77777777" w:rsidR="00F2459A" w:rsidRPr="006910BE" w:rsidRDefault="00F2459A" w:rsidP="00F2459A"/>
    <w:p w14:paraId="32B92C4C" w14:textId="77777777" w:rsidR="00F2459A" w:rsidRPr="006910BE" w:rsidRDefault="00F2459A" w:rsidP="00F2459A">
      <w:pPr>
        <w:pStyle w:val="TH"/>
      </w:pPr>
      <w:r w:rsidRPr="006910BE">
        <w:t>Table 7.3B.2.3.4.2.1-4e: Void</w:t>
      </w:r>
    </w:p>
    <w:p w14:paraId="04E530E9" w14:textId="77777777" w:rsidR="00F2459A" w:rsidRPr="006910BE" w:rsidRDefault="00F2459A" w:rsidP="00F2459A">
      <w:pPr>
        <w:pStyle w:val="TH"/>
      </w:pPr>
      <w:r w:rsidRPr="006910BE">
        <w:t>Table 7.3B.2.3.4.2.1-4f: Void</w:t>
      </w:r>
    </w:p>
    <w:p w14:paraId="67921131" w14:textId="77777777" w:rsidR="00F2459A" w:rsidRPr="006910BE" w:rsidRDefault="00F2459A" w:rsidP="00F2459A">
      <w:pPr>
        <w:pStyle w:val="TH"/>
      </w:pPr>
      <w:r w:rsidRPr="006910BE">
        <w:t>Table 7.3B.2.3.4.2.1-4g: Void</w:t>
      </w:r>
    </w:p>
    <w:p w14:paraId="69AA67A1" w14:textId="77777777" w:rsidR="00F2459A" w:rsidRPr="006910BE" w:rsidRDefault="00F2459A" w:rsidP="00F2459A">
      <w:pPr>
        <w:pStyle w:val="TH"/>
      </w:pPr>
      <w:r w:rsidRPr="006910BE">
        <w:t>Table 7.3B.2.3.4.2.1-4h: Void</w:t>
      </w:r>
    </w:p>
    <w:p w14:paraId="49567BBB" w14:textId="77777777" w:rsidR="00F2459A" w:rsidRPr="006910BE" w:rsidRDefault="00F2459A" w:rsidP="00F2459A">
      <w:pPr>
        <w:pStyle w:val="TH"/>
      </w:pPr>
      <w:r w:rsidRPr="006910BE">
        <w:t>Table 7.3B.2.3.4.2.1-4i: Test configurations table for exceptions due to cross band isolation for EN-DC 66_n41(Victim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91"/>
        <w:gridCol w:w="1388"/>
        <w:gridCol w:w="1936"/>
        <w:gridCol w:w="1661"/>
        <w:gridCol w:w="1770"/>
      </w:tblGrid>
      <w:tr w:rsidR="00F2459A" w:rsidRPr="006910BE" w14:paraId="34FD5F9B" w14:textId="77777777" w:rsidTr="002531AB">
        <w:tc>
          <w:tcPr>
            <w:tcW w:w="4359" w:type="dxa"/>
            <w:gridSpan w:val="3"/>
            <w:tcBorders>
              <w:bottom w:val="nil"/>
            </w:tcBorders>
            <w:shd w:val="clear" w:color="auto" w:fill="auto"/>
          </w:tcPr>
          <w:p w14:paraId="15D59286" w14:textId="77777777" w:rsidR="00F2459A" w:rsidRPr="006910BE" w:rsidRDefault="00F2459A" w:rsidP="002531AB">
            <w:pPr>
              <w:pStyle w:val="TAH"/>
            </w:pPr>
            <w:r w:rsidRPr="006910BE">
              <w:t>Aggressor UL</w:t>
            </w:r>
          </w:p>
        </w:tc>
        <w:tc>
          <w:tcPr>
            <w:tcW w:w="5496" w:type="dxa"/>
            <w:gridSpan w:val="3"/>
            <w:shd w:val="clear" w:color="auto" w:fill="auto"/>
          </w:tcPr>
          <w:p w14:paraId="3D62CD23" w14:textId="77777777" w:rsidR="00F2459A" w:rsidRPr="006910BE" w:rsidRDefault="00F2459A" w:rsidP="002531AB">
            <w:pPr>
              <w:pStyle w:val="TAH"/>
            </w:pPr>
            <w:r w:rsidRPr="006910BE">
              <w:t>E-UTRA B66</w:t>
            </w:r>
          </w:p>
          <w:p w14:paraId="126482DF" w14:textId="77777777" w:rsidR="00F2459A" w:rsidRPr="006910BE" w:rsidRDefault="00F2459A" w:rsidP="002531AB">
            <w:pPr>
              <w:pStyle w:val="TAH"/>
            </w:pPr>
            <w:r w:rsidRPr="006910BE">
              <w:t>Ch BW/Frequency range</w:t>
            </w:r>
          </w:p>
        </w:tc>
      </w:tr>
      <w:tr w:rsidR="00F2459A" w:rsidRPr="006910BE" w14:paraId="38CB80D7" w14:textId="77777777" w:rsidTr="002531AB">
        <w:tc>
          <w:tcPr>
            <w:tcW w:w="4359" w:type="dxa"/>
            <w:gridSpan w:val="3"/>
            <w:tcBorders>
              <w:top w:val="nil"/>
              <w:bottom w:val="nil"/>
            </w:tcBorders>
            <w:shd w:val="clear" w:color="auto" w:fill="auto"/>
          </w:tcPr>
          <w:p w14:paraId="774998CB" w14:textId="77777777" w:rsidR="00F2459A" w:rsidRPr="006910BE" w:rsidRDefault="00F2459A" w:rsidP="002531AB">
            <w:pPr>
              <w:pStyle w:val="TAH"/>
            </w:pPr>
            <w:r w:rsidRPr="006910BE">
              <w:t>CBW/RB allocation</w:t>
            </w:r>
          </w:p>
        </w:tc>
        <w:tc>
          <w:tcPr>
            <w:tcW w:w="1984" w:type="dxa"/>
            <w:shd w:val="clear" w:color="auto" w:fill="auto"/>
            <w:vAlign w:val="center"/>
          </w:tcPr>
          <w:p w14:paraId="5D779BA1" w14:textId="77777777" w:rsidR="00F2459A" w:rsidRPr="006910BE" w:rsidRDefault="00F2459A" w:rsidP="002531AB">
            <w:pPr>
              <w:pStyle w:val="TAH"/>
            </w:pPr>
            <w:r w:rsidRPr="006910BE">
              <w:t>10MHz</w:t>
            </w:r>
          </w:p>
        </w:tc>
        <w:tc>
          <w:tcPr>
            <w:tcW w:w="1701" w:type="dxa"/>
            <w:shd w:val="clear" w:color="auto" w:fill="auto"/>
            <w:vAlign w:val="center"/>
          </w:tcPr>
          <w:p w14:paraId="509A614E" w14:textId="77777777" w:rsidR="00F2459A" w:rsidRPr="006910BE" w:rsidRDefault="00F2459A" w:rsidP="002531AB">
            <w:pPr>
              <w:pStyle w:val="TAH"/>
            </w:pPr>
            <w:r w:rsidRPr="006910BE">
              <w:t>15 MHz</w:t>
            </w:r>
          </w:p>
        </w:tc>
        <w:tc>
          <w:tcPr>
            <w:tcW w:w="1811" w:type="dxa"/>
            <w:shd w:val="clear" w:color="auto" w:fill="auto"/>
          </w:tcPr>
          <w:p w14:paraId="4D93C3CD" w14:textId="77777777" w:rsidR="00F2459A" w:rsidRPr="006910BE" w:rsidRDefault="00F2459A" w:rsidP="002531AB">
            <w:pPr>
              <w:pStyle w:val="TAH"/>
            </w:pPr>
            <w:r w:rsidRPr="006910BE">
              <w:t>20MHz</w:t>
            </w:r>
          </w:p>
        </w:tc>
      </w:tr>
      <w:tr w:rsidR="00F2459A" w:rsidRPr="006910BE" w14:paraId="731A8E86" w14:textId="77777777" w:rsidTr="002531AB">
        <w:tc>
          <w:tcPr>
            <w:tcW w:w="4359" w:type="dxa"/>
            <w:gridSpan w:val="3"/>
            <w:tcBorders>
              <w:top w:val="nil"/>
            </w:tcBorders>
            <w:shd w:val="clear" w:color="auto" w:fill="auto"/>
          </w:tcPr>
          <w:p w14:paraId="721A8B20" w14:textId="77777777" w:rsidR="00F2459A" w:rsidRPr="006910BE" w:rsidRDefault="00F2459A" w:rsidP="002531AB">
            <w:pPr>
              <w:pStyle w:val="TAH"/>
            </w:pPr>
          </w:p>
        </w:tc>
        <w:tc>
          <w:tcPr>
            <w:tcW w:w="1984" w:type="dxa"/>
            <w:shd w:val="clear" w:color="auto" w:fill="auto"/>
            <w:vAlign w:val="center"/>
          </w:tcPr>
          <w:p w14:paraId="7F582E5A" w14:textId="77777777" w:rsidR="00F2459A" w:rsidRPr="006910BE" w:rsidRDefault="00F2459A" w:rsidP="002531AB">
            <w:pPr>
              <w:pStyle w:val="TAH"/>
            </w:pPr>
            <w:r w:rsidRPr="006910BE">
              <w:t>High range</w:t>
            </w:r>
          </w:p>
        </w:tc>
        <w:tc>
          <w:tcPr>
            <w:tcW w:w="1701" w:type="dxa"/>
            <w:shd w:val="clear" w:color="auto" w:fill="auto"/>
            <w:vAlign w:val="center"/>
          </w:tcPr>
          <w:p w14:paraId="74F729E7" w14:textId="77777777" w:rsidR="00F2459A" w:rsidRPr="006910BE" w:rsidRDefault="00F2459A" w:rsidP="002531AB">
            <w:pPr>
              <w:pStyle w:val="TAH"/>
            </w:pPr>
            <w:r w:rsidRPr="006910BE">
              <w:t>High range</w:t>
            </w:r>
          </w:p>
        </w:tc>
        <w:tc>
          <w:tcPr>
            <w:tcW w:w="1811" w:type="dxa"/>
            <w:shd w:val="clear" w:color="auto" w:fill="auto"/>
            <w:vAlign w:val="center"/>
          </w:tcPr>
          <w:p w14:paraId="490F82D2" w14:textId="77777777" w:rsidR="00F2459A" w:rsidRPr="006910BE" w:rsidRDefault="00F2459A" w:rsidP="002531AB">
            <w:pPr>
              <w:pStyle w:val="TAH"/>
            </w:pPr>
            <w:r w:rsidRPr="006910BE">
              <w:t>High range</w:t>
            </w:r>
          </w:p>
        </w:tc>
      </w:tr>
      <w:tr w:rsidR="00F2459A" w:rsidRPr="006910BE" w14:paraId="7037F704" w14:textId="77777777" w:rsidTr="002531AB">
        <w:tc>
          <w:tcPr>
            <w:tcW w:w="1525" w:type="dxa"/>
            <w:tcBorders>
              <w:bottom w:val="nil"/>
            </w:tcBorders>
            <w:shd w:val="clear" w:color="auto" w:fill="auto"/>
          </w:tcPr>
          <w:p w14:paraId="5CDA9B85" w14:textId="77777777" w:rsidR="00F2459A" w:rsidRPr="006910BE" w:rsidRDefault="00F2459A" w:rsidP="002531AB">
            <w:pPr>
              <w:pStyle w:val="TAC"/>
            </w:pPr>
            <w:r w:rsidRPr="006910BE">
              <w:t>NR</w:t>
            </w:r>
          </w:p>
        </w:tc>
        <w:tc>
          <w:tcPr>
            <w:tcW w:w="1416" w:type="dxa"/>
            <w:shd w:val="clear" w:color="auto" w:fill="auto"/>
            <w:vAlign w:val="center"/>
          </w:tcPr>
          <w:p w14:paraId="498D2C6F" w14:textId="77777777" w:rsidR="00F2459A" w:rsidRPr="006910BE" w:rsidRDefault="00F2459A" w:rsidP="002531AB">
            <w:pPr>
              <w:pStyle w:val="TAC"/>
            </w:pPr>
            <w:r w:rsidRPr="006910BE">
              <w:t>100 MHz</w:t>
            </w:r>
          </w:p>
          <w:p w14:paraId="47EE8679" w14:textId="77777777" w:rsidR="00F2459A" w:rsidRPr="006910BE" w:rsidRDefault="00F2459A" w:rsidP="002531AB">
            <w:pPr>
              <w:pStyle w:val="TAC"/>
            </w:pPr>
            <w:r w:rsidRPr="006910BE">
              <w:t>128@0</w:t>
            </w:r>
          </w:p>
        </w:tc>
        <w:tc>
          <w:tcPr>
            <w:tcW w:w="1418" w:type="dxa"/>
            <w:shd w:val="clear" w:color="auto" w:fill="auto"/>
            <w:vAlign w:val="center"/>
          </w:tcPr>
          <w:p w14:paraId="24A9BC3B" w14:textId="77777777" w:rsidR="00F2459A" w:rsidRPr="006910BE" w:rsidRDefault="00F2459A" w:rsidP="002531AB">
            <w:pPr>
              <w:pStyle w:val="TAC"/>
            </w:pPr>
            <w:r w:rsidRPr="006910BE">
              <w:t>low range</w:t>
            </w:r>
          </w:p>
        </w:tc>
        <w:tc>
          <w:tcPr>
            <w:tcW w:w="1984" w:type="dxa"/>
            <w:shd w:val="clear" w:color="auto" w:fill="auto"/>
            <w:vAlign w:val="center"/>
          </w:tcPr>
          <w:p w14:paraId="1EA6E8F8" w14:textId="77777777" w:rsidR="00F2459A" w:rsidRPr="006910BE" w:rsidRDefault="00F2459A" w:rsidP="002531AB">
            <w:pPr>
              <w:pStyle w:val="TAC"/>
            </w:pPr>
            <w:r w:rsidRPr="006910BE">
              <w:t>X</w:t>
            </w:r>
            <w:r w:rsidRPr="006910BE">
              <w:rPr>
                <w:vertAlign w:val="superscript"/>
              </w:rPr>
              <w:t>1</w:t>
            </w:r>
          </w:p>
        </w:tc>
        <w:tc>
          <w:tcPr>
            <w:tcW w:w="1701" w:type="dxa"/>
            <w:shd w:val="clear" w:color="auto" w:fill="auto"/>
            <w:vAlign w:val="center"/>
          </w:tcPr>
          <w:p w14:paraId="04443B27" w14:textId="77777777" w:rsidR="00F2459A" w:rsidRPr="006910BE" w:rsidRDefault="00F2459A" w:rsidP="002531AB">
            <w:pPr>
              <w:pStyle w:val="TAC"/>
            </w:pPr>
            <w:r w:rsidRPr="006910BE">
              <w:t>X</w:t>
            </w:r>
            <w:r w:rsidRPr="006910BE">
              <w:rPr>
                <w:vertAlign w:val="superscript"/>
              </w:rPr>
              <w:t>1</w:t>
            </w:r>
          </w:p>
        </w:tc>
        <w:tc>
          <w:tcPr>
            <w:tcW w:w="1811" w:type="dxa"/>
            <w:shd w:val="clear" w:color="auto" w:fill="auto"/>
            <w:vAlign w:val="center"/>
          </w:tcPr>
          <w:p w14:paraId="489DFE77" w14:textId="77777777" w:rsidR="00F2459A" w:rsidRPr="006910BE" w:rsidRDefault="00F2459A" w:rsidP="002531AB">
            <w:pPr>
              <w:pStyle w:val="TAC"/>
            </w:pPr>
            <w:r w:rsidRPr="006910BE">
              <w:t>X</w:t>
            </w:r>
            <w:r w:rsidRPr="006910BE">
              <w:rPr>
                <w:vertAlign w:val="superscript"/>
              </w:rPr>
              <w:t>1</w:t>
            </w:r>
          </w:p>
        </w:tc>
      </w:tr>
      <w:tr w:rsidR="00F2459A" w:rsidRPr="006910BE" w14:paraId="12B46B7E" w14:textId="77777777" w:rsidTr="002531AB">
        <w:tc>
          <w:tcPr>
            <w:tcW w:w="1525" w:type="dxa"/>
            <w:tcBorders>
              <w:top w:val="nil"/>
            </w:tcBorders>
            <w:shd w:val="clear" w:color="auto" w:fill="auto"/>
          </w:tcPr>
          <w:p w14:paraId="2E0C41DA" w14:textId="77777777" w:rsidR="00F2459A" w:rsidRPr="006910BE" w:rsidRDefault="00F2459A" w:rsidP="002531AB">
            <w:pPr>
              <w:pStyle w:val="TAC"/>
            </w:pPr>
            <w:r w:rsidRPr="006910BE">
              <w:t>n41</w:t>
            </w:r>
          </w:p>
        </w:tc>
        <w:tc>
          <w:tcPr>
            <w:tcW w:w="1416" w:type="dxa"/>
            <w:shd w:val="clear" w:color="auto" w:fill="auto"/>
            <w:vAlign w:val="center"/>
          </w:tcPr>
          <w:p w14:paraId="2747032A" w14:textId="77777777" w:rsidR="00F2459A" w:rsidRPr="006910BE" w:rsidRDefault="00F2459A" w:rsidP="002531AB">
            <w:pPr>
              <w:pStyle w:val="TAC"/>
            </w:pPr>
            <w:r w:rsidRPr="006910BE">
              <w:t>100 MHz</w:t>
            </w:r>
          </w:p>
          <w:p w14:paraId="6A513A39" w14:textId="77777777" w:rsidR="00F2459A" w:rsidRPr="006910BE" w:rsidRDefault="00F2459A" w:rsidP="002531AB">
            <w:pPr>
              <w:pStyle w:val="TAC"/>
            </w:pPr>
            <w:r w:rsidRPr="006910BE">
              <w:t>128@0</w:t>
            </w:r>
          </w:p>
        </w:tc>
        <w:tc>
          <w:tcPr>
            <w:tcW w:w="1418" w:type="dxa"/>
            <w:shd w:val="clear" w:color="auto" w:fill="auto"/>
            <w:vAlign w:val="center"/>
          </w:tcPr>
          <w:p w14:paraId="49337FFD" w14:textId="77777777" w:rsidR="00F2459A" w:rsidRPr="006910BE" w:rsidRDefault="00F2459A" w:rsidP="002531AB">
            <w:pPr>
              <w:pStyle w:val="TAC"/>
            </w:pPr>
            <w:r w:rsidRPr="006910BE">
              <w:t>mid range</w:t>
            </w:r>
          </w:p>
        </w:tc>
        <w:tc>
          <w:tcPr>
            <w:tcW w:w="1984" w:type="dxa"/>
            <w:shd w:val="clear" w:color="auto" w:fill="auto"/>
            <w:vAlign w:val="center"/>
          </w:tcPr>
          <w:p w14:paraId="57C1DA3C" w14:textId="77777777" w:rsidR="00F2459A" w:rsidRPr="006910BE" w:rsidRDefault="00F2459A" w:rsidP="002531AB">
            <w:pPr>
              <w:pStyle w:val="TAC"/>
            </w:pPr>
            <w:r w:rsidRPr="006910BE">
              <w:t>-</w:t>
            </w:r>
          </w:p>
        </w:tc>
        <w:tc>
          <w:tcPr>
            <w:tcW w:w="1701" w:type="dxa"/>
            <w:shd w:val="clear" w:color="auto" w:fill="auto"/>
            <w:vAlign w:val="center"/>
          </w:tcPr>
          <w:p w14:paraId="42DE1B05" w14:textId="77777777" w:rsidR="00F2459A" w:rsidRPr="006910BE" w:rsidRDefault="00F2459A" w:rsidP="002531AB">
            <w:pPr>
              <w:pStyle w:val="TAC"/>
            </w:pPr>
            <w:r w:rsidRPr="006910BE">
              <w:t>-</w:t>
            </w:r>
          </w:p>
        </w:tc>
        <w:tc>
          <w:tcPr>
            <w:tcW w:w="1811" w:type="dxa"/>
            <w:shd w:val="clear" w:color="auto" w:fill="auto"/>
            <w:vAlign w:val="center"/>
          </w:tcPr>
          <w:p w14:paraId="5DBF65E2" w14:textId="77777777" w:rsidR="00F2459A" w:rsidRPr="006910BE" w:rsidRDefault="00F2459A" w:rsidP="002531AB">
            <w:pPr>
              <w:pStyle w:val="TAC"/>
            </w:pPr>
            <w:r w:rsidRPr="006910BE">
              <w:t>X</w:t>
            </w:r>
            <w:r w:rsidRPr="006910BE">
              <w:rPr>
                <w:vertAlign w:val="superscript"/>
              </w:rPr>
              <w:t>1</w:t>
            </w:r>
          </w:p>
        </w:tc>
      </w:tr>
      <w:tr w:rsidR="00F2459A" w:rsidRPr="006910BE" w14:paraId="0BD38D00" w14:textId="77777777" w:rsidTr="002531AB">
        <w:tc>
          <w:tcPr>
            <w:tcW w:w="9855" w:type="dxa"/>
            <w:gridSpan w:val="6"/>
            <w:shd w:val="clear" w:color="auto" w:fill="auto"/>
          </w:tcPr>
          <w:p w14:paraId="2E8C72D4" w14:textId="77777777" w:rsidR="00F2459A" w:rsidRPr="006910BE" w:rsidRDefault="00F2459A" w:rsidP="002531AB">
            <w:pPr>
              <w:pStyle w:val="TAN"/>
            </w:pPr>
            <w:r w:rsidRPr="006910BE">
              <w:t>NOTE 1:</w:t>
            </w:r>
            <w:r w:rsidRPr="006910BE">
              <w:tab/>
              <w:t>The UL resource blocks shall be located as close as possible to the downlink operating band but confined within the transmission bandwidth configuration for the channel bandwidth.</w:t>
            </w:r>
          </w:p>
          <w:p w14:paraId="5D1DEF61" w14:textId="77777777" w:rsidR="00F2459A" w:rsidRPr="006910BE" w:rsidRDefault="00F2459A" w:rsidP="002531AB">
            <w:pPr>
              <w:pStyle w:val="TAN"/>
            </w:pPr>
            <w:r w:rsidRPr="006910BE">
              <w:t>NOTE 2:</w:t>
            </w:r>
            <w:r w:rsidRPr="006910BE">
              <w:tab/>
              <w:t>NR UL RB configuration shall be further limited to that specified per Table 7.3.2.4.1-3 in TS 38.521-1 [8].</w:t>
            </w:r>
          </w:p>
          <w:p w14:paraId="60753733" w14:textId="77777777" w:rsidR="00F2459A" w:rsidRPr="006910BE" w:rsidRDefault="00F2459A" w:rsidP="002531AB">
            <w:pPr>
              <w:pStyle w:val="TAN"/>
            </w:pPr>
            <w:r w:rsidRPr="006910BE">
              <w:t>NOTE 3:</w:t>
            </w:r>
            <w:r w:rsidRPr="006910BE">
              <w:tab/>
              <w:t>Applicable only when harmonic mixing MSD for this combination is not applied.</w:t>
            </w:r>
          </w:p>
        </w:tc>
      </w:tr>
    </w:tbl>
    <w:p w14:paraId="4DD4FAF0" w14:textId="77777777" w:rsidR="00F2459A" w:rsidRPr="006910BE" w:rsidRDefault="00F2459A" w:rsidP="00F2459A"/>
    <w:p w14:paraId="7EAB9D07" w14:textId="77777777" w:rsidR="00F2459A" w:rsidRPr="006910BE" w:rsidRDefault="00F2459A" w:rsidP="00F2459A">
      <w:pPr>
        <w:pStyle w:val="TH"/>
      </w:pPr>
      <w:r w:rsidRPr="006910BE">
        <w:t xml:space="preserve">Table 7.3B.2.3.4.2.1-4j: </w:t>
      </w:r>
      <w:r w:rsidRPr="00B753D8">
        <w:t>Void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391"/>
        <w:gridCol w:w="1387"/>
        <w:gridCol w:w="1935"/>
        <w:gridCol w:w="1660"/>
        <w:gridCol w:w="1765"/>
      </w:tblGrid>
      <w:tr w:rsidR="00F2459A" w:rsidRPr="006910BE" w14:paraId="6FB5BEAC" w14:textId="77777777" w:rsidTr="002531AB">
        <w:tc>
          <w:tcPr>
            <w:tcW w:w="4359" w:type="dxa"/>
            <w:gridSpan w:val="3"/>
            <w:tcBorders>
              <w:bottom w:val="nil"/>
            </w:tcBorders>
            <w:shd w:val="clear" w:color="auto" w:fill="auto"/>
          </w:tcPr>
          <w:p w14:paraId="18B41F90" w14:textId="77777777" w:rsidR="00F2459A" w:rsidRPr="006910BE" w:rsidRDefault="00F2459A" w:rsidP="002531AB">
            <w:pPr>
              <w:pStyle w:val="TAH"/>
            </w:pPr>
            <w:r w:rsidRPr="006910BE">
              <w:t>Aggressor UL</w:t>
            </w:r>
          </w:p>
        </w:tc>
        <w:tc>
          <w:tcPr>
            <w:tcW w:w="5496" w:type="dxa"/>
            <w:gridSpan w:val="3"/>
            <w:shd w:val="clear" w:color="auto" w:fill="auto"/>
          </w:tcPr>
          <w:p w14:paraId="512BA144" w14:textId="77777777" w:rsidR="00F2459A" w:rsidRPr="006910BE" w:rsidRDefault="00F2459A" w:rsidP="002531AB">
            <w:pPr>
              <w:pStyle w:val="TAH"/>
            </w:pPr>
            <w:r w:rsidRPr="006910BE">
              <w:t>NR n40</w:t>
            </w:r>
          </w:p>
          <w:p w14:paraId="11D69243" w14:textId="77777777" w:rsidR="00F2459A" w:rsidRPr="006910BE" w:rsidRDefault="00F2459A" w:rsidP="002531AB">
            <w:pPr>
              <w:pStyle w:val="TAH"/>
            </w:pPr>
            <w:r w:rsidRPr="006910BE">
              <w:t>Ch BW/Frequency range</w:t>
            </w:r>
          </w:p>
        </w:tc>
      </w:tr>
      <w:tr w:rsidR="00F2459A" w:rsidRPr="006910BE" w14:paraId="27B58AFC" w14:textId="77777777" w:rsidTr="002531AB">
        <w:tc>
          <w:tcPr>
            <w:tcW w:w="4359" w:type="dxa"/>
            <w:gridSpan w:val="3"/>
            <w:tcBorders>
              <w:top w:val="nil"/>
              <w:bottom w:val="nil"/>
            </w:tcBorders>
            <w:shd w:val="clear" w:color="auto" w:fill="auto"/>
          </w:tcPr>
          <w:p w14:paraId="2A60BE61" w14:textId="77777777" w:rsidR="00F2459A" w:rsidRPr="006910BE" w:rsidRDefault="00F2459A" w:rsidP="002531AB">
            <w:pPr>
              <w:pStyle w:val="TAH"/>
            </w:pPr>
            <w:r w:rsidRPr="006910BE">
              <w:t>CBW/RB allocation</w:t>
            </w:r>
          </w:p>
        </w:tc>
        <w:tc>
          <w:tcPr>
            <w:tcW w:w="1984" w:type="dxa"/>
            <w:shd w:val="clear" w:color="auto" w:fill="auto"/>
            <w:vAlign w:val="center"/>
          </w:tcPr>
          <w:p w14:paraId="5C74464F" w14:textId="77777777" w:rsidR="00F2459A" w:rsidRPr="006910BE" w:rsidRDefault="00F2459A" w:rsidP="002531AB">
            <w:pPr>
              <w:pStyle w:val="TAH"/>
            </w:pPr>
            <w:r w:rsidRPr="006910BE">
              <w:t>10MHz</w:t>
            </w:r>
          </w:p>
        </w:tc>
        <w:tc>
          <w:tcPr>
            <w:tcW w:w="1701" w:type="dxa"/>
            <w:shd w:val="clear" w:color="auto" w:fill="auto"/>
            <w:vAlign w:val="center"/>
          </w:tcPr>
          <w:p w14:paraId="73BA31F1" w14:textId="77777777" w:rsidR="00F2459A" w:rsidRPr="006910BE" w:rsidRDefault="00F2459A" w:rsidP="002531AB">
            <w:pPr>
              <w:pStyle w:val="TAH"/>
            </w:pPr>
            <w:r w:rsidRPr="006910BE">
              <w:t>30 MHz</w:t>
            </w:r>
          </w:p>
        </w:tc>
        <w:tc>
          <w:tcPr>
            <w:tcW w:w="1811" w:type="dxa"/>
            <w:shd w:val="clear" w:color="auto" w:fill="auto"/>
          </w:tcPr>
          <w:p w14:paraId="491AE44F" w14:textId="77777777" w:rsidR="00F2459A" w:rsidRPr="006910BE" w:rsidRDefault="00F2459A" w:rsidP="002531AB">
            <w:pPr>
              <w:pStyle w:val="TAH"/>
            </w:pPr>
            <w:r w:rsidRPr="006910BE">
              <w:t>80 MHz</w:t>
            </w:r>
          </w:p>
        </w:tc>
      </w:tr>
      <w:tr w:rsidR="00F2459A" w:rsidRPr="006910BE" w14:paraId="4E29E49B" w14:textId="77777777" w:rsidTr="002531AB">
        <w:tc>
          <w:tcPr>
            <w:tcW w:w="4359" w:type="dxa"/>
            <w:gridSpan w:val="3"/>
            <w:tcBorders>
              <w:top w:val="nil"/>
            </w:tcBorders>
            <w:shd w:val="clear" w:color="auto" w:fill="auto"/>
          </w:tcPr>
          <w:p w14:paraId="7AA1A8AE" w14:textId="77777777" w:rsidR="00F2459A" w:rsidRPr="006910BE" w:rsidRDefault="00F2459A" w:rsidP="002531AB">
            <w:pPr>
              <w:pStyle w:val="TAH"/>
            </w:pPr>
          </w:p>
        </w:tc>
        <w:tc>
          <w:tcPr>
            <w:tcW w:w="1984" w:type="dxa"/>
            <w:shd w:val="clear" w:color="auto" w:fill="auto"/>
            <w:vAlign w:val="center"/>
          </w:tcPr>
          <w:p w14:paraId="26D111D3" w14:textId="77777777" w:rsidR="00F2459A" w:rsidRPr="006910BE" w:rsidRDefault="00F2459A" w:rsidP="002531AB">
            <w:pPr>
              <w:pStyle w:val="TAH"/>
            </w:pPr>
            <w:r w:rsidRPr="006910BE">
              <w:t>Low range</w:t>
            </w:r>
          </w:p>
        </w:tc>
        <w:tc>
          <w:tcPr>
            <w:tcW w:w="1701" w:type="dxa"/>
            <w:shd w:val="clear" w:color="auto" w:fill="auto"/>
            <w:vAlign w:val="center"/>
          </w:tcPr>
          <w:p w14:paraId="3DA593CF" w14:textId="77777777" w:rsidR="00F2459A" w:rsidRPr="006910BE" w:rsidRDefault="00F2459A" w:rsidP="002531AB">
            <w:pPr>
              <w:pStyle w:val="TAH"/>
            </w:pPr>
            <w:r w:rsidRPr="006910BE">
              <w:t>Low range</w:t>
            </w:r>
          </w:p>
        </w:tc>
        <w:tc>
          <w:tcPr>
            <w:tcW w:w="1811" w:type="dxa"/>
            <w:shd w:val="clear" w:color="auto" w:fill="auto"/>
            <w:vAlign w:val="center"/>
          </w:tcPr>
          <w:p w14:paraId="142442F8" w14:textId="77777777" w:rsidR="00F2459A" w:rsidRPr="006910BE" w:rsidRDefault="00F2459A" w:rsidP="002531AB">
            <w:pPr>
              <w:pStyle w:val="TAH"/>
            </w:pPr>
            <w:r w:rsidRPr="006910BE">
              <w:t>Low range</w:t>
            </w:r>
          </w:p>
        </w:tc>
      </w:tr>
      <w:tr w:rsidR="00F2459A" w:rsidRPr="006910BE" w14:paraId="1324B812" w14:textId="77777777" w:rsidTr="002531AB">
        <w:tc>
          <w:tcPr>
            <w:tcW w:w="1525" w:type="dxa"/>
            <w:tcBorders>
              <w:bottom w:val="nil"/>
            </w:tcBorders>
            <w:shd w:val="clear" w:color="auto" w:fill="auto"/>
          </w:tcPr>
          <w:p w14:paraId="3833F736" w14:textId="77777777" w:rsidR="00F2459A" w:rsidRPr="006910BE" w:rsidRDefault="00F2459A" w:rsidP="002531AB">
            <w:pPr>
              <w:pStyle w:val="TAC"/>
            </w:pPr>
            <w:r w:rsidRPr="006910BE">
              <w:t>E-UTRA</w:t>
            </w:r>
          </w:p>
        </w:tc>
        <w:tc>
          <w:tcPr>
            <w:tcW w:w="1416" w:type="dxa"/>
            <w:shd w:val="clear" w:color="auto" w:fill="auto"/>
            <w:vAlign w:val="center"/>
          </w:tcPr>
          <w:p w14:paraId="3C9F917C" w14:textId="77777777" w:rsidR="00F2459A" w:rsidRPr="006910BE" w:rsidRDefault="00F2459A" w:rsidP="002531AB">
            <w:pPr>
              <w:pStyle w:val="TAC"/>
            </w:pPr>
            <w:r w:rsidRPr="006910BE">
              <w:t>20 MHz</w:t>
            </w:r>
          </w:p>
          <w:p w14:paraId="509D04BB" w14:textId="77777777" w:rsidR="00F2459A" w:rsidRPr="006910BE" w:rsidRDefault="00F2459A" w:rsidP="002531AB">
            <w:pPr>
              <w:pStyle w:val="TAC"/>
            </w:pPr>
            <w:r w:rsidRPr="006910BE">
              <w:t>100@0</w:t>
            </w:r>
          </w:p>
        </w:tc>
        <w:tc>
          <w:tcPr>
            <w:tcW w:w="1418" w:type="dxa"/>
            <w:shd w:val="clear" w:color="auto" w:fill="auto"/>
            <w:vAlign w:val="center"/>
          </w:tcPr>
          <w:p w14:paraId="32CB6D19" w14:textId="77777777" w:rsidR="00F2459A" w:rsidRPr="006910BE" w:rsidRDefault="00F2459A" w:rsidP="002531AB">
            <w:pPr>
              <w:pStyle w:val="TAC"/>
            </w:pPr>
            <w:r w:rsidRPr="006910BE">
              <w:t>Mid range</w:t>
            </w:r>
          </w:p>
        </w:tc>
        <w:tc>
          <w:tcPr>
            <w:tcW w:w="1984" w:type="dxa"/>
            <w:shd w:val="clear" w:color="auto" w:fill="auto"/>
            <w:vAlign w:val="center"/>
          </w:tcPr>
          <w:p w14:paraId="412538E4" w14:textId="77777777" w:rsidR="00F2459A" w:rsidRPr="006910BE" w:rsidRDefault="00F2459A" w:rsidP="002531AB">
            <w:pPr>
              <w:pStyle w:val="TAC"/>
            </w:pPr>
            <w:r w:rsidRPr="006910BE">
              <w:t>X</w:t>
            </w:r>
            <w:r w:rsidRPr="006910BE">
              <w:rPr>
                <w:vertAlign w:val="superscript"/>
              </w:rPr>
              <w:t>1</w:t>
            </w:r>
          </w:p>
        </w:tc>
        <w:tc>
          <w:tcPr>
            <w:tcW w:w="1701" w:type="dxa"/>
            <w:shd w:val="clear" w:color="auto" w:fill="auto"/>
            <w:vAlign w:val="center"/>
          </w:tcPr>
          <w:p w14:paraId="4C045061" w14:textId="77777777" w:rsidR="00F2459A" w:rsidRPr="006910BE" w:rsidRDefault="00F2459A" w:rsidP="002531AB">
            <w:pPr>
              <w:pStyle w:val="TAC"/>
            </w:pPr>
            <w:r w:rsidRPr="006910BE">
              <w:t>X</w:t>
            </w:r>
            <w:r w:rsidRPr="006910BE">
              <w:rPr>
                <w:vertAlign w:val="superscript"/>
              </w:rPr>
              <w:t>1</w:t>
            </w:r>
          </w:p>
        </w:tc>
        <w:tc>
          <w:tcPr>
            <w:tcW w:w="1811" w:type="dxa"/>
            <w:shd w:val="clear" w:color="auto" w:fill="auto"/>
            <w:vAlign w:val="center"/>
          </w:tcPr>
          <w:p w14:paraId="5C8C7300" w14:textId="77777777" w:rsidR="00F2459A" w:rsidRPr="006910BE" w:rsidRDefault="00F2459A" w:rsidP="002531AB">
            <w:pPr>
              <w:pStyle w:val="TAC"/>
            </w:pPr>
            <w:r w:rsidRPr="006910BE">
              <w:t>X</w:t>
            </w:r>
            <w:r w:rsidRPr="006910BE">
              <w:rPr>
                <w:vertAlign w:val="superscript"/>
              </w:rPr>
              <w:t>1</w:t>
            </w:r>
          </w:p>
        </w:tc>
      </w:tr>
      <w:tr w:rsidR="00F2459A" w:rsidRPr="006910BE" w14:paraId="46E8DF53" w14:textId="77777777" w:rsidTr="002531AB">
        <w:tc>
          <w:tcPr>
            <w:tcW w:w="1525" w:type="dxa"/>
            <w:tcBorders>
              <w:top w:val="nil"/>
            </w:tcBorders>
            <w:shd w:val="clear" w:color="auto" w:fill="auto"/>
          </w:tcPr>
          <w:p w14:paraId="02B641B1" w14:textId="77777777" w:rsidR="00F2459A" w:rsidRPr="006910BE" w:rsidRDefault="00F2459A" w:rsidP="002531AB">
            <w:pPr>
              <w:pStyle w:val="TAC"/>
            </w:pPr>
            <w:r w:rsidRPr="006910BE">
              <w:t>B1</w:t>
            </w:r>
          </w:p>
        </w:tc>
        <w:tc>
          <w:tcPr>
            <w:tcW w:w="1416" w:type="dxa"/>
            <w:shd w:val="clear" w:color="auto" w:fill="auto"/>
            <w:vAlign w:val="center"/>
          </w:tcPr>
          <w:p w14:paraId="2502CACA" w14:textId="77777777" w:rsidR="00F2459A" w:rsidRPr="006910BE" w:rsidRDefault="00F2459A" w:rsidP="002531AB">
            <w:pPr>
              <w:pStyle w:val="TAC"/>
            </w:pPr>
            <w:r w:rsidRPr="006910BE">
              <w:t>20 MHz</w:t>
            </w:r>
          </w:p>
          <w:p w14:paraId="772A76A8" w14:textId="77777777" w:rsidR="00F2459A" w:rsidRPr="006910BE" w:rsidRDefault="00F2459A" w:rsidP="002531AB">
            <w:pPr>
              <w:pStyle w:val="TAC"/>
            </w:pPr>
            <w:r w:rsidRPr="006910BE">
              <w:t>100@0</w:t>
            </w:r>
          </w:p>
        </w:tc>
        <w:tc>
          <w:tcPr>
            <w:tcW w:w="1418" w:type="dxa"/>
            <w:shd w:val="clear" w:color="auto" w:fill="auto"/>
            <w:vAlign w:val="center"/>
          </w:tcPr>
          <w:p w14:paraId="3317029E" w14:textId="77777777" w:rsidR="00F2459A" w:rsidRPr="006910BE" w:rsidRDefault="00F2459A" w:rsidP="002531AB">
            <w:pPr>
              <w:pStyle w:val="TAC"/>
            </w:pPr>
            <w:r w:rsidRPr="006910BE">
              <w:t>High range</w:t>
            </w:r>
          </w:p>
        </w:tc>
        <w:tc>
          <w:tcPr>
            <w:tcW w:w="1984" w:type="dxa"/>
            <w:shd w:val="clear" w:color="auto" w:fill="auto"/>
            <w:vAlign w:val="center"/>
          </w:tcPr>
          <w:p w14:paraId="14CC3D58" w14:textId="77777777" w:rsidR="00F2459A" w:rsidRPr="006910BE" w:rsidRDefault="00F2459A" w:rsidP="002531AB">
            <w:pPr>
              <w:pStyle w:val="TAC"/>
            </w:pPr>
            <w:r w:rsidRPr="006910BE">
              <w:t>-</w:t>
            </w:r>
          </w:p>
        </w:tc>
        <w:tc>
          <w:tcPr>
            <w:tcW w:w="1701" w:type="dxa"/>
            <w:shd w:val="clear" w:color="auto" w:fill="auto"/>
            <w:vAlign w:val="center"/>
          </w:tcPr>
          <w:p w14:paraId="7A5A198E" w14:textId="77777777" w:rsidR="00F2459A" w:rsidRPr="006910BE" w:rsidRDefault="00F2459A" w:rsidP="002531AB">
            <w:pPr>
              <w:pStyle w:val="TAC"/>
            </w:pPr>
            <w:r w:rsidRPr="006910BE">
              <w:t>-</w:t>
            </w:r>
          </w:p>
        </w:tc>
        <w:tc>
          <w:tcPr>
            <w:tcW w:w="1811" w:type="dxa"/>
            <w:shd w:val="clear" w:color="auto" w:fill="auto"/>
            <w:vAlign w:val="center"/>
          </w:tcPr>
          <w:p w14:paraId="6D934C74" w14:textId="77777777" w:rsidR="00F2459A" w:rsidRPr="006910BE" w:rsidRDefault="00F2459A" w:rsidP="002531AB">
            <w:pPr>
              <w:pStyle w:val="TAC"/>
            </w:pPr>
            <w:r w:rsidRPr="006910BE">
              <w:t>X</w:t>
            </w:r>
            <w:r w:rsidRPr="006910BE">
              <w:rPr>
                <w:vertAlign w:val="superscript"/>
              </w:rPr>
              <w:t>1</w:t>
            </w:r>
          </w:p>
        </w:tc>
      </w:tr>
      <w:tr w:rsidR="00F2459A" w:rsidRPr="006910BE" w14:paraId="1AD3A944" w14:textId="77777777" w:rsidTr="002531AB">
        <w:tc>
          <w:tcPr>
            <w:tcW w:w="9855" w:type="dxa"/>
            <w:gridSpan w:val="6"/>
            <w:shd w:val="clear" w:color="auto" w:fill="auto"/>
          </w:tcPr>
          <w:p w14:paraId="6ECC3D41" w14:textId="77777777" w:rsidR="00F2459A" w:rsidRPr="006910BE" w:rsidRDefault="00F2459A" w:rsidP="002531AB">
            <w:pPr>
              <w:pStyle w:val="TAN"/>
            </w:pPr>
            <w:r w:rsidRPr="006910BE">
              <w:t>NOTE 1:</w:t>
            </w:r>
            <w:r w:rsidRPr="006910BE">
              <w:tab/>
              <w:t>The UL resource blocks shall be located as close as possible to the downlink operating band but confined within the transmission bandwidth configuration for the channel bandwidth.</w:t>
            </w:r>
          </w:p>
          <w:p w14:paraId="2C56D91B" w14:textId="77777777" w:rsidR="00F2459A" w:rsidRPr="006910BE" w:rsidRDefault="00F2459A" w:rsidP="002531AB">
            <w:pPr>
              <w:pStyle w:val="TAN"/>
            </w:pPr>
            <w:r w:rsidRPr="006910BE">
              <w:t>NOTE 2:</w:t>
            </w:r>
            <w:r w:rsidRPr="006910BE">
              <w:tab/>
              <w:t>NR UL RB configuration shall be further limited to that specified per Table 7.3.2.4.1-3 in TS 38.521-1 [8].</w:t>
            </w:r>
          </w:p>
        </w:tc>
      </w:tr>
    </w:tbl>
    <w:p w14:paraId="451161FB" w14:textId="77777777" w:rsidR="00F2459A" w:rsidRPr="006910BE" w:rsidRDefault="00F2459A" w:rsidP="00F2459A"/>
    <w:p w14:paraId="46E8B093" w14:textId="77777777" w:rsidR="00F2459A" w:rsidRPr="006910BE" w:rsidRDefault="00F2459A" w:rsidP="00F2459A">
      <w:pPr>
        <w:pStyle w:val="TH"/>
      </w:pPr>
      <w:r w:rsidRPr="006910BE">
        <w:t xml:space="preserve">Table 7.3B.2.3.4.2.1-4k: </w:t>
      </w:r>
      <w:r w:rsidRPr="00B753D8">
        <w:t>Void</w:t>
      </w:r>
    </w:p>
    <w:p w14:paraId="67CAE1CC" w14:textId="77777777" w:rsidR="00F2459A" w:rsidRPr="006910BE" w:rsidRDefault="00F2459A" w:rsidP="00F2459A"/>
    <w:p w14:paraId="6D454C9D" w14:textId="77777777" w:rsidR="00F2459A" w:rsidRPr="006910BE" w:rsidRDefault="00F2459A" w:rsidP="00F2459A">
      <w:pPr>
        <w:pStyle w:val="TH"/>
      </w:pPr>
      <w:r w:rsidRPr="006910BE">
        <w:t xml:space="preserve">Table 7.3B.2.3.4.2.1-4l: </w:t>
      </w:r>
      <w:r w:rsidRPr="00B753D8">
        <w:t>Void</w:t>
      </w:r>
    </w:p>
    <w:p w14:paraId="16990665" w14:textId="77777777" w:rsidR="00F2459A" w:rsidRPr="006910BE" w:rsidRDefault="00F2459A" w:rsidP="00F2459A"/>
    <w:p w14:paraId="0796FEC7" w14:textId="77777777" w:rsidR="00F2459A" w:rsidRPr="006910BE" w:rsidRDefault="00F2459A" w:rsidP="00F2459A">
      <w:pPr>
        <w:pStyle w:val="TH"/>
      </w:pPr>
      <w:r w:rsidRPr="006910BE">
        <w:lastRenderedPageBreak/>
        <w:t xml:space="preserve">Table 7.3B.2.3.4.2.1-4m: </w:t>
      </w:r>
      <w:r w:rsidRPr="00B753D8">
        <w:t>Void</w:t>
      </w:r>
    </w:p>
    <w:p w14:paraId="46B8C09B" w14:textId="77777777" w:rsidR="00F2459A" w:rsidRPr="006910BE" w:rsidRDefault="00F2459A" w:rsidP="00F2459A"/>
    <w:p w14:paraId="38C1C982" w14:textId="77777777" w:rsidR="00F2459A" w:rsidRPr="006910BE" w:rsidRDefault="00F2459A" w:rsidP="00F2459A">
      <w:pPr>
        <w:pStyle w:val="TH"/>
      </w:pPr>
      <w:r w:rsidRPr="006910BE">
        <w:t xml:space="preserve">Table 7.3B.2.3.4.2.1-4n: </w:t>
      </w:r>
      <w:r w:rsidRPr="00B753D8">
        <w:t>Void</w:t>
      </w:r>
    </w:p>
    <w:p w14:paraId="7D5C59D6" w14:textId="77777777" w:rsidR="00F2459A" w:rsidRPr="006910BE" w:rsidRDefault="00F2459A" w:rsidP="00F2459A"/>
    <w:p w14:paraId="5AEF703C" w14:textId="77777777" w:rsidR="00F2459A" w:rsidRPr="006910BE" w:rsidRDefault="00F2459A" w:rsidP="00F2459A">
      <w:r w:rsidRPr="006910BE">
        <w:t>The initial test configurations for E-UTRA band and NR band consist of environmental conditions, test frequencies, and channel bandwidths and RB allocations for exceptional test scenarios due to dual uplink operation for EN-DC in NR FR1 (two bands) are specified in Table 7.3B.2.3.4.2.1-5.</w:t>
      </w:r>
    </w:p>
    <w:p w14:paraId="2EB193A0" w14:textId="77777777" w:rsidR="00F2459A" w:rsidRPr="006910BE" w:rsidRDefault="00F2459A" w:rsidP="00F2459A">
      <w:pPr>
        <w:pStyle w:val="TH"/>
      </w:pPr>
      <w:r w:rsidRPr="006910BE">
        <w:lastRenderedPageBreak/>
        <w:t>Table 7.3B.2.3.4.2.1-5: Test Configuration Table Reference sensitivity exceptions due to dual uplink operation for EN-DC in NR FR1 (two bands)</w:t>
      </w:r>
    </w:p>
    <w:tbl>
      <w:tblPr>
        <w:tblW w:w="10029" w:type="dxa"/>
        <w:tblInd w:w="84" w:type="dxa"/>
        <w:tblLayout w:type="fixed"/>
        <w:tblCellMar>
          <w:left w:w="99" w:type="dxa"/>
          <w:right w:w="99" w:type="dxa"/>
        </w:tblCellMar>
        <w:tblLook w:val="04A0" w:firstRow="1" w:lastRow="0" w:firstColumn="1" w:lastColumn="0" w:noHBand="0" w:noVBand="1"/>
      </w:tblPr>
      <w:tblGrid>
        <w:gridCol w:w="441"/>
        <w:gridCol w:w="583"/>
        <w:gridCol w:w="749"/>
        <w:gridCol w:w="650"/>
        <w:gridCol w:w="853"/>
        <w:gridCol w:w="748"/>
        <w:gridCol w:w="852"/>
        <w:gridCol w:w="1093"/>
        <w:gridCol w:w="423"/>
        <w:gridCol w:w="531"/>
        <w:gridCol w:w="1008"/>
        <w:gridCol w:w="1049"/>
        <w:gridCol w:w="1049"/>
      </w:tblGrid>
      <w:tr w:rsidR="00F2459A" w:rsidRPr="006910BE" w14:paraId="5DFA915C" w14:textId="77777777" w:rsidTr="002531AB">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D793531" w14:textId="77777777" w:rsidR="00F2459A" w:rsidRPr="006910BE" w:rsidRDefault="00F2459A" w:rsidP="002531AB">
            <w:pPr>
              <w:pStyle w:val="TAH"/>
            </w:pPr>
            <w:r w:rsidRPr="006910BE">
              <w:t>Initial Conditions</w:t>
            </w:r>
          </w:p>
        </w:tc>
      </w:tr>
      <w:tr w:rsidR="00F2459A" w:rsidRPr="006910BE" w14:paraId="394C75D4" w14:textId="77777777" w:rsidTr="002531AB">
        <w:trPr>
          <w:trHeight w:val="285"/>
        </w:trPr>
        <w:tc>
          <w:tcPr>
            <w:tcW w:w="487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70A75A4C" w14:textId="77777777" w:rsidR="00F2459A" w:rsidRPr="006910BE" w:rsidRDefault="00F2459A" w:rsidP="002531AB">
            <w:pPr>
              <w:pStyle w:val="TAL"/>
            </w:pPr>
            <w:r w:rsidRPr="006910BE">
              <w:t>Test Environment as specified in TS 38.508-1 [6] clause 4.1</w:t>
            </w:r>
          </w:p>
        </w:tc>
        <w:tc>
          <w:tcPr>
            <w:tcW w:w="515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F401AAE" w14:textId="77777777" w:rsidR="00F2459A" w:rsidRPr="006910BE" w:rsidRDefault="00F2459A" w:rsidP="002531AB">
            <w:pPr>
              <w:pStyle w:val="TAL"/>
            </w:pPr>
            <w:r w:rsidRPr="006910BE">
              <w:t>Normal, TL/VL, TL/VH, TH/VL, TH/VH</w:t>
            </w:r>
          </w:p>
        </w:tc>
      </w:tr>
      <w:tr w:rsidR="00F2459A" w:rsidRPr="006910BE" w14:paraId="6022F3AC" w14:textId="77777777" w:rsidTr="002531AB">
        <w:trPr>
          <w:trHeight w:val="480"/>
        </w:trPr>
        <w:tc>
          <w:tcPr>
            <w:tcW w:w="487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45512014" w14:textId="77777777" w:rsidR="00F2459A" w:rsidRPr="006910BE" w:rsidRDefault="00F2459A" w:rsidP="002531AB">
            <w:pPr>
              <w:pStyle w:val="TAL"/>
            </w:pPr>
            <w:r w:rsidRPr="006910BE">
              <w:t>NR Test Frequencies as specified in TS 38.508-1 [6] clause4.3.1</w:t>
            </w:r>
          </w:p>
          <w:p w14:paraId="544885D7" w14:textId="77777777" w:rsidR="00F2459A" w:rsidRPr="006910BE" w:rsidRDefault="00F2459A" w:rsidP="002531AB">
            <w:pPr>
              <w:pStyle w:val="TAL"/>
            </w:pPr>
            <w:r w:rsidRPr="006910BE">
              <w:t>E-UTRA Test Frequencies as specified in</w:t>
            </w:r>
          </w:p>
          <w:p w14:paraId="7D437C7E" w14:textId="77777777" w:rsidR="00F2459A" w:rsidRPr="006910BE" w:rsidRDefault="00F2459A" w:rsidP="002531AB">
            <w:pPr>
              <w:pStyle w:val="TAL"/>
            </w:pPr>
            <w:r w:rsidRPr="006910BE">
              <w:t>TS 36.508 [11] clause 4.3.1</w:t>
            </w:r>
          </w:p>
        </w:tc>
        <w:tc>
          <w:tcPr>
            <w:tcW w:w="515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10BE37D" w14:textId="77777777" w:rsidR="00F2459A" w:rsidRPr="006910BE" w:rsidRDefault="00F2459A" w:rsidP="002531AB">
            <w:pPr>
              <w:pStyle w:val="TAL"/>
            </w:pPr>
            <w:r w:rsidRPr="006910BE">
              <w:t>For test frequencies refer to "Range" columns.</w:t>
            </w:r>
          </w:p>
        </w:tc>
      </w:tr>
      <w:tr w:rsidR="00F2459A" w:rsidRPr="006910BE" w14:paraId="60CB1DEA" w14:textId="77777777" w:rsidTr="002531AB">
        <w:trPr>
          <w:trHeight w:val="510"/>
        </w:trPr>
        <w:tc>
          <w:tcPr>
            <w:tcW w:w="487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37EAEF57" w14:textId="77777777" w:rsidR="00F2459A" w:rsidRPr="006910BE" w:rsidRDefault="00F2459A" w:rsidP="002531AB">
            <w:pPr>
              <w:pStyle w:val="TAL"/>
            </w:pPr>
            <w:r w:rsidRPr="006910BE">
              <w:t>NR Test Channel Bandwidths as specified in TS 38.508-1 [6] clause 4.3.1</w:t>
            </w:r>
          </w:p>
          <w:p w14:paraId="4AECBEFC" w14:textId="77777777" w:rsidR="00F2459A" w:rsidRPr="006910BE" w:rsidRDefault="00F2459A" w:rsidP="002531AB">
            <w:pPr>
              <w:pStyle w:val="TAL"/>
            </w:pPr>
            <w:r w:rsidRPr="006910BE">
              <w:t>E-UTRA Test Channel Bandwidths as specified in TS 36.508 [11] clause 4.3.1.</w:t>
            </w:r>
          </w:p>
        </w:tc>
        <w:tc>
          <w:tcPr>
            <w:tcW w:w="515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767B657" w14:textId="77777777" w:rsidR="00F2459A" w:rsidRPr="006910BE" w:rsidRDefault="00F2459A" w:rsidP="002531AB">
            <w:pPr>
              <w:pStyle w:val="TAL"/>
            </w:pPr>
            <w:r w:rsidRPr="006910BE">
              <w:t>Refer to "NR N</w:t>
            </w:r>
            <w:r w:rsidRPr="006910BE">
              <w:rPr>
                <w:vertAlign w:val="subscript"/>
              </w:rPr>
              <w:t>RB</w:t>
            </w:r>
            <w:r w:rsidRPr="006910BE">
              <w:t>"and "E-UTRA N</w:t>
            </w:r>
            <w:r w:rsidRPr="006910BE">
              <w:rPr>
                <w:vertAlign w:val="subscript"/>
              </w:rPr>
              <w:t xml:space="preserve">RB </w:t>
            </w:r>
            <w:r w:rsidRPr="006910BE">
              <w:t>" columns</w:t>
            </w:r>
          </w:p>
        </w:tc>
      </w:tr>
      <w:tr w:rsidR="00F2459A" w:rsidRPr="006910BE" w14:paraId="44F71AEE" w14:textId="77777777" w:rsidTr="002531AB">
        <w:trPr>
          <w:trHeight w:val="480"/>
        </w:trPr>
        <w:tc>
          <w:tcPr>
            <w:tcW w:w="487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6B479304" w14:textId="77777777" w:rsidR="00F2459A" w:rsidRPr="006910BE" w:rsidRDefault="00F2459A" w:rsidP="002531AB">
            <w:pPr>
              <w:pStyle w:val="TAL"/>
            </w:pPr>
            <w:r w:rsidRPr="006910BE">
              <w:t>Network signalling value</w:t>
            </w:r>
          </w:p>
        </w:tc>
        <w:tc>
          <w:tcPr>
            <w:tcW w:w="515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3DFE7B5" w14:textId="77777777" w:rsidR="00F2459A" w:rsidRPr="006910BE" w:rsidRDefault="00F2459A" w:rsidP="002531AB">
            <w:pPr>
              <w:pStyle w:val="TAL"/>
              <w:rPr>
                <w:rFonts w:eastAsia="MS PGothic"/>
              </w:rPr>
            </w:pPr>
            <w:r w:rsidRPr="006910BE">
              <w:rPr>
                <w:rFonts w:eastAsia="MS PGothic"/>
              </w:rPr>
              <w:t>NS_01</w:t>
            </w:r>
          </w:p>
          <w:p w14:paraId="2FC8C9EB" w14:textId="77777777" w:rsidR="00F2459A" w:rsidRPr="006910BE" w:rsidRDefault="00F2459A" w:rsidP="002531AB">
            <w:pPr>
              <w:pStyle w:val="TAL"/>
            </w:pPr>
            <w:r w:rsidRPr="006910BE">
              <w:rPr>
                <w:rFonts w:eastAsia="MS PGothic"/>
              </w:rPr>
              <w:t>Unless given by Table 7.3.3-3 in TS 36.521-1 [10] for the E-UTRA band and Table 7.3.2.3-4 in TS 38.521-1 [8] for the NR band.</w:t>
            </w:r>
          </w:p>
        </w:tc>
      </w:tr>
      <w:tr w:rsidR="00F2459A" w:rsidRPr="006910BE" w14:paraId="2AD8EA63" w14:textId="77777777" w:rsidTr="002531AB">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6D0FF24" w14:textId="77777777" w:rsidR="00F2459A" w:rsidRPr="006910BE" w:rsidRDefault="00F2459A" w:rsidP="002531AB">
            <w:pPr>
              <w:pStyle w:val="TAH"/>
            </w:pPr>
            <w:r w:rsidRPr="006910BE">
              <w:t>Test Parameters for DC Configurations</w:t>
            </w:r>
          </w:p>
        </w:tc>
      </w:tr>
      <w:tr w:rsidR="00F2459A" w:rsidRPr="006910BE" w14:paraId="7BEE17DC" w14:textId="77777777" w:rsidTr="002531AB">
        <w:trPr>
          <w:trHeight w:val="285"/>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A4976D" w14:textId="77777777" w:rsidR="00F2459A" w:rsidRPr="006910BE" w:rsidRDefault="00F2459A" w:rsidP="002531AB">
            <w:pPr>
              <w:pStyle w:val="TAH"/>
            </w:pPr>
            <w:r w:rsidRPr="006910BE">
              <w:t>ID</w:t>
            </w:r>
          </w:p>
        </w:tc>
        <w:tc>
          <w:tcPr>
            <w:tcW w:w="44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B522B07" w14:textId="77777777" w:rsidR="00F2459A" w:rsidRPr="006910BE" w:rsidRDefault="00F2459A" w:rsidP="002531AB">
            <w:pPr>
              <w:pStyle w:val="TAH"/>
            </w:pPr>
            <w:r w:rsidRPr="006910BE">
              <w:t>DC Configuration / N</w:t>
            </w:r>
            <w:r w:rsidRPr="006910BE">
              <w:rPr>
                <w:vertAlign w:val="subscript"/>
              </w:rPr>
              <w:t>RB_agg</w:t>
            </w:r>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A49A41A" w14:textId="77777777" w:rsidR="00F2459A" w:rsidRPr="006910BE" w:rsidRDefault="00F2459A" w:rsidP="002531AB">
            <w:pPr>
              <w:pStyle w:val="TAH"/>
            </w:pPr>
            <w:r w:rsidRPr="006910BE">
              <w:t>DL Allocation</w:t>
            </w:r>
          </w:p>
        </w:tc>
        <w:tc>
          <w:tcPr>
            <w:tcW w:w="310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6295D54" w14:textId="77777777" w:rsidR="00F2459A" w:rsidRPr="006910BE" w:rsidRDefault="00F2459A" w:rsidP="002531AB">
            <w:pPr>
              <w:pStyle w:val="TAH"/>
            </w:pPr>
            <w:r w:rsidRPr="006910BE">
              <w:t>UL Allocation (Note 2,3)</w:t>
            </w:r>
          </w:p>
        </w:tc>
      </w:tr>
      <w:tr w:rsidR="00F2459A" w:rsidRPr="006910BE" w14:paraId="00F74A78" w14:textId="77777777" w:rsidTr="002531AB">
        <w:trPr>
          <w:trHeight w:val="52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78164389" w14:textId="77777777" w:rsidR="00F2459A" w:rsidRPr="006910BE" w:rsidRDefault="00F2459A" w:rsidP="002531AB">
            <w:pPr>
              <w:pStyle w:val="TAH"/>
            </w:pPr>
          </w:p>
        </w:tc>
        <w:tc>
          <w:tcPr>
            <w:tcW w:w="283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929DF46" w14:textId="77777777" w:rsidR="00F2459A" w:rsidRPr="006910BE" w:rsidRDefault="00F2459A" w:rsidP="002531AB">
            <w:pPr>
              <w:pStyle w:val="TAH"/>
            </w:pPr>
            <w:r w:rsidRPr="006910BE">
              <w:t>DC Configuration</w:t>
            </w:r>
          </w:p>
        </w:tc>
        <w:tc>
          <w:tcPr>
            <w:tcW w:w="7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6747B0" w14:textId="77777777" w:rsidR="00F2459A" w:rsidRPr="006910BE" w:rsidRDefault="00F2459A" w:rsidP="002531AB">
            <w:pPr>
              <w:pStyle w:val="TAH"/>
            </w:pPr>
            <w:r w:rsidRPr="006910BE">
              <w:t xml:space="preserve">E-UTRA </w:t>
            </w:r>
          </w:p>
          <w:p w14:paraId="6335FACF" w14:textId="77777777" w:rsidR="00F2459A" w:rsidRPr="006910BE" w:rsidRDefault="00F2459A" w:rsidP="002531AB">
            <w:pPr>
              <w:pStyle w:val="TAH"/>
            </w:pPr>
            <w:r w:rsidRPr="006910BE">
              <w:t>Ch BW</w:t>
            </w:r>
          </w:p>
        </w:tc>
        <w:tc>
          <w:tcPr>
            <w:tcW w:w="8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E3C92B" w14:textId="77777777" w:rsidR="00F2459A" w:rsidRPr="006910BE" w:rsidRDefault="00F2459A" w:rsidP="002531AB">
            <w:pPr>
              <w:pStyle w:val="TAH"/>
            </w:pPr>
            <w:r w:rsidRPr="006910BE">
              <w:t>NR Ch BW</w:t>
            </w:r>
          </w:p>
        </w:tc>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A934A9" w14:textId="77777777" w:rsidR="00F2459A" w:rsidRPr="006910BE" w:rsidRDefault="00F2459A" w:rsidP="002531AB">
            <w:pPr>
              <w:pStyle w:val="TAH"/>
            </w:pPr>
            <w:r w:rsidRPr="006910BE">
              <w:t>CC MOD</w:t>
            </w:r>
          </w:p>
          <w:p w14:paraId="07562086" w14:textId="77777777" w:rsidR="00F2459A" w:rsidRPr="006910BE" w:rsidRDefault="00F2459A" w:rsidP="002531AB">
            <w:pPr>
              <w:pStyle w:val="TAH"/>
            </w:pPr>
            <w:r w:rsidRPr="006910BE">
              <w:t>E-UTRA/NR</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2A6217" w14:textId="77777777" w:rsidR="00F2459A" w:rsidRPr="006910BE" w:rsidRDefault="00F2459A" w:rsidP="002531AB">
            <w:pPr>
              <w:pStyle w:val="TAH"/>
            </w:pPr>
            <w:r w:rsidRPr="006910BE">
              <w:t xml:space="preserve">E-UTRA &amp; NR </w:t>
            </w:r>
            <w:r w:rsidRPr="006910BE">
              <w:br/>
              <w:t>RB allocation</w:t>
            </w:r>
          </w:p>
        </w:tc>
        <w:tc>
          <w:tcPr>
            <w:tcW w:w="10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01C2AF" w14:textId="77777777" w:rsidR="00F2459A" w:rsidRPr="006910BE" w:rsidRDefault="00F2459A" w:rsidP="002531AB">
            <w:pPr>
              <w:pStyle w:val="TAH"/>
            </w:pPr>
            <w:r w:rsidRPr="006910BE">
              <w:t xml:space="preserve">CC MOD </w:t>
            </w:r>
          </w:p>
          <w:p w14:paraId="5D965B23" w14:textId="77777777" w:rsidR="00F2459A" w:rsidRPr="006910BE" w:rsidRDefault="00F2459A" w:rsidP="002531AB">
            <w:pPr>
              <w:pStyle w:val="TAH"/>
            </w:pPr>
            <w:r w:rsidRPr="006910BE">
              <w:t>E-UTRA/NR</w:t>
            </w:r>
          </w:p>
        </w:tc>
        <w:tc>
          <w:tcPr>
            <w:tcW w:w="209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3323F4" w14:textId="77777777" w:rsidR="00F2459A" w:rsidRPr="006910BE" w:rsidRDefault="00F2459A" w:rsidP="002531AB">
            <w:pPr>
              <w:pStyle w:val="TAH"/>
            </w:pPr>
            <w:r w:rsidRPr="006910BE">
              <w:t>E-UTRA &amp; NR allocations</w:t>
            </w:r>
            <w:r w:rsidRPr="006910BE">
              <w:br/>
              <w:t>(L</w:t>
            </w:r>
            <w:r w:rsidRPr="006910BE">
              <w:rPr>
                <w:vertAlign w:val="subscript"/>
              </w:rPr>
              <w:t>CRB</w:t>
            </w:r>
            <w:r w:rsidRPr="006910BE">
              <w:t xml:space="preserve"> @ RB</w:t>
            </w:r>
            <w:r w:rsidRPr="006910BE">
              <w:rPr>
                <w:vertAlign w:val="subscript"/>
              </w:rPr>
              <w:t>start</w:t>
            </w:r>
            <w:r w:rsidRPr="006910BE">
              <w:t>)</w:t>
            </w:r>
          </w:p>
        </w:tc>
      </w:tr>
      <w:tr w:rsidR="00F2459A" w:rsidRPr="006910BE" w14:paraId="0484E5E8" w14:textId="77777777" w:rsidTr="002531AB">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29F096C4" w14:textId="77777777" w:rsidR="00F2459A" w:rsidRPr="006910BE" w:rsidRDefault="00F2459A" w:rsidP="002531AB">
            <w:pPr>
              <w:pStyle w:val="TAH"/>
            </w:pPr>
          </w:p>
        </w:tc>
        <w:tc>
          <w:tcPr>
            <w:tcW w:w="13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D4A763" w14:textId="77777777" w:rsidR="00F2459A" w:rsidRPr="006910BE" w:rsidRDefault="00F2459A" w:rsidP="002531AB">
            <w:pPr>
              <w:pStyle w:val="TAH"/>
            </w:pPr>
            <w:r w:rsidRPr="006910BE">
              <w:t>E-UTRA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263933" w14:textId="77777777" w:rsidR="00F2459A" w:rsidRPr="006910BE" w:rsidRDefault="00F2459A" w:rsidP="002531AB">
            <w:pPr>
              <w:pStyle w:val="TAH"/>
            </w:pPr>
            <w:r w:rsidRPr="006910BE">
              <w:t>NR</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7F6D2C82" w14:textId="77777777" w:rsidR="00F2459A" w:rsidRPr="006910BE" w:rsidRDefault="00F2459A" w:rsidP="002531AB">
            <w:pPr>
              <w:pStyle w:val="TAH"/>
            </w:pPr>
          </w:p>
        </w:tc>
        <w:tc>
          <w:tcPr>
            <w:tcW w:w="852" w:type="dxa"/>
            <w:vMerge/>
            <w:tcBorders>
              <w:top w:val="single" w:sz="4" w:space="0" w:color="auto"/>
              <w:left w:val="single" w:sz="4" w:space="0" w:color="auto"/>
              <w:bottom w:val="single" w:sz="4" w:space="0" w:color="auto"/>
              <w:right w:val="single" w:sz="4" w:space="0" w:color="auto"/>
            </w:tcBorders>
            <w:vAlign w:val="center"/>
            <w:hideMark/>
          </w:tcPr>
          <w:p w14:paraId="1A516AA8" w14:textId="77777777" w:rsidR="00F2459A" w:rsidRPr="006910BE" w:rsidRDefault="00F2459A" w:rsidP="002531AB">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40756ECC" w14:textId="77777777" w:rsidR="00F2459A" w:rsidRPr="006910BE" w:rsidRDefault="00F2459A" w:rsidP="002531AB">
            <w:pPr>
              <w:pStyle w:val="TAH"/>
            </w:pPr>
          </w:p>
        </w:tc>
        <w:tc>
          <w:tcPr>
            <w:tcW w:w="4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742851B0" w14:textId="77777777" w:rsidR="00F2459A" w:rsidRPr="006910BE" w:rsidRDefault="00F2459A" w:rsidP="002531AB">
            <w:pPr>
              <w:pStyle w:val="TAH"/>
            </w:pPr>
            <w:r w:rsidRPr="006910BE">
              <w:t>PCC</w:t>
            </w:r>
          </w:p>
        </w:tc>
        <w:tc>
          <w:tcPr>
            <w:tcW w:w="5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49D2B503" w14:textId="77777777" w:rsidR="00F2459A" w:rsidRPr="006910BE" w:rsidRDefault="00F2459A" w:rsidP="002531AB">
            <w:pPr>
              <w:pStyle w:val="TAH"/>
            </w:pPr>
            <w:r w:rsidRPr="006910BE">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33771978" w14:textId="77777777" w:rsidR="00F2459A" w:rsidRPr="006910BE" w:rsidRDefault="00F2459A" w:rsidP="002531AB">
            <w:pPr>
              <w:pStyle w:val="TAH"/>
            </w:pPr>
          </w:p>
        </w:tc>
        <w:tc>
          <w:tcPr>
            <w:tcW w:w="2098" w:type="dxa"/>
            <w:gridSpan w:val="2"/>
            <w:vMerge/>
            <w:tcBorders>
              <w:top w:val="single" w:sz="4" w:space="0" w:color="auto"/>
              <w:left w:val="single" w:sz="4" w:space="0" w:color="auto"/>
              <w:bottom w:val="single" w:sz="4" w:space="0" w:color="auto"/>
              <w:right w:val="single" w:sz="4" w:space="0" w:color="auto"/>
            </w:tcBorders>
            <w:vAlign w:val="center"/>
            <w:hideMark/>
          </w:tcPr>
          <w:p w14:paraId="7B18E137" w14:textId="77777777" w:rsidR="00F2459A" w:rsidRPr="006910BE" w:rsidRDefault="00F2459A" w:rsidP="002531AB">
            <w:pPr>
              <w:pStyle w:val="TAH"/>
            </w:pPr>
          </w:p>
        </w:tc>
      </w:tr>
      <w:tr w:rsidR="00F2459A" w:rsidRPr="006910BE" w14:paraId="09F1E533" w14:textId="77777777" w:rsidTr="002531AB">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7974B08C" w14:textId="77777777" w:rsidR="00F2459A" w:rsidRPr="006910BE" w:rsidRDefault="00F2459A" w:rsidP="002531AB">
            <w:pPr>
              <w:pStyle w:val="TAH"/>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5DEB4" w14:textId="77777777" w:rsidR="00F2459A" w:rsidRPr="006910BE" w:rsidRDefault="00F2459A" w:rsidP="002531AB">
            <w:pPr>
              <w:pStyle w:val="TAH"/>
            </w:pPr>
            <w:r w:rsidRPr="006910BE">
              <w:t xml:space="preserve">Band </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5D4BF9" w14:textId="77777777" w:rsidR="00F2459A" w:rsidRPr="006910BE" w:rsidRDefault="00F2459A" w:rsidP="002531AB">
            <w:pPr>
              <w:pStyle w:val="TAH"/>
            </w:pPr>
            <w:r w:rsidRPr="006910BE">
              <w:t>Range</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386C37" w14:textId="77777777" w:rsidR="00F2459A" w:rsidRPr="006910BE" w:rsidRDefault="00F2459A" w:rsidP="002531AB">
            <w:pPr>
              <w:pStyle w:val="TAH"/>
            </w:pPr>
            <w:r w:rsidRPr="006910BE">
              <w:t xml:space="preserve">Band </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9C753C" w14:textId="77777777" w:rsidR="00F2459A" w:rsidRPr="006910BE" w:rsidRDefault="00F2459A" w:rsidP="002531AB">
            <w:pPr>
              <w:pStyle w:val="TAH"/>
            </w:pPr>
            <w:r w:rsidRPr="006910BE">
              <w:t>Range</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604A7748" w14:textId="77777777" w:rsidR="00F2459A" w:rsidRPr="006910BE" w:rsidRDefault="00F2459A" w:rsidP="002531AB">
            <w:pPr>
              <w:pStyle w:val="TAH"/>
            </w:pPr>
          </w:p>
        </w:tc>
        <w:tc>
          <w:tcPr>
            <w:tcW w:w="852" w:type="dxa"/>
            <w:vMerge/>
            <w:tcBorders>
              <w:top w:val="single" w:sz="4" w:space="0" w:color="auto"/>
              <w:left w:val="single" w:sz="4" w:space="0" w:color="auto"/>
              <w:bottom w:val="single" w:sz="4" w:space="0" w:color="auto"/>
              <w:right w:val="single" w:sz="4" w:space="0" w:color="auto"/>
            </w:tcBorders>
            <w:vAlign w:val="center"/>
            <w:hideMark/>
          </w:tcPr>
          <w:p w14:paraId="23CEE1FF" w14:textId="77777777" w:rsidR="00F2459A" w:rsidRPr="006910BE" w:rsidRDefault="00F2459A" w:rsidP="002531AB">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52C0A922" w14:textId="77777777" w:rsidR="00F2459A" w:rsidRPr="006910BE" w:rsidRDefault="00F2459A" w:rsidP="002531AB">
            <w:pPr>
              <w:pStyle w:val="TAH"/>
            </w:pPr>
          </w:p>
        </w:tc>
        <w:tc>
          <w:tcPr>
            <w:tcW w:w="423" w:type="dxa"/>
            <w:vMerge/>
            <w:tcBorders>
              <w:top w:val="single" w:sz="4" w:space="0" w:color="auto"/>
              <w:left w:val="single" w:sz="4" w:space="0" w:color="auto"/>
              <w:bottom w:val="single" w:sz="4" w:space="0" w:color="auto"/>
              <w:right w:val="single" w:sz="4" w:space="0" w:color="auto"/>
            </w:tcBorders>
            <w:vAlign w:val="center"/>
            <w:hideMark/>
          </w:tcPr>
          <w:p w14:paraId="442571B7" w14:textId="77777777" w:rsidR="00F2459A" w:rsidRPr="006910BE" w:rsidRDefault="00F2459A" w:rsidP="002531AB">
            <w:pPr>
              <w:pStyle w:val="TAH"/>
            </w:pPr>
          </w:p>
        </w:tc>
        <w:tc>
          <w:tcPr>
            <w:tcW w:w="531" w:type="dxa"/>
            <w:vMerge/>
            <w:tcBorders>
              <w:top w:val="single" w:sz="4" w:space="0" w:color="auto"/>
              <w:left w:val="single" w:sz="4" w:space="0" w:color="auto"/>
              <w:bottom w:val="single" w:sz="4" w:space="0" w:color="auto"/>
              <w:right w:val="single" w:sz="4" w:space="0" w:color="auto"/>
            </w:tcBorders>
            <w:vAlign w:val="center"/>
            <w:hideMark/>
          </w:tcPr>
          <w:p w14:paraId="6B8856B0" w14:textId="77777777" w:rsidR="00F2459A" w:rsidRPr="006910BE" w:rsidRDefault="00F2459A" w:rsidP="002531AB">
            <w:pPr>
              <w:pStyle w:val="TAH"/>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68729CA4" w14:textId="77777777" w:rsidR="00F2459A" w:rsidRPr="006910BE" w:rsidRDefault="00F2459A" w:rsidP="002531AB">
            <w:pPr>
              <w:pStyle w:val="TAH"/>
            </w:pPr>
          </w:p>
        </w:tc>
        <w:tc>
          <w:tcPr>
            <w:tcW w:w="2098" w:type="dxa"/>
            <w:gridSpan w:val="2"/>
            <w:vMerge/>
            <w:tcBorders>
              <w:top w:val="single" w:sz="4" w:space="0" w:color="auto"/>
              <w:left w:val="single" w:sz="4" w:space="0" w:color="auto"/>
              <w:bottom w:val="single" w:sz="4" w:space="0" w:color="auto"/>
              <w:right w:val="single" w:sz="4" w:space="0" w:color="auto"/>
            </w:tcBorders>
            <w:vAlign w:val="center"/>
            <w:hideMark/>
          </w:tcPr>
          <w:p w14:paraId="0FF01F6A" w14:textId="77777777" w:rsidR="00F2459A" w:rsidRPr="006910BE" w:rsidRDefault="00F2459A" w:rsidP="002531AB">
            <w:pPr>
              <w:pStyle w:val="TAH"/>
            </w:pPr>
          </w:p>
        </w:tc>
      </w:tr>
      <w:tr w:rsidR="00F2459A" w:rsidRPr="006910BE" w14:paraId="38C362E9" w14:textId="77777777" w:rsidTr="002531AB">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FF29824" w14:textId="77777777" w:rsidR="00F2459A" w:rsidRPr="006910BE" w:rsidRDefault="00F2459A" w:rsidP="002531AB">
            <w:pPr>
              <w:pStyle w:val="TAH"/>
            </w:pPr>
            <w:r w:rsidRPr="006910BE">
              <w:t>Default Test Settings for a DC_XA_nYA Configuration</w:t>
            </w:r>
          </w:p>
        </w:tc>
      </w:tr>
      <w:tr w:rsidR="00F2459A" w:rsidRPr="006910BE" w14:paraId="5472D9C8" w14:textId="77777777" w:rsidTr="002531AB">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66993" w14:textId="77777777" w:rsidR="00F2459A" w:rsidRPr="006910BE" w:rsidRDefault="00F2459A" w:rsidP="002531AB">
            <w:pPr>
              <w:pStyle w:val="TAC"/>
            </w:pPr>
            <w:r w:rsidRPr="006910BE">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FCF995" w14:textId="77777777" w:rsidR="00F2459A" w:rsidRPr="006910BE" w:rsidRDefault="00F2459A" w:rsidP="002531AB">
            <w:pPr>
              <w:pStyle w:val="TAC"/>
            </w:pPr>
            <w:r w:rsidRPr="006910BE">
              <w:t>X</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FF800D" w14:textId="77777777" w:rsidR="00F2459A" w:rsidRPr="006910BE" w:rsidRDefault="00F2459A" w:rsidP="002531AB">
            <w:pPr>
              <w:pStyle w:val="TAC"/>
            </w:pPr>
            <w:r w:rsidRPr="006910BE">
              <w:t>Mid</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E0520A" w14:textId="77777777" w:rsidR="00F2459A" w:rsidRPr="006910BE" w:rsidRDefault="00F2459A" w:rsidP="002531AB">
            <w:pPr>
              <w:pStyle w:val="TAC"/>
            </w:pPr>
            <w:r w:rsidRPr="006910BE">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B7EF8B" w14:textId="77777777" w:rsidR="00F2459A" w:rsidRPr="006910BE" w:rsidRDefault="00F2459A" w:rsidP="002531AB">
            <w:pPr>
              <w:pStyle w:val="TAC"/>
            </w:pPr>
            <w:r w:rsidRPr="006910BE">
              <w:t>Mid</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6DA441" w14:textId="77777777" w:rsidR="00F2459A" w:rsidRPr="006910BE" w:rsidRDefault="00F2459A" w:rsidP="002531AB">
            <w:pPr>
              <w:pStyle w:val="TAC"/>
            </w:pPr>
            <w:r w:rsidRPr="006910BE">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4315B9" w14:textId="77777777" w:rsidR="00F2459A" w:rsidRPr="006910BE" w:rsidRDefault="00F2459A" w:rsidP="002531AB">
            <w:pPr>
              <w:pStyle w:val="TAC"/>
            </w:pPr>
            <w:r w:rsidRPr="006910BE">
              <w:t>Mid</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A53851" w14:textId="77777777" w:rsidR="00F2459A" w:rsidRPr="006910BE" w:rsidRDefault="00F2459A" w:rsidP="002531AB">
            <w:pPr>
              <w:pStyle w:val="TAC"/>
            </w:pPr>
            <w:r w:rsidRPr="006910BE">
              <w:t>QPSK /CP-OFDM 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6E5AAA" w14:textId="77777777" w:rsidR="00F2459A" w:rsidRPr="006910BE" w:rsidRDefault="00F2459A" w:rsidP="002531AB">
            <w:pPr>
              <w:pStyle w:val="TAC"/>
            </w:pPr>
            <w:r w:rsidRPr="006910BE">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98DA10" w14:textId="77777777" w:rsidR="00F2459A" w:rsidRPr="006910BE" w:rsidRDefault="00F2459A" w:rsidP="002531AB">
            <w:pPr>
              <w:pStyle w:val="TAC"/>
            </w:pPr>
            <w:r w:rsidRPr="006910BE">
              <w:t>QPSK/ DFT-s-OFDM QPSK</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F27B65" w14:textId="77777777" w:rsidR="00F2459A" w:rsidRPr="006910BE" w:rsidRDefault="00F2459A" w:rsidP="002531AB">
            <w:pPr>
              <w:pStyle w:val="TAC"/>
            </w:pPr>
            <w:r w:rsidRPr="006910BE">
              <w:t>REFSENS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49487" w14:textId="77777777" w:rsidR="00F2459A" w:rsidRPr="006910BE" w:rsidRDefault="00F2459A" w:rsidP="002531AB">
            <w:pPr>
              <w:pStyle w:val="TAC"/>
            </w:pPr>
            <w:r w:rsidRPr="006910BE">
              <w:t>REFSENS</w:t>
            </w:r>
          </w:p>
        </w:tc>
      </w:tr>
      <w:tr w:rsidR="00F2459A" w:rsidRPr="006910BE" w14:paraId="540AA702" w14:textId="77777777" w:rsidTr="002531AB">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5519A638" w14:textId="77777777" w:rsidR="00F2459A" w:rsidRPr="00DF40DE" w:rsidRDefault="00F2459A" w:rsidP="002531AB">
            <w:pPr>
              <w:pStyle w:val="TAC"/>
              <w:rPr>
                <w:b/>
                <w:bCs/>
              </w:rPr>
            </w:pPr>
            <w:r w:rsidRPr="00DF40DE">
              <w:rPr>
                <w:b/>
                <w:bCs/>
              </w:rPr>
              <w:t>Test Settings for DC_7A-n66A Configuration</w:t>
            </w:r>
          </w:p>
        </w:tc>
      </w:tr>
      <w:tr w:rsidR="00F2459A" w:rsidRPr="006910BE" w14:paraId="26507AC9" w14:textId="77777777" w:rsidTr="002531AB">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7B5CA73" w14:textId="77777777" w:rsidR="00F2459A" w:rsidRPr="006910BE" w:rsidRDefault="00F2459A" w:rsidP="002531AB">
            <w:pPr>
              <w:pStyle w:val="TAC"/>
            </w:pPr>
            <w:r w:rsidRPr="006910BE">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542465A2" w14:textId="77777777" w:rsidR="00F2459A" w:rsidRPr="006910BE" w:rsidRDefault="00F2459A" w:rsidP="002531AB">
            <w:pPr>
              <w:pStyle w:val="TAC"/>
            </w:pP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5BD91D" w14:textId="77777777" w:rsidR="00F2459A" w:rsidRPr="006910BE" w:rsidRDefault="00F2459A" w:rsidP="002531AB">
            <w:pPr>
              <w:pStyle w:val="TAC"/>
            </w:pPr>
            <w:r w:rsidRPr="006910BE">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45A4D82B" w14:textId="77777777" w:rsidR="00F2459A" w:rsidRPr="006910BE" w:rsidRDefault="00F2459A" w:rsidP="002531AB">
            <w:pPr>
              <w:pStyle w:val="TAC"/>
            </w:pPr>
            <w:r w:rsidRPr="006910BE">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005D105" w14:textId="77777777" w:rsidR="00F2459A" w:rsidRPr="006910BE" w:rsidRDefault="00F2459A" w:rsidP="002531AB">
            <w:pPr>
              <w:pStyle w:val="TAC"/>
            </w:pPr>
            <w:r w:rsidRPr="006910BE">
              <w:t>Note 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5A30A021" w14:textId="77777777" w:rsidR="00F2459A" w:rsidRPr="006910BE" w:rsidRDefault="00F2459A" w:rsidP="002531AB">
            <w:pPr>
              <w:pStyle w:val="TAC"/>
            </w:pPr>
            <w:r w:rsidRPr="006910BE">
              <w:t>10</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167C00BC" w14:textId="77777777" w:rsidR="00F2459A" w:rsidRPr="006910BE" w:rsidRDefault="00F2459A" w:rsidP="002531AB">
            <w:pPr>
              <w:pStyle w:val="TAC"/>
            </w:pPr>
            <w:r w:rsidRPr="006910BE">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E34F19B" w14:textId="77777777" w:rsidR="00F2459A" w:rsidRPr="006910BE" w:rsidRDefault="00F2459A" w:rsidP="002531AB">
            <w:pPr>
              <w:pStyle w:val="TAC"/>
            </w:pPr>
            <w:r w:rsidRPr="006910B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5A1D3" w14:textId="77777777" w:rsidR="00F2459A" w:rsidRPr="006910BE" w:rsidRDefault="00F2459A" w:rsidP="002531AB">
            <w:pPr>
              <w:pStyle w:val="TAC"/>
            </w:pPr>
            <w:r w:rsidRPr="006910BE">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EBDDF4F" w14:textId="77777777" w:rsidR="00F2459A" w:rsidRPr="006910BE" w:rsidRDefault="00F2459A" w:rsidP="002531AB">
            <w:pPr>
              <w:pStyle w:val="TAC"/>
            </w:pPr>
            <w:r w:rsidRPr="006910BE">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52CDABA" w14:textId="77777777" w:rsidR="00F2459A" w:rsidRPr="006910BE" w:rsidRDefault="00F2459A" w:rsidP="002531AB">
            <w:pPr>
              <w:pStyle w:val="TAC"/>
            </w:pPr>
            <w:r w:rsidRPr="006910BE">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4CFE351" w14:textId="77777777" w:rsidR="00F2459A" w:rsidRPr="006910BE" w:rsidRDefault="00F2459A" w:rsidP="002531AB">
            <w:pPr>
              <w:pStyle w:val="TAC"/>
            </w:pPr>
            <w:r w:rsidRPr="006910BE">
              <w:t>25@0</w:t>
            </w:r>
          </w:p>
        </w:tc>
      </w:tr>
      <w:tr w:rsidR="00F2459A" w:rsidRPr="006910BE" w14:paraId="5D8006C0" w14:textId="77777777" w:rsidTr="002531AB">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78833B1F" w14:textId="77777777" w:rsidR="00F2459A" w:rsidRPr="006910BE" w:rsidRDefault="00F2459A" w:rsidP="002531AB">
            <w:pPr>
              <w:pStyle w:val="TAH"/>
            </w:pPr>
            <w:r w:rsidRPr="006910BE">
              <w:t>Test Settings for DC_7A_n77A Configuration</w:t>
            </w:r>
          </w:p>
        </w:tc>
      </w:tr>
      <w:tr w:rsidR="00F2459A" w:rsidRPr="006910BE" w14:paraId="51913019" w14:textId="77777777" w:rsidTr="002531AB">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38FE292" w14:textId="77777777" w:rsidR="00F2459A" w:rsidRPr="006910BE" w:rsidRDefault="00F2459A" w:rsidP="002531AB">
            <w:pPr>
              <w:pStyle w:val="TAC"/>
            </w:pPr>
            <w:r w:rsidRPr="006910BE">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11F3C752" w14:textId="77777777" w:rsidR="00F2459A" w:rsidRPr="006910BE" w:rsidRDefault="00F2459A" w:rsidP="002531AB">
            <w:pPr>
              <w:pStyle w:val="TAC"/>
            </w:pP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3244D1" w14:textId="77777777" w:rsidR="00F2459A" w:rsidRPr="006910BE" w:rsidRDefault="00F2459A" w:rsidP="002531AB">
            <w:pPr>
              <w:pStyle w:val="TAC"/>
            </w:pPr>
            <w:r w:rsidRPr="006910BE">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386F053" w14:textId="77777777" w:rsidR="00F2459A" w:rsidRPr="006910BE" w:rsidRDefault="00F2459A" w:rsidP="002531AB">
            <w:pPr>
              <w:pStyle w:val="TAC"/>
            </w:pPr>
            <w:r w:rsidRPr="006910BE">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5ABE774B" w14:textId="77777777" w:rsidR="00F2459A" w:rsidRPr="006910BE" w:rsidRDefault="00F2459A" w:rsidP="002531AB">
            <w:pPr>
              <w:pStyle w:val="TAC"/>
            </w:pPr>
            <w:r w:rsidRPr="006910BE">
              <w:t>High</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57F35B9A" w14:textId="77777777" w:rsidR="00F2459A" w:rsidRPr="006910BE" w:rsidRDefault="00F2459A" w:rsidP="002531AB">
            <w:pPr>
              <w:pStyle w:val="TAC"/>
            </w:pPr>
            <w:r w:rsidRPr="006910BE">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2E0DF73E" w14:textId="77777777" w:rsidR="00F2459A" w:rsidRPr="006910BE" w:rsidRDefault="00F2459A" w:rsidP="002531AB">
            <w:pPr>
              <w:pStyle w:val="TAC"/>
            </w:pPr>
            <w:r w:rsidRPr="006910BE">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8D2C642" w14:textId="77777777" w:rsidR="00F2459A" w:rsidRPr="006910BE" w:rsidRDefault="00F2459A" w:rsidP="002531AB">
            <w:pPr>
              <w:pStyle w:val="TAC"/>
            </w:pPr>
            <w:r w:rsidRPr="006910B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CCFC7" w14:textId="77777777" w:rsidR="00F2459A" w:rsidRPr="006910BE" w:rsidRDefault="00F2459A" w:rsidP="002531AB">
            <w:pPr>
              <w:pStyle w:val="TAC"/>
            </w:pPr>
            <w:r w:rsidRPr="006910BE">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B8C0485" w14:textId="77777777" w:rsidR="00F2459A" w:rsidRPr="006910BE" w:rsidRDefault="00F2459A" w:rsidP="002531AB">
            <w:pPr>
              <w:pStyle w:val="TAC"/>
            </w:pPr>
            <w:r w:rsidRPr="006910BE">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5964CA4" w14:textId="77777777" w:rsidR="00F2459A" w:rsidRPr="006910BE" w:rsidRDefault="00F2459A" w:rsidP="002531AB">
            <w:pPr>
              <w:pStyle w:val="TAC"/>
            </w:pPr>
            <w:r w:rsidRPr="006910BE">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206FFD4" w14:textId="77777777" w:rsidR="00F2459A" w:rsidRPr="006910BE" w:rsidRDefault="00F2459A" w:rsidP="002531AB">
            <w:pPr>
              <w:pStyle w:val="TAC"/>
            </w:pPr>
            <w:r w:rsidRPr="006910BE">
              <w:t>50@0</w:t>
            </w:r>
          </w:p>
        </w:tc>
      </w:tr>
      <w:tr w:rsidR="00F2459A" w:rsidRPr="006910BE" w:rsidDel="00D21009" w14:paraId="70B4E8BC" w14:textId="10577859" w:rsidTr="002531AB">
        <w:trPr>
          <w:trHeight w:val="285"/>
          <w:del w:id="168" w:author="Huawei-Yaping" w:date="2023-02-06T15:53:00Z"/>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9EEFEE1" w14:textId="0A022BD0" w:rsidR="00F2459A" w:rsidRPr="006910BE" w:rsidDel="00D21009" w:rsidRDefault="00F2459A" w:rsidP="002531AB">
            <w:pPr>
              <w:pStyle w:val="TAH"/>
              <w:rPr>
                <w:del w:id="169" w:author="Huawei-Yaping" w:date="2023-02-06T15:53:00Z"/>
              </w:rPr>
            </w:pPr>
            <w:del w:id="170" w:author="Huawei-Yaping" w:date="2023-02-06T15:53:00Z">
              <w:r w:rsidRPr="006910BE" w:rsidDel="00D21009">
                <w:delText>Test Settings for DC_8A_n41A Configuration</w:delText>
              </w:r>
            </w:del>
          </w:p>
        </w:tc>
      </w:tr>
      <w:tr w:rsidR="00F2459A" w:rsidRPr="006910BE" w:rsidDel="00D21009" w14:paraId="0F0638A7" w14:textId="724337CC" w:rsidTr="002531AB">
        <w:trPr>
          <w:trHeight w:val="285"/>
          <w:del w:id="171" w:author="Huawei-Yaping" w:date="2023-02-06T15:53: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7515CD2" w14:textId="41227509" w:rsidR="00F2459A" w:rsidRPr="006910BE" w:rsidDel="00D21009" w:rsidRDefault="00F2459A" w:rsidP="002531AB">
            <w:pPr>
              <w:pStyle w:val="TAC"/>
              <w:rPr>
                <w:del w:id="172" w:author="Huawei-Yaping" w:date="2023-02-06T15:53:00Z"/>
              </w:rPr>
            </w:pPr>
            <w:del w:id="173" w:author="Huawei-Yaping" w:date="2023-02-06T15:53:00Z">
              <w:r w:rsidRPr="006910BE" w:rsidDel="00D21009">
                <w:delText>1</w:delText>
              </w:r>
            </w:del>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3762CD1D" w14:textId="69F84AD1" w:rsidR="00F2459A" w:rsidRPr="006910BE" w:rsidDel="00D21009" w:rsidRDefault="00F2459A" w:rsidP="002531AB">
            <w:pPr>
              <w:pStyle w:val="TAC"/>
              <w:rPr>
                <w:del w:id="174" w:author="Huawei-Yaping" w:date="2023-02-06T15:53:00Z"/>
              </w:rPr>
            </w:pPr>
            <w:del w:id="175" w:author="Huawei-Yaping" w:date="2023-02-06T15:53:00Z">
              <w:r w:rsidRPr="006910BE" w:rsidDel="00D21009">
                <w:delText>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63AFCB" w14:textId="43CF6B7C" w:rsidR="00F2459A" w:rsidRPr="006910BE" w:rsidDel="00D21009" w:rsidRDefault="00F2459A" w:rsidP="002531AB">
            <w:pPr>
              <w:pStyle w:val="TAC"/>
              <w:rPr>
                <w:del w:id="176" w:author="Huawei-Yaping" w:date="2023-02-06T15:53:00Z"/>
              </w:rPr>
            </w:pPr>
            <w:del w:id="177" w:author="Huawei-Yaping" w:date="2023-02-06T15:53:00Z">
              <w:r w:rsidRPr="006910BE" w:rsidDel="00D21009">
                <w:delText>Low</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F5BEBEA" w14:textId="53521FF3" w:rsidR="00F2459A" w:rsidRPr="006910BE" w:rsidDel="00D21009" w:rsidRDefault="00F2459A" w:rsidP="002531AB">
            <w:pPr>
              <w:pStyle w:val="TAC"/>
              <w:rPr>
                <w:del w:id="178" w:author="Huawei-Yaping" w:date="2023-02-06T15:53:00Z"/>
              </w:rPr>
            </w:pPr>
            <w:del w:id="179" w:author="Huawei-Yaping" w:date="2023-02-06T15:53:00Z">
              <w:r w:rsidRPr="006910BE" w:rsidDel="00D21009">
                <w:delText>41</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47662CC" w14:textId="79275EAC" w:rsidR="00F2459A" w:rsidRPr="006910BE" w:rsidDel="00D21009" w:rsidRDefault="00F2459A" w:rsidP="002531AB">
            <w:pPr>
              <w:pStyle w:val="TAC"/>
              <w:rPr>
                <w:del w:id="180" w:author="Huawei-Yaping" w:date="2023-02-06T15:53:00Z"/>
              </w:rPr>
            </w:pPr>
            <w:del w:id="181" w:author="Huawei-Yaping" w:date="2023-02-06T15:53:00Z">
              <w:r w:rsidRPr="006910BE" w:rsidDel="00D21009">
                <w:delText>High</w:delText>
              </w:r>
            </w:del>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CB91071" w14:textId="0971CA66" w:rsidR="00F2459A" w:rsidRPr="006910BE" w:rsidDel="00D21009" w:rsidRDefault="00F2459A" w:rsidP="002531AB">
            <w:pPr>
              <w:pStyle w:val="TAC"/>
              <w:rPr>
                <w:del w:id="182" w:author="Huawei-Yaping" w:date="2023-02-06T15:53:00Z"/>
              </w:rPr>
            </w:pPr>
            <w:del w:id="183" w:author="Huawei-Yaping" w:date="2023-02-06T15:53:00Z">
              <w:r w:rsidRPr="006910BE" w:rsidDel="00D21009">
                <w:delText>5</w:delText>
              </w:r>
            </w:del>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52B87AD8" w14:textId="3E4A17C9" w:rsidR="00F2459A" w:rsidRPr="006910BE" w:rsidDel="00D21009" w:rsidRDefault="00F2459A" w:rsidP="002531AB">
            <w:pPr>
              <w:pStyle w:val="TAC"/>
              <w:rPr>
                <w:del w:id="184" w:author="Huawei-Yaping" w:date="2023-02-06T15:53:00Z"/>
              </w:rPr>
            </w:pPr>
            <w:del w:id="185" w:author="Huawei-Yaping" w:date="2023-02-06T15:53:00Z">
              <w:r w:rsidRPr="006910BE" w:rsidDel="00D21009">
                <w:delText>10</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A4D885D" w14:textId="1E427649" w:rsidR="00F2459A" w:rsidRPr="006910BE" w:rsidDel="00D21009" w:rsidRDefault="00F2459A" w:rsidP="002531AB">
            <w:pPr>
              <w:pStyle w:val="TAC"/>
              <w:rPr>
                <w:del w:id="186" w:author="Huawei-Yaping" w:date="2023-02-06T15:53:00Z"/>
              </w:rPr>
            </w:pPr>
            <w:del w:id="187" w:author="Huawei-Yaping" w:date="2023-02-06T15:53:00Z">
              <w:r w:rsidRPr="006910BE" w:rsidDel="00D21009">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50DBB" w14:textId="5663F5F9" w:rsidR="00F2459A" w:rsidRPr="006910BE" w:rsidDel="00D21009" w:rsidRDefault="00F2459A" w:rsidP="002531AB">
            <w:pPr>
              <w:pStyle w:val="TAC"/>
              <w:rPr>
                <w:del w:id="188" w:author="Huawei-Yaping" w:date="2023-02-06T15:53:00Z"/>
              </w:rPr>
            </w:pPr>
            <w:del w:id="189" w:author="Huawei-Yaping" w:date="2023-02-06T15:53:00Z">
              <w:r w:rsidRPr="006910BE" w:rsidDel="00D21009">
                <w:delText>All RBs</w:delText>
              </w:r>
            </w:del>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49CB6BF" w14:textId="5DC6A7CB" w:rsidR="00F2459A" w:rsidRPr="006910BE" w:rsidDel="00D21009" w:rsidRDefault="00F2459A" w:rsidP="002531AB">
            <w:pPr>
              <w:pStyle w:val="TAC"/>
              <w:rPr>
                <w:del w:id="190" w:author="Huawei-Yaping" w:date="2023-02-06T15:53:00Z"/>
              </w:rPr>
            </w:pPr>
            <w:del w:id="191" w:author="Huawei-Yaping" w:date="2023-02-06T15:53:00Z">
              <w:r w:rsidRPr="006910BE" w:rsidDel="00D21009">
                <w:delText>Note 7</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B1B81DE" w14:textId="499139D6" w:rsidR="00F2459A" w:rsidRPr="006910BE" w:rsidDel="00D21009" w:rsidRDefault="00F2459A" w:rsidP="002531AB">
            <w:pPr>
              <w:pStyle w:val="TAC"/>
              <w:rPr>
                <w:del w:id="192" w:author="Huawei-Yaping" w:date="2023-02-06T15:53:00Z"/>
              </w:rPr>
            </w:pPr>
            <w:del w:id="193" w:author="Huawei-Yaping" w:date="2023-02-06T15:53:00Z">
              <w:r w:rsidRPr="006910BE" w:rsidDel="00D21009">
                <w:delText>25@0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9522299" w14:textId="26C1C22E" w:rsidR="00F2459A" w:rsidRPr="006910BE" w:rsidDel="00D21009" w:rsidRDefault="00F2459A" w:rsidP="002531AB">
            <w:pPr>
              <w:pStyle w:val="TAC"/>
              <w:rPr>
                <w:del w:id="194" w:author="Huawei-Yaping" w:date="2023-02-06T15:53:00Z"/>
              </w:rPr>
            </w:pPr>
            <w:del w:id="195" w:author="Huawei-Yaping" w:date="2023-02-06T15:53:00Z">
              <w:r w:rsidRPr="006910BE" w:rsidDel="00D21009">
                <w:delText>50@0</w:delText>
              </w:r>
            </w:del>
          </w:p>
        </w:tc>
      </w:tr>
      <w:tr w:rsidR="00F2459A" w:rsidRPr="006910BE" w14:paraId="3D29C0C7" w14:textId="77777777" w:rsidTr="002531AB">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7CB815D0" w14:textId="77777777" w:rsidR="00F2459A" w:rsidRPr="006910BE" w:rsidRDefault="00F2459A" w:rsidP="002531AB">
            <w:pPr>
              <w:pStyle w:val="TAC"/>
            </w:pPr>
            <w:r w:rsidRPr="006910BE">
              <w:t>Test Settings for DC_12A-n78A Configuration</w:t>
            </w:r>
          </w:p>
        </w:tc>
      </w:tr>
      <w:tr w:rsidR="00F2459A" w:rsidRPr="006910BE" w14:paraId="718976BE" w14:textId="77777777" w:rsidTr="002531AB">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5D561A5" w14:textId="77777777" w:rsidR="00F2459A" w:rsidRPr="006910BE" w:rsidRDefault="00F2459A" w:rsidP="002531AB">
            <w:pPr>
              <w:pStyle w:val="TAC"/>
            </w:pPr>
            <w:r w:rsidRPr="006910BE">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660FB821" w14:textId="77777777" w:rsidR="00F2459A" w:rsidRPr="006910BE" w:rsidRDefault="00F2459A" w:rsidP="002531AB">
            <w:pPr>
              <w:pStyle w:val="TAC"/>
            </w:pPr>
            <w:r w:rsidRPr="006910BE">
              <w:t>12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17A4E1" w14:textId="77777777" w:rsidR="00F2459A" w:rsidRPr="006910BE" w:rsidRDefault="00F2459A" w:rsidP="002531AB">
            <w:pPr>
              <w:pStyle w:val="TAC"/>
            </w:pPr>
            <w:r w:rsidRPr="006910BE">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A1D0BE1" w14:textId="77777777" w:rsidR="00F2459A" w:rsidRPr="006910BE" w:rsidRDefault="00F2459A" w:rsidP="002531AB">
            <w:pPr>
              <w:pStyle w:val="TAC"/>
            </w:pPr>
            <w:r w:rsidRPr="006910BE">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75D7CCB" w14:textId="77777777" w:rsidR="00F2459A" w:rsidRPr="006910BE" w:rsidRDefault="00F2459A" w:rsidP="002531AB">
            <w:pPr>
              <w:pStyle w:val="TAC"/>
            </w:pPr>
            <w:r w:rsidRPr="006910BE">
              <w:t>Note 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08897195" w14:textId="77777777" w:rsidR="00F2459A" w:rsidRPr="006910BE" w:rsidRDefault="00F2459A" w:rsidP="002531AB">
            <w:pPr>
              <w:pStyle w:val="TAC"/>
            </w:pPr>
            <w:r w:rsidRPr="006910BE">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1BD721F2" w14:textId="77777777" w:rsidR="00F2459A" w:rsidRPr="006910BE" w:rsidRDefault="00F2459A" w:rsidP="002531AB">
            <w:pPr>
              <w:pStyle w:val="TAC"/>
            </w:pPr>
            <w:r w:rsidRPr="006910BE">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73DF8F6" w14:textId="77777777" w:rsidR="00F2459A" w:rsidRPr="006910BE" w:rsidRDefault="00F2459A" w:rsidP="002531AB">
            <w:pPr>
              <w:pStyle w:val="TAC"/>
            </w:pPr>
            <w:r w:rsidRPr="006910B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4CA1D" w14:textId="77777777" w:rsidR="00F2459A" w:rsidRPr="006910BE" w:rsidRDefault="00F2459A" w:rsidP="002531AB">
            <w:pPr>
              <w:pStyle w:val="TAC"/>
            </w:pPr>
            <w:r w:rsidRPr="006910BE">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44A7EB8" w14:textId="77777777" w:rsidR="00F2459A" w:rsidRPr="006910BE" w:rsidRDefault="00F2459A" w:rsidP="002531AB">
            <w:pPr>
              <w:pStyle w:val="TAC"/>
            </w:pPr>
            <w:r w:rsidRPr="006910BE">
              <w:t>All RBs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8EC3DEB" w14:textId="77777777" w:rsidR="00F2459A" w:rsidRPr="006910BE" w:rsidRDefault="00F2459A" w:rsidP="002531AB">
            <w:pPr>
              <w:pStyle w:val="TAC"/>
            </w:pPr>
            <w:r w:rsidRPr="006910BE">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A1061EC" w14:textId="77777777" w:rsidR="00F2459A" w:rsidRPr="006910BE" w:rsidRDefault="00F2459A" w:rsidP="002531AB">
            <w:pPr>
              <w:pStyle w:val="TAC"/>
            </w:pPr>
            <w:r w:rsidRPr="006910BE">
              <w:t>50@0</w:t>
            </w:r>
          </w:p>
        </w:tc>
      </w:tr>
      <w:tr w:rsidR="00F2459A" w:rsidRPr="006910BE" w14:paraId="4C789A32" w14:textId="77777777" w:rsidTr="002531AB">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19D5953" w14:textId="77777777" w:rsidR="00F2459A" w:rsidRPr="006910BE" w:rsidRDefault="00F2459A" w:rsidP="002531AB">
            <w:pPr>
              <w:pStyle w:val="TAH"/>
            </w:pPr>
            <w:r w:rsidRPr="006910BE">
              <w:t>Test Settings for DC_66A_n25A Configuration</w:t>
            </w:r>
          </w:p>
        </w:tc>
      </w:tr>
      <w:tr w:rsidR="00F2459A" w:rsidRPr="006910BE" w14:paraId="57059373" w14:textId="77777777" w:rsidTr="002531AB">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49C05039" w14:textId="77777777" w:rsidR="00F2459A" w:rsidRPr="006910BE" w:rsidRDefault="00F2459A" w:rsidP="002531AB">
            <w:pPr>
              <w:pStyle w:val="TAC"/>
            </w:pPr>
            <w:r w:rsidRPr="006910BE">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71D26F4C" w14:textId="77777777" w:rsidR="00F2459A" w:rsidRPr="006910BE" w:rsidRDefault="00F2459A" w:rsidP="002531AB">
            <w:pPr>
              <w:pStyle w:val="TAC"/>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4B996" w14:textId="77777777" w:rsidR="00F2459A" w:rsidRPr="006910BE" w:rsidRDefault="00F2459A" w:rsidP="002531AB">
            <w:pPr>
              <w:pStyle w:val="TAC"/>
            </w:pPr>
            <w:r w:rsidRPr="006910BE">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D507674" w14:textId="77777777" w:rsidR="00F2459A" w:rsidRPr="006910BE" w:rsidRDefault="00F2459A" w:rsidP="002531AB">
            <w:pPr>
              <w:pStyle w:val="TAC"/>
            </w:pPr>
            <w:r w:rsidRPr="006910BE">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2DCF424" w14:textId="77777777" w:rsidR="00F2459A" w:rsidRPr="006910BE" w:rsidRDefault="00F2459A" w:rsidP="002531AB">
            <w:pPr>
              <w:pStyle w:val="TAC"/>
            </w:pPr>
            <w:r w:rsidRPr="006910BE">
              <w:t>Note 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618EE52A" w14:textId="77777777" w:rsidR="00F2459A" w:rsidRPr="006910BE" w:rsidRDefault="00F2459A" w:rsidP="002531AB">
            <w:pPr>
              <w:pStyle w:val="TAC"/>
            </w:pPr>
            <w:r w:rsidRPr="006910BE">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41FA5F2A" w14:textId="77777777" w:rsidR="00F2459A" w:rsidRPr="006910BE" w:rsidRDefault="00F2459A" w:rsidP="002531AB">
            <w:pPr>
              <w:pStyle w:val="TAC"/>
            </w:pPr>
            <w:r w:rsidRPr="006910BE">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D219F1B" w14:textId="77777777" w:rsidR="00F2459A" w:rsidRPr="006910BE" w:rsidRDefault="00F2459A" w:rsidP="002531AB">
            <w:pPr>
              <w:pStyle w:val="TAC"/>
            </w:pPr>
            <w:r w:rsidRPr="006910B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1A846" w14:textId="77777777" w:rsidR="00F2459A" w:rsidRPr="006910BE" w:rsidRDefault="00F2459A" w:rsidP="002531AB">
            <w:pPr>
              <w:pStyle w:val="TAC"/>
            </w:pPr>
            <w:r w:rsidRPr="006910BE">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65015A9F" w14:textId="77777777" w:rsidR="00F2459A" w:rsidRPr="006910BE" w:rsidRDefault="00F2459A" w:rsidP="002531AB">
            <w:pPr>
              <w:pStyle w:val="TAC"/>
            </w:pPr>
            <w:r w:rsidRPr="006910BE">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FFE73C1" w14:textId="77777777" w:rsidR="00F2459A" w:rsidRPr="006910BE" w:rsidRDefault="00F2459A" w:rsidP="002531AB">
            <w:pPr>
              <w:pStyle w:val="TAC"/>
            </w:pPr>
            <w:r w:rsidRPr="006910BE">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FABA5D4" w14:textId="77777777" w:rsidR="00F2459A" w:rsidRPr="006910BE" w:rsidRDefault="00F2459A" w:rsidP="002531AB">
            <w:pPr>
              <w:pStyle w:val="TAC"/>
            </w:pPr>
            <w:r w:rsidRPr="006910BE">
              <w:t>25@0</w:t>
            </w:r>
          </w:p>
        </w:tc>
      </w:tr>
      <w:tr w:rsidR="00F2459A" w:rsidRPr="006910BE" w14:paraId="76655B51" w14:textId="77777777" w:rsidTr="002531AB">
        <w:trPr>
          <w:trHeight w:val="5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BF69007" w14:textId="77777777" w:rsidR="00F2459A" w:rsidRPr="006910BE" w:rsidRDefault="00F2459A" w:rsidP="002531AB">
            <w:pPr>
              <w:pStyle w:val="TAN"/>
            </w:pPr>
            <w:r w:rsidRPr="006910BE">
              <w:t>Note 1:</w:t>
            </w:r>
            <w:r w:rsidRPr="006910BE">
              <w:tab/>
              <w:t>Both of the transmitters shall be set min(+20 dBm, P</w:t>
            </w:r>
            <w:r w:rsidRPr="006910BE">
              <w:rPr>
                <w:vertAlign w:val="subscript"/>
              </w:rPr>
              <w:t>CMAX_L,c</w:t>
            </w:r>
            <w:r w:rsidRPr="006910BE">
              <w:t>) as defined in clause 6.2.5A. In case Single UL is allowed and the UE only indicates support of "Single UL" the output power of the active UL shall be set at P</w:t>
            </w:r>
            <w:r w:rsidRPr="006910BE">
              <w:rPr>
                <w:vertAlign w:val="subscript"/>
              </w:rPr>
              <w:t>CMAX_L,c</w:t>
            </w:r>
            <w:r w:rsidRPr="006910BE">
              <w:t xml:space="preserve"> or set to the maximum output power according to the UE power scaling capability. </w:t>
            </w:r>
          </w:p>
          <w:p w14:paraId="0D000994" w14:textId="77777777" w:rsidR="00F2459A" w:rsidRPr="006910BE" w:rsidRDefault="00F2459A" w:rsidP="002531AB">
            <w:pPr>
              <w:pStyle w:val="TAN"/>
            </w:pPr>
            <w:r w:rsidRPr="006910BE">
              <w:t>Note 2:</w:t>
            </w:r>
            <w:r w:rsidRPr="006910BE">
              <w:tab/>
              <w:t>Use DC Configuration – specific test points if present in the table, otherwise use test points from matching Group Test Settings, if present in the table. Otherwise use the Default Test Settings test points.</w:t>
            </w:r>
          </w:p>
          <w:p w14:paraId="557C2C9C" w14:textId="77777777" w:rsidR="00F2459A" w:rsidRPr="006910BE" w:rsidRDefault="00F2459A" w:rsidP="002531AB">
            <w:pPr>
              <w:pStyle w:val="TAN"/>
            </w:pPr>
            <w:r w:rsidRPr="006910BE">
              <w:t>Note 3:</w:t>
            </w:r>
            <w:r w:rsidRPr="006910BE">
              <w:tab/>
              <w:t>X,Y correspond to the different bands in the DC Configuration. E.g. for DC_1A-n3A, X=1, Y=3.</w:t>
            </w:r>
          </w:p>
          <w:p w14:paraId="17C83F35" w14:textId="77777777" w:rsidR="00F2459A" w:rsidRPr="006910BE" w:rsidRDefault="00F2459A" w:rsidP="002531AB">
            <w:pPr>
              <w:pStyle w:val="TAN"/>
            </w:pPr>
            <w:r w:rsidRPr="006910BE">
              <w:t>Note 4:</w:t>
            </w:r>
            <w:r w:rsidRPr="006910BE">
              <w:tab/>
              <w:t>REFSENS refers to the E_UTRA bands and NR band N</w:t>
            </w:r>
            <w:r w:rsidRPr="006910BE">
              <w:rPr>
                <w:vertAlign w:val="subscript"/>
              </w:rPr>
              <w:t>RB</w:t>
            </w:r>
            <w:r w:rsidRPr="006910BE">
              <w:t xml:space="preserve"> 's single carrier Uplink RB allocation for reference sensitivity according to table 7.3.5-2 of TS 36.521-1 [10] and Table 7.3.2.4.1-3 of TS 38.521-1 [8], respectively</w:t>
            </w:r>
          </w:p>
          <w:p w14:paraId="782D8242" w14:textId="77777777" w:rsidR="00F2459A" w:rsidRPr="006910BE" w:rsidRDefault="00F2459A" w:rsidP="002531AB">
            <w:pPr>
              <w:pStyle w:val="TAN"/>
            </w:pPr>
            <w:r w:rsidRPr="006910BE">
              <w:t>Note 5:</w:t>
            </w:r>
            <w:r w:rsidRPr="006910BE">
              <w:tab/>
              <w:t>Test frequency for each DC configuration shall follow Table 7.3B.2.0.3.5.1-1. If test configurations of each ID in a DC configuration are same, test frequency shall follow the order of Table 7.3B.2.0.3.5.1-1.</w:t>
            </w:r>
          </w:p>
          <w:p w14:paraId="04EB0C0D" w14:textId="77777777" w:rsidR="00F2459A" w:rsidRPr="006910BE" w:rsidRDefault="00F2459A" w:rsidP="002531AB">
            <w:pPr>
              <w:pStyle w:val="TAN"/>
            </w:pPr>
            <w:r w:rsidRPr="006910BE">
              <w:t>Note 6:</w:t>
            </w:r>
            <w:r w:rsidRPr="006910BE">
              <w:tab/>
              <w:t>Not applicable if the UE only supports Bandwidth Combination Set 1.</w:t>
            </w:r>
          </w:p>
          <w:p w14:paraId="4839FBC1" w14:textId="77777777" w:rsidR="00F2459A" w:rsidRPr="006910BE" w:rsidRDefault="00F2459A" w:rsidP="002531AB">
            <w:pPr>
              <w:pStyle w:val="TAN"/>
            </w:pPr>
            <w:r w:rsidRPr="006910BE">
              <w:t>Note 7:</w:t>
            </w:r>
            <w:r w:rsidRPr="006910BE">
              <w:tab/>
              <w:t>Same as default.</w:t>
            </w:r>
          </w:p>
          <w:p w14:paraId="737BFB52" w14:textId="77777777" w:rsidR="00F2459A" w:rsidRPr="006910BE" w:rsidRDefault="00F2459A" w:rsidP="002531AB">
            <w:pPr>
              <w:pStyle w:val="TAN"/>
            </w:pPr>
            <w:r w:rsidRPr="006910BE">
              <w:t>Note 8:</w:t>
            </w:r>
            <w:r w:rsidRPr="006910BE">
              <w:tab/>
              <w:t>RB</w:t>
            </w:r>
            <w:r w:rsidRPr="006910BE">
              <w:rPr>
                <w:vertAlign w:val="subscript"/>
              </w:rPr>
              <w:t>START</w:t>
            </w:r>
            <w:r w:rsidRPr="006910BE">
              <w:t xml:space="preserve"> = 0</w:t>
            </w:r>
          </w:p>
        </w:tc>
      </w:tr>
    </w:tbl>
    <w:p w14:paraId="296D2D3C" w14:textId="77777777" w:rsidR="00F2459A" w:rsidRPr="006910BE" w:rsidRDefault="00F2459A" w:rsidP="00F2459A"/>
    <w:p w14:paraId="5C6D258C" w14:textId="77777777" w:rsidR="00F2459A" w:rsidRPr="006910BE" w:rsidRDefault="00F2459A" w:rsidP="00F2459A">
      <w:pPr>
        <w:pStyle w:val="TH"/>
      </w:pPr>
      <w:r w:rsidRPr="006910BE">
        <w:lastRenderedPageBreak/>
        <w:t>Table 7.3B.2.3.4.2.1-6: Test Configuration Table for EN-DC configurations affected by Reference sensitivity exceptions (two bands)</w:t>
      </w:r>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1"/>
        <w:gridCol w:w="24"/>
        <w:gridCol w:w="12"/>
        <w:gridCol w:w="114"/>
        <w:gridCol w:w="11"/>
        <w:gridCol w:w="677"/>
        <w:gridCol w:w="67"/>
        <w:gridCol w:w="13"/>
        <w:gridCol w:w="75"/>
        <w:gridCol w:w="702"/>
        <w:gridCol w:w="61"/>
        <w:gridCol w:w="74"/>
        <w:gridCol w:w="8"/>
        <w:gridCol w:w="27"/>
        <w:gridCol w:w="44"/>
        <w:gridCol w:w="702"/>
        <w:gridCol w:w="142"/>
        <w:gridCol w:w="11"/>
        <w:gridCol w:w="57"/>
        <w:gridCol w:w="1567"/>
        <w:gridCol w:w="18"/>
        <w:gridCol w:w="208"/>
        <w:gridCol w:w="42"/>
        <w:gridCol w:w="64"/>
        <w:gridCol w:w="200"/>
        <w:gridCol w:w="642"/>
        <w:gridCol w:w="157"/>
        <w:gridCol w:w="17"/>
        <w:gridCol w:w="63"/>
        <w:gridCol w:w="1120"/>
        <w:gridCol w:w="71"/>
        <w:gridCol w:w="14"/>
        <w:gridCol w:w="71"/>
        <w:gridCol w:w="881"/>
        <w:gridCol w:w="104"/>
        <w:gridCol w:w="71"/>
        <w:gridCol w:w="7"/>
        <w:gridCol w:w="1506"/>
        <w:gridCol w:w="10"/>
      </w:tblGrid>
      <w:tr w:rsidR="00F2459A" w:rsidRPr="006910BE" w14:paraId="3C5FDC09" w14:textId="77777777" w:rsidTr="002531AB">
        <w:trPr>
          <w:gridAfter w:val="1"/>
          <w:wAfter w:w="10" w:type="dxa"/>
          <w:trHeight w:val="241"/>
        </w:trPr>
        <w:tc>
          <w:tcPr>
            <w:tcW w:w="10115" w:type="dxa"/>
            <w:gridSpan w:val="38"/>
            <w:vAlign w:val="center"/>
          </w:tcPr>
          <w:p w14:paraId="62464206" w14:textId="77777777" w:rsidR="00F2459A" w:rsidRPr="006910BE" w:rsidRDefault="00F2459A" w:rsidP="002531AB">
            <w:pPr>
              <w:pStyle w:val="TAH"/>
              <w:rPr>
                <w:rFonts w:eastAsia="MS Mincho"/>
              </w:rPr>
            </w:pPr>
            <w:r w:rsidRPr="006910BE">
              <w:lastRenderedPageBreak/>
              <w:t>Initial Conditions</w:t>
            </w:r>
          </w:p>
        </w:tc>
      </w:tr>
      <w:tr w:rsidR="00F2459A" w:rsidRPr="006910BE" w14:paraId="34D501C1" w14:textId="77777777" w:rsidTr="00D21009">
        <w:trPr>
          <w:gridAfter w:val="1"/>
          <w:wAfter w:w="10" w:type="dxa"/>
          <w:trHeight w:val="241"/>
        </w:trPr>
        <w:tc>
          <w:tcPr>
            <w:tcW w:w="5391" w:type="dxa"/>
            <w:gridSpan w:val="25"/>
            <w:vAlign w:val="center"/>
          </w:tcPr>
          <w:p w14:paraId="448928C6" w14:textId="77777777" w:rsidR="00F2459A" w:rsidRPr="006910BE" w:rsidRDefault="00F2459A" w:rsidP="002531AB">
            <w:pPr>
              <w:pStyle w:val="TAL"/>
              <w:rPr>
                <w:rFonts w:eastAsia="MS Mincho"/>
              </w:rPr>
            </w:pPr>
            <w:r w:rsidRPr="006910BE">
              <w:t>Test Environment as specified in TS 38.508-1 [6] clause 4.1</w:t>
            </w:r>
          </w:p>
        </w:tc>
        <w:tc>
          <w:tcPr>
            <w:tcW w:w="4724" w:type="dxa"/>
            <w:gridSpan w:val="13"/>
            <w:vAlign w:val="center"/>
          </w:tcPr>
          <w:p w14:paraId="5CEE1629" w14:textId="77777777" w:rsidR="00F2459A" w:rsidRPr="006910BE" w:rsidRDefault="00F2459A" w:rsidP="002531AB">
            <w:pPr>
              <w:pStyle w:val="TAL"/>
              <w:rPr>
                <w:rFonts w:eastAsia="MS Mincho"/>
              </w:rPr>
            </w:pPr>
            <w:r w:rsidRPr="006910BE">
              <w:rPr>
                <w:lang w:eastAsia="zh-TW"/>
              </w:rPr>
              <w:t>N</w:t>
            </w:r>
            <w:r w:rsidRPr="006910BE">
              <w:t>ormal</w:t>
            </w:r>
            <w:r w:rsidRPr="006910BE">
              <w:rPr>
                <w:lang w:eastAsia="zh-TW"/>
              </w:rPr>
              <w:t>, TL/VL, TL/VH, TH/VL, TH/VH</w:t>
            </w:r>
          </w:p>
        </w:tc>
      </w:tr>
      <w:tr w:rsidR="00F2459A" w:rsidRPr="006910BE" w14:paraId="457EA5E8" w14:textId="77777777" w:rsidTr="00D21009">
        <w:trPr>
          <w:gridAfter w:val="1"/>
          <w:wAfter w:w="10" w:type="dxa"/>
          <w:trHeight w:val="241"/>
        </w:trPr>
        <w:tc>
          <w:tcPr>
            <w:tcW w:w="5391" w:type="dxa"/>
            <w:gridSpan w:val="25"/>
            <w:vAlign w:val="center"/>
          </w:tcPr>
          <w:p w14:paraId="6AB1214D" w14:textId="77777777" w:rsidR="00F2459A" w:rsidRPr="006910BE" w:rsidRDefault="00F2459A" w:rsidP="002531AB">
            <w:pPr>
              <w:pStyle w:val="TAL"/>
            </w:pPr>
            <w:r w:rsidRPr="006910BE">
              <w:t xml:space="preserve">NR Test Frequencies as specified in TS 38.508-1 [6] clause 4.3.1, </w:t>
            </w:r>
          </w:p>
          <w:p w14:paraId="28577F29" w14:textId="77777777" w:rsidR="00F2459A" w:rsidRPr="006910BE" w:rsidRDefault="00F2459A" w:rsidP="002531AB">
            <w:pPr>
              <w:pStyle w:val="TAL"/>
              <w:rPr>
                <w:rFonts w:eastAsia="MS Mincho"/>
              </w:rPr>
            </w:pPr>
            <w:r w:rsidRPr="006910BE">
              <w:t>E-UTRA Test Frequencies as specified in TS 36.508 [11] clause 4.3.1</w:t>
            </w:r>
          </w:p>
        </w:tc>
        <w:tc>
          <w:tcPr>
            <w:tcW w:w="4724" w:type="dxa"/>
            <w:gridSpan w:val="13"/>
            <w:vAlign w:val="center"/>
          </w:tcPr>
          <w:p w14:paraId="3FB608DC" w14:textId="77777777" w:rsidR="00F2459A" w:rsidRPr="006910BE" w:rsidRDefault="00F2459A" w:rsidP="002531AB">
            <w:pPr>
              <w:pStyle w:val="TAL"/>
              <w:rPr>
                <w:rFonts w:eastAsia="MS Mincho"/>
              </w:rPr>
            </w:pPr>
            <w:r w:rsidRPr="006910BE">
              <w:t>For test frequencies refer to “Range” columns.</w:t>
            </w:r>
          </w:p>
        </w:tc>
      </w:tr>
      <w:tr w:rsidR="00F2459A" w:rsidRPr="006910BE" w14:paraId="08812EAE" w14:textId="77777777" w:rsidTr="003A0082">
        <w:trPr>
          <w:gridAfter w:val="1"/>
          <w:wAfter w:w="10" w:type="dxa"/>
          <w:trHeight w:val="241"/>
        </w:trPr>
        <w:tc>
          <w:tcPr>
            <w:tcW w:w="5391" w:type="dxa"/>
            <w:gridSpan w:val="25"/>
            <w:vAlign w:val="center"/>
          </w:tcPr>
          <w:p w14:paraId="26AF81C9" w14:textId="77777777" w:rsidR="00F2459A" w:rsidRPr="006910BE" w:rsidRDefault="00F2459A" w:rsidP="002531AB">
            <w:pPr>
              <w:pStyle w:val="TAL"/>
              <w:rPr>
                <w:rFonts w:eastAsia="MS Mincho"/>
              </w:rPr>
            </w:pPr>
            <w:r w:rsidRPr="006910BE">
              <w:rPr>
                <w:bCs/>
              </w:rPr>
              <w:t xml:space="preserve">Test EN-DC channel bandwidth </w:t>
            </w:r>
            <w:r w:rsidRPr="006910BE">
              <w:t>as specified in TS 36.508 [11] clause 4.3.1 and TS 38.508-1 [6] clause 4.3.1</w:t>
            </w:r>
            <w:r w:rsidRPr="006910BE">
              <w:rPr>
                <w:lang w:eastAsia="zh-TW"/>
              </w:rPr>
              <w:t>.</w:t>
            </w:r>
          </w:p>
        </w:tc>
        <w:tc>
          <w:tcPr>
            <w:tcW w:w="4724" w:type="dxa"/>
            <w:gridSpan w:val="13"/>
            <w:vAlign w:val="center"/>
          </w:tcPr>
          <w:p w14:paraId="3612C0F4" w14:textId="77777777" w:rsidR="00F2459A" w:rsidRPr="006910BE" w:rsidRDefault="00F2459A" w:rsidP="002531AB">
            <w:pPr>
              <w:pStyle w:val="TAL"/>
              <w:rPr>
                <w:rFonts w:eastAsia="MS Mincho"/>
              </w:rPr>
            </w:pPr>
            <w:r w:rsidRPr="006910BE">
              <w:rPr>
                <w:lang w:eastAsia="zh-TW"/>
              </w:rPr>
              <w:t>Refer to "NR N</w:t>
            </w:r>
            <w:r w:rsidRPr="006910BE">
              <w:rPr>
                <w:vertAlign w:val="subscript"/>
                <w:lang w:eastAsia="zh-TW"/>
              </w:rPr>
              <w:t>RB</w:t>
            </w:r>
            <w:r w:rsidRPr="006910BE">
              <w:rPr>
                <w:lang w:eastAsia="zh-TW"/>
              </w:rPr>
              <w:t>"and "E-UTRA N</w:t>
            </w:r>
            <w:r w:rsidRPr="006910BE">
              <w:rPr>
                <w:vertAlign w:val="subscript"/>
                <w:lang w:eastAsia="zh-TW"/>
              </w:rPr>
              <w:t>RB</w:t>
            </w:r>
            <w:r w:rsidRPr="006910BE" w:rsidDel="00F675E7">
              <w:rPr>
                <w:lang w:eastAsia="zh-TW"/>
              </w:rPr>
              <w:t xml:space="preserve"> </w:t>
            </w:r>
            <w:r w:rsidRPr="006910BE">
              <w:rPr>
                <w:lang w:eastAsia="zh-TW"/>
              </w:rPr>
              <w:t>" columns</w:t>
            </w:r>
          </w:p>
        </w:tc>
      </w:tr>
      <w:tr w:rsidR="00F2459A" w:rsidRPr="006910BE" w14:paraId="69F5B35B" w14:textId="77777777" w:rsidTr="003A0082">
        <w:trPr>
          <w:gridAfter w:val="1"/>
          <w:wAfter w:w="10" w:type="dxa"/>
          <w:trHeight w:val="241"/>
        </w:trPr>
        <w:tc>
          <w:tcPr>
            <w:tcW w:w="5391" w:type="dxa"/>
            <w:gridSpan w:val="25"/>
          </w:tcPr>
          <w:p w14:paraId="5EE87B1D" w14:textId="77777777" w:rsidR="00F2459A" w:rsidRPr="006910BE" w:rsidRDefault="00F2459A" w:rsidP="002531AB">
            <w:pPr>
              <w:pStyle w:val="TAL"/>
              <w:rPr>
                <w:bCs/>
              </w:rPr>
            </w:pPr>
            <w:r w:rsidRPr="006910BE">
              <w:t>NR Test SCS as specified in Table 5.3.5-1 in TS 38.521-1 [8]</w:t>
            </w:r>
          </w:p>
        </w:tc>
        <w:tc>
          <w:tcPr>
            <w:tcW w:w="4724" w:type="dxa"/>
            <w:gridSpan w:val="13"/>
          </w:tcPr>
          <w:p w14:paraId="17C7E054" w14:textId="77777777" w:rsidR="00F2459A" w:rsidRPr="006910BE" w:rsidRDefault="00F2459A" w:rsidP="002531AB">
            <w:pPr>
              <w:pStyle w:val="TAL"/>
              <w:rPr>
                <w:lang w:eastAsia="zh-TW"/>
              </w:rPr>
            </w:pPr>
            <w:r w:rsidRPr="006910BE">
              <w:t>Lowest supported SCS</w:t>
            </w:r>
          </w:p>
        </w:tc>
      </w:tr>
      <w:tr w:rsidR="00F2459A" w:rsidRPr="006910BE" w14:paraId="44927231" w14:textId="77777777" w:rsidTr="003A0082">
        <w:trPr>
          <w:gridAfter w:val="1"/>
          <w:wAfter w:w="10" w:type="dxa"/>
          <w:trHeight w:val="241"/>
        </w:trPr>
        <w:tc>
          <w:tcPr>
            <w:tcW w:w="5391" w:type="dxa"/>
            <w:gridSpan w:val="25"/>
            <w:vAlign w:val="center"/>
          </w:tcPr>
          <w:p w14:paraId="11EE96C8" w14:textId="77777777" w:rsidR="00F2459A" w:rsidRPr="006910BE" w:rsidRDefault="00F2459A" w:rsidP="002531AB">
            <w:pPr>
              <w:pStyle w:val="TAL"/>
              <w:rPr>
                <w:rFonts w:eastAsia="MS Mincho"/>
              </w:rPr>
            </w:pPr>
            <w:r w:rsidRPr="006910BE">
              <w:t>Network signalling value</w:t>
            </w:r>
          </w:p>
        </w:tc>
        <w:tc>
          <w:tcPr>
            <w:tcW w:w="4724" w:type="dxa"/>
            <w:gridSpan w:val="13"/>
            <w:vAlign w:val="center"/>
          </w:tcPr>
          <w:p w14:paraId="091B3FA4" w14:textId="77777777" w:rsidR="00F2459A" w:rsidRPr="006910BE" w:rsidRDefault="00F2459A" w:rsidP="002531AB">
            <w:pPr>
              <w:pStyle w:val="TAL"/>
              <w:rPr>
                <w:rFonts w:eastAsia="宋体"/>
                <w:lang w:eastAsia="zh-TW"/>
              </w:rPr>
            </w:pPr>
            <w:r w:rsidRPr="006910BE">
              <w:rPr>
                <w:lang w:eastAsia="zh-TW"/>
              </w:rPr>
              <w:t xml:space="preserve">NS_01 by default </w:t>
            </w:r>
          </w:p>
          <w:p w14:paraId="756526E7" w14:textId="77777777" w:rsidR="00F2459A" w:rsidRPr="006910BE" w:rsidRDefault="00F2459A" w:rsidP="002531AB">
            <w:pPr>
              <w:pStyle w:val="TAL"/>
              <w:rPr>
                <w:rFonts w:eastAsia="MS Mincho"/>
              </w:rPr>
            </w:pPr>
            <w:r w:rsidRPr="006910BE">
              <w:rPr>
                <w:lang w:eastAsia="zh-TW"/>
              </w:rPr>
              <w:t>Unless given by Table 7.3.3-3 in TS 36.521-1 [10] for the E-UTRA band and Table 7.3.2.3-4 in TS 38.521-1 [8] for the NR band.</w:t>
            </w:r>
          </w:p>
        </w:tc>
      </w:tr>
      <w:tr w:rsidR="00F2459A" w:rsidRPr="006910BE" w14:paraId="7106D55B" w14:textId="77777777" w:rsidTr="002531AB">
        <w:trPr>
          <w:gridAfter w:val="1"/>
          <w:wAfter w:w="10" w:type="dxa"/>
          <w:trHeight w:val="241"/>
        </w:trPr>
        <w:tc>
          <w:tcPr>
            <w:tcW w:w="10115" w:type="dxa"/>
            <w:gridSpan w:val="38"/>
            <w:vAlign w:val="center"/>
          </w:tcPr>
          <w:p w14:paraId="41338875" w14:textId="77777777" w:rsidR="00F2459A" w:rsidRPr="006910BE" w:rsidRDefault="00F2459A" w:rsidP="002531AB">
            <w:pPr>
              <w:pStyle w:val="TAH"/>
              <w:rPr>
                <w:rFonts w:eastAsia="MS Mincho"/>
              </w:rPr>
            </w:pPr>
            <w:r w:rsidRPr="006910BE">
              <w:t>Test Parameters for DC Configurations</w:t>
            </w:r>
          </w:p>
        </w:tc>
      </w:tr>
      <w:tr w:rsidR="00F2459A" w:rsidRPr="006910BE" w14:paraId="15EAFDAD" w14:textId="77777777" w:rsidTr="003A0082">
        <w:trPr>
          <w:gridAfter w:val="1"/>
          <w:wAfter w:w="10" w:type="dxa"/>
          <w:trHeight w:val="241"/>
        </w:trPr>
        <w:tc>
          <w:tcPr>
            <w:tcW w:w="471" w:type="dxa"/>
            <w:vMerge w:val="restart"/>
            <w:vAlign w:val="center"/>
          </w:tcPr>
          <w:p w14:paraId="2E33F0A2" w14:textId="77777777" w:rsidR="00F2459A" w:rsidRPr="006910BE" w:rsidRDefault="00F2459A" w:rsidP="002531AB">
            <w:pPr>
              <w:pStyle w:val="TAH"/>
            </w:pPr>
            <w:r w:rsidRPr="006910BE">
              <w:t>ID</w:t>
            </w:r>
          </w:p>
        </w:tc>
        <w:tc>
          <w:tcPr>
            <w:tcW w:w="4656" w:type="dxa"/>
            <w:gridSpan w:val="22"/>
            <w:vAlign w:val="center"/>
          </w:tcPr>
          <w:p w14:paraId="19A331F9" w14:textId="77777777" w:rsidR="00F2459A" w:rsidRPr="006910BE" w:rsidRDefault="00F2459A" w:rsidP="002531AB">
            <w:pPr>
              <w:pStyle w:val="TAH"/>
              <w:rPr>
                <w:rFonts w:eastAsia="MS Mincho"/>
              </w:rPr>
            </w:pPr>
            <w:r w:rsidRPr="006910BE">
              <w:rPr>
                <w:rFonts w:eastAsia="MS Mincho"/>
              </w:rPr>
              <w:t>PCC – E-UTRA</w:t>
            </w:r>
          </w:p>
        </w:tc>
        <w:tc>
          <w:tcPr>
            <w:tcW w:w="4988" w:type="dxa"/>
            <w:gridSpan w:val="15"/>
            <w:vAlign w:val="center"/>
          </w:tcPr>
          <w:p w14:paraId="24C0DD00" w14:textId="77777777" w:rsidR="00F2459A" w:rsidRPr="006910BE" w:rsidRDefault="00F2459A" w:rsidP="002531AB">
            <w:pPr>
              <w:pStyle w:val="TAH"/>
              <w:rPr>
                <w:rFonts w:eastAsia="MS Mincho"/>
              </w:rPr>
            </w:pPr>
            <w:r w:rsidRPr="006910BE">
              <w:rPr>
                <w:rFonts w:eastAsia="MS Mincho"/>
              </w:rPr>
              <w:t>SCG -NR</w:t>
            </w:r>
          </w:p>
        </w:tc>
      </w:tr>
      <w:tr w:rsidR="00F2459A" w:rsidRPr="006910BE" w14:paraId="56791CD2" w14:textId="77777777" w:rsidTr="003A0082">
        <w:trPr>
          <w:gridAfter w:val="1"/>
          <w:wAfter w:w="10" w:type="dxa"/>
          <w:trHeight w:val="241"/>
        </w:trPr>
        <w:tc>
          <w:tcPr>
            <w:tcW w:w="471" w:type="dxa"/>
            <w:vMerge/>
            <w:vAlign w:val="center"/>
          </w:tcPr>
          <w:p w14:paraId="7312A3EC" w14:textId="77777777" w:rsidR="00F2459A" w:rsidRPr="006910BE" w:rsidRDefault="00F2459A" w:rsidP="002531AB">
            <w:pPr>
              <w:pStyle w:val="TAC"/>
            </w:pPr>
          </w:p>
        </w:tc>
        <w:tc>
          <w:tcPr>
            <w:tcW w:w="838" w:type="dxa"/>
            <w:gridSpan w:val="5"/>
            <w:vAlign w:val="center"/>
          </w:tcPr>
          <w:p w14:paraId="2D2778EA" w14:textId="77777777" w:rsidR="00F2459A" w:rsidRPr="006910BE" w:rsidRDefault="00F2459A" w:rsidP="002531AB">
            <w:pPr>
              <w:pStyle w:val="TAH"/>
              <w:rPr>
                <w:rFonts w:eastAsia="MS Mincho"/>
              </w:rPr>
            </w:pPr>
            <w:r w:rsidRPr="006910BE">
              <w:rPr>
                <w:rFonts w:eastAsia="MS Mincho"/>
              </w:rPr>
              <w:t>Band</w:t>
            </w:r>
          </w:p>
        </w:tc>
        <w:tc>
          <w:tcPr>
            <w:tcW w:w="992" w:type="dxa"/>
            <w:gridSpan w:val="6"/>
            <w:vAlign w:val="center"/>
          </w:tcPr>
          <w:p w14:paraId="5E567D4D" w14:textId="77777777" w:rsidR="00F2459A" w:rsidRPr="006910BE" w:rsidRDefault="00F2459A" w:rsidP="002531AB">
            <w:pPr>
              <w:pStyle w:val="TAH"/>
              <w:rPr>
                <w:rFonts w:eastAsia="MS Mincho"/>
              </w:rPr>
            </w:pPr>
            <w:r w:rsidRPr="006910BE">
              <w:rPr>
                <w:rFonts w:eastAsia="MS Mincho"/>
              </w:rPr>
              <w:t>Range</w:t>
            </w:r>
          </w:p>
        </w:tc>
        <w:tc>
          <w:tcPr>
            <w:tcW w:w="2826" w:type="dxa"/>
            <w:gridSpan w:val="11"/>
            <w:vAlign w:val="center"/>
          </w:tcPr>
          <w:p w14:paraId="3711DA13" w14:textId="77777777" w:rsidR="00F2459A" w:rsidRPr="006910BE" w:rsidRDefault="00F2459A" w:rsidP="002531AB">
            <w:pPr>
              <w:pStyle w:val="TAH"/>
              <w:rPr>
                <w:rFonts w:eastAsia="MS Mincho"/>
              </w:rPr>
            </w:pPr>
            <w:r w:rsidRPr="006910BE">
              <w:rPr>
                <w:lang w:eastAsia="zh-TW"/>
              </w:rPr>
              <w:t>N</w:t>
            </w:r>
            <w:r w:rsidRPr="006910BE">
              <w:rPr>
                <w:vertAlign w:val="subscript"/>
                <w:lang w:eastAsia="zh-TW"/>
              </w:rPr>
              <w:t>RB</w:t>
            </w:r>
          </w:p>
        </w:tc>
        <w:tc>
          <w:tcPr>
            <w:tcW w:w="1143" w:type="dxa"/>
            <w:gridSpan w:val="6"/>
            <w:vAlign w:val="center"/>
          </w:tcPr>
          <w:p w14:paraId="42E7E258" w14:textId="77777777" w:rsidR="00F2459A" w:rsidRPr="006910BE" w:rsidRDefault="00F2459A" w:rsidP="002531AB">
            <w:pPr>
              <w:pStyle w:val="TAH"/>
              <w:rPr>
                <w:rFonts w:eastAsia="MS Mincho"/>
              </w:rPr>
            </w:pPr>
            <w:r w:rsidRPr="006910BE">
              <w:rPr>
                <w:rFonts w:eastAsia="MS Mincho"/>
              </w:rPr>
              <w:t>Band</w:t>
            </w:r>
          </w:p>
        </w:tc>
        <w:tc>
          <w:tcPr>
            <w:tcW w:w="1276" w:type="dxa"/>
            <w:gridSpan w:val="4"/>
            <w:vAlign w:val="center"/>
          </w:tcPr>
          <w:p w14:paraId="54E322D5" w14:textId="77777777" w:rsidR="00F2459A" w:rsidRPr="006910BE" w:rsidRDefault="00F2459A" w:rsidP="002531AB">
            <w:pPr>
              <w:pStyle w:val="TAH"/>
              <w:rPr>
                <w:rFonts w:eastAsia="MS Mincho"/>
              </w:rPr>
            </w:pPr>
            <w:r w:rsidRPr="006910BE">
              <w:rPr>
                <w:rFonts w:eastAsia="MS Mincho"/>
              </w:rPr>
              <w:t>Range</w:t>
            </w:r>
          </w:p>
        </w:tc>
        <w:tc>
          <w:tcPr>
            <w:tcW w:w="2569" w:type="dxa"/>
            <w:gridSpan w:val="5"/>
            <w:vAlign w:val="center"/>
          </w:tcPr>
          <w:p w14:paraId="28BC2F8E" w14:textId="77777777" w:rsidR="00F2459A" w:rsidRPr="006910BE" w:rsidRDefault="00F2459A" w:rsidP="002531AB">
            <w:pPr>
              <w:pStyle w:val="TAH"/>
              <w:rPr>
                <w:rFonts w:eastAsia="MS Mincho"/>
              </w:rPr>
            </w:pPr>
            <w:r w:rsidRPr="006910BE">
              <w:rPr>
                <w:lang w:eastAsia="zh-TW"/>
              </w:rPr>
              <w:t>N</w:t>
            </w:r>
            <w:r w:rsidRPr="006910BE">
              <w:rPr>
                <w:vertAlign w:val="subscript"/>
                <w:lang w:eastAsia="zh-TW"/>
              </w:rPr>
              <w:t>RB</w:t>
            </w:r>
          </w:p>
        </w:tc>
      </w:tr>
      <w:tr w:rsidR="00F2459A" w:rsidRPr="006910BE" w14:paraId="57929D44" w14:textId="77777777" w:rsidTr="003A0082">
        <w:trPr>
          <w:gridAfter w:val="1"/>
          <w:wAfter w:w="10" w:type="dxa"/>
          <w:trHeight w:val="690"/>
        </w:trPr>
        <w:tc>
          <w:tcPr>
            <w:tcW w:w="471" w:type="dxa"/>
            <w:vMerge/>
            <w:vAlign w:val="center"/>
          </w:tcPr>
          <w:p w14:paraId="7F539401" w14:textId="77777777" w:rsidR="00F2459A" w:rsidRPr="006910BE" w:rsidRDefault="00F2459A" w:rsidP="002531AB">
            <w:pPr>
              <w:pStyle w:val="TAC"/>
            </w:pPr>
          </w:p>
        </w:tc>
        <w:tc>
          <w:tcPr>
            <w:tcW w:w="838" w:type="dxa"/>
            <w:gridSpan w:val="5"/>
            <w:vAlign w:val="center"/>
          </w:tcPr>
          <w:p w14:paraId="4461E3E6" w14:textId="77777777" w:rsidR="00F2459A" w:rsidRPr="006910BE" w:rsidRDefault="00F2459A" w:rsidP="002531AB">
            <w:pPr>
              <w:pStyle w:val="TAH"/>
              <w:rPr>
                <w:rFonts w:eastAsia="MS Mincho"/>
              </w:rPr>
            </w:pPr>
            <w:r w:rsidRPr="006910BE">
              <w:rPr>
                <w:rFonts w:eastAsia="MS Mincho"/>
              </w:rPr>
              <w:t>UL MOD</w:t>
            </w:r>
          </w:p>
        </w:tc>
        <w:tc>
          <w:tcPr>
            <w:tcW w:w="992" w:type="dxa"/>
            <w:gridSpan w:val="6"/>
            <w:vAlign w:val="center"/>
          </w:tcPr>
          <w:p w14:paraId="7A70BA01" w14:textId="77777777" w:rsidR="00F2459A" w:rsidRPr="006910BE" w:rsidRDefault="00F2459A" w:rsidP="002531AB">
            <w:pPr>
              <w:pStyle w:val="TAH"/>
              <w:rPr>
                <w:rFonts w:eastAsia="MS Mincho"/>
              </w:rPr>
            </w:pPr>
            <w:r w:rsidRPr="006910BE">
              <w:rPr>
                <w:rFonts w:eastAsia="MS Mincho"/>
              </w:rPr>
              <w:t>DL MOD</w:t>
            </w:r>
          </w:p>
        </w:tc>
        <w:tc>
          <w:tcPr>
            <w:tcW w:w="991" w:type="dxa"/>
            <w:gridSpan w:val="7"/>
            <w:vAlign w:val="center"/>
          </w:tcPr>
          <w:p w14:paraId="519CB531" w14:textId="77777777" w:rsidR="00F2459A" w:rsidRPr="006910BE" w:rsidRDefault="00F2459A" w:rsidP="002531AB">
            <w:pPr>
              <w:pStyle w:val="TAH"/>
              <w:rPr>
                <w:lang w:eastAsia="zh-TW"/>
              </w:rPr>
            </w:pPr>
            <w:r w:rsidRPr="006910BE">
              <w:rPr>
                <w:rFonts w:eastAsia="MS Mincho"/>
              </w:rPr>
              <w:t>CH BW</w:t>
            </w:r>
          </w:p>
        </w:tc>
        <w:tc>
          <w:tcPr>
            <w:tcW w:w="1835" w:type="dxa"/>
            <w:gridSpan w:val="4"/>
            <w:vAlign w:val="center"/>
          </w:tcPr>
          <w:p w14:paraId="03E00A52" w14:textId="77777777" w:rsidR="00F2459A" w:rsidRPr="006910BE" w:rsidRDefault="00F2459A" w:rsidP="002531AB">
            <w:pPr>
              <w:pStyle w:val="TAH"/>
              <w:rPr>
                <w:rFonts w:eastAsia="MS Mincho"/>
              </w:rPr>
            </w:pPr>
            <w:r w:rsidRPr="006910BE">
              <w:rPr>
                <w:rFonts w:eastAsia="MS Mincho"/>
              </w:rPr>
              <w:t>DLalloc / UL alloc</w:t>
            </w:r>
          </w:p>
        </w:tc>
        <w:tc>
          <w:tcPr>
            <w:tcW w:w="1143" w:type="dxa"/>
            <w:gridSpan w:val="6"/>
            <w:vAlign w:val="center"/>
          </w:tcPr>
          <w:p w14:paraId="44F8A662" w14:textId="77777777" w:rsidR="00F2459A" w:rsidRPr="006910BE" w:rsidRDefault="00F2459A" w:rsidP="002531AB">
            <w:pPr>
              <w:pStyle w:val="TAH"/>
              <w:rPr>
                <w:rFonts w:eastAsia="MS Mincho"/>
              </w:rPr>
            </w:pPr>
            <w:r w:rsidRPr="006910BE">
              <w:rPr>
                <w:rFonts w:eastAsia="MS Mincho"/>
              </w:rPr>
              <w:t>UL MOD</w:t>
            </w:r>
          </w:p>
        </w:tc>
        <w:tc>
          <w:tcPr>
            <w:tcW w:w="1276" w:type="dxa"/>
            <w:gridSpan w:val="4"/>
            <w:vAlign w:val="center"/>
          </w:tcPr>
          <w:p w14:paraId="1213D918" w14:textId="77777777" w:rsidR="00F2459A" w:rsidRPr="006910BE" w:rsidRDefault="00F2459A" w:rsidP="002531AB">
            <w:pPr>
              <w:pStyle w:val="TAH"/>
              <w:rPr>
                <w:rFonts w:eastAsia="MS Mincho"/>
              </w:rPr>
            </w:pPr>
            <w:r w:rsidRPr="006910BE">
              <w:rPr>
                <w:rFonts w:eastAsia="MS Mincho"/>
              </w:rPr>
              <w:t>DL MOD</w:t>
            </w:r>
          </w:p>
        </w:tc>
        <w:tc>
          <w:tcPr>
            <w:tcW w:w="881" w:type="dxa"/>
            <w:vAlign w:val="center"/>
          </w:tcPr>
          <w:p w14:paraId="1E7C18E1" w14:textId="77777777" w:rsidR="00F2459A" w:rsidRPr="006910BE" w:rsidRDefault="00F2459A" w:rsidP="002531AB">
            <w:pPr>
              <w:pStyle w:val="TAH"/>
              <w:rPr>
                <w:rFonts w:eastAsia="MS Mincho"/>
              </w:rPr>
            </w:pPr>
            <w:r w:rsidRPr="006910BE">
              <w:rPr>
                <w:rFonts w:eastAsia="MS Mincho"/>
              </w:rPr>
              <w:t xml:space="preserve">UL/DL Ch BW </w:t>
            </w:r>
          </w:p>
        </w:tc>
        <w:tc>
          <w:tcPr>
            <w:tcW w:w="1688" w:type="dxa"/>
            <w:gridSpan w:val="4"/>
            <w:vAlign w:val="center"/>
          </w:tcPr>
          <w:p w14:paraId="19D33B32" w14:textId="77777777" w:rsidR="00F2459A" w:rsidRPr="006910BE" w:rsidRDefault="00F2459A" w:rsidP="002531AB">
            <w:pPr>
              <w:pStyle w:val="TAH"/>
              <w:rPr>
                <w:rFonts w:eastAsia="MS Mincho"/>
              </w:rPr>
            </w:pPr>
            <w:r w:rsidRPr="006910BE">
              <w:rPr>
                <w:rFonts w:eastAsia="MS Mincho"/>
              </w:rPr>
              <w:t>DLalloc / UL alloc</w:t>
            </w:r>
          </w:p>
        </w:tc>
      </w:tr>
      <w:tr w:rsidR="00F2459A" w:rsidRPr="006910BE" w14:paraId="04892490" w14:textId="77777777" w:rsidTr="002531AB">
        <w:trPr>
          <w:gridAfter w:val="1"/>
          <w:wAfter w:w="10" w:type="dxa"/>
          <w:trHeight w:val="70"/>
        </w:trPr>
        <w:tc>
          <w:tcPr>
            <w:tcW w:w="10115" w:type="dxa"/>
            <w:gridSpan w:val="38"/>
            <w:vAlign w:val="center"/>
          </w:tcPr>
          <w:p w14:paraId="2EA82B12" w14:textId="77777777" w:rsidR="00F2459A" w:rsidRPr="006910BE" w:rsidRDefault="00F2459A" w:rsidP="002531AB">
            <w:pPr>
              <w:pStyle w:val="TAH"/>
              <w:rPr>
                <w:rFonts w:eastAsia="MS Mincho"/>
              </w:rPr>
            </w:pPr>
            <w:r w:rsidRPr="006910BE">
              <w:t>Test Settings for a DC_1A_n3A Configuration</w:t>
            </w:r>
          </w:p>
        </w:tc>
      </w:tr>
      <w:tr w:rsidR="00F2459A" w:rsidRPr="006910BE" w14:paraId="166A8511" w14:textId="77777777" w:rsidTr="003A0082">
        <w:trPr>
          <w:gridAfter w:val="1"/>
          <w:wAfter w:w="10" w:type="dxa"/>
          <w:trHeight w:val="70"/>
        </w:trPr>
        <w:tc>
          <w:tcPr>
            <w:tcW w:w="471" w:type="dxa"/>
            <w:vMerge w:val="restart"/>
            <w:vAlign w:val="center"/>
          </w:tcPr>
          <w:p w14:paraId="1C4C65AE" w14:textId="77777777" w:rsidR="00F2459A" w:rsidRPr="006910BE" w:rsidRDefault="00F2459A" w:rsidP="002531AB">
            <w:pPr>
              <w:pStyle w:val="TAC"/>
              <w:rPr>
                <w:rFonts w:eastAsia="MS Mincho"/>
              </w:rPr>
            </w:pPr>
            <w:r w:rsidRPr="006910BE">
              <w:rPr>
                <w:rFonts w:eastAsia="MS Mincho"/>
              </w:rPr>
              <w:t>1</w:t>
            </w:r>
            <w:r w:rsidRPr="006910BE">
              <w:rPr>
                <w:rFonts w:eastAsia="MS Mincho"/>
                <w:vertAlign w:val="superscript"/>
              </w:rPr>
              <w:t>2,11</w:t>
            </w:r>
          </w:p>
        </w:tc>
        <w:tc>
          <w:tcPr>
            <w:tcW w:w="838" w:type="dxa"/>
            <w:gridSpan w:val="5"/>
            <w:vAlign w:val="center"/>
          </w:tcPr>
          <w:p w14:paraId="39E594FC" w14:textId="77777777" w:rsidR="00F2459A" w:rsidRPr="006910BE" w:rsidRDefault="00F2459A" w:rsidP="002531AB">
            <w:pPr>
              <w:pStyle w:val="TAC"/>
              <w:rPr>
                <w:rFonts w:eastAsia="MS Mincho"/>
              </w:rPr>
            </w:pPr>
            <w:r w:rsidRPr="006910BE">
              <w:rPr>
                <w:rFonts w:eastAsia="MS Mincho"/>
              </w:rPr>
              <w:t>1</w:t>
            </w:r>
          </w:p>
        </w:tc>
        <w:tc>
          <w:tcPr>
            <w:tcW w:w="992" w:type="dxa"/>
            <w:gridSpan w:val="6"/>
            <w:vAlign w:val="center"/>
          </w:tcPr>
          <w:p w14:paraId="37915A0B" w14:textId="77777777" w:rsidR="00F2459A" w:rsidRPr="006910BE" w:rsidRDefault="00F2459A" w:rsidP="002531AB">
            <w:pPr>
              <w:pStyle w:val="TAC"/>
              <w:rPr>
                <w:rFonts w:eastAsia="MS Mincho"/>
              </w:rPr>
            </w:pPr>
            <w:r w:rsidRPr="006910BE">
              <w:rPr>
                <w:rFonts w:eastAsia="MS Mincho"/>
              </w:rPr>
              <w:t>Mid</w:t>
            </w:r>
          </w:p>
        </w:tc>
        <w:tc>
          <w:tcPr>
            <w:tcW w:w="991" w:type="dxa"/>
            <w:gridSpan w:val="7"/>
            <w:vAlign w:val="center"/>
          </w:tcPr>
          <w:p w14:paraId="5E38314F" w14:textId="77777777" w:rsidR="00F2459A" w:rsidRPr="006910BE" w:rsidRDefault="00F2459A" w:rsidP="002531AB">
            <w:pPr>
              <w:pStyle w:val="TAC"/>
              <w:rPr>
                <w:rFonts w:eastAsia="MS Mincho"/>
              </w:rPr>
            </w:pPr>
          </w:p>
        </w:tc>
        <w:tc>
          <w:tcPr>
            <w:tcW w:w="1835" w:type="dxa"/>
            <w:gridSpan w:val="4"/>
            <w:vAlign w:val="center"/>
          </w:tcPr>
          <w:p w14:paraId="2CC89152" w14:textId="77777777" w:rsidR="00F2459A" w:rsidRPr="006910BE" w:rsidRDefault="00F2459A" w:rsidP="002531AB">
            <w:pPr>
              <w:pStyle w:val="TAC"/>
              <w:rPr>
                <w:rFonts w:eastAsia="MS Mincho"/>
              </w:rPr>
            </w:pPr>
          </w:p>
        </w:tc>
        <w:tc>
          <w:tcPr>
            <w:tcW w:w="1143" w:type="dxa"/>
            <w:gridSpan w:val="6"/>
            <w:vAlign w:val="center"/>
          </w:tcPr>
          <w:p w14:paraId="257BC6AA" w14:textId="77777777" w:rsidR="00F2459A" w:rsidRPr="006910BE" w:rsidRDefault="00F2459A" w:rsidP="002531AB">
            <w:pPr>
              <w:pStyle w:val="TAC"/>
              <w:rPr>
                <w:rFonts w:eastAsia="MS Mincho"/>
              </w:rPr>
            </w:pPr>
            <w:r w:rsidRPr="006910BE">
              <w:rPr>
                <w:rFonts w:eastAsia="MS Mincho"/>
              </w:rPr>
              <w:t xml:space="preserve"> n3</w:t>
            </w:r>
          </w:p>
        </w:tc>
        <w:tc>
          <w:tcPr>
            <w:tcW w:w="1276" w:type="dxa"/>
            <w:gridSpan w:val="4"/>
            <w:vAlign w:val="center"/>
          </w:tcPr>
          <w:p w14:paraId="1881335D" w14:textId="77777777" w:rsidR="00F2459A" w:rsidRPr="006910BE" w:rsidRDefault="00F2459A" w:rsidP="002531AB">
            <w:pPr>
              <w:pStyle w:val="TAC"/>
              <w:rPr>
                <w:rFonts w:eastAsia="MS Mincho"/>
              </w:rPr>
            </w:pPr>
            <w:r w:rsidRPr="006910BE">
              <w:rPr>
                <w:rFonts w:eastAsia="MS Mincho"/>
              </w:rPr>
              <w:t>Mid</w:t>
            </w:r>
          </w:p>
        </w:tc>
        <w:tc>
          <w:tcPr>
            <w:tcW w:w="881" w:type="dxa"/>
            <w:vAlign w:val="center"/>
          </w:tcPr>
          <w:p w14:paraId="2F9C34D4" w14:textId="77777777" w:rsidR="00F2459A" w:rsidRPr="006910BE" w:rsidRDefault="00F2459A" w:rsidP="002531AB">
            <w:pPr>
              <w:pStyle w:val="TAC"/>
              <w:rPr>
                <w:rFonts w:eastAsia="MS Mincho"/>
              </w:rPr>
            </w:pPr>
          </w:p>
        </w:tc>
        <w:tc>
          <w:tcPr>
            <w:tcW w:w="1688" w:type="dxa"/>
            <w:gridSpan w:val="4"/>
            <w:vAlign w:val="center"/>
          </w:tcPr>
          <w:p w14:paraId="16A36BC8" w14:textId="77777777" w:rsidR="00F2459A" w:rsidRPr="006910BE" w:rsidRDefault="00F2459A" w:rsidP="002531AB">
            <w:pPr>
              <w:pStyle w:val="TAC"/>
              <w:rPr>
                <w:rFonts w:eastAsia="MS Mincho"/>
              </w:rPr>
            </w:pPr>
          </w:p>
        </w:tc>
      </w:tr>
      <w:tr w:rsidR="00F2459A" w:rsidRPr="006910BE" w14:paraId="33587849" w14:textId="77777777" w:rsidTr="003A0082">
        <w:trPr>
          <w:gridAfter w:val="1"/>
          <w:wAfter w:w="10" w:type="dxa"/>
          <w:trHeight w:val="70"/>
        </w:trPr>
        <w:tc>
          <w:tcPr>
            <w:tcW w:w="471" w:type="dxa"/>
            <w:vMerge/>
            <w:vAlign w:val="center"/>
          </w:tcPr>
          <w:p w14:paraId="0F7F9381" w14:textId="77777777" w:rsidR="00F2459A" w:rsidRPr="006910BE" w:rsidRDefault="00F2459A" w:rsidP="002531AB">
            <w:pPr>
              <w:pStyle w:val="TAC"/>
              <w:rPr>
                <w:rFonts w:eastAsia="MS Mincho"/>
              </w:rPr>
            </w:pPr>
          </w:p>
        </w:tc>
        <w:tc>
          <w:tcPr>
            <w:tcW w:w="838" w:type="dxa"/>
            <w:gridSpan w:val="5"/>
            <w:vAlign w:val="center"/>
          </w:tcPr>
          <w:p w14:paraId="2C4A636D" w14:textId="77777777" w:rsidR="00F2459A" w:rsidRPr="006910BE" w:rsidRDefault="00F2459A" w:rsidP="002531AB">
            <w:pPr>
              <w:pStyle w:val="TAC"/>
              <w:rPr>
                <w:rFonts w:eastAsia="MS Mincho"/>
              </w:rPr>
            </w:pPr>
            <w:r w:rsidRPr="006910BE">
              <w:rPr>
                <w:rFonts w:eastAsia="MS Mincho"/>
              </w:rPr>
              <w:t>QPSK</w:t>
            </w:r>
          </w:p>
        </w:tc>
        <w:tc>
          <w:tcPr>
            <w:tcW w:w="992" w:type="dxa"/>
            <w:gridSpan w:val="6"/>
            <w:vAlign w:val="center"/>
          </w:tcPr>
          <w:p w14:paraId="3CD522D7" w14:textId="77777777" w:rsidR="00F2459A" w:rsidRPr="006910BE" w:rsidRDefault="00F2459A" w:rsidP="002531AB">
            <w:pPr>
              <w:pStyle w:val="TAC"/>
              <w:rPr>
                <w:rFonts w:eastAsia="MS Mincho"/>
              </w:rPr>
            </w:pPr>
            <w:r w:rsidRPr="006910BE">
              <w:rPr>
                <w:rFonts w:eastAsia="MS Mincho"/>
              </w:rPr>
              <w:t>QPSK</w:t>
            </w:r>
          </w:p>
        </w:tc>
        <w:tc>
          <w:tcPr>
            <w:tcW w:w="991" w:type="dxa"/>
            <w:gridSpan w:val="7"/>
            <w:vAlign w:val="center"/>
          </w:tcPr>
          <w:p w14:paraId="57A66E91" w14:textId="77777777" w:rsidR="00F2459A" w:rsidRPr="006910BE" w:rsidRDefault="00F2459A" w:rsidP="002531AB">
            <w:pPr>
              <w:pStyle w:val="TAC"/>
              <w:rPr>
                <w:rFonts w:eastAsia="MS Mincho"/>
              </w:rPr>
            </w:pPr>
            <w:r w:rsidRPr="006910BE">
              <w:rPr>
                <w:rFonts w:eastAsia="MS Mincho"/>
              </w:rPr>
              <w:t>20 MHz</w:t>
            </w:r>
          </w:p>
        </w:tc>
        <w:tc>
          <w:tcPr>
            <w:tcW w:w="1835" w:type="dxa"/>
            <w:gridSpan w:val="4"/>
            <w:vAlign w:val="center"/>
          </w:tcPr>
          <w:p w14:paraId="26EC9010" w14:textId="77777777" w:rsidR="00F2459A" w:rsidRPr="006910BE" w:rsidRDefault="00F2459A" w:rsidP="002531AB">
            <w:pPr>
              <w:pStyle w:val="TAC"/>
              <w:rPr>
                <w:rFonts w:eastAsia="MS Mincho"/>
              </w:rPr>
            </w:pPr>
            <w:r w:rsidRPr="006910BE">
              <w:rPr>
                <w:rFonts w:eastAsia="MS Mincho"/>
              </w:rPr>
              <w:t>All RBs / REFSENS_ENDC_3</w:t>
            </w:r>
          </w:p>
        </w:tc>
        <w:tc>
          <w:tcPr>
            <w:tcW w:w="1143" w:type="dxa"/>
            <w:gridSpan w:val="6"/>
            <w:vAlign w:val="center"/>
          </w:tcPr>
          <w:p w14:paraId="5C5F720E" w14:textId="77777777" w:rsidR="00F2459A" w:rsidRPr="006910BE" w:rsidRDefault="00F2459A" w:rsidP="002531AB">
            <w:pPr>
              <w:pStyle w:val="TAC"/>
              <w:rPr>
                <w:rFonts w:eastAsia="MS Mincho"/>
              </w:rPr>
            </w:pPr>
            <w:r w:rsidRPr="006910BE">
              <w:rPr>
                <w:rFonts w:eastAsia="MS Mincho"/>
              </w:rPr>
              <w:t>N/A</w:t>
            </w:r>
          </w:p>
        </w:tc>
        <w:tc>
          <w:tcPr>
            <w:tcW w:w="1276" w:type="dxa"/>
            <w:gridSpan w:val="4"/>
            <w:vAlign w:val="center"/>
          </w:tcPr>
          <w:p w14:paraId="54A75E6C" w14:textId="77777777" w:rsidR="00F2459A" w:rsidRPr="006910BE" w:rsidRDefault="00F2459A" w:rsidP="002531AB">
            <w:pPr>
              <w:pStyle w:val="TAC"/>
              <w:rPr>
                <w:rFonts w:eastAsia="MS Mincho"/>
              </w:rPr>
            </w:pPr>
            <w:r w:rsidRPr="006910BE">
              <w:rPr>
                <w:rFonts w:eastAsia="MS Mincho"/>
              </w:rPr>
              <w:t>CP-OFDM QPSK</w:t>
            </w:r>
          </w:p>
        </w:tc>
        <w:tc>
          <w:tcPr>
            <w:tcW w:w="881" w:type="dxa"/>
            <w:vAlign w:val="center"/>
          </w:tcPr>
          <w:p w14:paraId="33DE3F2F" w14:textId="77777777" w:rsidR="00F2459A" w:rsidRPr="006910BE" w:rsidRDefault="00F2459A" w:rsidP="002531AB">
            <w:pPr>
              <w:pStyle w:val="TAC"/>
              <w:rPr>
                <w:rFonts w:eastAsia="MS Mincho"/>
              </w:rPr>
            </w:pPr>
            <w:r w:rsidRPr="006910BE">
              <w:rPr>
                <w:rFonts w:eastAsia="MS Mincho"/>
              </w:rPr>
              <w:t>40 MHz</w:t>
            </w:r>
          </w:p>
        </w:tc>
        <w:tc>
          <w:tcPr>
            <w:tcW w:w="1688" w:type="dxa"/>
            <w:gridSpan w:val="4"/>
            <w:vAlign w:val="center"/>
          </w:tcPr>
          <w:p w14:paraId="702AC1C4" w14:textId="77777777" w:rsidR="00F2459A" w:rsidRPr="006910BE" w:rsidRDefault="00F2459A" w:rsidP="002531AB">
            <w:pPr>
              <w:pStyle w:val="TAC"/>
              <w:rPr>
                <w:rFonts w:eastAsia="MS Mincho"/>
              </w:rPr>
            </w:pPr>
            <w:r w:rsidRPr="006910BE">
              <w:rPr>
                <w:rFonts w:eastAsia="MS Mincho"/>
              </w:rPr>
              <w:t>All RBs / 0</w:t>
            </w:r>
          </w:p>
        </w:tc>
      </w:tr>
      <w:tr w:rsidR="00F2459A" w:rsidRPr="006910BE" w14:paraId="33BCEA3B" w14:textId="77777777" w:rsidTr="003A0082">
        <w:trPr>
          <w:gridAfter w:val="1"/>
          <w:wAfter w:w="10" w:type="dxa"/>
          <w:trHeight w:val="70"/>
        </w:trPr>
        <w:tc>
          <w:tcPr>
            <w:tcW w:w="471" w:type="dxa"/>
            <w:vMerge w:val="restart"/>
            <w:vAlign w:val="center"/>
          </w:tcPr>
          <w:p w14:paraId="640B5A90" w14:textId="77777777" w:rsidR="00F2459A" w:rsidRPr="006910BE" w:rsidRDefault="00F2459A" w:rsidP="002531AB">
            <w:pPr>
              <w:pStyle w:val="TAC"/>
              <w:rPr>
                <w:rFonts w:eastAsia="MS Mincho"/>
              </w:rPr>
            </w:pPr>
            <w:r w:rsidRPr="006910BE">
              <w:rPr>
                <w:rFonts w:eastAsia="MS Mincho"/>
              </w:rPr>
              <w:t>2</w:t>
            </w:r>
            <w:r w:rsidRPr="006910BE">
              <w:rPr>
                <w:rFonts w:eastAsia="MS Mincho"/>
                <w:vertAlign w:val="superscript"/>
              </w:rPr>
              <w:t>4,10</w:t>
            </w:r>
          </w:p>
        </w:tc>
        <w:tc>
          <w:tcPr>
            <w:tcW w:w="838" w:type="dxa"/>
            <w:gridSpan w:val="5"/>
            <w:vAlign w:val="center"/>
          </w:tcPr>
          <w:p w14:paraId="229E428C" w14:textId="77777777" w:rsidR="00F2459A" w:rsidRPr="006910BE" w:rsidRDefault="00F2459A" w:rsidP="002531AB">
            <w:pPr>
              <w:pStyle w:val="TAC"/>
              <w:rPr>
                <w:rFonts w:eastAsia="MS Mincho"/>
              </w:rPr>
            </w:pPr>
            <w:r w:rsidRPr="006910BE">
              <w:rPr>
                <w:rFonts w:eastAsia="MS Mincho"/>
              </w:rPr>
              <w:t>1</w:t>
            </w:r>
          </w:p>
        </w:tc>
        <w:tc>
          <w:tcPr>
            <w:tcW w:w="992" w:type="dxa"/>
            <w:gridSpan w:val="6"/>
            <w:vAlign w:val="center"/>
          </w:tcPr>
          <w:p w14:paraId="2C6BAE7B" w14:textId="77777777" w:rsidR="00F2459A" w:rsidRPr="006910BE" w:rsidRDefault="00F2459A" w:rsidP="002531AB">
            <w:pPr>
              <w:pStyle w:val="TAC"/>
              <w:rPr>
                <w:rFonts w:eastAsia="MS Mincho"/>
              </w:rPr>
            </w:pPr>
            <w:r w:rsidRPr="006910BE">
              <w:rPr>
                <w:rFonts w:eastAsia="MS Mincho"/>
              </w:rPr>
              <w:t>UL 1950 / DL 2140</w:t>
            </w:r>
          </w:p>
        </w:tc>
        <w:tc>
          <w:tcPr>
            <w:tcW w:w="991" w:type="dxa"/>
            <w:gridSpan w:val="7"/>
            <w:vAlign w:val="center"/>
          </w:tcPr>
          <w:p w14:paraId="3A11724F" w14:textId="77777777" w:rsidR="00F2459A" w:rsidRPr="006910BE" w:rsidRDefault="00F2459A" w:rsidP="002531AB">
            <w:pPr>
              <w:pStyle w:val="TAC"/>
              <w:rPr>
                <w:rFonts w:eastAsia="MS Mincho"/>
              </w:rPr>
            </w:pPr>
            <w:r w:rsidRPr="006910BE">
              <w:rPr>
                <w:rFonts w:eastAsia="MS Mincho"/>
              </w:rPr>
              <w:t> </w:t>
            </w:r>
          </w:p>
        </w:tc>
        <w:tc>
          <w:tcPr>
            <w:tcW w:w="1835" w:type="dxa"/>
            <w:gridSpan w:val="4"/>
            <w:vAlign w:val="center"/>
          </w:tcPr>
          <w:p w14:paraId="4A5B216E" w14:textId="77777777" w:rsidR="00F2459A" w:rsidRPr="006910BE" w:rsidRDefault="00F2459A" w:rsidP="002531AB">
            <w:pPr>
              <w:pStyle w:val="TAC"/>
              <w:rPr>
                <w:rFonts w:eastAsia="MS Mincho"/>
              </w:rPr>
            </w:pPr>
            <w:r w:rsidRPr="006910BE">
              <w:rPr>
                <w:rFonts w:eastAsia="MS Mincho"/>
              </w:rPr>
              <w:t> </w:t>
            </w:r>
          </w:p>
        </w:tc>
        <w:tc>
          <w:tcPr>
            <w:tcW w:w="1143" w:type="dxa"/>
            <w:gridSpan w:val="6"/>
            <w:vAlign w:val="center"/>
          </w:tcPr>
          <w:p w14:paraId="251E65E9" w14:textId="77777777" w:rsidR="00F2459A" w:rsidRPr="006910BE" w:rsidRDefault="00F2459A" w:rsidP="002531AB">
            <w:pPr>
              <w:pStyle w:val="TAC"/>
              <w:rPr>
                <w:rFonts w:eastAsia="MS Mincho"/>
              </w:rPr>
            </w:pPr>
            <w:r w:rsidRPr="006910BE">
              <w:rPr>
                <w:rFonts w:eastAsia="MS Mincho"/>
              </w:rPr>
              <w:t>n3</w:t>
            </w:r>
          </w:p>
        </w:tc>
        <w:tc>
          <w:tcPr>
            <w:tcW w:w="1276" w:type="dxa"/>
            <w:gridSpan w:val="4"/>
            <w:vAlign w:val="center"/>
          </w:tcPr>
          <w:p w14:paraId="1A38532B" w14:textId="77777777" w:rsidR="00F2459A" w:rsidRPr="006910BE" w:rsidRDefault="00F2459A" w:rsidP="002531AB">
            <w:pPr>
              <w:pStyle w:val="TAC"/>
              <w:rPr>
                <w:rFonts w:eastAsia="MS Mincho"/>
              </w:rPr>
            </w:pPr>
            <w:r w:rsidRPr="006910BE">
              <w:rPr>
                <w:rFonts w:eastAsia="MS Mincho"/>
              </w:rPr>
              <w:t>UL 1760 / DL 1855</w:t>
            </w:r>
          </w:p>
        </w:tc>
        <w:tc>
          <w:tcPr>
            <w:tcW w:w="881" w:type="dxa"/>
            <w:vAlign w:val="center"/>
          </w:tcPr>
          <w:p w14:paraId="7DDB62F2" w14:textId="77777777" w:rsidR="00F2459A" w:rsidRPr="006910BE" w:rsidRDefault="00F2459A" w:rsidP="002531AB">
            <w:pPr>
              <w:pStyle w:val="TAC"/>
              <w:rPr>
                <w:rFonts w:eastAsia="MS Mincho"/>
              </w:rPr>
            </w:pPr>
            <w:r w:rsidRPr="006910BE">
              <w:rPr>
                <w:rFonts w:eastAsia="MS Mincho"/>
              </w:rPr>
              <w:t> </w:t>
            </w:r>
          </w:p>
        </w:tc>
        <w:tc>
          <w:tcPr>
            <w:tcW w:w="1688" w:type="dxa"/>
            <w:gridSpan w:val="4"/>
            <w:vAlign w:val="center"/>
          </w:tcPr>
          <w:p w14:paraId="646FE54F" w14:textId="77777777" w:rsidR="00F2459A" w:rsidRPr="006910BE" w:rsidRDefault="00F2459A" w:rsidP="002531AB">
            <w:pPr>
              <w:pStyle w:val="TAC"/>
              <w:rPr>
                <w:rFonts w:eastAsia="MS Mincho"/>
              </w:rPr>
            </w:pPr>
            <w:r w:rsidRPr="006910BE">
              <w:rPr>
                <w:rFonts w:eastAsia="MS Mincho"/>
              </w:rPr>
              <w:t> </w:t>
            </w:r>
          </w:p>
        </w:tc>
      </w:tr>
      <w:tr w:rsidR="00F2459A" w:rsidRPr="006910BE" w14:paraId="7D75CC12" w14:textId="77777777" w:rsidTr="003A0082">
        <w:trPr>
          <w:gridAfter w:val="1"/>
          <w:wAfter w:w="10" w:type="dxa"/>
          <w:trHeight w:val="70"/>
        </w:trPr>
        <w:tc>
          <w:tcPr>
            <w:tcW w:w="471" w:type="dxa"/>
            <w:vMerge/>
            <w:vAlign w:val="center"/>
          </w:tcPr>
          <w:p w14:paraId="7172ADCD" w14:textId="77777777" w:rsidR="00F2459A" w:rsidRPr="006910BE" w:rsidRDefault="00F2459A" w:rsidP="002531AB">
            <w:pPr>
              <w:pStyle w:val="TAC"/>
              <w:rPr>
                <w:rFonts w:eastAsia="MS Mincho"/>
              </w:rPr>
            </w:pPr>
          </w:p>
        </w:tc>
        <w:tc>
          <w:tcPr>
            <w:tcW w:w="838" w:type="dxa"/>
            <w:gridSpan w:val="5"/>
            <w:vAlign w:val="center"/>
          </w:tcPr>
          <w:p w14:paraId="57827F8B" w14:textId="77777777" w:rsidR="00F2459A" w:rsidRPr="006910BE" w:rsidRDefault="00F2459A" w:rsidP="002531AB">
            <w:pPr>
              <w:pStyle w:val="TAC"/>
              <w:rPr>
                <w:rFonts w:eastAsia="MS Mincho"/>
              </w:rPr>
            </w:pPr>
            <w:r w:rsidRPr="006910BE">
              <w:rPr>
                <w:rFonts w:eastAsia="MS Mincho"/>
              </w:rPr>
              <w:t>QPSK</w:t>
            </w:r>
          </w:p>
        </w:tc>
        <w:tc>
          <w:tcPr>
            <w:tcW w:w="992" w:type="dxa"/>
            <w:gridSpan w:val="6"/>
            <w:vAlign w:val="center"/>
          </w:tcPr>
          <w:p w14:paraId="4463CAE4" w14:textId="77777777" w:rsidR="00F2459A" w:rsidRPr="006910BE" w:rsidRDefault="00F2459A" w:rsidP="002531AB">
            <w:pPr>
              <w:pStyle w:val="TAC"/>
              <w:rPr>
                <w:rFonts w:eastAsia="MS Mincho"/>
              </w:rPr>
            </w:pPr>
            <w:r w:rsidRPr="006910BE">
              <w:rPr>
                <w:rFonts w:eastAsia="MS Mincho"/>
              </w:rPr>
              <w:t>QPSK</w:t>
            </w:r>
          </w:p>
        </w:tc>
        <w:tc>
          <w:tcPr>
            <w:tcW w:w="991" w:type="dxa"/>
            <w:gridSpan w:val="7"/>
            <w:vAlign w:val="center"/>
          </w:tcPr>
          <w:p w14:paraId="436B6D09" w14:textId="77777777" w:rsidR="00F2459A" w:rsidRPr="006910BE" w:rsidRDefault="00F2459A" w:rsidP="002531AB">
            <w:pPr>
              <w:pStyle w:val="TAC"/>
              <w:rPr>
                <w:rFonts w:eastAsia="MS Mincho"/>
              </w:rPr>
            </w:pPr>
            <w:r w:rsidRPr="006910BE">
              <w:rPr>
                <w:rFonts w:eastAsia="MS Mincho"/>
              </w:rPr>
              <w:t>5 MHz</w:t>
            </w:r>
          </w:p>
        </w:tc>
        <w:tc>
          <w:tcPr>
            <w:tcW w:w="1835" w:type="dxa"/>
            <w:gridSpan w:val="4"/>
            <w:vAlign w:val="center"/>
          </w:tcPr>
          <w:p w14:paraId="0B42D4CE" w14:textId="77777777" w:rsidR="00F2459A" w:rsidRPr="006910BE" w:rsidRDefault="00F2459A" w:rsidP="002531AB">
            <w:pPr>
              <w:pStyle w:val="TAC"/>
              <w:rPr>
                <w:rFonts w:eastAsia="MS Mincho"/>
              </w:rPr>
            </w:pPr>
            <w:r w:rsidRPr="006910BE">
              <w:rPr>
                <w:rFonts w:eastAsia="MS Mincho"/>
              </w:rPr>
              <w:t>All RBs / REFSENS_ENDC_4</w:t>
            </w:r>
          </w:p>
        </w:tc>
        <w:tc>
          <w:tcPr>
            <w:tcW w:w="1143" w:type="dxa"/>
            <w:gridSpan w:val="6"/>
            <w:vAlign w:val="center"/>
          </w:tcPr>
          <w:p w14:paraId="1DEA90D8" w14:textId="77777777" w:rsidR="00F2459A" w:rsidRPr="006910BE" w:rsidRDefault="00F2459A" w:rsidP="002531AB">
            <w:pPr>
              <w:pStyle w:val="TAC"/>
              <w:rPr>
                <w:rFonts w:eastAsia="MS Mincho"/>
              </w:rPr>
            </w:pPr>
            <w:r w:rsidRPr="006910BE">
              <w:t>DFT-s-OFDM QPSK</w:t>
            </w:r>
          </w:p>
        </w:tc>
        <w:tc>
          <w:tcPr>
            <w:tcW w:w="1276" w:type="dxa"/>
            <w:gridSpan w:val="4"/>
            <w:vAlign w:val="center"/>
          </w:tcPr>
          <w:p w14:paraId="4AC3762D" w14:textId="77777777" w:rsidR="00F2459A" w:rsidRPr="006910BE" w:rsidRDefault="00F2459A" w:rsidP="002531AB">
            <w:pPr>
              <w:pStyle w:val="TAC"/>
              <w:rPr>
                <w:rFonts w:eastAsia="MS Mincho"/>
              </w:rPr>
            </w:pPr>
            <w:r w:rsidRPr="006910BE">
              <w:rPr>
                <w:rFonts w:eastAsia="MS Mincho"/>
              </w:rPr>
              <w:t>CP-OFDM QPSK</w:t>
            </w:r>
          </w:p>
        </w:tc>
        <w:tc>
          <w:tcPr>
            <w:tcW w:w="881" w:type="dxa"/>
            <w:vAlign w:val="center"/>
          </w:tcPr>
          <w:p w14:paraId="47996FAB" w14:textId="77777777" w:rsidR="00F2459A" w:rsidRPr="006910BE" w:rsidRDefault="00F2459A" w:rsidP="002531AB">
            <w:pPr>
              <w:pStyle w:val="TAC"/>
              <w:rPr>
                <w:rFonts w:eastAsia="MS Mincho"/>
              </w:rPr>
            </w:pPr>
            <w:r w:rsidRPr="006910BE">
              <w:rPr>
                <w:rFonts w:eastAsia="MS Mincho"/>
              </w:rPr>
              <w:t>5 MHz</w:t>
            </w:r>
          </w:p>
        </w:tc>
        <w:tc>
          <w:tcPr>
            <w:tcW w:w="1688" w:type="dxa"/>
            <w:gridSpan w:val="4"/>
            <w:vAlign w:val="center"/>
          </w:tcPr>
          <w:p w14:paraId="645DCC5C" w14:textId="77777777" w:rsidR="00F2459A" w:rsidRPr="006910BE" w:rsidRDefault="00F2459A" w:rsidP="002531AB">
            <w:pPr>
              <w:pStyle w:val="TAC"/>
              <w:rPr>
                <w:rFonts w:eastAsia="MS Mincho"/>
              </w:rPr>
            </w:pPr>
            <w:r w:rsidRPr="006910BE">
              <w:rPr>
                <w:rFonts w:eastAsia="MS Mincho"/>
              </w:rPr>
              <w:t>All RBs / REFSENS_ENDC_4</w:t>
            </w:r>
          </w:p>
        </w:tc>
      </w:tr>
      <w:tr w:rsidR="00F2459A" w:rsidRPr="006910BE" w14:paraId="52ECB02A" w14:textId="77777777" w:rsidTr="003A0082">
        <w:trPr>
          <w:gridAfter w:val="1"/>
          <w:wAfter w:w="10" w:type="dxa"/>
          <w:trHeight w:val="70"/>
        </w:trPr>
        <w:tc>
          <w:tcPr>
            <w:tcW w:w="471" w:type="dxa"/>
            <w:vMerge w:val="restart"/>
            <w:vAlign w:val="center"/>
          </w:tcPr>
          <w:p w14:paraId="2B22C8E6" w14:textId="77777777" w:rsidR="00F2459A" w:rsidRPr="006910BE" w:rsidRDefault="00F2459A" w:rsidP="002531AB">
            <w:pPr>
              <w:pStyle w:val="TAC"/>
            </w:pPr>
            <w:r w:rsidRPr="006910BE">
              <w:rPr>
                <w:rFonts w:eastAsia="MS Mincho"/>
              </w:rPr>
              <w:t>3</w:t>
            </w:r>
            <w:r w:rsidRPr="006910BE">
              <w:rPr>
                <w:rFonts w:eastAsia="MS Mincho"/>
                <w:vertAlign w:val="superscript"/>
              </w:rPr>
              <w:t>6</w:t>
            </w:r>
          </w:p>
        </w:tc>
        <w:tc>
          <w:tcPr>
            <w:tcW w:w="838" w:type="dxa"/>
            <w:gridSpan w:val="5"/>
            <w:vAlign w:val="center"/>
          </w:tcPr>
          <w:p w14:paraId="7081EADB" w14:textId="77777777" w:rsidR="00F2459A" w:rsidRPr="006910BE" w:rsidRDefault="00F2459A" w:rsidP="002531AB">
            <w:pPr>
              <w:pStyle w:val="TAC"/>
              <w:rPr>
                <w:rFonts w:eastAsia="MS Mincho"/>
              </w:rPr>
            </w:pPr>
            <w:r w:rsidRPr="006910BE">
              <w:rPr>
                <w:rFonts w:eastAsia="MS Mincho"/>
              </w:rPr>
              <w:t>1</w:t>
            </w:r>
          </w:p>
        </w:tc>
        <w:tc>
          <w:tcPr>
            <w:tcW w:w="992" w:type="dxa"/>
            <w:gridSpan w:val="6"/>
            <w:vAlign w:val="center"/>
          </w:tcPr>
          <w:p w14:paraId="431BC274" w14:textId="77777777" w:rsidR="00F2459A" w:rsidRPr="006910BE" w:rsidRDefault="00F2459A" w:rsidP="002531AB">
            <w:pPr>
              <w:pStyle w:val="TAC"/>
              <w:rPr>
                <w:rFonts w:eastAsia="MS Mincho"/>
              </w:rPr>
            </w:pPr>
            <w:r w:rsidRPr="006910BE">
              <w:rPr>
                <w:rFonts w:eastAsia="MS Mincho"/>
              </w:rPr>
              <w:t>Low</w:t>
            </w:r>
          </w:p>
        </w:tc>
        <w:tc>
          <w:tcPr>
            <w:tcW w:w="991" w:type="dxa"/>
            <w:gridSpan w:val="7"/>
            <w:vAlign w:val="center"/>
          </w:tcPr>
          <w:p w14:paraId="1AFFAF63" w14:textId="77777777" w:rsidR="00F2459A" w:rsidRPr="006910BE" w:rsidRDefault="00F2459A" w:rsidP="002531AB">
            <w:pPr>
              <w:pStyle w:val="TAC"/>
              <w:rPr>
                <w:rFonts w:eastAsia="MS Mincho"/>
              </w:rPr>
            </w:pPr>
          </w:p>
        </w:tc>
        <w:tc>
          <w:tcPr>
            <w:tcW w:w="1835" w:type="dxa"/>
            <w:gridSpan w:val="4"/>
            <w:vAlign w:val="center"/>
          </w:tcPr>
          <w:p w14:paraId="5DF83B3C" w14:textId="77777777" w:rsidR="00F2459A" w:rsidRPr="006910BE" w:rsidRDefault="00F2459A" w:rsidP="002531AB">
            <w:pPr>
              <w:pStyle w:val="TAC"/>
              <w:rPr>
                <w:rFonts w:eastAsia="MS Mincho"/>
              </w:rPr>
            </w:pPr>
          </w:p>
        </w:tc>
        <w:tc>
          <w:tcPr>
            <w:tcW w:w="1143" w:type="dxa"/>
            <w:gridSpan w:val="6"/>
            <w:vAlign w:val="center"/>
          </w:tcPr>
          <w:p w14:paraId="17055793" w14:textId="77777777" w:rsidR="00F2459A" w:rsidRPr="006910BE" w:rsidRDefault="00F2459A" w:rsidP="002531AB">
            <w:pPr>
              <w:pStyle w:val="TAC"/>
              <w:rPr>
                <w:rFonts w:eastAsia="MS Mincho"/>
              </w:rPr>
            </w:pPr>
            <w:r w:rsidRPr="006910BE">
              <w:rPr>
                <w:rFonts w:eastAsia="MS Mincho"/>
              </w:rPr>
              <w:t>n3</w:t>
            </w:r>
          </w:p>
        </w:tc>
        <w:tc>
          <w:tcPr>
            <w:tcW w:w="1276" w:type="dxa"/>
            <w:gridSpan w:val="4"/>
            <w:vAlign w:val="center"/>
          </w:tcPr>
          <w:p w14:paraId="42FD4FA9" w14:textId="77777777" w:rsidR="00F2459A" w:rsidRPr="006910BE" w:rsidRDefault="00F2459A" w:rsidP="002531AB">
            <w:pPr>
              <w:pStyle w:val="TAC"/>
              <w:rPr>
                <w:rFonts w:eastAsia="MS Mincho"/>
              </w:rPr>
            </w:pPr>
            <w:r w:rsidRPr="006910BE">
              <w:rPr>
                <w:rFonts w:eastAsia="MS Mincho"/>
              </w:rPr>
              <w:t>High</w:t>
            </w:r>
          </w:p>
        </w:tc>
        <w:tc>
          <w:tcPr>
            <w:tcW w:w="881" w:type="dxa"/>
            <w:vAlign w:val="center"/>
          </w:tcPr>
          <w:p w14:paraId="0AE5D526" w14:textId="77777777" w:rsidR="00F2459A" w:rsidRPr="006910BE" w:rsidRDefault="00F2459A" w:rsidP="002531AB">
            <w:pPr>
              <w:pStyle w:val="TAC"/>
              <w:rPr>
                <w:rFonts w:eastAsia="MS Mincho"/>
              </w:rPr>
            </w:pPr>
          </w:p>
        </w:tc>
        <w:tc>
          <w:tcPr>
            <w:tcW w:w="1688" w:type="dxa"/>
            <w:gridSpan w:val="4"/>
            <w:vAlign w:val="center"/>
          </w:tcPr>
          <w:p w14:paraId="2E2EC29C" w14:textId="77777777" w:rsidR="00F2459A" w:rsidRPr="006910BE" w:rsidRDefault="00F2459A" w:rsidP="002531AB">
            <w:pPr>
              <w:pStyle w:val="TAC"/>
              <w:rPr>
                <w:rFonts w:eastAsia="MS Mincho"/>
              </w:rPr>
            </w:pPr>
          </w:p>
        </w:tc>
      </w:tr>
      <w:tr w:rsidR="00F2459A" w:rsidRPr="006910BE" w14:paraId="7663E376" w14:textId="77777777" w:rsidTr="003A0082">
        <w:trPr>
          <w:gridAfter w:val="1"/>
          <w:wAfter w:w="10" w:type="dxa"/>
          <w:trHeight w:val="70"/>
        </w:trPr>
        <w:tc>
          <w:tcPr>
            <w:tcW w:w="471" w:type="dxa"/>
            <w:vMerge/>
            <w:vAlign w:val="center"/>
          </w:tcPr>
          <w:p w14:paraId="5D2F1EC3" w14:textId="77777777" w:rsidR="00F2459A" w:rsidRPr="006910BE" w:rsidRDefault="00F2459A" w:rsidP="002531AB">
            <w:pPr>
              <w:pStyle w:val="TAC"/>
            </w:pPr>
          </w:p>
        </w:tc>
        <w:tc>
          <w:tcPr>
            <w:tcW w:w="838" w:type="dxa"/>
            <w:gridSpan w:val="5"/>
            <w:vAlign w:val="center"/>
          </w:tcPr>
          <w:p w14:paraId="73BC0111" w14:textId="77777777" w:rsidR="00F2459A" w:rsidRPr="006910BE" w:rsidRDefault="00F2459A" w:rsidP="002531AB">
            <w:pPr>
              <w:pStyle w:val="TAC"/>
              <w:rPr>
                <w:rFonts w:eastAsia="MS Mincho"/>
              </w:rPr>
            </w:pPr>
            <w:r w:rsidRPr="006910BE">
              <w:rPr>
                <w:rFonts w:eastAsia="MS Mincho"/>
              </w:rPr>
              <w:t>QPSK</w:t>
            </w:r>
          </w:p>
        </w:tc>
        <w:tc>
          <w:tcPr>
            <w:tcW w:w="992" w:type="dxa"/>
            <w:gridSpan w:val="6"/>
            <w:vAlign w:val="center"/>
          </w:tcPr>
          <w:p w14:paraId="0E81EE67" w14:textId="77777777" w:rsidR="00F2459A" w:rsidRPr="006910BE" w:rsidRDefault="00F2459A" w:rsidP="002531AB">
            <w:pPr>
              <w:pStyle w:val="TAC"/>
              <w:rPr>
                <w:rFonts w:eastAsia="MS Mincho"/>
              </w:rPr>
            </w:pPr>
            <w:r w:rsidRPr="006910BE">
              <w:rPr>
                <w:rFonts w:eastAsia="MS Mincho"/>
              </w:rPr>
              <w:t>QPSK</w:t>
            </w:r>
          </w:p>
        </w:tc>
        <w:tc>
          <w:tcPr>
            <w:tcW w:w="991" w:type="dxa"/>
            <w:gridSpan w:val="7"/>
            <w:vAlign w:val="center"/>
          </w:tcPr>
          <w:p w14:paraId="29A39766" w14:textId="77777777" w:rsidR="00F2459A" w:rsidRPr="006910BE" w:rsidRDefault="00F2459A" w:rsidP="002531AB">
            <w:pPr>
              <w:pStyle w:val="TAC"/>
              <w:rPr>
                <w:rFonts w:eastAsia="MS Mincho"/>
              </w:rPr>
            </w:pPr>
            <w:r w:rsidRPr="006910BE">
              <w:rPr>
                <w:rFonts w:eastAsia="MS Mincho"/>
              </w:rPr>
              <w:t>20 MHz</w:t>
            </w:r>
          </w:p>
        </w:tc>
        <w:tc>
          <w:tcPr>
            <w:tcW w:w="1835" w:type="dxa"/>
            <w:gridSpan w:val="4"/>
            <w:vAlign w:val="center"/>
          </w:tcPr>
          <w:p w14:paraId="03F3DD74" w14:textId="77777777" w:rsidR="00F2459A" w:rsidRPr="006910BE" w:rsidRDefault="00F2459A" w:rsidP="002531AB">
            <w:pPr>
              <w:pStyle w:val="TAC"/>
              <w:rPr>
                <w:rFonts w:eastAsia="MS Mincho"/>
              </w:rPr>
            </w:pPr>
            <w:r w:rsidRPr="006910BE">
              <w:rPr>
                <w:rFonts w:eastAsia="MS Mincho"/>
              </w:rPr>
              <w:t>All RBs / REFSENS_ENDC_3</w:t>
            </w:r>
          </w:p>
        </w:tc>
        <w:tc>
          <w:tcPr>
            <w:tcW w:w="1143" w:type="dxa"/>
            <w:gridSpan w:val="6"/>
            <w:vAlign w:val="center"/>
          </w:tcPr>
          <w:p w14:paraId="3D8363DD" w14:textId="77777777" w:rsidR="00F2459A" w:rsidRPr="006910BE" w:rsidRDefault="00F2459A" w:rsidP="002531AB">
            <w:pPr>
              <w:pStyle w:val="TAC"/>
              <w:rPr>
                <w:rFonts w:eastAsia="MS Mincho"/>
              </w:rPr>
            </w:pPr>
            <w:r w:rsidRPr="006910BE">
              <w:t>N/A</w:t>
            </w:r>
          </w:p>
        </w:tc>
        <w:tc>
          <w:tcPr>
            <w:tcW w:w="1276" w:type="dxa"/>
            <w:gridSpan w:val="4"/>
            <w:vAlign w:val="center"/>
          </w:tcPr>
          <w:p w14:paraId="749ADC04" w14:textId="77777777" w:rsidR="00F2459A" w:rsidRPr="006910BE" w:rsidRDefault="00F2459A" w:rsidP="002531AB">
            <w:pPr>
              <w:pStyle w:val="TAC"/>
              <w:rPr>
                <w:rFonts w:eastAsia="MS Mincho"/>
              </w:rPr>
            </w:pPr>
            <w:r w:rsidRPr="006910BE">
              <w:rPr>
                <w:rFonts w:eastAsia="MS Mincho"/>
              </w:rPr>
              <w:t>CP-OFDM QPSK</w:t>
            </w:r>
          </w:p>
        </w:tc>
        <w:tc>
          <w:tcPr>
            <w:tcW w:w="881" w:type="dxa"/>
            <w:vAlign w:val="center"/>
          </w:tcPr>
          <w:p w14:paraId="73F77146" w14:textId="77777777" w:rsidR="00F2459A" w:rsidRPr="006910BE" w:rsidRDefault="00F2459A" w:rsidP="002531AB">
            <w:pPr>
              <w:pStyle w:val="TAC"/>
              <w:rPr>
                <w:rFonts w:eastAsia="MS Mincho"/>
              </w:rPr>
            </w:pPr>
            <w:r w:rsidRPr="006910BE">
              <w:rPr>
                <w:rFonts w:eastAsia="MS Mincho"/>
              </w:rPr>
              <w:t>40 MHz</w:t>
            </w:r>
          </w:p>
        </w:tc>
        <w:tc>
          <w:tcPr>
            <w:tcW w:w="1688" w:type="dxa"/>
            <w:gridSpan w:val="4"/>
            <w:vAlign w:val="center"/>
          </w:tcPr>
          <w:p w14:paraId="76C172F4" w14:textId="77777777" w:rsidR="00F2459A" w:rsidRPr="006910BE" w:rsidRDefault="00F2459A" w:rsidP="002531AB">
            <w:pPr>
              <w:pStyle w:val="TAC"/>
              <w:rPr>
                <w:rFonts w:eastAsia="MS Mincho"/>
              </w:rPr>
            </w:pPr>
            <w:r w:rsidRPr="006910BE">
              <w:rPr>
                <w:rFonts w:eastAsia="MS Mincho"/>
              </w:rPr>
              <w:t>All RBs / 0</w:t>
            </w:r>
          </w:p>
        </w:tc>
      </w:tr>
      <w:tr w:rsidR="00F2459A" w:rsidRPr="006910BE" w14:paraId="13DFCA88" w14:textId="77777777" w:rsidTr="002531AB">
        <w:trPr>
          <w:gridAfter w:val="1"/>
          <w:wAfter w:w="10" w:type="dxa"/>
          <w:trHeight w:val="70"/>
        </w:trPr>
        <w:tc>
          <w:tcPr>
            <w:tcW w:w="10115" w:type="dxa"/>
            <w:gridSpan w:val="38"/>
            <w:vAlign w:val="center"/>
          </w:tcPr>
          <w:p w14:paraId="711A2A90" w14:textId="77777777" w:rsidR="00F2459A" w:rsidRPr="006910BE" w:rsidRDefault="00F2459A" w:rsidP="002531AB">
            <w:pPr>
              <w:pStyle w:val="TAH"/>
              <w:rPr>
                <w:rFonts w:eastAsia="MS Mincho"/>
              </w:rPr>
            </w:pPr>
            <w:r w:rsidRPr="006910BE">
              <w:t>Test Settings for a DC_1A_n8A Configuration</w:t>
            </w:r>
          </w:p>
        </w:tc>
      </w:tr>
      <w:tr w:rsidR="00F2459A" w:rsidRPr="006910BE" w14:paraId="487C285C" w14:textId="77777777" w:rsidTr="003A0082">
        <w:trPr>
          <w:gridAfter w:val="1"/>
          <w:wAfter w:w="10" w:type="dxa"/>
          <w:trHeight w:val="70"/>
        </w:trPr>
        <w:tc>
          <w:tcPr>
            <w:tcW w:w="471" w:type="dxa"/>
            <w:vMerge w:val="restart"/>
            <w:vAlign w:val="center"/>
          </w:tcPr>
          <w:p w14:paraId="0B696C65" w14:textId="77777777" w:rsidR="00F2459A" w:rsidRPr="006910BE" w:rsidRDefault="00F2459A" w:rsidP="002531AB">
            <w:pPr>
              <w:pStyle w:val="TAC"/>
            </w:pPr>
            <w:r w:rsidRPr="006910BE">
              <w:t>1</w:t>
            </w:r>
            <w:r w:rsidRPr="006910BE">
              <w:rPr>
                <w:vertAlign w:val="superscript"/>
              </w:rPr>
              <w:t>4</w:t>
            </w:r>
          </w:p>
        </w:tc>
        <w:tc>
          <w:tcPr>
            <w:tcW w:w="838" w:type="dxa"/>
            <w:gridSpan w:val="5"/>
            <w:vAlign w:val="center"/>
          </w:tcPr>
          <w:p w14:paraId="66701FE1" w14:textId="77777777" w:rsidR="00F2459A" w:rsidRPr="006910BE" w:rsidRDefault="00F2459A" w:rsidP="002531AB">
            <w:pPr>
              <w:pStyle w:val="TAC"/>
              <w:rPr>
                <w:rFonts w:eastAsia="MS Mincho"/>
              </w:rPr>
            </w:pPr>
            <w:r w:rsidRPr="006910BE">
              <w:rPr>
                <w:rFonts w:eastAsia="MS Mincho"/>
              </w:rPr>
              <w:t>1</w:t>
            </w:r>
          </w:p>
        </w:tc>
        <w:tc>
          <w:tcPr>
            <w:tcW w:w="992" w:type="dxa"/>
            <w:gridSpan w:val="6"/>
            <w:vAlign w:val="center"/>
          </w:tcPr>
          <w:p w14:paraId="7683D5A0" w14:textId="77777777" w:rsidR="00F2459A" w:rsidRPr="006910BE" w:rsidRDefault="00F2459A" w:rsidP="002531AB">
            <w:pPr>
              <w:pStyle w:val="TAC"/>
              <w:rPr>
                <w:rFonts w:eastAsia="MS Mincho"/>
              </w:rPr>
            </w:pPr>
            <w:r w:rsidRPr="006910BE">
              <w:rPr>
                <w:rFonts w:eastAsia="MS Mincho"/>
              </w:rPr>
              <w:t>UL 1965 / DL 2155</w:t>
            </w:r>
          </w:p>
        </w:tc>
        <w:tc>
          <w:tcPr>
            <w:tcW w:w="991" w:type="dxa"/>
            <w:gridSpan w:val="7"/>
            <w:vAlign w:val="center"/>
          </w:tcPr>
          <w:p w14:paraId="3AA741A1" w14:textId="77777777" w:rsidR="00F2459A" w:rsidRPr="006910BE" w:rsidRDefault="00F2459A" w:rsidP="002531AB">
            <w:pPr>
              <w:pStyle w:val="TAC"/>
              <w:rPr>
                <w:rFonts w:eastAsia="MS Mincho"/>
              </w:rPr>
            </w:pPr>
          </w:p>
        </w:tc>
        <w:tc>
          <w:tcPr>
            <w:tcW w:w="1835" w:type="dxa"/>
            <w:gridSpan w:val="4"/>
            <w:vAlign w:val="center"/>
          </w:tcPr>
          <w:p w14:paraId="3D8D838C" w14:textId="77777777" w:rsidR="00F2459A" w:rsidRPr="006910BE" w:rsidRDefault="00F2459A" w:rsidP="002531AB">
            <w:pPr>
              <w:pStyle w:val="TAC"/>
              <w:rPr>
                <w:rFonts w:eastAsia="MS Mincho"/>
              </w:rPr>
            </w:pPr>
          </w:p>
        </w:tc>
        <w:tc>
          <w:tcPr>
            <w:tcW w:w="1143" w:type="dxa"/>
            <w:gridSpan w:val="6"/>
            <w:vAlign w:val="center"/>
          </w:tcPr>
          <w:p w14:paraId="78FC6554" w14:textId="77777777" w:rsidR="00F2459A" w:rsidRPr="006910BE" w:rsidRDefault="00F2459A" w:rsidP="002531AB">
            <w:pPr>
              <w:pStyle w:val="TAC"/>
            </w:pPr>
            <w:r w:rsidRPr="006910BE">
              <w:t>n8</w:t>
            </w:r>
          </w:p>
        </w:tc>
        <w:tc>
          <w:tcPr>
            <w:tcW w:w="1276" w:type="dxa"/>
            <w:gridSpan w:val="4"/>
            <w:vAlign w:val="center"/>
          </w:tcPr>
          <w:p w14:paraId="05C82EB2" w14:textId="77777777" w:rsidR="00F2459A" w:rsidRPr="006910BE" w:rsidRDefault="00F2459A" w:rsidP="002531AB">
            <w:pPr>
              <w:pStyle w:val="TAC"/>
              <w:rPr>
                <w:rFonts w:eastAsia="MS Mincho"/>
              </w:rPr>
            </w:pPr>
            <w:r w:rsidRPr="006910BE">
              <w:rPr>
                <w:rFonts w:eastAsia="MS Mincho"/>
              </w:rPr>
              <w:t>UL 887.5 / DL 932.5</w:t>
            </w:r>
          </w:p>
        </w:tc>
        <w:tc>
          <w:tcPr>
            <w:tcW w:w="881" w:type="dxa"/>
            <w:vAlign w:val="center"/>
          </w:tcPr>
          <w:p w14:paraId="6BB41AC8" w14:textId="77777777" w:rsidR="00F2459A" w:rsidRPr="006910BE" w:rsidRDefault="00F2459A" w:rsidP="002531AB">
            <w:pPr>
              <w:pStyle w:val="TAC"/>
              <w:rPr>
                <w:rFonts w:eastAsia="MS Mincho"/>
              </w:rPr>
            </w:pPr>
          </w:p>
        </w:tc>
        <w:tc>
          <w:tcPr>
            <w:tcW w:w="1688" w:type="dxa"/>
            <w:gridSpan w:val="4"/>
            <w:vAlign w:val="center"/>
          </w:tcPr>
          <w:p w14:paraId="77746CBB" w14:textId="77777777" w:rsidR="00F2459A" w:rsidRPr="006910BE" w:rsidRDefault="00F2459A" w:rsidP="002531AB">
            <w:pPr>
              <w:pStyle w:val="TAC"/>
              <w:rPr>
                <w:rFonts w:eastAsia="MS Mincho"/>
              </w:rPr>
            </w:pPr>
          </w:p>
        </w:tc>
      </w:tr>
      <w:tr w:rsidR="00F2459A" w:rsidRPr="006910BE" w14:paraId="4B05D68E" w14:textId="77777777" w:rsidTr="003A0082">
        <w:trPr>
          <w:gridAfter w:val="1"/>
          <w:wAfter w:w="10" w:type="dxa"/>
          <w:trHeight w:val="70"/>
        </w:trPr>
        <w:tc>
          <w:tcPr>
            <w:tcW w:w="471" w:type="dxa"/>
            <w:vMerge/>
            <w:vAlign w:val="center"/>
          </w:tcPr>
          <w:p w14:paraId="5E2536F3" w14:textId="77777777" w:rsidR="00F2459A" w:rsidRPr="006910BE" w:rsidRDefault="00F2459A" w:rsidP="002531AB">
            <w:pPr>
              <w:pStyle w:val="TAC"/>
            </w:pPr>
          </w:p>
        </w:tc>
        <w:tc>
          <w:tcPr>
            <w:tcW w:w="838" w:type="dxa"/>
            <w:gridSpan w:val="5"/>
            <w:vAlign w:val="center"/>
          </w:tcPr>
          <w:p w14:paraId="54B9E6D6" w14:textId="77777777" w:rsidR="00F2459A" w:rsidRPr="006910BE" w:rsidRDefault="00F2459A" w:rsidP="002531AB">
            <w:pPr>
              <w:pStyle w:val="TAC"/>
              <w:rPr>
                <w:rFonts w:eastAsia="MS Mincho"/>
              </w:rPr>
            </w:pPr>
            <w:r w:rsidRPr="006910BE">
              <w:rPr>
                <w:rFonts w:eastAsia="MS Mincho"/>
              </w:rPr>
              <w:t>QPSK</w:t>
            </w:r>
          </w:p>
        </w:tc>
        <w:tc>
          <w:tcPr>
            <w:tcW w:w="992" w:type="dxa"/>
            <w:gridSpan w:val="6"/>
            <w:vAlign w:val="center"/>
          </w:tcPr>
          <w:p w14:paraId="7AD9826B" w14:textId="77777777" w:rsidR="00F2459A" w:rsidRPr="006910BE" w:rsidRDefault="00F2459A" w:rsidP="002531AB">
            <w:pPr>
              <w:pStyle w:val="TAC"/>
              <w:rPr>
                <w:rFonts w:eastAsia="MS Mincho"/>
              </w:rPr>
            </w:pPr>
            <w:r w:rsidRPr="006910BE">
              <w:rPr>
                <w:rFonts w:eastAsia="MS Mincho"/>
              </w:rPr>
              <w:t>QPSK</w:t>
            </w:r>
          </w:p>
        </w:tc>
        <w:tc>
          <w:tcPr>
            <w:tcW w:w="991" w:type="dxa"/>
            <w:gridSpan w:val="7"/>
            <w:vAlign w:val="center"/>
          </w:tcPr>
          <w:p w14:paraId="056D4B8B" w14:textId="77777777" w:rsidR="00F2459A" w:rsidRPr="006910BE" w:rsidRDefault="00F2459A" w:rsidP="002531AB">
            <w:pPr>
              <w:pStyle w:val="TAC"/>
              <w:rPr>
                <w:rFonts w:eastAsia="MS Mincho"/>
              </w:rPr>
            </w:pPr>
            <w:r w:rsidRPr="006910BE">
              <w:rPr>
                <w:rFonts w:eastAsia="MS Mincho"/>
              </w:rPr>
              <w:t>5 MHz</w:t>
            </w:r>
          </w:p>
        </w:tc>
        <w:tc>
          <w:tcPr>
            <w:tcW w:w="1835" w:type="dxa"/>
            <w:gridSpan w:val="4"/>
            <w:vAlign w:val="center"/>
          </w:tcPr>
          <w:p w14:paraId="4CF7D2F6" w14:textId="77777777" w:rsidR="00F2459A" w:rsidRPr="006910BE" w:rsidRDefault="00F2459A" w:rsidP="002531AB">
            <w:pPr>
              <w:pStyle w:val="TAC"/>
              <w:rPr>
                <w:rFonts w:eastAsia="MS Mincho"/>
              </w:rPr>
            </w:pPr>
            <w:r w:rsidRPr="006910BE">
              <w:rPr>
                <w:rFonts w:eastAsia="MS Mincho"/>
              </w:rPr>
              <w:t>All RBs / REFSENS_ENDC_4</w:t>
            </w:r>
          </w:p>
        </w:tc>
        <w:tc>
          <w:tcPr>
            <w:tcW w:w="1143" w:type="dxa"/>
            <w:gridSpan w:val="6"/>
            <w:vAlign w:val="center"/>
          </w:tcPr>
          <w:p w14:paraId="5A64FB6F" w14:textId="77777777" w:rsidR="00F2459A" w:rsidRPr="006910BE" w:rsidRDefault="00F2459A" w:rsidP="002531AB">
            <w:pPr>
              <w:pStyle w:val="TAC"/>
            </w:pPr>
            <w:r w:rsidRPr="006910BE">
              <w:t>DFT-s-OFDM QPSK</w:t>
            </w:r>
          </w:p>
        </w:tc>
        <w:tc>
          <w:tcPr>
            <w:tcW w:w="1276" w:type="dxa"/>
            <w:gridSpan w:val="4"/>
            <w:vAlign w:val="center"/>
          </w:tcPr>
          <w:p w14:paraId="6F0EC9E2" w14:textId="77777777" w:rsidR="00F2459A" w:rsidRPr="006910BE" w:rsidRDefault="00F2459A" w:rsidP="002531AB">
            <w:pPr>
              <w:pStyle w:val="TAC"/>
              <w:rPr>
                <w:rFonts w:eastAsia="MS Mincho"/>
              </w:rPr>
            </w:pPr>
            <w:r w:rsidRPr="006910BE">
              <w:rPr>
                <w:rFonts w:eastAsia="MS Mincho"/>
              </w:rPr>
              <w:t>CP-OFDM QPSK</w:t>
            </w:r>
          </w:p>
        </w:tc>
        <w:tc>
          <w:tcPr>
            <w:tcW w:w="881" w:type="dxa"/>
            <w:vAlign w:val="center"/>
          </w:tcPr>
          <w:p w14:paraId="2563C6E8" w14:textId="77777777" w:rsidR="00F2459A" w:rsidRPr="006910BE" w:rsidRDefault="00F2459A" w:rsidP="002531AB">
            <w:pPr>
              <w:pStyle w:val="TAC"/>
              <w:rPr>
                <w:rFonts w:eastAsia="MS Mincho"/>
              </w:rPr>
            </w:pPr>
            <w:r w:rsidRPr="006910BE">
              <w:rPr>
                <w:rFonts w:eastAsia="MS Mincho"/>
              </w:rPr>
              <w:t>5 MHz</w:t>
            </w:r>
          </w:p>
        </w:tc>
        <w:tc>
          <w:tcPr>
            <w:tcW w:w="1688" w:type="dxa"/>
            <w:gridSpan w:val="4"/>
            <w:vAlign w:val="center"/>
          </w:tcPr>
          <w:p w14:paraId="7FD28A05" w14:textId="77777777" w:rsidR="00F2459A" w:rsidRPr="006910BE" w:rsidRDefault="00F2459A" w:rsidP="002531AB">
            <w:pPr>
              <w:pStyle w:val="TAC"/>
              <w:rPr>
                <w:rFonts w:eastAsia="MS Mincho"/>
              </w:rPr>
            </w:pPr>
            <w:r w:rsidRPr="006910BE">
              <w:rPr>
                <w:rFonts w:eastAsia="MS Mincho"/>
              </w:rPr>
              <w:t>All RBs / REFSENS_ENDC_4</w:t>
            </w:r>
          </w:p>
        </w:tc>
      </w:tr>
      <w:tr w:rsidR="00F2459A" w:rsidRPr="006910BE" w14:paraId="67FC2A44" w14:textId="77777777" w:rsidTr="002531AB">
        <w:trPr>
          <w:trHeight w:val="70"/>
        </w:trPr>
        <w:tc>
          <w:tcPr>
            <w:tcW w:w="10125" w:type="dxa"/>
            <w:gridSpan w:val="39"/>
            <w:vAlign w:val="center"/>
          </w:tcPr>
          <w:p w14:paraId="3A04DF6D" w14:textId="77777777" w:rsidR="00F2459A" w:rsidRPr="006910BE" w:rsidRDefault="00F2459A" w:rsidP="002531AB">
            <w:pPr>
              <w:pStyle w:val="TAC"/>
              <w:rPr>
                <w:rFonts w:eastAsia="MS Mincho"/>
              </w:rPr>
            </w:pPr>
            <w:r w:rsidRPr="00052F54">
              <w:rPr>
                <w:b/>
                <w:bCs/>
              </w:rPr>
              <w:t xml:space="preserve">Test Settings for a </w:t>
            </w:r>
            <w:r w:rsidRPr="00052F54">
              <w:rPr>
                <w:b/>
                <w:bCs/>
                <w:lang w:eastAsia="zh-TW"/>
              </w:rPr>
              <w:t>DC_1A_n7</w:t>
            </w:r>
            <w:r>
              <w:rPr>
                <w:b/>
                <w:bCs/>
                <w:lang w:eastAsia="zh-TW"/>
              </w:rPr>
              <w:t>7</w:t>
            </w:r>
            <w:r w:rsidRPr="00052F54">
              <w:rPr>
                <w:b/>
                <w:bCs/>
                <w:lang w:eastAsia="zh-TW"/>
              </w:rPr>
              <w:t xml:space="preserve">A </w:t>
            </w:r>
            <w:r w:rsidRPr="00052F54">
              <w:rPr>
                <w:b/>
                <w:bCs/>
              </w:rPr>
              <w:t>Configuration</w:t>
            </w:r>
          </w:p>
        </w:tc>
      </w:tr>
      <w:tr w:rsidR="00F2459A" w:rsidRPr="006910BE" w14:paraId="3897651B" w14:textId="77777777" w:rsidTr="003A0082">
        <w:trPr>
          <w:trHeight w:val="70"/>
        </w:trPr>
        <w:tc>
          <w:tcPr>
            <w:tcW w:w="471" w:type="dxa"/>
            <w:vMerge w:val="restart"/>
            <w:vAlign w:val="center"/>
          </w:tcPr>
          <w:p w14:paraId="4FEE7275" w14:textId="77777777" w:rsidR="00F2459A" w:rsidRPr="006910BE" w:rsidRDefault="00F2459A" w:rsidP="002531AB">
            <w:pPr>
              <w:pStyle w:val="TAC"/>
            </w:pPr>
            <w:r>
              <w:t>1</w:t>
            </w:r>
            <w:r>
              <w:rPr>
                <w:vertAlign w:val="superscript"/>
              </w:rPr>
              <w:t>3</w:t>
            </w:r>
          </w:p>
        </w:tc>
        <w:tc>
          <w:tcPr>
            <w:tcW w:w="838" w:type="dxa"/>
            <w:gridSpan w:val="5"/>
            <w:vAlign w:val="center"/>
          </w:tcPr>
          <w:p w14:paraId="09A9C0BC" w14:textId="77777777" w:rsidR="00F2459A" w:rsidRPr="006910BE" w:rsidRDefault="00F2459A" w:rsidP="002531AB">
            <w:pPr>
              <w:pStyle w:val="TAC"/>
              <w:rPr>
                <w:rFonts w:eastAsia="MS Mincho"/>
              </w:rPr>
            </w:pPr>
            <w:r>
              <w:rPr>
                <w:rFonts w:eastAsia="MS Mincho"/>
              </w:rPr>
              <w:t>1</w:t>
            </w:r>
          </w:p>
        </w:tc>
        <w:tc>
          <w:tcPr>
            <w:tcW w:w="992" w:type="dxa"/>
            <w:gridSpan w:val="6"/>
            <w:vAlign w:val="center"/>
          </w:tcPr>
          <w:p w14:paraId="505391AF" w14:textId="77777777" w:rsidR="00F2459A" w:rsidRPr="006910BE" w:rsidRDefault="00F2459A" w:rsidP="002531AB">
            <w:pPr>
              <w:pStyle w:val="TAC"/>
              <w:rPr>
                <w:rFonts w:eastAsia="MS Mincho"/>
              </w:rPr>
            </w:pPr>
            <w:r>
              <w:rPr>
                <w:rFonts w:eastAsia="MS Mincho"/>
              </w:rPr>
              <w:t>UL 1950/ DL 2140</w:t>
            </w:r>
          </w:p>
        </w:tc>
        <w:tc>
          <w:tcPr>
            <w:tcW w:w="991" w:type="dxa"/>
            <w:gridSpan w:val="7"/>
            <w:vAlign w:val="center"/>
          </w:tcPr>
          <w:p w14:paraId="3108D8EB" w14:textId="77777777" w:rsidR="00F2459A" w:rsidRPr="006910BE" w:rsidRDefault="00F2459A" w:rsidP="002531AB">
            <w:pPr>
              <w:pStyle w:val="TAC"/>
              <w:rPr>
                <w:rFonts w:eastAsia="MS Mincho"/>
              </w:rPr>
            </w:pPr>
          </w:p>
        </w:tc>
        <w:tc>
          <w:tcPr>
            <w:tcW w:w="1835" w:type="dxa"/>
            <w:gridSpan w:val="4"/>
            <w:vAlign w:val="center"/>
          </w:tcPr>
          <w:p w14:paraId="3B7669E4" w14:textId="77777777" w:rsidR="00F2459A" w:rsidRPr="006910BE" w:rsidRDefault="00F2459A" w:rsidP="002531AB">
            <w:pPr>
              <w:pStyle w:val="TAC"/>
              <w:rPr>
                <w:rFonts w:eastAsia="MS Mincho"/>
              </w:rPr>
            </w:pPr>
          </w:p>
        </w:tc>
        <w:tc>
          <w:tcPr>
            <w:tcW w:w="1143" w:type="dxa"/>
            <w:gridSpan w:val="6"/>
            <w:vAlign w:val="center"/>
          </w:tcPr>
          <w:p w14:paraId="48C92459" w14:textId="77777777" w:rsidR="00F2459A" w:rsidRPr="006910BE" w:rsidRDefault="00F2459A" w:rsidP="002531AB">
            <w:pPr>
              <w:pStyle w:val="TAC"/>
            </w:pPr>
            <w:r>
              <w:t>n77</w:t>
            </w:r>
          </w:p>
        </w:tc>
        <w:tc>
          <w:tcPr>
            <w:tcW w:w="1276" w:type="dxa"/>
            <w:gridSpan w:val="4"/>
            <w:vAlign w:val="center"/>
          </w:tcPr>
          <w:p w14:paraId="67843FF9" w14:textId="77777777" w:rsidR="00F2459A" w:rsidRPr="006910BE" w:rsidRDefault="00F2459A" w:rsidP="002531AB">
            <w:pPr>
              <w:pStyle w:val="TAC"/>
              <w:rPr>
                <w:rFonts w:eastAsia="MS Mincho"/>
              </w:rPr>
            </w:pPr>
            <w:r>
              <w:rPr>
                <w:rFonts w:eastAsia="MS Mincho"/>
              </w:rPr>
              <w:t>UL/DL 3900</w:t>
            </w:r>
          </w:p>
        </w:tc>
        <w:tc>
          <w:tcPr>
            <w:tcW w:w="881" w:type="dxa"/>
            <w:vAlign w:val="center"/>
          </w:tcPr>
          <w:p w14:paraId="579724E6" w14:textId="77777777" w:rsidR="00F2459A" w:rsidRPr="006910BE" w:rsidRDefault="00F2459A" w:rsidP="002531AB">
            <w:pPr>
              <w:pStyle w:val="TAC"/>
              <w:rPr>
                <w:rFonts w:eastAsia="MS Mincho"/>
              </w:rPr>
            </w:pPr>
          </w:p>
        </w:tc>
        <w:tc>
          <w:tcPr>
            <w:tcW w:w="1698" w:type="dxa"/>
            <w:gridSpan w:val="5"/>
            <w:vAlign w:val="center"/>
          </w:tcPr>
          <w:p w14:paraId="5C6F658B" w14:textId="77777777" w:rsidR="00F2459A" w:rsidRPr="006910BE" w:rsidRDefault="00F2459A" w:rsidP="002531AB">
            <w:pPr>
              <w:pStyle w:val="TAC"/>
              <w:rPr>
                <w:rFonts w:eastAsia="MS Mincho"/>
              </w:rPr>
            </w:pPr>
          </w:p>
        </w:tc>
      </w:tr>
      <w:tr w:rsidR="00F2459A" w:rsidRPr="006910BE" w14:paraId="6E6BFA9E" w14:textId="77777777" w:rsidTr="003A0082">
        <w:trPr>
          <w:trHeight w:val="70"/>
        </w:trPr>
        <w:tc>
          <w:tcPr>
            <w:tcW w:w="471" w:type="dxa"/>
            <w:vMerge/>
            <w:vAlign w:val="center"/>
          </w:tcPr>
          <w:p w14:paraId="230E8DF5" w14:textId="77777777" w:rsidR="00F2459A" w:rsidRPr="006910BE" w:rsidRDefault="00F2459A" w:rsidP="002531AB">
            <w:pPr>
              <w:pStyle w:val="TAC"/>
            </w:pPr>
          </w:p>
        </w:tc>
        <w:tc>
          <w:tcPr>
            <w:tcW w:w="838" w:type="dxa"/>
            <w:gridSpan w:val="5"/>
            <w:vAlign w:val="center"/>
          </w:tcPr>
          <w:p w14:paraId="0068BEFC" w14:textId="77777777" w:rsidR="00F2459A" w:rsidRPr="006910BE" w:rsidRDefault="00F2459A" w:rsidP="002531AB">
            <w:pPr>
              <w:pStyle w:val="TAC"/>
              <w:rPr>
                <w:rFonts w:eastAsia="MS Mincho"/>
              </w:rPr>
            </w:pPr>
            <w:r>
              <w:rPr>
                <w:rFonts w:eastAsia="MS Mincho"/>
              </w:rPr>
              <w:t>QPSK</w:t>
            </w:r>
          </w:p>
        </w:tc>
        <w:tc>
          <w:tcPr>
            <w:tcW w:w="992" w:type="dxa"/>
            <w:gridSpan w:val="6"/>
            <w:vAlign w:val="center"/>
          </w:tcPr>
          <w:p w14:paraId="4D7367E4" w14:textId="77777777" w:rsidR="00F2459A" w:rsidRPr="006910BE" w:rsidRDefault="00F2459A" w:rsidP="002531AB">
            <w:pPr>
              <w:pStyle w:val="TAC"/>
              <w:rPr>
                <w:rFonts w:eastAsia="MS Mincho"/>
              </w:rPr>
            </w:pPr>
            <w:r>
              <w:rPr>
                <w:rFonts w:eastAsia="MS Mincho"/>
              </w:rPr>
              <w:t>QPSK</w:t>
            </w:r>
          </w:p>
        </w:tc>
        <w:tc>
          <w:tcPr>
            <w:tcW w:w="991" w:type="dxa"/>
            <w:gridSpan w:val="7"/>
            <w:vAlign w:val="center"/>
          </w:tcPr>
          <w:p w14:paraId="5F658552" w14:textId="77777777" w:rsidR="00F2459A" w:rsidRPr="006910BE" w:rsidRDefault="00F2459A" w:rsidP="002531AB">
            <w:pPr>
              <w:pStyle w:val="TAC"/>
              <w:rPr>
                <w:rFonts w:eastAsia="MS Mincho"/>
              </w:rPr>
            </w:pPr>
            <w:r>
              <w:rPr>
                <w:rFonts w:eastAsia="MS Mincho"/>
              </w:rPr>
              <w:t>20 MHz</w:t>
            </w:r>
          </w:p>
        </w:tc>
        <w:tc>
          <w:tcPr>
            <w:tcW w:w="1835" w:type="dxa"/>
            <w:gridSpan w:val="4"/>
            <w:vAlign w:val="center"/>
          </w:tcPr>
          <w:p w14:paraId="54B88DCE" w14:textId="77777777" w:rsidR="00F2459A" w:rsidRPr="006910BE" w:rsidRDefault="00F2459A" w:rsidP="002531AB">
            <w:pPr>
              <w:pStyle w:val="TAC"/>
              <w:rPr>
                <w:rFonts w:eastAsia="MS Mincho"/>
              </w:rPr>
            </w:pPr>
            <w:r>
              <w:rPr>
                <w:rFonts w:eastAsia="MS Mincho"/>
              </w:rPr>
              <w:t>All RBs / REFSENS_ENDC_1</w:t>
            </w:r>
          </w:p>
        </w:tc>
        <w:tc>
          <w:tcPr>
            <w:tcW w:w="1143" w:type="dxa"/>
            <w:gridSpan w:val="6"/>
            <w:vAlign w:val="center"/>
          </w:tcPr>
          <w:p w14:paraId="4724EAB5" w14:textId="77777777" w:rsidR="00F2459A" w:rsidRPr="006910BE" w:rsidRDefault="00F2459A" w:rsidP="002531AB">
            <w:pPr>
              <w:pStyle w:val="TAC"/>
            </w:pPr>
            <w:r>
              <w:t>N/A</w:t>
            </w:r>
          </w:p>
        </w:tc>
        <w:tc>
          <w:tcPr>
            <w:tcW w:w="1276" w:type="dxa"/>
            <w:gridSpan w:val="4"/>
            <w:vAlign w:val="center"/>
          </w:tcPr>
          <w:p w14:paraId="6E4CF78B" w14:textId="77777777" w:rsidR="00F2459A" w:rsidRPr="006910BE" w:rsidRDefault="00F2459A" w:rsidP="002531AB">
            <w:pPr>
              <w:pStyle w:val="TAC"/>
              <w:rPr>
                <w:rFonts w:eastAsia="MS Mincho"/>
              </w:rPr>
            </w:pPr>
            <w:r>
              <w:rPr>
                <w:rFonts w:eastAsia="MS Mincho"/>
              </w:rPr>
              <w:t>CP-OFDM QPSK</w:t>
            </w:r>
          </w:p>
        </w:tc>
        <w:tc>
          <w:tcPr>
            <w:tcW w:w="881" w:type="dxa"/>
            <w:vAlign w:val="center"/>
          </w:tcPr>
          <w:p w14:paraId="19C18EE0" w14:textId="77777777" w:rsidR="00F2459A" w:rsidRPr="006910BE" w:rsidRDefault="00F2459A" w:rsidP="002531AB">
            <w:pPr>
              <w:pStyle w:val="TAC"/>
              <w:rPr>
                <w:rFonts w:eastAsia="MS Mincho"/>
              </w:rPr>
            </w:pPr>
            <w:r>
              <w:rPr>
                <w:rFonts w:eastAsia="MS Mincho"/>
              </w:rPr>
              <w:t>100 MHz</w:t>
            </w:r>
          </w:p>
        </w:tc>
        <w:tc>
          <w:tcPr>
            <w:tcW w:w="1698" w:type="dxa"/>
            <w:gridSpan w:val="5"/>
            <w:vAlign w:val="center"/>
          </w:tcPr>
          <w:p w14:paraId="3192F91F" w14:textId="77777777" w:rsidR="00F2459A" w:rsidRPr="006910BE" w:rsidRDefault="00F2459A" w:rsidP="002531AB">
            <w:pPr>
              <w:pStyle w:val="TAC"/>
              <w:rPr>
                <w:rFonts w:eastAsia="MS Mincho"/>
              </w:rPr>
            </w:pPr>
            <w:r>
              <w:rPr>
                <w:rFonts w:eastAsia="MS Mincho"/>
              </w:rPr>
              <w:t>All RBs / 0</w:t>
            </w:r>
          </w:p>
        </w:tc>
      </w:tr>
      <w:tr w:rsidR="00F2459A" w:rsidRPr="006910BE" w14:paraId="291DC556" w14:textId="77777777" w:rsidTr="003A0082">
        <w:trPr>
          <w:trHeight w:val="70"/>
        </w:trPr>
        <w:tc>
          <w:tcPr>
            <w:tcW w:w="471" w:type="dxa"/>
            <w:vMerge w:val="restart"/>
            <w:vAlign w:val="center"/>
          </w:tcPr>
          <w:p w14:paraId="3F7A6FDE" w14:textId="77777777" w:rsidR="00F2459A" w:rsidRPr="006910BE" w:rsidRDefault="00F2459A" w:rsidP="002531AB">
            <w:pPr>
              <w:pStyle w:val="TAC"/>
            </w:pPr>
            <w:r>
              <w:t>2</w:t>
            </w:r>
            <w:r>
              <w:rPr>
                <w:vertAlign w:val="superscript"/>
              </w:rPr>
              <w:t>3</w:t>
            </w:r>
          </w:p>
        </w:tc>
        <w:tc>
          <w:tcPr>
            <w:tcW w:w="838" w:type="dxa"/>
            <w:gridSpan w:val="5"/>
            <w:vAlign w:val="center"/>
          </w:tcPr>
          <w:p w14:paraId="572263D9" w14:textId="77777777" w:rsidR="00F2459A" w:rsidRPr="006910BE" w:rsidRDefault="00F2459A" w:rsidP="002531AB">
            <w:pPr>
              <w:pStyle w:val="TAC"/>
              <w:rPr>
                <w:rFonts w:eastAsia="MS Mincho"/>
              </w:rPr>
            </w:pPr>
            <w:r>
              <w:rPr>
                <w:rFonts w:eastAsia="MS Mincho"/>
              </w:rPr>
              <w:t>1</w:t>
            </w:r>
          </w:p>
        </w:tc>
        <w:tc>
          <w:tcPr>
            <w:tcW w:w="992" w:type="dxa"/>
            <w:gridSpan w:val="6"/>
            <w:vAlign w:val="center"/>
          </w:tcPr>
          <w:p w14:paraId="5D5D719E" w14:textId="77777777" w:rsidR="00F2459A" w:rsidRPr="006910BE" w:rsidRDefault="00F2459A" w:rsidP="002531AB">
            <w:pPr>
              <w:pStyle w:val="TAC"/>
              <w:rPr>
                <w:rFonts w:eastAsia="MS Mincho"/>
              </w:rPr>
            </w:pPr>
            <w:r>
              <w:rPr>
                <w:rFonts w:eastAsia="MS Mincho"/>
              </w:rPr>
              <w:t>UL 1950/ DL 2140</w:t>
            </w:r>
          </w:p>
        </w:tc>
        <w:tc>
          <w:tcPr>
            <w:tcW w:w="991" w:type="dxa"/>
            <w:gridSpan w:val="7"/>
            <w:vAlign w:val="center"/>
          </w:tcPr>
          <w:p w14:paraId="64DCA8EA" w14:textId="77777777" w:rsidR="00F2459A" w:rsidRPr="006910BE" w:rsidRDefault="00F2459A" w:rsidP="002531AB">
            <w:pPr>
              <w:pStyle w:val="TAC"/>
              <w:rPr>
                <w:rFonts w:eastAsia="MS Mincho"/>
              </w:rPr>
            </w:pPr>
          </w:p>
        </w:tc>
        <w:tc>
          <w:tcPr>
            <w:tcW w:w="1835" w:type="dxa"/>
            <w:gridSpan w:val="4"/>
            <w:vAlign w:val="center"/>
          </w:tcPr>
          <w:p w14:paraId="00491624" w14:textId="77777777" w:rsidR="00F2459A" w:rsidRPr="006910BE" w:rsidRDefault="00F2459A" w:rsidP="002531AB">
            <w:pPr>
              <w:pStyle w:val="TAC"/>
              <w:rPr>
                <w:rFonts w:eastAsia="MS Mincho"/>
              </w:rPr>
            </w:pPr>
          </w:p>
        </w:tc>
        <w:tc>
          <w:tcPr>
            <w:tcW w:w="1143" w:type="dxa"/>
            <w:gridSpan w:val="6"/>
            <w:vAlign w:val="center"/>
          </w:tcPr>
          <w:p w14:paraId="0EE32398" w14:textId="77777777" w:rsidR="00F2459A" w:rsidRPr="006910BE" w:rsidRDefault="00F2459A" w:rsidP="002531AB">
            <w:pPr>
              <w:pStyle w:val="TAC"/>
            </w:pPr>
            <w:r>
              <w:t>n77</w:t>
            </w:r>
          </w:p>
        </w:tc>
        <w:tc>
          <w:tcPr>
            <w:tcW w:w="1276" w:type="dxa"/>
            <w:gridSpan w:val="4"/>
            <w:vAlign w:val="center"/>
          </w:tcPr>
          <w:p w14:paraId="3AD940C2" w14:textId="77777777" w:rsidR="00F2459A" w:rsidRPr="006910BE" w:rsidRDefault="00F2459A" w:rsidP="002531AB">
            <w:pPr>
              <w:pStyle w:val="TAC"/>
              <w:rPr>
                <w:rFonts w:eastAsia="MS Mincho"/>
              </w:rPr>
            </w:pPr>
            <w:r>
              <w:rPr>
                <w:rFonts w:eastAsia="MS Mincho"/>
              </w:rPr>
              <w:t xml:space="preserve"> UL/DL 3870</w:t>
            </w:r>
          </w:p>
        </w:tc>
        <w:tc>
          <w:tcPr>
            <w:tcW w:w="881" w:type="dxa"/>
            <w:vAlign w:val="center"/>
          </w:tcPr>
          <w:p w14:paraId="3B961FB6" w14:textId="77777777" w:rsidR="00F2459A" w:rsidRPr="006910BE" w:rsidRDefault="00F2459A" w:rsidP="002531AB">
            <w:pPr>
              <w:pStyle w:val="TAC"/>
              <w:rPr>
                <w:rFonts w:eastAsia="MS Mincho"/>
              </w:rPr>
            </w:pPr>
          </w:p>
        </w:tc>
        <w:tc>
          <w:tcPr>
            <w:tcW w:w="1698" w:type="dxa"/>
            <w:gridSpan w:val="5"/>
            <w:vAlign w:val="center"/>
          </w:tcPr>
          <w:p w14:paraId="094B4EE1" w14:textId="77777777" w:rsidR="00F2459A" w:rsidRPr="006910BE" w:rsidRDefault="00F2459A" w:rsidP="002531AB">
            <w:pPr>
              <w:pStyle w:val="TAC"/>
              <w:rPr>
                <w:rFonts w:eastAsia="MS Mincho"/>
              </w:rPr>
            </w:pPr>
          </w:p>
        </w:tc>
      </w:tr>
      <w:tr w:rsidR="00F2459A" w:rsidRPr="006910BE" w14:paraId="43397527" w14:textId="77777777" w:rsidTr="003A0082">
        <w:trPr>
          <w:trHeight w:val="70"/>
        </w:trPr>
        <w:tc>
          <w:tcPr>
            <w:tcW w:w="471" w:type="dxa"/>
            <w:vMerge/>
            <w:vAlign w:val="center"/>
          </w:tcPr>
          <w:p w14:paraId="76284589" w14:textId="77777777" w:rsidR="00F2459A" w:rsidRPr="006910BE" w:rsidRDefault="00F2459A" w:rsidP="002531AB">
            <w:pPr>
              <w:pStyle w:val="TAC"/>
            </w:pPr>
          </w:p>
        </w:tc>
        <w:tc>
          <w:tcPr>
            <w:tcW w:w="838" w:type="dxa"/>
            <w:gridSpan w:val="5"/>
            <w:vAlign w:val="center"/>
          </w:tcPr>
          <w:p w14:paraId="02009C0C" w14:textId="77777777" w:rsidR="00F2459A" w:rsidRPr="006910BE" w:rsidRDefault="00F2459A" w:rsidP="002531AB">
            <w:pPr>
              <w:pStyle w:val="TAC"/>
              <w:rPr>
                <w:rFonts w:eastAsia="MS Mincho"/>
              </w:rPr>
            </w:pPr>
            <w:r>
              <w:rPr>
                <w:rFonts w:eastAsia="MS Mincho"/>
              </w:rPr>
              <w:t>QPSK</w:t>
            </w:r>
          </w:p>
        </w:tc>
        <w:tc>
          <w:tcPr>
            <w:tcW w:w="992" w:type="dxa"/>
            <w:gridSpan w:val="6"/>
            <w:vAlign w:val="center"/>
          </w:tcPr>
          <w:p w14:paraId="6C6F34D3" w14:textId="77777777" w:rsidR="00F2459A" w:rsidRPr="006910BE" w:rsidRDefault="00F2459A" w:rsidP="002531AB">
            <w:pPr>
              <w:pStyle w:val="TAC"/>
              <w:rPr>
                <w:rFonts w:eastAsia="MS Mincho"/>
              </w:rPr>
            </w:pPr>
            <w:r>
              <w:rPr>
                <w:rFonts w:eastAsia="MS Mincho"/>
              </w:rPr>
              <w:t>QPSK</w:t>
            </w:r>
          </w:p>
        </w:tc>
        <w:tc>
          <w:tcPr>
            <w:tcW w:w="991" w:type="dxa"/>
            <w:gridSpan w:val="7"/>
            <w:vAlign w:val="center"/>
          </w:tcPr>
          <w:p w14:paraId="014A72E7" w14:textId="77777777" w:rsidR="00F2459A" w:rsidRPr="006910BE" w:rsidRDefault="00F2459A" w:rsidP="002531AB">
            <w:pPr>
              <w:pStyle w:val="TAC"/>
              <w:rPr>
                <w:rFonts w:eastAsia="MS Mincho"/>
              </w:rPr>
            </w:pPr>
            <w:r>
              <w:rPr>
                <w:rFonts w:eastAsia="MS Mincho"/>
              </w:rPr>
              <w:t>20 MHz</w:t>
            </w:r>
          </w:p>
        </w:tc>
        <w:tc>
          <w:tcPr>
            <w:tcW w:w="1835" w:type="dxa"/>
            <w:gridSpan w:val="4"/>
            <w:vAlign w:val="center"/>
          </w:tcPr>
          <w:p w14:paraId="2026AFDB" w14:textId="77777777" w:rsidR="00F2459A" w:rsidRPr="006910BE" w:rsidRDefault="00F2459A" w:rsidP="002531AB">
            <w:pPr>
              <w:pStyle w:val="TAC"/>
              <w:rPr>
                <w:rFonts w:eastAsia="MS Mincho"/>
              </w:rPr>
            </w:pPr>
            <w:r>
              <w:rPr>
                <w:rFonts w:eastAsia="MS Mincho"/>
              </w:rPr>
              <w:t>All RBs / REFSENS_ENDC_1</w:t>
            </w:r>
          </w:p>
        </w:tc>
        <w:tc>
          <w:tcPr>
            <w:tcW w:w="1143" w:type="dxa"/>
            <w:gridSpan w:val="6"/>
            <w:vAlign w:val="center"/>
          </w:tcPr>
          <w:p w14:paraId="07353749" w14:textId="77777777" w:rsidR="00F2459A" w:rsidRPr="006910BE" w:rsidRDefault="00F2459A" w:rsidP="002531AB">
            <w:pPr>
              <w:pStyle w:val="TAC"/>
            </w:pPr>
            <w:r>
              <w:t>N/A</w:t>
            </w:r>
          </w:p>
        </w:tc>
        <w:tc>
          <w:tcPr>
            <w:tcW w:w="1276" w:type="dxa"/>
            <w:gridSpan w:val="4"/>
            <w:vAlign w:val="center"/>
          </w:tcPr>
          <w:p w14:paraId="1F969884" w14:textId="77777777" w:rsidR="00F2459A" w:rsidRPr="006910BE" w:rsidRDefault="00F2459A" w:rsidP="002531AB">
            <w:pPr>
              <w:pStyle w:val="TAC"/>
              <w:rPr>
                <w:rFonts w:eastAsia="MS Mincho"/>
              </w:rPr>
            </w:pPr>
            <w:r>
              <w:rPr>
                <w:rFonts w:eastAsia="MS Mincho"/>
              </w:rPr>
              <w:t>CP-OFDM QPSK</w:t>
            </w:r>
          </w:p>
        </w:tc>
        <w:tc>
          <w:tcPr>
            <w:tcW w:w="881" w:type="dxa"/>
            <w:vAlign w:val="center"/>
          </w:tcPr>
          <w:p w14:paraId="6F65C97E" w14:textId="77777777" w:rsidR="00F2459A" w:rsidRPr="006910BE" w:rsidRDefault="00F2459A" w:rsidP="002531AB">
            <w:pPr>
              <w:pStyle w:val="TAC"/>
              <w:rPr>
                <w:rFonts w:eastAsia="MS Mincho"/>
              </w:rPr>
            </w:pPr>
            <w:r>
              <w:rPr>
                <w:rFonts w:eastAsia="MS Mincho"/>
              </w:rPr>
              <w:t>20 MHz</w:t>
            </w:r>
          </w:p>
        </w:tc>
        <w:tc>
          <w:tcPr>
            <w:tcW w:w="1698" w:type="dxa"/>
            <w:gridSpan w:val="5"/>
            <w:vAlign w:val="center"/>
          </w:tcPr>
          <w:p w14:paraId="2EEFDE8C" w14:textId="77777777" w:rsidR="00F2459A" w:rsidRPr="006910BE" w:rsidRDefault="00F2459A" w:rsidP="002531AB">
            <w:pPr>
              <w:pStyle w:val="TAC"/>
              <w:rPr>
                <w:rFonts w:eastAsia="MS Mincho"/>
              </w:rPr>
            </w:pPr>
            <w:r>
              <w:rPr>
                <w:rFonts w:eastAsia="MS Mincho"/>
              </w:rPr>
              <w:t>All RBs / 0</w:t>
            </w:r>
          </w:p>
        </w:tc>
      </w:tr>
      <w:tr w:rsidR="00F2459A" w:rsidRPr="006910BE" w14:paraId="7921ACBE" w14:textId="77777777" w:rsidTr="003A0082">
        <w:trPr>
          <w:trHeight w:val="70"/>
        </w:trPr>
        <w:tc>
          <w:tcPr>
            <w:tcW w:w="471" w:type="dxa"/>
            <w:vMerge w:val="restart"/>
            <w:vAlign w:val="center"/>
          </w:tcPr>
          <w:p w14:paraId="0E504046" w14:textId="77777777" w:rsidR="00F2459A" w:rsidRPr="006910BE" w:rsidRDefault="00F2459A" w:rsidP="002531AB">
            <w:pPr>
              <w:pStyle w:val="TAC"/>
            </w:pPr>
            <w:r>
              <w:t>3</w:t>
            </w:r>
            <w:r>
              <w:rPr>
                <w:vertAlign w:val="superscript"/>
              </w:rPr>
              <w:t>4</w:t>
            </w:r>
          </w:p>
        </w:tc>
        <w:tc>
          <w:tcPr>
            <w:tcW w:w="838" w:type="dxa"/>
            <w:gridSpan w:val="5"/>
            <w:vAlign w:val="center"/>
          </w:tcPr>
          <w:p w14:paraId="37BE6E82" w14:textId="77777777" w:rsidR="00F2459A" w:rsidRPr="006910BE" w:rsidRDefault="00F2459A" w:rsidP="002531AB">
            <w:pPr>
              <w:pStyle w:val="TAC"/>
              <w:rPr>
                <w:rFonts w:eastAsia="MS Mincho"/>
              </w:rPr>
            </w:pPr>
            <w:r>
              <w:rPr>
                <w:rFonts w:eastAsia="MS Mincho"/>
              </w:rPr>
              <w:t>1</w:t>
            </w:r>
          </w:p>
        </w:tc>
        <w:tc>
          <w:tcPr>
            <w:tcW w:w="992" w:type="dxa"/>
            <w:gridSpan w:val="6"/>
            <w:vAlign w:val="center"/>
          </w:tcPr>
          <w:p w14:paraId="1FA24A18" w14:textId="77777777" w:rsidR="00F2459A" w:rsidRPr="006910BE" w:rsidRDefault="00F2459A" w:rsidP="002531AB">
            <w:pPr>
              <w:pStyle w:val="TAC"/>
              <w:rPr>
                <w:rFonts w:eastAsia="MS Mincho"/>
              </w:rPr>
            </w:pPr>
            <w:r>
              <w:rPr>
                <w:rFonts w:eastAsia="MS Mincho"/>
              </w:rPr>
              <w:t>UL 1950/ DL 2140</w:t>
            </w:r>
          </w:p>
        </w:tc>
        <w:tc>
          <w:tcPr>
            <w:tcW w:w="991" w:type="dxa"/>
            <w:gridSpan w:val="7"/>
            <w:vAlign w:val="center"/>
          </w:tcPr>
          <w:p w14:paraId="30013E88" w14:textId="77777777" w:rsidR="00F2459A" w:rsidRPr="006910BE" w:rsidRDefault="00F2459A" w:rsidP="002531AB">
            <w:pPr>
              <w:pStyle w:val="TAC"/>
              <w:rPr>
                <w:rFonts w:eastAsia="MS Mincho"/>
              </w:rPr>
            </w:pPr>
          </w:p>
        </w:tc>
        <w:tc>
          <w:tcPr>
            <w:tcW w:w="1835" w:type="dxa"/>
            <w:gridSpan w:val="4"/>
            <w:vAlign w:val="center"/>
          </w:tcPr>
          <w:p w14:paraId="3AC8A9A5" w14:textId="77777777" w:rsidR="00F2459A" w:rsidRPr="006910BE" w:rsidRDefault="00F2459A" w:rsidP="002531AB">
            <w:pPr>
              <w:pStyle w:val="TAC"/>
              <w:rPr>
                <w:rFonts w:eastAsia="MS Mincho"/>
              </w:rPr>
            </w:pPr>
          </w:p>
        </w:tc>
        <w:tc>
          <w:tcPr>
            <w:tcW w:w="1143" w:type="dxa"/>
            <w:gridSpan w:val="6"/>
            <w:vAlign w:val="center"/>
          </w:tcPr>
          <w:p w14:paraId="3F20E84C" w14:textId="77777777" w:rsidR="00F2459A" w:rsidRPr="006910BE" w:rsidRDefault="00F2459A" w:rsidP="002531AB">
            <w:pPr>
              <w:pStyle w:val="TAC"/>
            </w:pPr>
            <w:r>
              <w:t>n77</w:t>
            </w:r>
          </w:p>
        </w:tc>
        <w:tc>
          <w:tcPr>
            <w:tcW w:w="1276" w:type="dxa"/>
            <w:gridSpan w:val="4"/>
            <w:vAlign w:val="center"/>
          </w:tcPr>
          <w:p w14:paraId="6C7C7EC7" w14:textId="77777777" w:rsidR="00F2459A" w:rsidRPr="006910BE" w:rsidRDefault="00F2459A" w:rsidP="002531AB">
            <w:pPr>
              <w:pStyle w:val="TAC"/>
              <w:rPr>
                <w:rFonts w:eastAsia="MS Mincho"/>
              </w:rPr>
            </w:pPr>
            <w:r>
              <w:rPr>
                <w:rFonts w:eastAsia="MS Mincho"/>
              </w:rPr>
              <w:t>UL/DL 4090.005</w:t>
            </w:r>
          </w:p>
        </w:tc>
        <w:tc>
          <w:tcPr>
            <w:tcW w:w="881" w:type="dxa"/>
            <w:vAlign w:val="center"/>
          </w:tcPr>
          <w:p w14:paraId="7F1889F5" w14:textId="77777777" w:rsidR="00F2459A" w:rsidRPr="006910BE" w:rsidRDefault="00F2459A" w:rsidP="002531AB">
            <w:pPr>
              <w:pStyle w:val="TAC"/>
              <w:rPr>
                <w:rFonts w:eastAsia="MS Mincho"/>
              </w:rPr>
            </w:pPr>
          </w:p>
        </w:tc>
        <w:tc>
          <w:tcPr>
            <w:tcW w:w="1698" w:type="dxa"/>
            <w:gridSpan w:val="5"/>
            <w:vAlign w:val="center"/>
          </w:tcPr>
          <w:p w14:paraId="6B716AF8" w14:textId="77777777" w:rsidR="00F2459A" w:rsidRPr="006910BE" w:rsidRDefault="00F2459A" w:rsidP="002531AB">
            <w:pPr>
              <w:pStyle w:val="TAC"/>
              <w:rPr>
                <w:rFonts w:eastAsia="MS Mincho"/>
              </w:rPr>
            </w:pPr>
          </w:p>
        </w:tc>
      </w:tr>
      <w:tr w:rsidR="00F2459A" w:rsidRPr="006910BE" w14:paraId="57CD910E" w14:textId="77777777" w:rsidTr="003A0082">
        <w:trPr>
          <w:trHeight w:val="70"/>
        </w:trPr>
        <w:tc>
          <w:tcPr>
            <w:tcW w:w="471" w:type="dxa"/>
            <w:vMerge/>
            <w:vAlign w:val="center"/>
          </w:tcPr>
          <w:p w14:paraId="1BECF095" w14:textId="77777777" w:rsidR="00F2459A" w:rsidRPr="006910BE" w:rsidRDefault="00F2459A" w:rsidP="002531AB">
            <w:pPr>
              <w:pStyle w:val="TAC"/>
            </w:pPr>
          </w:p>
        </w:tc>
        <w:tc>
          <w:tcPr>
            <w:tcW w:w="838" w:type="dxa"/>
            <w:gridSpan w:val="5"/>
            <w:vAlign w:val="center"/>
          </w:tcPr>
          <w:p w14:paraId="6BD64BD5" w14:textId="77777777" w:rsidR="00F2459A" w:rsidRPr="006910BE" w:rsidRDefault="00F2459A" w:rsidP="002531AB">
            <w:pPr>
              <w:pStyle w:val="TAC"/>
              <w:rPr>
                <w:rFonts w:eastAsia="MS Mincho"/>
              </w:rPr>
            </w:pPr>
            <w:r>
              <w:rPr>
                <w:rFonts w:eastAsia="MS Mincho"/>
              </w:rPr>
              <w:t>QPSK</w:t>
            </w:r>
          </w:p>
        </w:tc>
        <w:tc>
          <w:tcPr>
            <w:tcW w:w="992" w:type="dxa"/>
            <w:gridSpan w:val="6"/>
            <w:vAlign w:val="center"/>
          </w:tcPr>
          <w:p w14:paraId="17282411" w14:textId="77777777" w:rsidR="00F2459A" w:rsidRPr="006910BE" w:rsidRDefault="00F2459A" w:rsidP="002531AB">
            <w:pPr>
              <w:pStyle w:val="TAC"/>
              <w:rPr>
                <w:rFonts w:eastAsia="MS Mincho"/>
              </w:rPr>
            </w:pPr>
            <w:r>
              <w:rPr>
                <w:rFonts w:eastAsia="MS Mincho"/>
              </w:rPr>
              <w:t>QPSK</w:t>
            </w:r>
          </w:p>
        </w:tc>
        <w:tc>
          <w:tcPr>
            <w:tcW w:w="991" w:type="dxa"/>
            <w:gridSpan w:val="7"/>
            <w:vAlign w:val="center"/>
          </w:tcPr>
          <w:p w14:paraId="79FC530D" w14:textId="77777777" w:rsidR="00F2459A" w:rsidRPr="006910BE" w:rsidRDefault="00F2459A" w:rsidP="002531AB">
            <w:pPr>
              <w:pStyle w:val="TAC"/>
              <w:rPr>
                <w:rFonts w:eastAsia="MS Mincho"/>
              </w:rPr>
            </w:pPr>
            <w:r>
              <w:rPr>
                <w:rFonts w:eastAsia="MS Mincho"/>
              </w:rPr>
              <w:t>5 MHz</w:t>
            </w:r>
          </w:p>
        </w:tc>
        <w:tc>
          <w:tcPr>
            <w:tcW w:w="1835" w:type="dxa"/>
            <w:gridSpan w:val="4"/>
            <w:vAlign w:val="center"/>
          </w:tcPr>
          <w:p w14:paraId="600B005F" w14:textId="77777777" w:rsidR="00F2459A" w:rsidRPr="006910BE" w:rsidRDefault="00F2459A" w:rsidP="002531AB">
            <w:pPr>
              <w:pStyle w:val="TAC"/>
              <w:rPr>
                <w:rFonts w:eastAsia="MS Mincho"/>
              </w:rPr>
            </w:pPr>
            <w:r>
              <w:rPr>
                <w:rFonts w:eastAsia="MS Mincho"/>
              </w:rPr>
              <w:t>All RBs / REFSENS_ENDC_4</w:t>
            </w:r>
          </w:p>
        </w:tc>
        <w:tc>
          <w:tcPr>
            <w:tcW w:w="1143" w:type="dxa"/>
            <w:gridSpan w:val="6"/>
            <w:vAlign w:val="center"/>
          </w:tcPr>
          <w:p w14:paraId="211A3706" w14:textId="77777777" w:rsidR="00F2459A" w:rsidRPr="006910BE" w:rsidRDefault="00F2459A" w:rsidP="002531AB">
            <w:pPr>
              <w:pStyle w:val="TAC"/>
            </w:pPr>
            <w:r>
              <w:t>N/A</w:t>
            </w:r>
          </w:p>
        </w:tc>
        <w:tc>
          <w:tcPr>
            <w:tcW w:w="1276" w:type="dxa"/>
            <w:gridSpan w:val="4"/>
            <w:vAlign w:val="center"/>
          </w:tcPr>
          <w:p w14:paraId="05BD93FC" w14:textId="77777777" w:rsidR="00F2459A" w:rsidRPr="006910BE" w:rsidRDefault="00F2459A" w:rsidP="002531AB">
            <w:pPr>
              <w:pStyle w:val="TAC"/>
              <w:rPr>
                <w:rFonts w:eastAsia="MS Mincho"/>
              </w:rPr>
            </w:pPr>
            <w:r>
              <w:rPr>
                <w:rFonts w:eastAsia="MS Mincho"/>
              </w:rPr>
              <w:t>CP-OFDM QPSK</w:t>
            </w:r>
          </w:p>
        </w:tc>
        <w:tc>
          <w:tcPr>
            <w:tcW w:w="881" w:type="dxa"/>
            <w:vAlign w:val="center"/>
          </w:tcPr>
          <w:p w14:paraId="54E2E3DE" w14:textId="77777777" w:rsidR="00F2459A" w:rsidRPr="006910BE" w:rsidRDefault="00F2459A" w:rsidP="002531AB">
            <w:pPr>
              <w:pStyle w:val="TAC"/>
              <w:rPr>
                <w:rFonts w:eastAsia="MS Mincho"/>
              </w:rPr>
            </w:pPr>
            <w:r>
              <w:rPr>
                <w:rFonts w:eastAsia="MS Mincho"/>
              </w:rPr>
              <w:t>5 MHz</w:t>
            </w:r>
          </w:p>
        </w:tc>
        <w:tc>
          <w:tcPr>
            <w:tcW w:w="1698" w:type="dxa"/>
            <w:gridSpan w:val="5"/>
            <w:vAlign w:val="center"/>
          </w:tcPr>
          <w:p w14:paraId="1F4C93C4" w14:textId="77777777" w:rsidR="00F2459A" w:rsidRPr="006910BE" w:rsidRDefault="00F2459A" w:rsidP="002531AB">
            <w:pPr>
              <w:pStyle w:val="TAC"/>
              <w:rPr>
                <w:rFonts w:eastAsia="MS Mincho"/>
              </w:rPr>
            </w:pPr>
            <w:r>
              <w:rPr>
                <w:rFonts w:eastAsia="MS Mincho"/>
              </w:rPr>
              <w:t>All RBs / REFSENS_ENDC_4</w:t>
            </w:r>
          </w:p>
        </w:tc>
      </w:tr>
      <w:tr w:rsidR="00F2459A" w:rsidRPr="006910BE" w14:paraId="5F9085DB" w14:textId="77777777" w:rsidTr="003A0082">
        <w:trPr>
          <w:trHeight w:val="70"/>
        </w:trPr>
        <w:tc>
          <w:tcPr>
            <w:tcW w:w="471" w:type="dxa"/>
            <w:vMerge w:val="restart"/>
            <w:vAlign w:val="center"/>
          </w:tcPr>
          <w:p w14:paraId="0442B189" w14:textId="77777777" w:rsidR="00F2459A" w:rsidRPr="006910BE" w:rsidRDefault="00F2459A" w:rsidP="002531AB">
            <w:pPr>
              <w:pStyle w:val="TAC"/>
            </w:pPr>
            <w:r>
              <w:t>4</w:t>
            </w:r>
            <w:r>
              <w:rPr>
                <w:vertAlign w:val="superscript"/>
              </w:rPr>
              <w:t>4</w:t>
            </w:r>
          </w:p>
        </w:tc>
        <w:tc>
          <w:tcPr>
            <w:tcW w:w="838" w:type="dxa"/>
            <w:gridSpan w:val="5"/>
            <w:vAlign w:val="center"/>
          </w:tcPr>
          <w:p w14:paraId="0DA19A62" w14:textId="77777777" w:rsidR="00F2459A" w:rsidRPr="006910BE" w:rsidRDefault="00F2459A" w:rsidP="002531AB">
            <w:pPr>
              <w:pStyle w:val="TAC"/>
              <w:rPr>
                <w:rFonts w:eastAsia="MS Mincho"/>
              </w:rPr>
            </w:pPr>
            <w:r>
              <w:rPr>
                <w:rFonts w:eastAsia="MS Mincho"/>
              </w:rPr>
              <w:t>1</w:t>
            </w:r>
          </w:p>
        </w:tc>
        <w:tc>
          <w:tcPr>
            <w:tcW w:w="992" w:type="dxa"/>
            <w:gridSpan w:val="6"/>
            <w:vAlign w:val="center"/>
          </w:tcPr>
          <w:p w14:paraId="0BAC4B44" w14:textId="77777777" w:rsidR="00F2459A" w:rsidRPr="006910BE" w:rsidRDefault="00F2459A" w:rsidP="002531AB">
            <w:pPr>
              <w:pStyle w:val="TAC"/>
              <w:rPr>
                <w:rFonts w:eastAsia="MS Mincho"/>
              </w:rPr>
            </w:pPr>
            <w:r>
              <w:rPr>
                <w:rFonts w:eastAsia="MS Mincho"/>
              </w:rPr>
              <w:t>UL 1950/ DL 2140</w:t>
            </w:r>
          </w:p>
        </w:tc>
        <w:tc>
          <w:tcPr>
            <w:tcW w:w="991" w:type="dxa"/>
            <w:gridSpan w:val="7"/>
            <w:vAlign w:val="center"/>
          </w:tcPr>
          <w:p w14:paraId="6BD022E0" w14:textId="77777777" w:rsidR="00F2459A" w:rsidRPr="006910BE" w:rsidRDefault="00F2459A" w:rsidP="002531AB">
            <w:pPr>
              <w:pStyle w:val="TAC"/>
              <w:rPr>
                <w:rFonts w:eastAsia="MS Mincho"/>
              </w:rPr>
            </w:pPr>
          </w:p>
        </w:tc>
        <w:tc>
          <w:tcPr>
            <w:tcW w:w="1835" w:type="dxa"/>
            <w:gridSpan w:val="4"/>
            <w:vAlign w:val="center"/>
          </w:tcPr>
          <w:p w14:paraId="2AD6EDE7" w14:textId="77777777" w:rsidR="00F2459A" w:rsidRPr="006910BE" w:rsidRDefault="00F2459A" w:rsidP="002531AB">
            <w:pPr>
              <w:pStyle w:val="TAC"/>
              <w:rPr>
                <w:rFonts w:eastAsia="MS Mincho"/>
              </w:rPr>
            </w:pPr>
          </w:p>
        </w:tc>
        <w:tc>
          <w:tcPr>
            <w:tcW w:w="1143" w:type="dxa"/>
            <w:gridSpan w:val="6"/>
            <w:vAlign w:val="center"/>
          </w:tcPr>
          <w:p w14:paraId="12717A95" w14:textId="77777777" w:rsidR="00F2459A" w:rsidRPr="006910BE" w:rsidRDefault="00F2459A" w:rsidP="002531AB">
            <w:pPr>
              <w:pStyle w:val="TAC"/>
            </w:pPr>
            <w:r>
              <w:t>n77</w:t>
            </w:r>
          </w:p>
        </w:tc>
        <w:tc>
          <w:tcPr>
            <w:tcW w:w="1276" w:type="dxa"/>
            <w:gridSpan w:val="4"/>
            <w:vAlign w:val="center"/>
          </w:tcPr>
          <w:p w14:paraId="26785A6E" w14:textId="77777777" w:rsidR="00F2459A" w:rsidRPr="006910BE" w:rsidRDefault="00F2459A" w:rsidP="002531AB">
            <w:pPr>
              <w:pStyle w:val="TAC"/>
              <w:rPr>
                <w:rFonts w:eastAsia="MS Mincho"/>
              </w:rPr>
            </w:pPr>
            <w:r>
              <w:rPr>
                <w:rFonts w:eastAsia="MS Mincho"/>
              </w:rPr>
              <w:t>UL/DL 3709.005</w:t>
            </w:r>
          </w:p>
        </w:tc>
        <w:tc>
          <w:tcPr>
            <w:tcW w:w="881" w:type="dxa"/>
            <w:vAlign w:val="center"/>
          </w:tcPr>
          <w:p w14:paraId="7231FF8E" w14:textId="77777777" w:rsidR="00F2459A" w:rsidRPr="006910BE" w:rsidRDefault="00F2459A" w:rsidP="002531AB">
            <w:pPr>
              <w:pStyle w:val="TAC"/>
              <w:rPr>
                <w:rFonts w:eastAsia="MS Mincho"/>
              </w:rPr>
            </w:pPr>
          </w:p>
        </w:tc>
        <w:tc>
          <w:tcPr>
            <w:tcW w:w="1698" w:type="dxa"/>
            <w:gridSpan w:val="5"/>
            <w:vAlign w:val="center"/>
          </w:tcPr>
          <w:p w14:paraId="0325E360" w14:textId="77777777" w:rsidR="00F2459A" w:rsidRPr="006910BE" w:rsidRDefault="00F2459A" w:rsidP="002531AB">
            <w:pPr>
              <w:pStyle w:val="TAC"/>
              <w:rPr>
                <w:rFonts w:eastAsia="MS Mincho"/>
              </w:rPr>
            </w:pPr>
          </w:p>
        </w:tc>
      </w:tr>
      <w:tr w:rsidR="00F2459A" w:rsidRPr="006910BE" w14:paraId="5E28EBF5" w14:textId="77777777" w:rsidTr="003A0082">
        <w:trPr>
          <w:gridAfter w:val="1"/>
          <w:wAfter w:w="10" w:type="dxa"/>
          <w:trHeight w:val="70"/>
        </w:trPr>
        <w:tc>
          <w:tcPr>
            <w:tcW w:w="471" w:type="dxa"/>
            <w:vMerge/>
            <w:vAlign w:val="center"/>
          </w:tcPr>
          <w:p w14:paraId="466C144D" w14:textId="77777777" w:rsidR="00F2459A" w:rsidRPr="006910BE" w:rsidRDefault="00F2459A" w:rsidP="002531AB">
            <w:pPr>
              <w:pStyle w:val="TAC"/>
            </w:pPr>
          </w:p>
        </w:tc>
        <w:tc>
          <w:tcPr>
            <w:tcW w:w="838" w:type="dxa"/>
            <w:gridSpan w:val="5"/>
            <w:vAlign w:val="center"/>
          </w:tcPr>
          <w:p w14:paraId="3B53B47A" w14:textId="77777777" w:rsidR="00F2459A" w:rsidRPr="006910BE" w:rsidRDefault="00F2459A" w:rsidP="002531AB">
            <w:pPr>
              <w:pStyle w:val="TAC"/>
              <w:rPr>
                <w:rFonts w:eastAsia="MS Mincho"/>
              </w:rPr>
            </w:pPr>
            <w:r>
              <w:rPr>
                <w:rFonts w:eastAsia="MS Mincho"/>
              </w:rPr>
              <w:t>QPSK</w:t>
            </w:r>
          </w:p>
        </w:tc>
        <w:tc>
          <w:tcPr>
            <w:tcW w:w="992" w:type="dxa"/>
            <w:gridSpan w:val="6"/>
            <w:vAlign w:val="center"/>
          </w:tcPr>
          <w:p w14:paraId="153F7262" w14:textId="77777777" w:rsidR="00F2459A" w:rsidRPr="006910BE" w:rsidRDefault="00F2459A" w:rsidP="002531AB">
            <w:pPr>
              <w:pStyle w:val="TAC"/>
              <w:rPr>
                <w:rFonts w:eastAsia="MS Mincho"/>
              </w:rPr>
            </w:pPr>
            <w:r>
              <w:rPr>
                <w:rFonts w:eastAsia="MS Mincho"/>
              </w:rPr>
              <w:t>QPSK</w:t>
            </w:r>
          </w:p>
        </w:tc>
        <w:tc>
          <w:tcPr>
            <w:tcW w:w="991" w:type="dxa"/>
            <w:gridSpan w:val="7"/>
            <w:vAlign w:val="center"/>
          </w:tcPr>
          <w:p w14:paraId="3E13C6B5" w14:textId="77777777" w:rsidR="00F2459A" w:rsidRPr="006910BE" w:rsidRDefault="00F2459A" w:rsidP="002531AB">
            <w:pPr>
              <w:pStyle w:val="TAC"/>
              <w:rPr>
                <w:rFonts w:eastAsia="MS Mincho"/>
              </w:rPr>
            </w:pPr>
            <w:r>
              <w:rPr>
                <w:rFonts w:eastAsia="MS Mincho"/>
              </w:rPr>
              <w:t>5 MHz</w:t>
            </w:r>
          </w:p>
        </w:tc>
        <w:tc>
          <w:tcPr>
            <w:tcW w:w="1835" w:type="dxa"/>
            <w:gridSpan w:val="4"/>
            <w:vAlign w:val="center"/>
          </w:tcPr>
          <w:p w14:paraId="17BAF4EF" w14:textId="77777777" w:rsidR="00F2459A" w:rsidRPr="006910BE" w:rsidRDefault="00F2459A" w:rsidP="002531AB">
            <w:pPr>
              <w:pStyle w:val="TAC"/>
              <w:rPr>
                <w:rFonts w:eastAsia="MS Mincho"/>
              </w:rPr>
            </w:pPr>
            <w:r>
              <w:rPr>
                <w:rFonts w:eastAsia="MS Mincho"/>
              </w:rPr>
              <w:t>All RBs / REFSENS_ENDC_4</w:t>
            </w:r>
          </w:p>
        </w:tc>
        <w:tc>
          <w:tcPr>
            <w:tcW w:w="1143" w:type="dxa"/>
            <w:gridSpan w:val="6"/>
            <w:vAlign w:val="center"/>
          </w:tcPr>
          <w:p w14:paraId="7A532CDE" w14:textId="77777777" w:rsidR="00F2459A" w:rsidRPr="006910BE" w:rsidRDefault="00F2459A" w:rsidP="002531AB">
            <w:pPr>
              <w:pStyle w:val="TAC"/>
            </w:pPr>
            <w:r>
              <w:t>N/A</w:t>
            </w:r>
          </w:p>
        </w:tc>
        <w:tc>
          <w:tcPr>
            <w:tcW w:w="1276" w:type="dxa"/>
            <w:gridSpan w:val="4"/>
            <w:vAlign w:val="center"/>
          </w:tcPr>
          <w:p w14:paraId="63ED3BC1" w14:textId="77777777" w:rsidR="00F2459A" w:rsidRPr="006910BE" w:rsidRDefault="00F2459A" w:rsidP="002531AB">
            <w:pPr>
              <w:pStyle w:val="TAC"/>
              <w:rPr>
                <w:rFonts w:eastAsia="MS Mincho"/>
              </w:rPr>
            </w:pPr>
            <w:r>
              <w:rPr>
                <w:rFonts w:eastAsia="MS Mincho"/>
              </w:rPr>
              <w:t>CP-OFDM QPSK</w:t>
            </w:r>
          </w:p>
        </w:tc>
        <w:tc>
          <w:tcPr>
            <w:tcW w:w="881" w:type="dxa"/>
            <w:vAlign w:val="center"/>
          </w:tcPr>
          <w:p w14:paraId="1F1A45BD" w14:textId="77777777" w:rsidR="00F2459A" w:rsidRPr="006910BE" w:rsidRDefault="00F2459A" w:rsidP="002531AB">
            <w:pPr>
              <w:pStyle w:val="TAC"/>
              <w:rPr>
                <w:rFonts w:eastAsia="MS Mincho"/>
              </w:rPr>
            </w:pPr>
            <w:r>
              <w:rPr>
                <w:rFonts w:eastAsia="MS Mincho"/>
              </w:rPr>
              <w:t>5 MHz</w:t>
            </w:r>
          </w:p>
        </w:tc>
        <w:tc>
          <w:tcPr>
            <w:tcW w:w="1688" w:type="dxa"/>
            <w:gridSpan w:val="4"/>
            <w:vAlign w:val="center"/>
          </w:tcPr>
          <w:p w14:paraId="4DF22958" w14:textId="77777777" w:rsidR="00F2459A" w:rsidRPr="006910BE" w:rsidRDefault="00F2459A" w:rsidP="002531AB">
            <w:pPr>
              <w:pStyle w:val="TAC"/>
              <w:rPr>
                <w:rFonts w:eastAsia="MS Mincho"/>
              </w:rPr>
            </w:pPr>
            <w:r>
              <w:rPr>
                <w:rFonts w:eastAsia="MS Mincho"/>
              </w:rPr>
              <w:t>All RBs / REFSENS_ENDC_4</w:t>
            </w:r>
          </w:p>
        </w:tc>
      </w:tr>
      <w:tr w:rsidR="00F2459A" w:rsidRPr="006910BE" w14:paraId="5544288E" w14:textId="77777777" w:rsidTr="002531AB">
        <w:trPr>
          <w:gridAfter w:val="1"/>
          <w:wAfter w:w="10" w:type="dxa"/>
          <w:trHeight w:val="151"/>
        </w:trPr>
        <w:tc>
          <w:tcPr>
            <w:tcW w:w="10115" w:type="dxa"/>
            <w:gridSpan w:val="38"/>
            <w:vAlign w:val="center"/>
          </w:tcPr>
          <w:p w14:paraId="62F111C9" w14:textId="77777777" w:rsidR="00F2459A" w:rsidRPr="006910BE" w:rsidRDefault="00F2459A" w:rsidP="002531AB">
            <w:pPr>
              <w:pStyle w:val="TAH"/>
              <w:rPr>
                <w:rFonts w:eastAsia="MS Mincho"/>
              </w:rPr>
            </w:pPr>
            <w:r w:rsidRPr="006910BE">
              <w:t xml:space="preserve">Test Settings for a </w:t>
            </w:r>
            <w:r w:rsidRPr="006910BE">
              <w:rPr>
                <w:lang w:eastAsia="zh-TW"/>
              </w:rPr>
              <w:t xml:space="preserve">DC_1A_n78A </w:t>
            </w:r>
            <w:r w:rsidRPr="006910BE">
              <w:t>Configuration</w:t>
            </w:r>
          </w:p>
        </w:tc>
      </w:tr>
      <w:tr w:rsidR="00F2459A" w:rsidRPr="006910BE" w14:paraId="475F2A4B" w14:textId="77777777" w:rsidTr="003A0082">
        <w:trPr>
          <w:gridAfter w:val="1"/>
          <w:wAfter w:w="10" w:type="dxa"/>
          <w:trHeight w:val="127"/>
        </w:trPr>
        <w:tc>
          <w:tcPr>
            <w:tcW w:w="471" w:type="dxa"/>
            <w:vMerge w:val="restart"/>
            <w:vAlign w:val="center"/>
          </w:tcPr>
          <w:p w14:paraId="32D4B5F0" w14:textId="77777777" w:rsidR="00F2459A" w:rsidRPr="006910BE" w:rsidRDefault="00F2459A" w:rsidP="002531AB">
            <w:pPr>
              <w:pStyle w:val="TAC"/>
            </w:pPr>
            <w:r w:rsidRPr="006910BE">
              <w:t>1</w:t>
            </w:r>
            <w:r w:rsidRPr="006910BE">
              <w:rPr>
                <w:vertAlign w:val="superscript"/>
              </w:rPr>
              <w:t>4</w:t>
            </w:r>
          </w:p>
        </w:tc>
        <w:tc>
          <w:tcPr>
            <w:tcW w:w="838" w:type="dxa"/>
            <w:gridSpan w:val="5"/>
            <w:vAlign w:val="center"/>
          </w:tcPr>
          <w:p w14:paraId="255496AD" w14:textId="77777777" w:rsidR="00F2459A" w:rsidRPr="006910BE" w:rsidRDefault="00F2459A" w:rsidP="002531AB">
            <w:pPr>
              <w:pStyle w:val="TAC"/>
              <w:rPr>
                <w:rFonts w:eastAsia="MS Mincho"/>
              </w:rPr>
            </w:pPr>
            <w:r w:rsidRPr="006910BE">
              <w:rPr>
                <w:rFonts w:eastAsia="MS Mincho"/>
              </w:rPr>
              <w:t>1</w:t>
            </w:r>
          </w:p>
        </w:tc>
        <w:tc>
          <w:tcPr>
            <w:tcW w:w="992" w:type="dxa"/>
            <w:gridSpan w:val="6"/>
            <w:vAlign w:val="center"/>
          </w:tcPr>
          <w:p w14:paraId="39252033" w14:textId="77777777" w:rsidR="00F2459A" w:rsidRPr="006910BE" w:rsidRDefault="00F2459A" w:rsidP="002531AB">
            <w:pPr>
              <w:pStyle w:val="TAC"/>
              <w:rPr>
                <w:rFonts w:eastAsia="MS Mincho"/>
              </w:rPr>
            </w:pPr>
            <w:r w:rsidRPr="006910BE">
              <w:rPr>
                <w:rFonts w:eastAsia="MS Mincho"/>
              </w:rPr>
              <w:t>UL 1950 / DL 2140</w:t>
            </w:r>
          </w:p>
        </w:tc>
        <w:tc>
          <w:tcPr>
            <w:tcW w:w="991" w:type="dxa"/>
            <w:gridSpan w:val="7"/>
            <w:vAlign w:val="center"/>
          </w:tcPr>
          <w:p w14:paraId="60510497" w14:textId="77777777" w:rsidR="00F2459A" w:rsidRPr="006910BE" w:rsidRDefault="00F2459A" w:rsidP="002531AB">
            <w:pPr>
              <w:pStyle w:val="TAC"/>
              <w:rPr>
                <w:rFonts w:eastAsia="MS Mincho"/>
              </w:rPr>
            </w:pPr>
          </w:p>
        </w:tc>
        <w:tc>
          <w:tcPr>
            <w:tcW w:w="1835" w:type="dxa"/>
            <w:gridSpan w:val="4"/>
            <w:vAlign w:val="center"/>
          </w:tcPr>
          <w:p w14:paraId="1F29FA50" w14:textId="77777777" w:rsidR="00F2459A" w:rsidRPr="006910BE" w:rsidRDefault="00F2459A" w:rsidP="002531AB">
            <w:pPr>
              <w:pStyle w:val="TAC"/>
              <w:rPr>
                <w:rFonts w:eastAsia="MS Mincho"/>
              </w:rPr>
            </w:pPr>
          </w:p>
        </w:tc>
        <w:tc>
          <w:tcPr>
            <w:tcW w:w="1143" w:type="dxa"/>
            <w:gridSpan w:val="6"/>
            <w:vAlign w:val="center"/>
          </w:tcPr>
          <w:p w14:paraId="2874804B" w14:textId="77777777" w:rsidR="00F2459A" w:rsidRPr="006910BE" w:rsidRDefault="00F2459A" w:rsidP="002531AB">
            <w:pPr>
              <w:pStyle w:val="TAC"/>
              <w:rPr>
                <w:rFonts w:eastAsia="MS Mincho"/>
              </w:rPr>
            </w:pPr>
            <w:r w:rsidRPr="006910BE">
              <w:rPr>
                <w:rFonts w:eastAsia="MS Mincho"/>
              </w:rPr>
              <w:t>n78</w:t>
            </w:r>
          </w:p>
        </w:tc>
        <w:tc>
          <w:tcPr>
            <w:tcW w:w="1276" w:type="dxa"/>
            <w:gridSpan w:val="4"/>
            <w:vAlign w:val="center"/>
          </w:tcPr>
          <w:p w14:paraId="186A7DB0" w14:textId="77777777" w:rsidR="00F2459A" w:rsidRPr="006910BE" w:rsidRDefault="00F2459A" w:rsidP="002531AB">
            <w:pPr>
              <w:pStyle w:val="TAC"/>
              <w:rPr>
                <w:rFonts w:eastAsia="MS Mincho"/>
              </w:rPr>
            </w:pPr>
            <w:r w:rsidRPr="00252B1B">
              <w:rPr>
                <w:rFonts w:eastAsia="MS Mincho"/>
              </w:rPr>
              <w:t>UL/DL 3709.995</w:t>
            </w:r>
          </w:p>
        </w:tc>
        <w:tc>
          <w:tcPr>
            <w:tcW w:w="881" w:type="dxa"/>
            <w:vAlign w:val="center"/>
          </w:tcPr>
          <w:p w14:paraId="48648481" w14:textId="77777777" w:rsidR="00F2459A" w:rsidRPr="006910BE" w:rsidRDefault="00F2459A" w:rsidP="002531AB">
            <w:pPr>
              <w:pStyle w:val="TAC"/>
              <w:rPr>
                <w:rFonts w:eastAsia="MS Mincho"/>
              </w:rPr>
            </w:pPr>
          </w:p>
        </w:tc>
        <w:tc>
          <w:tcPr>
            <w:tcW w:w="1688" w:type="dxa"/>
            <w:gridSpan w:val="4"/>
            <w:vAlign w:val="center"/>
          </w:tcPr>
          <w:p w14:paraId="533C3236" w14:textId="77777777" w:rsidR="00F2459A" w:rsidRPr="006910BE" w:rsidRDefault="00F2459A" w:rsidP="002531AB">
            <w:pPr>
              <w:pStyle w:val="TAC"/>
              <w:rPr>
                <w:rFonts w:eastAsia="MS Mincho"/>
              </w:rPr>
            </w:pPr>
          </w:p>
        </w:tc>
      </w:tr>
      <w:tr w:rsidR="00F2459A" w:rsidRPr="006910BE" w14:paraId="2BE4740B" w14:textId="77777777" w:rsidTr="003A0082">
        <w:trPr>
          <w:gridAfter w:val="1"/>
          <w:wAfter w:w="10" w:type="dxa"/>
          <w:trHeight w:val="279"/>
        </w:trPr>
        <w:tc>
          <w:tcPr>
            <w:tcW w:w="471" w:type="dxa"/>
            <w:vMerge/>
            <w:vAlign w:val="center"/>
          </w:tcPr>
          <w:p w14:paraId="28E64F92" w14:textId="77777777" w:rsidR="00F2459A" w:rsidRPr="006910BE" w:rsidRDefault="00F2459A" w:rsidP="002531AB">
            <w:pPr>
              <w:pStyle w:val="TAC"/>
            </w:pPr>
          </w:p>
        </w:tc>
        <w:tc>
          <w:tcPr>
            <w:tcW w:w="838" w:type="dxa"/>
            <w:gridSpan w:val="5"/>
            <w:vAlign w:val="center"/>
          </w:tcPr>
          <w:p w14:paraId="26876317" w14:textId="77777777" w:rsidR="00F2459A" w:rsidRPr="006910BE" w:rsidRDefault="00F2459A" w:rsidP="002531AB">
            <w:pPr>
              <w:pStyle w:val="TAC"/>
              <w:rPr>
                <w:rFonts w:eastAsia="MS Mincho"/>
              </w:rPr>
            </w:pPr>
            <w:r w:rsidRPr="006910BE">
              <w:rPr>
                <w:rFonts w:eastAsia="MS Mincho"/>
              </w:rPr>
              <w:t>QPSK</w:t>
            </w:r>
          </w:p>
        </w:tc>
        <w:tc>
          <w:tcPr>
            <w:tcW w:w="992" w:type="dxa"/>
            <w:gridSpan w:val="6"/>
            <w:vAlign w:val="center"/>
          </w:tcPr>
          <w:p w14:paraId="32F13509" w14:textId="77777777" w:rsidR="00F2459A" w:rsidRPr="006910BE" w:rsidRDefault="00F2459A" w:rsidP="002531AB">
            <w:pPr>
              <w:pStyle w:val="TAC"/>
              <w:rPr>
                <w:rFonts w:eastAsia="MS Mincho"/>
              </w:rPr>
            </w:pPr>
            <w:r w:rsidRPr="006910BE">
              <w:rPr>
                <w:rFonts w:eastAsia="MS Mincho"/>
              </w:rPr>
              <w:t>QPSK</w:t>
            </w:r>
          </w:p>
        </w:tc>
        <w:tc>
          <w:tcPr>
            <w:tcW w:w="991" w:type="dxa"/>
            <w:gridSpan w:val="7"/>
            <w:vAlign w:val="center"/>
          </w:tcPr>
          <w:p w14:paraId="6A8C5F47" w14:textId="77777777" w:rsidR="00F2459A" w:rsidRPr="006910BE" w:rsidRDefault="00F2459A" w:rsidP="002531AB">
            <w:pPr>
              <w:pStyle w:val="TAC"/>
              <w:rPr>
                <w:rFonts w:eastAsia="MS Mincho"/>
              </w:rPr>
            </w:pPr>
            <w:r w:rsidRPr="006910BE">
              <w:rPr>
                <w:rFonts w:eastAsia="MS Mincho"/>
              </w:rPr>
              <w:t>5 MHz</w:t>
            </w:r>
          </w:p>
        </w:tc>
        <w:tc>
          <w:tcPr>
            <w:tcW w:w="1835" w:type="dxa"/>
            <w:gridSpan w:val="4"/>
            <w:vAlign w:val="center"/>
          </w:tcPr>
          <w:p w14:paraId="26300BCC" w14:textId="77777777" w:rsidR="00F2459A" w:rsidRPr="006910BE" w:rsidRDefault="00F2459A" w:rsidP="002531AB">
            <w:pPr>
              <w:pStyle w:val="TAC"/>
              <w:rPr>
                <w:rFonts w:eastAsia="MS Mincho"/>
              </w:rPr>
            </w:pPr>
            <w:r w:rsidRPr="006910BE">
              <w:rPr>
                <w:rFonts w:eastAsia="MS Mincho"/>
              </w:rPr>
              <w:t>All RBs / REFSENS_ENDC_4</w:t>
            </w:r>
          </w:p>
        </w:tc>
        <w:tc>
          <w:tcPr>
            <w:tcW w:w="1143" w:type="dxa"/>
            <w:gridSpan w:val="6"/>
            <w:vAlign w:val="center"/>
          </w:tcPr>
          <w:p w14:paraId="1C416542" w14:textId="77777777" w:rsidR="00F2459A" w:rsidRPr="006910BE" w:rsidRDefault="00F2459A" w:rsidP="002531AB">
            <w:pPr>
              <w:pStyle w:val="TAC"/>
              <w:rPr>
                <w:rFonts w:eastAsia="MS Mincho"/>
              </w:rPr>
            </w:pPr>
            <w:bookmarkStart w:id="196" w:name="OLE_LINK15"/>
            <w:r w:rsidRPr="006910BE">
              <w:t>DFT-s-OFDM QPSK</w:t>
            </w:r>
            <w:bookmarkEnd w:id="196"/>
          </w:p>
        </w:tc>
        <w:tc>
          <w:tcPr>
            <w:tcW w:w="1276" w:type="dxa"/>
            <w:gridSpan w:val="4"/>
            <w:vAlign w:val="center"/>
          </w:tcPr>
          <w:p w14:paraId="13D647C8" w14:textId="77777777" w:rsidR="00F2459A" w:rsidRPr="006910BE" w:rsidRDefault="00F2459A" w:rsidP="002531AB">
            <w:pPr>
              <w:pStyle w:val="TAC"/>
              <w:rPr>
                <w:rFonts w:eastAsia="MS Mincho"/>
              </w:rPr>
            </w:pPr>
            <w:r w:rsidRPr="006910BE">
              <w:rPr>
                <w:rFonts w:eastAsia="MS Mincho"/>
              </w:rPr>
              <w:t>CP-OFDM QPSK</w:t>
            </w:r>
          </w:p>
        </w:tc>
        <w:tc>
          <w:tcPr>
            <w:tcW w:w="881" w:type="dxa"/>
            <w:vAlign w:val="center"/>
          </w:tcPr>
          <w:p w14:paraId="1E8C7CFB" w14:textId="77777777" w:rsidR="00F2459A" w:rsidRPr="006910BE" w:rsidRDefault="00F2459A" w:rsidP="002531AB">
            <w:pPr>
              <w:pStyle w:val="TAC"/>
              <w:rPr>
                <w:rFonts w:eastAsia="MS Mincho"/>
              </w:rPr>
            </w:pPr>
            <w:r w:rsidRPr="006910BE">
              <w:rPr>
                <w:rFonts w:eastAsia="MS Mincho"/>
              </w:rPr>
              <w:t>10 MHz</w:t>
            </w:r>
          </w:p>
        </w:tc>
        <w:tc>
          <w:tcPr>
            <w:tcW w:w="1688" w:type="dxa"/>
            <w:gridSpan w:val="4"/>
            <w:vAlign w:val="center"/>
          </w:tcPr>
          <w:p w14:paraId="0EA35AF0" w14:textId="77777777" w:rsidR="00F2459A" w:rsidRPr="006910BE" w:rsidRDefault="00F2459A" w:rsidP="002531AB">
            <w:pPr>
              <w:pStyle w:val="TAC"/>
              <w:rPr>
                <w:rFonts w:eastAsia="MS Mincho"/>
              </w:rPr>
            </w:pPr>
            <w:r w:rsidRPr="006910BE">
              <w:rPr>
                <w:rFonts w:eastAsia="MS Mincho"/>
              </w:rPr>
              <w:t>All RBs / REFSENS_ENDC_4</w:t>
            </w:r>
          </w:p>
        </w:tc>
      </w:tr>
      <w:tr w:rsidR="00F2459A" w:rsidRPr="006910BE" w14:paraId="3F31DE3D" w14:textId="77777777" w:rsidTr="002531AB">
        <w:trPr>
          <w:trHeight w:val="279"/>
        </w:trPr>
        <w:tc>
          <w:tcPr>
            <w:tcW w:w="10125" w:type="dxa"/>
            <w:gridSpan w:val="39"/>
            <w:vAlign w:val="center"/>
          </w:tcPr>
          <w:p w14:paraId="76448F14" w14:textId="77777777" w:rsidR="00F2459A" w:rsidRPr="006910BE" w:rsidRDefault="00F2459A" w:rsidP="002531AB">
            <w:pPr>
              <w:pStyle w:val="TAC"/>
              <w:rPr>
                <w:rFonts w:eastAsia="MS Mincho"/>
              </w:rPr>
            </w:pPr>
            <w:r>
              <w:rPr>
                <w:b/>
                <w:bCs/>
              </w:rPr>
              <w:t xml:space="preserve">Test Settings for a </w:t>
            </w:r>
            <w:r>
              <w:rPr>
                <w:b/>
                <w:bCs/>
                <w:lang w:eastAsia="zh-TW"/>
              </w:rPr>
              <w:t xml:space="preserve">DC_2A_n41A </w:t>
            </w:r>
            <w:r>
              <w:rPr>
                <w:b/>
                <w:bCs/>
              </w:rPr>
              <w:t>Configuration</w:t>
            </w:r>
          </w:p>
        </w:tc>
      </w:tr>
      <w:tr w:rsidR="00F2459A" w:rsidRPr="006910BE" w14:paraId="2A81FCC4" w14:textId="77777777" w:rsidTr="003A0082">
        <w:trPr>
          <w:trHeight w:val="279"/>
        </w:trPr>
        <w:tc>
          <w:tcPr>
            <w:tcW w:w="471" w:type="dxa"/>
            <w:vMerge w:val="restart"/>
            <w:vAlign w:val="center"/>
          </w:tcPr>
          <w:p w14:paraId="77279A41" w14:textId="77777777" w:rsidR="00F2459A" w:rsidRPr="006910BE" w:rsidRDefault="00F2459A" w:rsidP="002531AB">
            <w:pPr>
              <w:pStyle w:val="TAC"/>
            </w:pPr>
            <w:r>
              <w:rPr>
                <w:rFonts w:eastAsia="MS Mincho"/>
              </w:rPr>
              <w:t>1</w:t>
            </w:r>
            <w:r>
              <w:rPr>
                <w:rFonts w:eastAsia="MS Mincho"/>
                <w:vertAlign w:val="superscript"/>
              </w:rPr>
              <w:t>6</w:t>
            </w:r>
          </w:p>
        </w:tc>
        <w:tc>
          <w:tcPr>
            <w:tcW w:w="838" w:type="dxa"/>
            <w:gridSpan w:val="5"/>
            <w:vAlign w:val="center"/>
          </w:tcPr>
          <w:p w14:paraId="4555B67C" w14:textId="77777777" w:rsidR="00F2459A" w:rsidRPr="006910BE" w:rsidRDefault="00F2459A" w:rsidP="002531AB">
            <w:pPr>
              <w:pStyle w:val="TAC"/>
              <w:rPr>
                <w:rFonts w:eastAsia="MS Mincho"/>
              </w:rPr>
            </w:pPr>
            <w:r>
              <w:rPr>
                <w:rFonts w:eastAsia="MS Mincho"/>
              </w:rPr>
              <w:t>2</w:t>
            </w:r>
          </w:p>
        </w:tc>
        <w:tc>
          <w:tcPr>
            <w:tcW w:w="992" w:type="dxa"/>
            <w:gridSpan w:val="6"/>
            <w:vAlign w:val="center"/>
          </w:tcPr>
          <w:p w14:paraId="04468B17" w14:textId="77777777" w:rsidR="00F2459A" w:rsidRPr="006910BE" w:rsidRDefault="00F2459A" w:rsidP="002531AB">
            <w:pPr>
              <w:pStyle w:val="TAC"/>
              <w:rPr>
                <w:rFonts w:eastAsia="MS Mincho"/>
              </w:rPr>
            </w:pPr>
            <w:r>
              <w:rPr>
                <w:rFonts w:eastAsia="MS Mincho"/>
              </w:rPr>
              <w:t>High</w:t>
            </w:r>
          </w:p>
        </w:tc>
        <w:tc>
          <w:tcPr>
            <w:tcW w:w="991" w:type="dxa"/>
            <w:gridSpan w:val="7"/>
            <w:vAlign w:val="center"/>
          </w:tcPr>
          <w:p w14:paraId="2152B53E" w14:textId="77777777" w:rsidR="00F2459A" w:rsidRPr="006910BE" w:rsidRDefault="00F2459A" w:rsidP="002531AB">
            <w:pPr>
              <w:pStyle w:val="TAC"/>
              <w:rPr>
                <w:rFonts w:eastAsia="MS Mincho"/>
              </w:rPr>
            </w:pPr>
            <w:r>
              <w:rPr>
                <w:rFonts w:eastAsia="MS Mincho"/>
              </w:rPr>
              <w:t> </w:t>
            </w:r>
          </w:p>
        </w:tc>
        <w:tc>
          <w:tcPr>
            <w:tcW w:w="1835" w:type="dxa"/>
            <w:gridSpan w:val="4"/>
            <w:vAlign w:val="center"/>
          </w:tcPr>
          <w:p w14:paraId="7CFFD4BA" w14:textId="77777777" w:rsidR="00F2459A" w:rsidRPr="006910BE" w:rsidRDefault="00F2459A" w:rsidP="002531AB">
            <w:pPr>
              <w:pStyle w:val="TAC"/>
              <w:rPr>
                <w:rFonts w:eastAsia="MS Mincho"/>
              </w:rPr>
            </w:pPr>
            <w:r>
              <w:rPr>
                <w:rFonts w:eastAsia="MS Mincho"/>
              </w:rPr>
              <w:t> </w:t>
            </w:r>
          </w:p>
        </w:tc>
        <w:tc>
          <w:tcPr>
            <w:tcW w:w="1143" w:type="dxa"/>
            <w:gridSpan w:val="6"/>
            <w:vAlign w:val="center"/>
          </w:tcPr>
          <w:p w14:paraId="7D90CF2A" w14:textId="77777777" w:rsidR="00F2459A" w:rsidRPr="006910BE" w:rsidRDefault="00F2459A" w:rsidP="002531AB">
            <w:pPr>
              <w:pStyle w:val="TAC"/>
            </w:pPr>
            <w:r>
              <w:rPr>
                <w:rFonts w:eastAsia="MS Mincho"/>
              </w:rPr>
              <w:t>n41</w:t>
            </w:r>
          </w:p>
        </w:tc>
        <w:tc>
          <w:tcPr>
            <w:tcW w:w="1276" w:type="dxa"/>
            <w:gridSpan w:val="4"/>
            <w:vAlign w:val="center"/>
          </w:tcPr>
          <w:p w14:paraId="3768782B" w14:textId="77777777" w:rsidR="00F2459A" w:rsidRPr="006910BE" w:rsidRDefault="00F2459A" w:rsidP="002531AB">
            <w:pPr>
              <w:pStyle w:val="TAC"/>
              <w:rPr>
                <w:rFonts w:eastAsia="MS Mincho"/>
              </w:rPr>
            </w:pPr>
            <w:r>
              <w:rPr>
                <w:rFonts w:eastAsia="MS Mincho"/>
              </w:rPr>
              <w:t>Low</w:t>
            </w:r>
          </w:p>
        </w:tc>
        <w:tc>
          <w:tcPr>
            <w:tcW w:w="881" w:type="dxa"/>
            <w:vAlign w:val="center"/>
          </w:tcPr>
          <w:p w14:paraId="3DD6D17A" w14:textId="77777777" w:rsidR="00F2459A" w:rsidRPr="006910BE" w:rsidRDefault="00F2459A" w:rsidP="002531AB">
            <w:pPr>
              <w:pStyle w:val="TAC"/>
              <w:rPr>
                <w:rFonts w:eastAsia="MS Mincho"/>
              </w:rPr>
            </w:pPr>
            <w:r>
              <w:rPr>
                <w:rFonts w:eastAsia="MS Mincho"/>
              </w:rPr>
              <w:t> </w:t>
            </w:r>
          </w:p>
        </w:tc>
        <w:tc>
          <w:tcPr>
            <w:tcW w:w="1698" w:type="dxa"/>
            <w:gridSpan w:val="5"/>
            <w:vAlign w:val="center"/>
          </w:tcPr>
          <w:p w14:paraId="752F1693" w14:textId="77777777" w:rsidR="00F2459A" w:rsidRPr="006910BE" w:rsidRDefault="00F2459A" w:rsidP="002531AB">
            <w:pPr>
              <w:pStyle w:val="TAC"/>
              <w:rPr>
                <w:rFonts w:eastAsia="MS Mincho"/>
              </w:rPr>
            </w:pPr>
            <w:r>
              <w:rPr>
                <w:rFonts w:eastAsia="MS Mincho"/>
              </w:rPr>
              <w:t> </w:t>
            </w:r>
          </w:p>
        </w:tc>
      </w:tr>
      <w:tr w:rsidR="00F2459A" w:rsidRPr="006910BE" w14:paraId="58CBC7EC" w14:textId="77777777" w:rsidTr="003A0082">
        <w:trPr>
          <w:gridAfter w:val="1"/>
          <w:wAfter w:w="10" w:type="dxa"/>
          <w:trHeight w:val="279"/>
        </w:trPr>
        <w:tc>
          <w:tcPr>
            <w:tcW w:w="471" w:type="dxa"/>
            <w:vMerge/>
            <w:vAlign w:val="center"/>
          </w:tcPr>
          <w:p w14:paraId="57CAAC51" w14:textId="77777777" w:rsidR="00F2459A" w:rsidRPr="006910BE" w:rsidRDefault="00F2459A" w:rsidP="002531AB">
            <w:pPr>
              <w:pStyle w:val="TAC"/>
            </w:pPr>
          </w:p>
        </w:tc>
        <w:tc>
          <w:tcPr>
            <w:tcW w:w="838" w:type="dxa"/>
            <w:gridSpan w:val="5"/>
            <w:vAlign w:val="center"/>
          </w:tcPr>
          <w:p w14:paraId="15417359" w14:textId="77777777" w:rsidR="00F2459A" w:rsidRPr="006910BE" w:rsidRDefault="00F2459A" w:rsidP="002531AB">
            <w:pPr>
              <w:pStyle w:val="TAC"/>
              <w:rPr>
                <w:rFonts w:eastAsia="MS Mincho"/>
              </w:rPr>
            </w:pPr>
            <w:r>
              <w:rPr>
                <w:rFonts w:eastAsia="MS Mincho"/>
              </w:rPr>
              <w:t>N/A</w:t>
            </w:r>
          </w:p>
        </w:tc>
        <w:tc>
          <w:tcPr>
            <w:tcW w:w="992" w:type="dxa"/>
            <w:gridSpan w:val="6"/>
            <w:vAlign w:val="center"/>
          </w:tcPr>
          <w:p w14:paraId="0AF2E198" w14:textId="77777777" w:rsidR="00F2459A" w:rsidRPr="006910BE" w:rsidRDefault="00F2459A" w:rsidP="002531AB">
            <w:pPr>
              <w:pStyle w:val="TAC"/>
              <w:rPr>
                <w:rFonts w:eastAsia="MS Mincho"/>
              </w:rPr>
            </w:pPr>
            <w:r>
              <w:rPr>
                <w:rFonts w:eastAsia="MS Mincho"/>
              </w:rPr>
              <w:t>QPSK</w:t>
            </w:r>
          </w:p>
        </w:tc>
        <w:tc>
          <w:tcPr>
            <w:tcW w:w="991" w:type="dxa"/>
            <w:gridSpan w:val="7"/>
            <w:vAlign w:val="center"/>
          </w:tcPr>
          <w:p w14:paraId="22C549E7" w14:textId="77777777" w:rsidR="00F2459A" w:rsidRPr="006910BE" w:rsidRDefault="00F2459A" w:rsidP="002531AB">
            <w:pPr>
              <w:pStyle w:val="TAC"/>
              <w:rPr>
                <w:rFonts w:eastAsia="MS Mincho"/>
              </w:rPr>
            </w:pPr>
            <w:r>
              <w:rPr>
                <w:rFonts w:eastAsia="MS Mincho"/>
              </w:rPr>
              <w:t>20 MHz</w:t>
            </w:r>
          </w:p>
        </w:tc>
        <w:tc>
          <w:tcPr>
            <w:tcW w:w="1835" w:type="dxa"/>
            <w:gridSpan w:val="4"/>
            <w:vAlign w:val="center"/>
          </w:tcPr>
          <w:p w14:paraId="05B0F9EA" w14:textId="77777777" w:rsidR="00F2459A" w:rsidRPr="006910BE" w:rsidRDefault="00F2459A" w:rsidP="002531AB">
            <w:pPr>
              <w:pStyle w:val="TAC"/>
              <w:rPr>
                <w:rFonts w:eastAsia="MS Mincho"/>
              </w:rPr>
            </w:pPr>
            <w:r>
              <w:rPr>
                <w:rFonts w:eastAsia="MS Mincho"/>
              </w:rPr>
              <w:t xml:space="preserve">All RBs / </w:t>
            </w:r>
            <w:r>
              <w:rPr>
                <w:rFonts w:cs="Arial"/>
                <w:szCs w:val="18"/>
              </w:rPr>
              <w:t>REFSENS_LTE</w:t>
            </w:r>
          </w:p>
        </w:tc>
        <w:tc>
          <w:tcPr>
            <w:tcW w:w="1143" w:type="dxa"/>
            <w:gridSpan w:val="6"/>
            <w:vAlign w:val="center"/>
          </w:tcPr>
          <w:p w14:paraId="7170350F" w14:textId="77777777" w:rsidR="00F2459A" w:rsidRPr="006910BE" w:rsidRDefault="00F2459A" w:rsidP="002531AB">
            <w:pPr>
              <w:pStyle w:val="TAC"/>
            </w:pPr>
            <w:r>
              <w:t>DFT-s-OFDM QPSK</w:t>
            </w:r>
          </w:p>
        </w:tc>
        <w:tc>
          <w:tcPr>
            <w:tcW w:w="1276" w:type="dxa"/>
            <w:gridSpan w:val="4"/>
            <w:vAlign w:val="center"/>
          </w:tcPr>
          <w:p w14:paraId="78B08359" w14:textId="77777777" w:rsidR="00F2459A" w:rsidRPr="006910BE" w:rsidRDefault="00F2459A" w:rsidP="002531AB">
            <w:pPr>
              <w:pStyle w:val="TAC"/>
              <w:rPr>
                <w:rFonts w:eastAsia="MS Mincho"/>
              </w:rPr>
            </w:pPr>
            <w:r>
              <w:rPr>
                <w:rFonts w:eastAsia="MS Mincho"/>
              </w:rPr>
              <w:t>CP-OFDM QPSK</w:t>
            </w:r>
          </w:p>
        </w:tc>
        <w:tc>
          <w:tcPr>
            <w:tcW w:w="881" w:type="dxa"/>
            <w:vAlign w:val="center"/>
          </w:tcPr>
          <w:p w14:paraId="26ABD3C3" w14:textId="77777777" w:rsidR="00F2459A" w:rsidRPr="006910BE" w:rsidRDefault="00F2459A" w:rsidP="002531AB">
            <w:pPr>
              <w:pStyle w:val="TAC"/>
              <w:rPr>
                <w:rFonts w:eastAsia="MS Mincho"/>
              </w:rPr>
            </w:pPr>
            <w:r>
              <w:rPr>
                <w:rFonts w:eastAsia="MS Mincho"/>
              </w:rPr>
              <w:t>100 MHz</w:t>
            </w:r>
          </w:p>
        </w:tc>
        <w:tc>
          <w:tcPr>
            <w:tcW w:w="1688" w:type="dxa"/>
            <w:gridSpan w:val="4"/>
            <w:vAlign w:val="center"/>
          </w:tcPr>
          <w:p w14:paraId="28E79F02" w14:textId="77777777" w:rsidR="00F2459A" w:rsidRPr="006910BE" w:rsidRDefault="00F2459A" w:rsidP="002531AB">
            <w:pPr>
              <w:pStyle w:val="TAC"/>
              <w:rPr>
                <w:rFonts w:eastAsia="MS Mincho"/>
              </w:rPr>
            </w:pPr>
            <w:r>
              <w:rPr>
                <w:rFonts w:eastAsia="MS Mincho"/>
              </w:rPr>
              <w:t>All RBs / REFSENS_ENDC_3</w:t>
            </w:r>
          </w:p>
        </w:tc>
      </w:tr>
      <w:tr w:rsidR="00F2459A" w:rsidRPr="006910BE" w14:paraId="480E43D0" w14:textId="77777777" w:rsidTr="002531AB">
        <w:trPr>
          <w:trHeight w:val="279"/>
        </w:trPr>
        <w:tc>
          <w:tcPr>
            <w:tcW w:w="10125" w:type="dxa"/>
            <w:gridSpan w:val="39"/>
            <w:vAlign w:val="center"/>
          </w:tcPr>
          <w:p w14:paraId="1CC18B6B" w14:textId="77777777" w:rsidR="00F2459A" w:rsidRPr="006910BE" w:rsidRDefault="00F2459A" w:rsidP="002531AB">
            <w:pPr>
              <w:pStyle w:val="TAC"/>
              <w:rPr>
                <w:rFonts w:eastAsia="MS Mincho"/>
                <w:b/>
                <w:bCs/>
              </w:rPr>
            </w:pPr>
            <w:r w:rsidRPr="006910BE">
              <w:rPr>
                <w:b/>
                <w:bCs/>
              </w:rPr>
              <w:t xml:space="preserve">Test Settings for a </w:t>
            </w:r>
            <w:r w:rsidRPr="006910BE">
              <w:rPr>
                <w:b/>
                <w:bCs/>
                <w:lang w:eastAsia="zh-TW"/>
              </w:rPr>
              <w:t xml:space="preserve">DC_2A_n66A </w:t>
            </w:r>
            <w:r w:rsidRPr="006910BE">
              <w:rPr>
                <w:b/>
                <w:bCs/>
              </w:rPr>
              <w:t>Configuration</w:t>
            </w:r>
          </w:p>
        </w:tc>
      </w:tr>
      <w:tr w:rsidR="00F2459A" w:rsidRPr="006910BE" w14:paraId="1651671D" w14:textId="77777777" w:rsidTr="003A0082">
        <w:trPr>
          <w:trHeight w:val="279"/>
        </w:trPr>
        <w:tc>
          <w:tcPr>
            <w:tcW w:w="495" w:type="dxa"/>
            <w:gridSpan w:val="2"/>
            <w:vMerge w:val="restart"/>
            <w:vAlign w:val="center"/>
          </w:tcPr>
          <w:p w14:paraId="664C6863" w14:textId="77777777" w:rsidR="00F2459A" w:rsidRPr="006910BE" w:rsidRDefault="00F2459A" w:rsidP="002531AB">
            <w:pPr>
              <w:pStyle w:val="TAC"/>
            </w:pPr>
            <w:r w:rsidRPr="006910BE">
              <w:t>1</w:t>
            </w:r>
            <w:r w:rsidRPr="006910BE">
              <w:rPr>
                <w:vertAlign w:val="superscript"/>
              </w:rPr>
              <w:t>4</w:t>
            </w:r>
          </w:p>
        </w:tc>
        <w:tc>
          <w:tcPr>
            <w:tcW w:w="814" w:type="dxa"/>
            <w:gridSpan w:val="4"/>
            <w:vAlign w:val="center"/>
          </w:tcPr>
          <w:p w14:paraId="1C4D9866" w14:textId="77777777" w:rsidR="00F2459A" w:rsidRPr="006910BE" w:rsidRDefault="00F2459A" w:rsidP="002531AB">
            <w:pPr>
              <w:pStyle w:val="TAC"/>
              <w:rPr>
                <w:rFonts w:eastAsia="MS Mincho"/>
              </w:rPr>
            </w:pPr>
            <w:r w:rsidRPr="006910BE">
              <w:rPr>
                <w:rFonts w:eastAsia="MS Mincho"/>
              </w:rPr>
              <w:t>2</w:t>
            </w:r>
          </w:p>
        </w:tc>
        <w:tc>
          <w:tcPr>
            <w:tcW w:w="1071" w:type="dxa"/>
            <w:gridSpan w:val="9"/>
            <w:vAlign w:val="center"/>
          </w:tcPr>
          <w:p w14:paraId="67DC5340" w14:textId="77777777" w:rsidR="00F2459A" w:rsidRPr="006910BE" w:rsidRDefault="00F2459A" w:rsidP="002531AB">
            <w:pPr>
              <w:pStyle w:val="TAC"/>
              <w:rPr>
                <w:rFonts w:eastAsia="MS Mincho"/>
              </w:rPr>
            </w:pPr>
            <w:r w:rsidRPr="006910BE">
              <w:rPr>
                <w:rFonts w:eastAsia="MS Mincho"/>
              </w:rPr>
              <w:t>UL 1855 / DL 1935</w:t>
            </w:r>
          </w:p>
        </w:tc>
        <w:tc>
          <w:tcPr>
            <w:tcW w:w="912" w:type="dxa"/>
            <w:gridSpan w:val="4"/>
            <w:vAlign w:val="center"/>
          </w:tcPr>
          <w:p w14:paraId="0A72A20F" w14:textId="77777777" w:rsidR="00F2459A" w:rsidRPr="006910BE" w:rsidRDefault="00F2459A" w:rsidP="002531AB">
            <w:pPr>
              <w:pStyle w:val="TAC"/>
              <w:rPr>
                <w:rFonts w:eastAsia="MS Mincho"/>
              </w:rPr>
            </w:pPr>
          </w:p>
        </w:tc>
        <w:tc>
          <w:tcPr>
            <w:tcW w:w="1835" w:type="dxa"/>
            <w:gridSpan w:val="4"/>
            <w:vAlign w:val="center"/>
          </w:tcPr>
          <w:p w14:paraId="6ABFCAD3" w14:textId="77777777" w:rsidR="00F2459A" w:rsidRPr="006910BE" w:rsidRDefault="00F2459A" w:rsidP="002531AB">
            <w:pPr>
              <w:pStyle w:val="TAC"/>
              <w:rPr>
                <w:rFonts w:eastAsia="MS Mincho"/>
              </w:rPr>
            </w:pPr>
          </w:p>
        </w:tc>
        <w:tc>
          <w:tcPr>
            <w:tcW w:w="1143" w:type="dxa"/>
            <w:gridSpan w:val="6"/>
            <w:vAlign w:val="center"/>
          </w:tcPr>
          <w:p w14:paraId="5AD4F564" w14:textId="77777777" w:rsidR="00F2459A" w:rsidRPr="006910BE" w:rsidRDefault="00F2459A" w:rsidP="002531AB">
            <w:pPr>
              <w:pStyle w:val="TAC"/>
            </w:pPr>
            <w:r w:rsidRPr="006910BE">
              <w:t>n66</w:t>
            </w:r>
          </w:p>
        </w:tc>
        <w:tc>
          <w:tcPr>
            <w:tcW w:w="1276" w:type="dxa"/>
            <w:gridSpan w:val="4"/>
            <w:vAlign w:val="center"/>
          </w:tcPr>
          <w:p w14:paraId="36D6D705" w14:textId="77777777" w:rsidR="00F2459A" w:rsidRPr="006910BE" w:rsidRDefault="00F2459A" w:rsidP="002531AB">
            <w:pPr>
              <w:pStyle w:val="TAC"/>
              <w:rPr>
                <w:rFonts w:eastAsia="MS Mincho"/>
              </w:rPr>
            </w:pPr>
            <w:r w:rsidRPr="00252B1B">
              <w:rPr>
                <w:rFonts w:eastAsia="MS Mincho"/>
              </w:rPr>
              <w:t xml:space="preserve">DL </w:t>
            </w:r>
            <w:r w:rsidRPr="006910BE">
              <w:rPr>
                <w:rFonts w:eastAsia="MS Mincho"/>
              </w:rPr>
              <w:t xml:space="preserve">2175 </w:t>
            </w:r>
          </w:p>
        </w:tc>
        <w:tc>
          <w:tcPr>
            <w:tcW w:w="881" w:type="dxa"/>
            <w:vAlign w:val="center"/>
          </w:tcPr>
          <w:p w14:paraId="6B039E8D" w14:textId="77777777" w:rsidR="00F2459A" w:rsidRPr="006910BE" w:rsidRDefault="00F2459A" w:rsidP="002531AB">
            <w:pPr>
              <w:pStyle w:val="TAC"/>
              <w:rPr>
                <w:rFonts w:eastAsia="MS Mincho"/>
              </w:rPr>
            </w:pPr>
          </w:p>
        </w:tc>
        <w:tc>
          <w:tcPr>
            <w:tcW w:w="1698" w:type="dxa"/>
            <w:gridSpan w:val="5"/>
            <w:vAlign w:val="center"/>
          </w:tcPr>
          <w:p w14:paraId="04E668DC" w14:textId="77777777" w:rsidR="00F2459A" w:rsidRPr="006910BE" w:rsidRDefault="00F2459A" w:rsidP="002531AB">
            <w:pPr>
              <w:pStyle w:val="TAC"/>
              <w:rPr>
                <w:rFonts w:eastAsia="MS Mincho"/>
              </w:rPr>
            </w:pPr>
          </w:p>
        </w:tc>
      </w:tr>
      <w:tr w:rsidR="00F2459A" w:rsidRPr="006910BE" w14:paraId="26406CAB" w14:textId="77777777" w:rsidTr="003A0082">
        <w:trPr>
          <w:trHeight w:val="279"/>
        </w:trPr>
        <w:tc>
          <w:tcPr>
            <w:tcW w:w="495" w:type="dxa"/>
            <w:gridSpan w:val="2"/>
            <w:vMerge/>
            <w:vAlign w:val="center"/>
          </w:tcPr>
          <w:p w14:paraId="4BED76F0" w14:textId="77777777" w:rsidR="00F2459A" w:rsidRPr="006910BE" w:rsidRDefault="00F2459A" w:rsidP="002531AB">
            <w:pPr>
              <w:pStyle w:val="TAC"/>
            </w:pPr>
          </w:p>
        </w:tc>
        <w:tc>
          <w:tcPr>
            <w:tcW w:w="814" w:type="dxa"/>
            <w:gridSpan w:val="4"/>
            <w:vAlign w:val="center"/>
          </w:tcPr>
          <w:p w14:paraId="6FF89FE3" w14:textId="77777777" w:rsidR="00F2459A" w:rsidRPr="006910BE" w:rsidRDefault="00F2459A" w:rsidP="002531AB">
            <w:pPr>
              <w:pStyle w:val="TAC"/>
              <w:rPr>
                <w:rFonts w:eastAsia="MS Mincho"/>
              </w:rPr>
            </w:pPr>
            <w:r w:rsidRPr="006910BE">
              <w:rPr>
                <w:rFonts w:eastAsia="MS Mincho"/>
              </w:rPr>
              <w:t>QPSK</w:t>
            </w:r>
          </w:p>
        </w:tc>
        <w:tc>
          <w:tcPr>
            <w:tcW w:w="1071" w:type="dxa"/>
            <w:gridSpan w:val="9"/>
            <w:vAlign w:val="center"/>
          </w:tcPr>
          <w:p w14:paraId="301ACB57" w14:textId="77777777" w:rsidR="00F2459A" w:rsidRPr="006910BE" w:rsidRDefault="00F2459A" w:rsidP="002531AB">
            <w:pPr>
              <w:pStyle w:val="TAC"/>
              <w:rPr>
                <w:rFonts w:eastAsia="MS Mincho"/>
              </w:rPr>
            </w:pPr>
            <w:r w:rsidRPr="006910BE">
              <w:rPr>
                <w:rFonts w:eastAsia="MS Mincho"/>
              </w:rPr>
              <w:t>QPSK</w:t>
            </w:r>
          </w:p>
        </w:tc>
        <w:tc>
          <w:tcPr>
            <w:tcW w:w="912" w:type="dxa"/>
            <w:gridSpan w:val="4"/>
            <w:vAlign w:val="center"/>
          </w:tcPr>
          <w:p w14:paraId="0EF79676" w14:textId="77777777" w:rsidR="00F2459A" w:rsidRPr="006910BE" w:rsidRDefault="00F2459A" w:rsidP="002531AB">
            <w:pPr>
              <w:pStyle w:val="TAC"/>
              <w:rPr>
                <w:rFonts w:eastAsia="MS Mincho"/>
              </w:rPr>
            </w:pPr>
            <w:r w:rsidRPr="006910BE">
              <w:rPr>
                <w:rFonts w:eastAsia="MS Mincho"/>
              </w:rPr>
              <w:t>5 MHz</w:t>
            </w:r>
          </w:p>
        </w:tc>
        <w:tc>
          <w:tcPr>
            <w:tcW w:w="1835" w:type="dxa"/>
            <w:gridSpan w:val="4"/>
            <w:vAlign w:val="center"/>
          </w:tcPr>
          <w:p w14:paraId="4B53D5C7" w14:textId="77777777" w:rsidR="00F2459A" w:rsidRPr="006910BE" w:rsidRDefault="00F2459A" w:rsidP="002531AB">
            <w:pPr>
              <w:pStyle w:val="TAC"/>
              <w:rPr>
                <w:rFonts w:eastAsia="MS Mincho"/>
              </w:rPr>
            </w:pPr>
            <w:r w:rsidRPr="006910BE">
              <w:rPr>
                <w:rFonts w:eastAsia="MS Mincho"/>
              </w:rPr>
              <w:t>All RBs / REFSENS_ENDC_4</w:t>
            </w:r>
          </w:p>
        </w:tc>
        <w:tc>
          <w:tcPr>
            <w:tcW w:w="1143" w:type="dxa"/>
            <w:gridSpan w:val="6"/>
            <w:vAlign w:val="center"/>
          </w:tcPr>
          <w:p w14:paraId="6A3D13E0" w14:textId="77777777" w:rsidR="00F2459A" w:rsidRPr="006910BE" w:rsidRDefault="00F2459A" w:rsidP="002531AB">
            <w:pPr>
              <w:pStyle w:val="TAC"/>
            </w:pPr>
            <w:r w:rsidRPr="006910BE">
              <w:t>DFT-s-OFDM QPSK</w:t>
            </w:r>
          </w:p>
        </w:tc>
        <w:tc>
          <w:tcPr>
            <w:tcW w:w="1276" w:type="dxa"/>
            <w:gridSpan w:val="4"/>
            <w:vAlign w:val="center"/>
          </w:tcPr>
          <w:p w14:paraId="44305762" w14:textId="77777777" w:rsidR="00F2459A" w:rsidRPr="006910BE" w:rsidRDefault="00F2459A" w:rsidP="002531AB">
            <w:pPr>
              <w:pStyle w:val="TAC"/>
              <w:rPr>
                <w:rFonts w:eastAsia="MS Mincho"/>
              </w:rPr>
            </w:pPr>
            <w:r w:rsidRPr="006910BE">
              <w:rPr>
                <w:rFonts w:eastAsia="MS Mincho"/>
              </w:rPr>
              <w:t>CP-OFDM QPSK</w:t>
            </w:r>
          </w:p>
        </w:tc>
        <w:tc>
          <w:tcPr>
            <w:tcW w:w="881" w:type="dxa"/>
            <w:vAlign w:val="center"/>
          </w:tcPr>
          <w:p w14:paraId="0D9530BB" w14:textId="77777777" w:rsidR="00F2459A" w:rsidRPr="006910BE" w:rsidRDefault="00F2459A" w:rsidP="002531AB">
            <w:pPr>
              <w:pStyle w:val="TAC"/>
              <w:rPr>
                <w:rFonts w:eastAsia="MS Mincho"/>
              </w:rPr>
            </w:pPr>
            <w:r w:rsidRPr="006910BE">
              <w:rPr>
                <w:rFonts w:eastAsia="MS Mincho"/>
              </w:rPr>
              <w:t>5 MHz</w:t>
            </w:r>
          </w:p>
        </w:tc>
        <w:tc>
          <w:tcPr>
            <w:tcW w:w="1698" w:type="dxa"/>
            <w:gridSpan w:val="5"/>
            <w:vAlign w:val="center"/>
          </w:tcPr>
          <w:p w14:paraId="2F7B3F84" w14:textId="77777777" w:rsidR="00F2459A" w:rsidRPr="006910BE" w:rsidRDefault="00F2459A" w:rsidP="002531AB">
            <w:pPr>
              <w:pStyle w:val="TAC"/>
              <w:rPr>
                <w:rFonts w:eastAsia="MS Mincho"/>
              </w:rPr>
            </w:pPr>
            <w:r w:rsidRPr="006910BE">
              <w:rPr>
                <w:rFonts w:eastAsia="MS Mincho"/>
              </w:rPr>
              <w:t>All RBs / REFSENS_ENDC_4</w:t>
            </w:r>
          </w:p>
        </w:tc>
      </w:tr>
      <w:tr w:rsidR="00F2459A" w:rsidRPr="006910BE" w14:paraId="6AB46E24" w14:textId="77777777" w:rsidTr="003A0082">
        <w:trPr>
          <w:trHeight w:val="279"/>
        </w:trPr>
        <w:tc>
          <w:tcPr>
            <w:tcW w:w="495" w:type="dxa"/>
            <w:gridSpan w:val="2"/>
            <w:vMerge w:val="restart"/>
            <w:vAlign w:val="center"/>
          </w:tcPr>
          <w:p w14:paraId="10959B10" w14:textId="77777777" w:rsidR="00F2459A" w:rsidRPr="006910BE" w:rsidRDefault="00F2459A" w:rsidP="002531AB">
            <w:pPr>
              <w:pStyle w:val="TAC"/>
            </w:pPr>
            <w:r w:rsidRPr="006910BE">
              <w:t>2</w:t>
            </w:r>
            <w:r w:rsidRPr="006910BE">
              <w:rPr>
                <w:vertAlign w:val="superscript"/>
              </w:rPr>
              <w:t>4</w:t>
            </w:r>
          </w:p>
        </w:tc>
        <w:tc>
          <w:tcPr>
            <w:tcW w:w="814" w:type="dxa"/>
            <w:gridSpan w:val="4"/>
            <w:vAlign w:val="center"/>
          </w:tcPr>
          <w:p w14:paraId="566A7E77" w14:textId="77777777" w:rsidR="00F2459A" w:rsidRPr="006910BE" w:rsidRDefault="00F2459A" w:rsidP="002531AB">
            <w:pPr>
              <w:pStyle w:val="TAC"/>
              <w:rPr>
                <w:rFonts w:eastAsia="MS Mincho"/>
              </w:rPr>
            </w:pPr>
            <w:r w:rsidRPr="006910BE">
              <w:rPr>
                <w:rFonts w:eastAsia="MS Mincho"/>
              </w:rPr>
              <w:t>2</w:t>
            </w:r>
          </w:p>
        </w:tc>
        <w:tc>
          <w:tcPr>
            <w:tcW w:w="1071" w:type="dxa"/>
            <w:gridSpan w:val="9"/>
            <w:vAlign w:val="center"/>
          </w:tcPr>
          <w:p w14:paraId="4E828A46" w14:textId="77777777" w:rsidR="00F2459A" w:rsidRPr="006910BE" w:rsidRDefault="00F2459A" w:rsidP="002531AB">
            <w:pPr>
              <w:pStyle w:val="TAC"/>
              <w:rPr>
                <w:rFonts w:eastAsia="MS Mincho"/>
              </w:rPr>
            </w:pPr>
            <w:r w:rsidRPr="006910BE">
              <w:rPr>
                <w:rFonts w:eastAsia="MS Mincho"/>
              </w:rPr>
              <w:t>UL 1883.3 /DL1963.3</w:t>
            </w:r>
          </w:p>
        </w:tc>
        <w:tc>
          <w:tcPr>
            <w:tcW w:w="912" w:type="dxa"/>
            <w:gridSpan w:val="4"/>
            <w:vAlign w:val="center"/>
          </w:tcPr>
          <w:p w14:paraId="00FF809E" w14:textId="77777777" w:rsidR="00F2459A" w:rsidRPr="006910BE" w:rsidRDefault="00F2459A" w:rsidP="002531AB">
            <w:pPr>
              <w:pStyle w:val="TAC"/>
              <w:rPr>
                <w:rFonts w:eastAsia="MS Mincho"/>
              </w:rPr>
            </w:pPr>
          </w:p>
        </w:tc>
        <w:tc>
          <w:tcPr>
            <w:tcW w:w="1835" w:type="dxa"/>
            <w:gridSpan w:val="4"/>
            <w:vAlign w:val="center"/>
          </w:tcPr>
          <w:p w14:paraId="64F5D110" w14:textId="77777777" w:rsidR="00F2459A" w:rsidRPr="006910BE" w:rsidRDefault="00F2459A" w:rsidP="002531AB">
            <w:pPr>
              <w:pStyle w:val="TAC"/>
              <w:rPr>
                <w:rFonts w:eastAsia="MS Mincho"/>
              </w:rPr>
            </w:pPr>
          </w:p>
        </w:tc>
        <w:tc>
          <w:tcPr>
            <w:tcW w:w="1143" w:type="dxa"/>
            <w:gridSpan w:val="6"/>
            <w:vAlign w:val="center"/>
          </w:tcPr>
          <w:p w14:paraId="45623E56" w14:textId="77777777" w:rsidR="00F2459A" w:rsidRPr="006910BE" w:rsidRDefault="00F2459A" w:rsidP="002531AB">
            <w:pPr>
              <w:pStyle w:val="TAC"/>
            </w:pPr>
            <w:r w:rsidRPr="006910BE">
              <w:t>n66</w:t>
            </w:r>
          </w:p>
        </w:tc>
        <w:tc>
          <w:tcPr>
            <w:tcW w:w="1276" w:type="dxa"/>
            <w:gridSpan w:val="4"/>
            <w:vAlign w:val="center"/>
          </w:tcPr>
          <w:p w14:paraId="64FE4148" w14:textId="77777777" w:rsidR="00F2459A" w:rsidRPr="006910BE" w:rsidRDefault="00F2459A" w:rsidP="002531AB">
            <w:pPr>
              <w:pStyle w:val="TAC"/>
              <w:rPr>
                <w:rFonts w:eastAsia="MS Mincho"/>
              </w:rPr>
            </w:pPr>
            <w:r w:rsidRPr="00252B1B">
              <w:rPr>
                <w:rFonts w:eastAsia="MS Mincho"/>
              </w:rPr>
              <w:t xml:space="preserve">DL </w:t>
            </w:r>
            <w:r w:rsidRPr="006910BE">
              <w:rPr>
                <w:rFonts w:eastAsia="MS Mincho"/>
              </w:rPr>
              <w:t>2150</w:t>
            </w:r>
          </w:p>
        </w:tc>
        <w:tc>
          <w:tcPr>
            <w:tcW w:w="881" w:type="dxa"/>
            <w:vAlign w:val="center"/>
          </w:tcPr>
          <w:p w14:paraId="091B5169" w14:textId="77777777" w:rsidR="00F2459A" w:rsidRPr="006910BE" w:rsidRDefault="00F2459A" w:rsidP="002531AB">
            <w:pPr>
              <w:pStyle w:val="TAC"/>
              <w:rPr>
                <w:rFonts w:eastAsia="MS Mincho"/>
              </w:rPr>
            </w:pPr>
          </w:p>
        </w:tc>
        <w:tc>
          <w:tcPr>
            <w:tcW w:w="1698" w:type="dxa"/>
            <w:gridSpan w:val="5"/>
            <w:vAlign w:val="center"/>
          </w:tcPr>
          <w:p w14:paraId="780ECBFC" w14:textId="77777777" w:rsidR="00F2459A" w:rsidRPr="006910BE" w:rsidRDefault="00F2459A" w:rsidP="002531AB">
            <w:pPr>
              <w:pStyle w:val="TAC"/>
              <w:rPr>
                <w:rFonts w:eastAsia="MS Mincho"/>
              </w:rPr>
            </w:pPr>
          </w:p>
        </w:tc>
      </w:tr>
      <w:tr w:rsidR="00F2459A" w:rsidRPr="006910BE" w14:paraId="21CE3A0D" w14:textId="77777777" w:rsidTr="003A0082">
        <w:trPr>
          <w:trHeight w:val="279"/>
        </w:trPr>
        <w:tc>
          <w:tcPr>
            <w:tcW w:w="495" w:type="dxa"/>
            <w:gridSpan w:val="2"/>
            <w:vMerge/>
            <w:vAlign w:val="center"/>
          </w:tcPr>
          <w:p w14:paraId="26F254FD" w14:textId="77777777" w:rsidR="00F2459A" w:rsidRPr="006910BE" w:rsidRDefault="00F2459A" w:rsidP="002531AB">
            <w:pPr>
              <w:pStyle w:val="TAC"/>
            </w:pPr>
          </w:p>
        </w:tc>
        <w:tc>
          <w:tcPr>
            <w:tcW w:w="814" w:type="dxa"/>
            <w:gridSpan w:val="4"/>
            <w:vAlign w:val="center"/>
          </w:tcPr>
          <w:p w14:paraId="39B335B1" w14:textId="77777777" w:rsidR="00F2459A" w:rsidRPr="006910BE" w:rsidRDefault="00F2459A" w:rsidP="002531AB">
            <w:pPr>
              <w:pStyle w:val="TAC"/>
              <w:rPr>
                <w:rFonts w:eastAsia="MS Mincho"/>
              </w:rPr>
            </w:pPr>
            <w:r w:rsidRPr="006910BE">
              <w:rPr>
                <w:rFonts w:eastAsia="MS Mincho"/>
              </w:rPr>
              <w:t>QPSK</w:t>
            </w:r>
          </w:p>
        </w:tc>
        <w:tc>
          <w:tcPr>
            <w:tcW w:w="1071" w:type="dxa"/>
            <w:gridSpan w:val="9"/>
            <w:vAlign w:val="center"/>
          </w:tcPr>
          <w:p w14:paraId="2B1FA197" w14:textId="77777777" w:rsidR="00F2459A" w:rsidRPr="006910BE" w:rsidRDefault="00F2459A" w:rsidP="002531AB">
            <w:pPr>
              <w:pStyle w:val="TAC"/>
              <w:rPr>
                <w:rFonts w:eastAsia="MS Mincho"/>
              </w:rPr>
            </w:pPr>
            <w:r w:rsidRPr="006910BE">
              <w:rPr>
                <w:rFonts w:eastAsia="MS Mincho"/>
              </w:rPr>
              <w:t>QPSK</w:t>
            </w:r>
          </w:p>
        </w:tc>
        <w:tc>
          <w:tcPr>
            <w:tcW w:w="912" w:type="dxa"/>
            <w:gridSpan w:val="4"/>
            <w:vAlign w:val="center"/>
          </w:tcPr>
          <w:p w14:paraId="7786F2F9" w14:textId="77777777" w:rsidR="00F2459A" w:rsidRPr="006910BE" w:rsidRDefault="00F2459A" w:rsidP="002531AB">
            <w:pPr>
              <w:pStyle w:val="TAC"/>
              <w:rPr>
                <w:rFonts w:eastAsia="MS Mincho"/>
              </w:rPr>
            </w:pPr>
            <w:r w:rsidRPr="006910BE">
              <w:rPr>
                <w:rFonts w:eastAsia="MS Mincho"/>
              </w:rPr>
              <w:t>5 MHz</w:t>
            </w:r>
          </w:p>
        </w:tc>
        <w:tc>
          <w:tcPr>
            <w:tcW w:w="1835" w:type="dxa"/>
            <w:gridSpan w:val="4"/>
            <w:vAlign w:val="center"/>
          </w:tcPr>
          <w:p w14:paraId="0F24217D" w14:textId="77777777" w:rsidR="00F2459A" w:rsidRPr="006910BE" w:rsidRDefault="00F2459A" w:rsidP="002531AB">
            <w:pPr>
              <w:pStyle w:val="TAC"/>
              <w:rPr>
                <w:rFonts w:eastAsia="MS Mincho"/>
              </w:rPr>
            </w:pPr>
            <w:r w:rsidRPr="006910BE">
              <w:rPr>
                <w:rFonts w:eastAsia="MS Mincho"/>
              </w:rPr>
              <w:t>All RBs / REFSENS_ENDC_4</w:t>
            </w:r>
          </w:p>
        </w:tc>
        <w:tc>
          <w:tcPr>
            <w:tcW w:w="1143" w:type="dxa"/>
            <w:gridSpan w:val="6"/>
            <w:vAlign w:val="center"/>
          </w:tcPr>
          <w:p w14:paraId="78256297" w14:textId="77777777" w:rsidR="00F2459A" w:rsidRPr="006910BE" w:rsidRDefault="00F2459A" w:rsidP="002531AB">
            <w:pPr>
              <w:pStyle w:val="TAC"/>
            </w:pPr>
            <w:r w:rsidRPr="006910BE">
              <w:t>DFT-s-OFDM QPSK</w:t>
            </w:r>
          </w:p>
        </w:tc>
        <w:tc>
          <w:tcPr>
            <w:tcW w:w="1276" w:type="dxa"/>
            <w:gridSpan w:val="4"/>
            <w:vAlign w:val="center"/>
          </w:tcPr>
          <w:p w14:paraId="4D44452C" w14:textId="77777777" w:rsidR="00F2459A" w:rsidRPr="006910BE" w:rsidRDefault="00F2459A" w:rsidP="002531AB">
            <w:pPr>
              <w:pStyle w:val="TAC"/>
              <w:rPr>
                <w:rFonts w:eastAsia="MS Mincho"/>
              </w:rPr>
            </w:pPr>
            <w:r w:rsidRPr="006910BE">
              <w:rPr>
                <w:rFonts w:eastAsia="MS Mincho"/>
              </w:rPr>
              <w:t>CP-OFDM QPSK</w:t>
            </w:r>
          </w:p>
        </w:tc>
        <w:tc>
          <w:tcPr>
            <w:tcW w:w="881" w:type="dxa"/>
            <w:vAlign w:val="center"/>
          </w:tcPr>
          <w:p w14:paraId="4F1E8ED0" w14:textId="77777777" w:rsidR="00F2459A" w:rsidRPr="006910BE" w:rsidRDefault="00F2459A" w:rsidP="002531AB">
            <w:pPr>
              <w:pStyle w:val="TAC"/>
              <w:rPr>
                <w:rFonts w:eastAsia="MS Mincho"/>
              </w:rPr>
            </w:pPr>
            <w:r w:rsidRPr="006910BE">
              <w:rPr>
                <w:rFonts w:eastAsia="MS Mincho"/>
              </w:rPr>
              <w:t>5 MHz</w:t>
            </w:r>
          </w:p>
        </w:tc>
        <w:tc>
          <w:tcPr>
            <w:tcW w:w="1698" w:type="dxa"/>
            <w:gridSpan w:val="5"/>
            <w:vAlign w:val="center"/>
          </w:tcPr>
          <w:p w14:paraId="625995A1" w14:textId="77777777" w:rsidR="00F2459A" w:rsidRPr="006910BE" w:rsidRDefault="00F2459A" w:rsidP="002531AB">
            <w:pPr>
              <w:pStyle w:val="TAC"/>
              <w:rPr>
                <w:rFonts w:eastAsia="MS Mincho"/>
              </w:rPr>
            </w:pPr>
            <w:r w:rsidRPr="006910BE">
              <w:rPr>
                <w:rFonts w:eastAsia="MS Mincho"/>
              </w:rPr>
              <w:t>All RBs / REFSENS_ENDC_4</w:t>
            </w:r>
          </w:p>
        </w:tc>
      </w:tr>
      <w:tr w:rsidR="00F2459A" w:rsidRPr="006910BE" w14:paraId="2F469D00" w14:textId="77777777" w:rsidTr="002531AB">
        <w:trPr>
          <w:trHeight w:val="279"/>
        </w:trPr>
        <w:tc>
          <w:tcPr>
            <w:tcW w:w="10125" w:type="dxa"/>
            <w:gridSpan w:val="39"/>
            <w:vAlign w:val="center"/>
          </w:tcPr>
          <w:p w14:paraId="7F95C229" w14:textId="77777777" w:rsidR="00F2459A" w:rsidRPr="006910BE" w:rsidRDefault="00F2459A" w:rsidP="002531AB">
            <w:pPr>
              <w:pStyle w:val="TAC"/>
              <w:rPr>
                <w:rFonts w:eastAsia="MS Mincho"/>
              </w:rPr>
            </w:pPr>
            <w:r w:rsidRPr="006910BE">
              <w:rPr>
                <w:b/>
                <w:bCs/>
              </w:rPr>
              <w:t xml:space="preserve">Test Settings for a </w:t>
            </w:r>
            <w:r w:rsidRPr="006910BE">
              <w:rPr>
                <w:b/>
                <w:bCs/>
                <w:lang w:eastAsia="zh-TW"/>
              </w:rPr>
              <w:t xml:space="preserve">DC_2A_n71A </w:t>
            </w:r>
            <w:r w:rsidRPr="006910BE">
              <w:rPr>
                <w:b/>
                <w:bCs/>
              </w:rPr>
              <w:t>Configuration</w:t>
            </w:r>
          </w:p>
        </w:tc>
      </w:tr>
      <w:tr w:rsidR="00F2459A" w:rsidRPr="006910BE" w14:paraId="79B55764" w14:textId="77777777" w:rsidTr="003A0082">
        <w:trPr>
          <w:trHeight w:val="279"/>
        </w:trPr>
        <w:tc>
          <w:tcPr>
            <w:tcW w:w="471" w:type="dxa"/>
            <w:vMerge w:val="restart"/>
            <w:vAlign w:val="center"/>
          </w:tcPr>
          <w:p w14:paraId="4301D773" w14:textId="77777777" w:rsidR="00F2459A" w:rsidRPr="006910BE" w:rsidRDefault="00F2459A" w:rsidP="002531AB">
            <w:pPr>
              <w:pStyle w:val="TAC"/>
            </w:pPr>
            <w:r w:rsidRPr="006910BE">
              <w:t>1</w:t>
            </w:r>
            <w:r w:rsidRPr="006910BE">
              <w:rPr>
                <w:vertAlign w:val="superscript"/>
              </w:rPr>
              <w:t>3</w:t>
            </w:r>
          </w:p>
        </w:tc>
        <w:tc>
          <w:tcPr>
            <w:tcW w:w="838" w:type="dxa"/>
            <w:gridSpan w:val="5"/>
            <w:vAlign w:val="center"/>
          </w:tcPr>
          <w:p w14:paraId="38B33770" w14:textId="77777777" w:rsidR="00F2459A" w:rsidRPr="006910BE" w:rsidRDefault="00F2459A" w:rsidP="002531AB">
            <w:pPr>
              <w:pStyle w:val="TAC"/>
              <w:rPr>
                <w:rFonts w:eastAsia="MS Mincho"/>
              </w:rPr>
            </w:pPr>
            <w:r w:rsidRPr="006910BE">
              <w:rPr>
                <w:rFonts w:eastAsia="MS Mincho"/>
              </w:rPr>
              <w:t>2</w:t>
            </w:r>
          </w:p>
        </w:tc>
        <w:tc>
          <w:tcPr>
            <w:tcW w:w="992" w:type="dxa"/>
            <w:gridSpan w:val="6"/>
            <w:vAlign w:val="center"/>
          </w:tcPr>
          <w:p w14:paraId="4E62834D" w14:textId="77777777" w:rsidR="00F2459A" w:rsidRPr="006910BE" w:rsidRDefault="00F2459A" w:rsidP="002531AB">
            <w:pPr>
              <w:pStyle w:val="TAC"/>
              <w:rPr>
                <w:rFonts w:eastAsia="MS Mincho"/>
              </w:rPr>
            </w:pPr>
            <w:r w:rsidRPr="006910BE">
              <w:rPr>
                <w:rFonts w:cs="Arial"/>
                <w:szCs w:val="18"/>
                <w:lang w:eastAsia="fr-FR"/>
              </w:rPr>
              <w:t>DL 1980 M</w:t>
            </w:r>
            <w:r w:rsidRPr="006910BE">
              <w:rPr>
                <w:rFonts w:eastAsia="MS Mincho"/>
              </w:rPr>
              <w:t>HZ</w:t>
            </w:r>
          </w:p>
        </w:tc>
        <w:tc>
          <w:tcPr>
            <w:tcW w:w="991" w:type="dxa"/>
            <w:gridSpan w:val="7"/>
            <w:vAlign w:val="center"/>
          </w:tcPr>
          <w:p w14:paraId="345402FB" w14:textId="77777777" w:rsidR="00F2459A" w:rsidRPr="006910BE" w:rsidRDefault="00F2459A" w:rsidP="002531AB">
            <w:pPr>
              <w:pStyle w:val="TAC"/>
              <w:rPr>
                <w:rFonts w:eastAsia="MS Mincho"/>
              </w:rPr>
            </w:pPr>
          </w:p>
        </w:tc>
        <w:tc>
          <w:tcPr>
            <w:tcW w:w="1835" w:type="dxa"/>
            <w:gridSpan w:val="4"/>
            <w:vAlign w:val="center"/>
          </w:tcPr>
          <w:p w14:paraId="16032124" w14:textId="77777777" w:rsidR="00F2459A" w:rsidRPr="006910BE" w:rsidRDefault="00F2459A" w:rsidP="002531AB">
            <w:pPr>
              <w:pStyle w:val="TAC"/>
              <w:rPr>
                <w:rFonts w:eastAsia="MS Mincho"/>
              </w:rPr>
            </w:pPr>
          </w:p>
        </w:tc>
        <w:tc>
          <w:tcPr>
            <w:tcW w:w="1143" w:type="dxa"/>
            <w:gridSpan w:val="6"/>
            <w:vAlign w:val="center"/>
          </w:tcPr>
          <w:p w14:paraId="111B2046" w14:textId="77777777" w:rsidR="00F2459A" w:rsidRPr="006910BE" w:rsidRDefault="00F2459A" w:rsidP="002531AB">
            <w:pPr>
              <w:pStyle w:val="TAC"/>
            </w:pPr>
            <w:r w:rsidRPr="006910BE">
              <w:rPr>
                <w:rFonts w:eastAsia="MS Mincho"/>
              </w:rPr>
              <w:t>n71</w:t>
            </w:r>
          </w:p>
        </w:tc>
        <w:tc>
          <w:tcPr>
            <w:tcW w:w="1276" w:type="dxa"/>
            <w:gridSpan w:val="4"/>
            <w:vAlign w:val="center"/>
          </w:tcPr>
          <w:p w14:paraId="58B1C7C3" w14:textId="77777777" w:rsidR="00F2459A" w:rsidRPr="006910BE" w:rsidRDefault="00F2459A" w:rsidP="002531AB">
            <w:pPr>
              <w:pStyle w:val="TAC"/>
              <w:rPr>
                <w:rFonts w:eastAsia="MS Mincho"/>
              </w:rPr>
            </w:pPr>
            <w:r w:rsidRPr="006910BE">
              <w:rPr>
                <w:rFonts w:eastAsia="MS Mincho"/>
              </w:rPr>
              <w:t xml:space="preserve">UL 665.5 </w:t>
            </w:r>
            <w:r w:rsidRPr="006910BE">
              <w:rPr>
                <w:rFonts w:cs="Arial"/>
                <w:szCs w:val="18"/>
              </w:rPr>
              <w:t>MHz</w:t>
            </w:r>
          </w:p>
        </w:tc>
        <w:tc>
          <w:tcPr>
            <w:tcW w:w="881" w:type="dxa"/>
            <w:vAlign w:val="center"/>
          </w:tcPr>
          <w:p w14:paraId="374975BB" w14:textId="77777777" w:rsidR="00F2459A" w:rsidRPr="006910BE" w:rsidRDefault="00F2459A" w:rsidP="002531AB">
            <w:pPr>
              <w:pStyle w:val="TAC"/>
              <w:rPr>
                <w:rFonts w:eastAsia="MS Mincho"/>
              </w:rPr>
            </w:pPr>
          </w:p>
        </w:tc>
        <w:tc>
          <w:tcPr>
            <w:tcW w:w="1698" w:type="dxa"/>
            <w:gridSpan w:val="5"/>
            <w:vAlign w:val="center"/>
          </w:tcPr>
          <w:p w14:paraId="1836645F" w14:textId="77777777" w:rsidR="00F2459A" w:rsidRPr="006910BE" w:rsidRDefault="00F2459A" w:rsidP="002531AB">
            <w:pPr>
              <w:pStyle w:val="TAC"/>
              <w:rPr>
                <w:rFonts w:eastAsia="MS Mincho"/>
              </w:rPr>
            </w:pPr>
          </w:p>
        </w:tc>
      </w:tr>
      <w:tr w:rsidR="00F2459A" w:rsidRPr="006910BE" w14:paraId="520D5DFF" w14:textId="77777777" w:rsidTr="003A0082">
        <w:trPr>
          <w:trHeight w:val="279"/>
        </w:trPr>
        <w:tc>
          <w:tcPr>
            <w:tcW w:w="471" w:type="dxa"/>
            <w:vMerge/>
            <w:vAlign w:val="center"/>
          </w:tcPr>
          <w:p w14:paraId="3CE69116" w14:textId="77777777" w:rsidR="00F2459A" w:rsidRPr="006910BE" w:rsidRDefault="00F2459A" w:rsidP="002531AB">
            <w:pPr>
              <w:pStyle w:val="TAC"/>
            </w:pPr>
          </w:p>
        </w:tc>
        <w:tc>
          <w:tcPr>
            <w:tcW w:w="838" w:type="dxa"/>
            <w:gridSpan w:val="5"/>
            <w:vAlign w:val="center"/>
          </w:tcPr>
          <w:p w14:paraId="7458D946" w14:textId="77777777" w:rsidR="00F2459A" w:rsidRPr="006910BE" w:rsidRDefault="00F2459A" w:rsidP="002531AB">
            <w:pPr>
              <w:pStyle w:val="TAC"/>
              <w:rPr>
                <w:rFonts w:eastAsia="MS Mincho"/>
              </w:rPr>
            </w:pPr>
            <w:r w:rsidRPr="006910BE">
              <w:rPr>
                <w:rFonts w:eastAsia="MS Mincho"/>
              </w:rPr>
              <w:t>QPSK</w:t>
            </w:r>
          </w:p>
        </w:tc>
        <w:tc>
          <w:tcPr>
            <w:tcW w:w="992" w:type="dxa"/>
            <w:gridSpan w:val="6"/>
            <w:vAlign w:val="center"/>
          </w:tcPr>
          <w:p w14:paraId="0F943BEF" w14:textId="77777777" w:rsidR="00F2459A" w:rsidRPr="006910BE" w:rsidRDefault="00F2459A" w:rsidP="002531AB">
            <w:pPr>
              <w:pStyle w:val="TAC"/>
              <w:rPr>
                <w:rFonts w:eastAsia="MS Mincho"/>
              </w:rPr>
            </w:pPr>
            <w:r w:rsidRPr="006910BE">
              <w:rPr>
                <w:rFonts w:eastAsia="MS Mincho"/>
              </w:rPr>
              <w:t>QPSK</w:t>
            </w:r>
          </w:p>
        </w:tc>
        <w:tc>
          <w:tcPr>
            <w:tcW w:w="991" w:type="dxa"/>
            <w:gridSpan w:val="7"/>
            <w:vAlign w:val="center"/>
          </w:tcPr>
          <w:p w14:paraId="44CBE9B6" w14:textId="77777777" w:rsidR="00F2459A" w:rsidRPr="006910BE" w:rsidRDefault="00F2459A" w:rsidP="002531AB">
            <w:pPr>
              <w:pStyle w:val="TAC"/>
              <w:rPr>
                <w:rFonts w:eastAsia="MS Mincho"/>
              </w:rPr>
            </w:pPr>
            <w:r w:rsidRPr="006910BE">
              <w:rPr>
                <w:rFonts w:eastAsia="MS Mincho"/>
              </w:rPr>
              <w:t>20 MHz</w:t>
            </w:r>
          </w:p>
        </w:tc>
        <w:tc>
          <w:tcPr>
            <w:tcW w:w="1835" w:type="dxa"/>
            <w:gridSpan w:val="4"/>
            <w:vAlign w:val="center"/>
          </w:tcPr>
          <w:p w14:paraId="5DD1B332" w14:textId="77777777" w:rsidR="00F2459A" w:rsidRPr="006910BE" w:rsidRDefault="00F2459A" w:rsidP="002531AB">
            <w:pPr>
              <w:pStyle w:val="TAC"/>
              <w:rPr>
                <w:rFonts w:eastAsia="MS Mincho"/>
              </w:rPr>
            </w:pPr>
            <w:r w:rsidRPr="006910BE">
              <w:rPr>
                <w:lang w:eastAsia="zh-TW"/>
              </w:rPr>
              <w:t xml:space="preserve">All RBs / </w:t>
            </w:r>
            <w:r w:rsidRPr="006910BE">
              <w:rPr>
                <w:rFonts w:eastAsia="MS Mincho"/>
              </w:rPr>
              <w:t>0</w:t>
            </w:r>
          </w:p>
        </w:tc>
        <w:tc>
          <w:tcPr>
            <w:tcW w:w="1143" w:type="dxa"/>
            <w:gridSpan w:val="6"/>
            <w:vAlign w:val="center"/>
          </w:tcPr>
          <w:p w14:paraId="50D47B53" w14:textId="77777777" w:rsidR="00F2459A" w:rsidRPr="006910BE" w:rsidRDefault="00F2459A" w:rsidP="002531AB">
            <w:pPr>
              <w:pStyle w:val="TAC"/>
            </w:pPr>
            <w:r w:rsidRPr="006910BE">
              <w:t>DFT-s-OFDM QPSK</w:t>
            </w:r>
          </w:p>
        </w:tc>
        <w:tc>
          <w:tcPr>
            <w:tcW w:w="1276" w:type="dxa"/>
            <w:gridSpan w:val="4"/>
            <w:vAlign w:val="center"/>
          </w:tcPr>
          <w:p w14:paraId="028C0A27" w14:textId="77777777" w:rsidR="00F2459A" w:rsidRPr="006910BE" w:rsidRDefault="00F2459A" w:rsidP="002531AB">
            <w:pPr>
              <w:pStyle w:val="TAC"/>
              <w:rPr>
                <w:rFonts w:eastAsia="MS Mincho"/>
              </w:rPr>
            </w:pPr>
            <w:r w:rsidRPr="006910BE">
              <w:rPr>
                <w:rFonts w:eastAsia="MS Mincho"/>
              </w:rPr>
              <w:t>CP-OFDM QPSK</w:t>
            </w:r>
          </w:p>
        </w:tc>
        <w:tc>
          <w:tcPr>
            <w:tcW w:w="881" w:type="dxa"/>
            <w:vAlign w:val="center"/>
          </w:tcPr>
          <w:p w14:paraId="516E3C54" w14:textId="77777777" w:rsidR="00F2459A" w:rsidRPr="006910BE" w:rsidRDefault="00F2459A" w:rsidP="002531AB">
            <w:pPr>
              <w:pStyle w:val="TAC"/>
              <w:rPr>
                <w:rFonts w:eastAsia="MS Mincho"/>
              </w:rPr>
            </w:pPr>
            <w:r w:rsidRPr="006910BE">
              <w:rPr>
                <w:rFonts w:eastAsia="MS Mincho"/>
              </w:rPr>
              <w:t>5 MHz</w:t>
            </w:r>
          </w:p>
        </w:tc>
        <w:tc>
          <w:tcPr>
            <w:tcW w:w="1698" w:type="dxa"/>
            <w:gridSpan w:val="5"/>
            <w:vAlign w:val="center"/>
          </w:tcPr>
          <w:p w14:paraId="0D0D4B45" w14:textId="77777777" w:rsidR="00F2459A" w:rsidRPr="006910BE" w:rsidRDefault="00F2459A" w:rsidP="002531AB">
            <w:pPr>
              <w:pStyle w:val="TAC"/>
              <w:rPr>
                <w:rFonts w:eastAsia="MS Mincho"/>
              </w:rPr>
            </w:pPr>
            <w:r w:rsidRPr="006910BE">
              <w:rPr>
                <w:rFonts w:eastAsia="MS Mincho"/>
              </w:rPr>
              <w:t>All RBs / REFSENS_ENDC_1</w:t>
            </w:r>
          </w:p>
        </w:tc>
      </w:tr>
      <w:tr w:rsidR="00F2459A" w:rsidRPr="006910BE" w14:paraId="762F5086" w14:textId="77777777" w:rsidTr="003A0082">
        <w:trPr>
          <w:trHeight w:val="279"/>
        </w:trPr>
        <w:tc>
          <w:tcPr>
            <w:tcW w:w="471" w:type="dxa"/>
            <w:vMerge w:val="restart"/>
            <w:vAlign w:val="center"/>
          </w:tcPr>
          <w:p w14:paraId="65DBE7DC" w14:textId="77777777" w:rsidR="00F2459A" w:rsidRPr="006910BE" w:rsidRDefault="00F2459A" w:rsidP="002531AB">
            <w:pPr>
              <w:pStyle w:val="TAC"/>
            </w:pPr>
            <w:r w:rsidRPr="006910BE">
              <w:t>2</w:t>
            </w:r>
            <w:r w:rsidRPr="006910BE">
              <w:rPr>
                <w:vertAlign w:val="superscript"/>
              </w:rPr>
              <w:t>3</w:t>
            </w:r>
          </w:p>
        </w:tc>
        <w:tc>
          <w:tcPr>
            <w:tcW w:w="838" w:type="dxa"/>
            <w:gridSpan w:val="5"/>
            <w:vAlign w:val="center"/>
          </w:tcPr>
          <w:p w14:paraId="405AD629" w14:textId="77777777" w:rsidR="00F2459A" w:rsidRPr="006910BE" w:rsidRDefault="00F2459A" w:rsidP="002531AB">
            <w:pPr>
              <w:pStyle w:val="TAC"/>
              <w:rPr>
                <w:rFonts w:eastAsia="MS Mincho"/>
              </w:rPr>
            </w:pPr>
            <w:r w:rsidRPr="006910BE">
              <w:rPr>
                <w:rFonts w:eastAsia="MS Mincho"/>
              </w:rPr>
              <w:t>2</w:t>
            </w:r>
          </w:p>
        </w:tc>
        <w:tc>
          <w:tcPr>
            <w:tcW w:w="992" w:type="dxa"/>
            <w:gridSpan w:val="6"/>
            <w:vAlign w:val="center"/>
          </w:tcPr>
          <w:p w14:paraId="77D6CAAB" w14:textId="77777777" w:rsidR="00F2459A" w:rsidRPr="006910BE" w:rsidRDefault="00F2459A" w:rsidP="002531AB">
            <w:pPr>
              <w:pStyle w:val="TAC"/>
              <w:rPr>
                <w:rFonts w:eastAsia="MS Mincho"/>
              </w:rPr>
            </w:pPr>
            <w:r w:rsidRPr="006910BE">
              <w:rPr>
                <w:rFonts w:cs="Arial"/>
                <w:szCs w:val="18"/>
                <w:lang w:eastAsia="fr-FR"/>
              </w:rPr>
              <w:t>DL1980 M</w:t>
            </w:r>
            <w:r w:rsidRPr="006910BE">
              <w:rPr>
                <w:rFonts w:eastAsia="MS Mincho"/>
              </w:rPr>
              <w:t>HZ</w:t>
            </w:r>
          </w:p>
        </w:tc>
        <w:tc>
          <w:tcPr>
            <w:tcW w:w="991" w:type="dxa"/>
            <w:gridSpan w:val="7"/>
            <w:vAlign w:val="center"/>
          </w:tcPr>
          <w:p w14:paraId="0629F1EB" w14:textId="77777777" w:rsidR="00F2459A" w:rsidRPr="006910BE" w:rsidRDefault="00F2459A" w:rsidP="002531AB">
            <w:pPr>
              <w:pStyle w:val="TAC"/>
              <w:rPr>
                <w:rFonts w:eastAsia="MS Mincho"/>
              </w:rPr>
            </w:pPr>
          </w:p>
        </w:tc>
        <w:tc>
          <w:tcPr>
            <w:tcW w:w="1835" w:type="dxa"/>
            <w:gridSpan w:val="4"/>
            <w:vAlign w:val="center"/>
          </w:tcPr>
          <w:p w14:paraId="12327826" w14:textId="77777777" w:rsidR="00F2459A" w:rsidRPr="006910BE" w:rsidRDefault="00F2459A" w:rsidP="002531AB">
            <w:pPr>
              <w:pStyle w:val="TAC"/>
              <w:rPr>
                <w:rFonts w:eastAsia="MS Mincho"/>
              </w:rPr>
            </w:pPr>
          </w:p>
        </w:tc>
        <w:tc>
          <w:tcPr>
            <w:tcW w:w="1143" w:type="dxa"/>
            <w:gridSpan w:val="6"/>
            <w:vAlign w:val="center"/>
          </w:tcPr>
          <w:p w14:paraId="353810FD" w14:textId="77777777" w:rsidR="00F2459A" w:rsidRPr="006910BE" w:rsidRDefault="00F2459A" w:rsidP="002531AB">
            <w:pPr>
              <w:pStyle w:val="TAC"/>
            </w:pPr>
            <w:r w:rsidRPr="006910BE">
              <w:rPr>
                <w:rFonts w:eastAsia="MS Mincho"/>
              </w:rPr>
              <w:t>n71</w:t>
            </w:r>
          </w:p>
        </w:tc>
        <w:tc>
          <w:tcPr>
            <w:tcW w:w="1276" w:type="dxa"/>
            <w:gridSpan w:val="4"/>
            <w:vAlign w:val="center"/>
          </w:tcPr>
          <w:p w14:paraId="42F082D1" w14:textId="77777777" w:rsidR="00F2459A" w:rsidRPr="006910BE" w:rsidRDefault="00F2459A" w:rsidP="002531AB">
            <w:pPr>
              <w:pStyle w:val="TAC"/>
              <w:rPr>
                <w:rFonts w:eastAsia="MS Mincho"/>
              </w:rPr>
            </w:pPr>
            <w:r w:rsidRPr="006910BE">
              <w:rPr>
                <w:rFonts w:eastAsia="MS Mincho"/>
              </w:rPr>
              <w:t xml:space="preserve">UL 673 </w:t>
            </w:r>
            <w:r w:rsidRPr="006910BE">
              <w:rPr>
                <w:rFonts w:cs="Arial"/>
                <w:szCs w:val="18"/>
              </w:rPr>
              <w:t>MHz</w:t>
            </w:r>
          </w:p>
        </w:tc>
        <w:tc>
          <w:tcPr>
            <w:tcW w:w="881" w:type="dxa"/>
            <w:vAlign w:val="center"/>
          </w:tcPr>
          <w:p w14:paraId="1FD75BA7" w14:textId="77777777" w:rsidR="00F2459A" w:rsidRPr="006910BE" w:rsidRDefault="00F2459A" w:rsidP="002531AB">
            <w:pPr>
              <w:pStyle w:val="TAC"/>
              <w:rPr>
                <w:rFonts w:eastAsia="MS Mincho"/>
              </w:rPr>
            </w:pPr>
          </w:p>
        </w:tc>
        <w:tc>
          <w:tcPr>
            <w:tcW w:w="1698" w:type="dxa"/>
            <w:gridSpan w:val="5"/>
            <w:vAlign w:val="center"/>
          </w:tcPr>
          <w:p w14:paraId="23E3D356" w14:textId="77777777" w:rsidR="00F2459A" w:rsidRPr="006910BE" w:rsidRDefault="00F2459A" w:rsidP="002531AB">
            <w:pPr>
              <w:pStyle w:val="TAC"/>
              <w:rPr>
                <w:rFonts w:eastAsia="MS Mincho"/>
              </w:rPr>
            </w:pPr>
          </w:p>
        </w:tc>
      </w:tr>
      <w:tr w:rsidR="00F2459A" w:rsidRPr="006910BE" w14:paraId="628E6DA5" w14:textId="77777777" w:rsidTr="003A0082">
        <w:trPr>
          <w:trHeight w:val="279"/>
        </w:trPr>
        <w:tc>
          <w:tcPr>
            <w:tcW w:w="471" w:type="dxa"/>
            <w:vMerge/>
            <w:vAlign w:val="center"/>
          </w:tcPr>
          <w:p w14:paraId="10310D0F" w14:textId="77777777" w:rsidR="00F2459A" w:rsidRPr="006910BE" w:rsidRDefault="00F2459A" w:rsidP="002531AB">
            <w:pPr>
              <w:pStyle w:val="TAC"/>
            </w:pPr>
          </w:p>
        </w:tc>
        <w:tc>
          <w:tcPr>
            <w:tcW w:w="838" w:type="dxa"/>
            <w:gridSpan w:val="5"/>
            <w:vAlign w:val="center"/>
          </w:tcPr>
          <w:p w14:paraId="44CEACF9" w14:textId="77777777" w:rsidR="00F2459A" w:rsidRPr="006910BE" w:rsidRDefault="00F2459A" w:rsidP="002531AB">
            <w:pPr>
              <w:pStyle w:val="TAC"/>
              <w:rPr>
                <w:rFonts w:eastAsia="MS Mincho"/>
              </w:rPr>
            </w:pPr>
            <w:r w:rsidRPr="006910BE">
              <w:rPr>
                <w:rFonts w:eastAsia="MS Mincho"/>
              </w:rPr>
              <w:t>QPSK</w:t>
            </w:r>
          </w:p>
        </w:tc>
        <w:tc>
          <w:tcPr>
            <w:tcW w:w="992" w:type="dxa"/>
            <w:gridSpan w:val="6"/>
            <w:vAlign w:val="center"/>
          </w:tcPr>
          <w:p w14:paraId="47CEB2F5" w14:textId="77777777" w:rsidR="00F2459A" w:rsidRPr="006910BE" w:rsidRDefault="00F2459A" w:rsidP="002531AB">
            <w:pPr>
              <w:pStyle w:val="TAC"/>
              <w:rPr>
                <w:rFonts w:eastAsia="MS Mincho"/>
              </w:rPr>
            </w:pPr>
            <w:r w:rsidRPr="006910BE">
              <w:rPr>
                <w:rFonts w:eastAsia="MS Mincho"/>
              </w:rPr>
              <w:t>QPSK</w:t>
            </w:r>
          </w:p>
        </w:tc>
        <w:tc>
          <w:tcPr>
            <w:tcW w:w="991" w:type="dxa"/>
            <w:gridSpan w:val="7"/>
            <w:vAlign w:val="center"/>
          </w:tcPr>
          <w:p w14:paraId="5FB44D6C" w14:textId="77777777" w:rsidR="00F2459A" w:rsidRPr="006910BE" w:rsidRDefault="00F2459A" w:rsidP="002531AB">
            <w:pPr>
              <w:pStyle w:val="TAC"/>
              <w:rPr>
                <w:rFonts w:eastAsia="MS Mincho"/>
              </w:rPr>
            </w:pPr>
            <w:r w:rsidRPr="006910BE">
              <w:rPr>
                <w:rFonts w:eastAsia="MS Mincho"/>
              </w:rPr>
              <w:t>20 MHz</w:t>
            </w:r>
          </w:p>
        </w:tc>
        <w:tc>
          <w:tcPr>
            <w:tcW w:w="1835" w:type="dxa"/>
            <w:gridSpan w:val="4"/>
            <w:vAlign w:val="center"/>
          </w:tcPr>
          <w:p w14:paraId="230B2212" w14:textId="77777777" w:rsidR="00F2459A" w:rsidRPr="006910BE" w:rsidRDefault="00F2459A" w:rsidP="002531AB">
            <w:pPr>
              <w:pStyle w:val="TAC"/>
              <w:rPr>
                <w:rFonts w:eastAsia="MS Mincho"/>
              </w:rPr>
            </w:pPr>
            <w:r w:rsidRPr="006910BE">
              <w:rPr>
                <w:lang w:eastAsia="zh-TW"/>
              </w:rPr>
              <w:t xml:space="preserve">All RBs / </w:t>
            </w:r>
            <w:r w:rsidRPr="006910BE">
              <w:rPr>
                <w:rFonts w:eastAsia="MS Mincho"/>
              </w:rPr>
              <w:t>0</w:t>
            </w:r>
          </w:p>
        </w:tc>
        <w:tc>
          <w:tcPr>
            <w:tcW w:w="1143" w:type="dxa"/>
            <w:gridSpan w:val="6"/>
            <w:vAlign w:val="center"/>
          </w:tcPr>
          <w:p w14:paraId="7D26CD59" w14:textId="77777777" w:rsidR="00F2459A" w:rsidRPr="006910BE" w:rsidRDefault="00F2459A" w:rsidP="002531AB">
            <w:pPr>
              <w:pStyle w:val="TAC"/>
            </w:pPr>
            <w:r w:rsidRPr="006910BE">
              <w:t>DFT-s-OFDM QPSK</w:t>
            </w:r>
          </w:p>
        </w:tc>
        <w:tc>
          <w:tcPr>
            <w:tcW w:w="1276" w:type="dxa"/>
            <w:gridSpan w:val="4"/>
            <w:vAlign w:val="center"/>
          </w:tcPr>
          <w:p w14:paraId="54A0D41B" w14:textId="77777777" w:rsidR="00F2459A" w:rsidRPr="006910BE" w:rsidRDefault="00F2459A" w:rsidP="002531AB">
            <w:pPr>
              <w:pStyle w:val="TAC"/>
              <w:rPr>
                <w:rFonts w:eastAsia="MS Mincho"/>
              </w:rPr>
            </w:pPr>
            <w:r w:rsidRPr="006910BE">
              <w:rPr>
                <w:rFonts w:eastAsia="MS Mincho"/>
              </w:rPr>
              <w:t>CP-OFDM QPSK</w:t>
            </w:r>
          </w:p>
        </w:tc>
        <w:tc>
          <w:tcPr>
            <w:tcW w:w="881" w:type="dxa"/>
            <w:vAlign w:val="center"/>
          </w:tcPr>
          <w:p w14:paraId="38F5E48E" w14:textId="77777777" w:rsidR="00F2459A" w:rsidRPr="006910BE" w:rsidRDefault="00F2459A" w:rsidP="002531AB">
            <w:pPr>
              <w:pStyle w:val="TAC"/>
              <w:rPr>
                <w:rFonts w:eastAsia="MS Mincho"/>
              </w:rPr>
            </w:pPr>
            <w:r w:rsidRPr="006910BE">
              <w:rPr>
                <w:rFonts w:eastAsia="MS Mincho"/>
              </w:rPr>
              <w:t>10 MHz</w:t>
            </w:r>
          </w:p>
        </w:tc>
        <w:tc>
          <w:tcPr>
            <w:tcW w:w="1698" w:type="dxa"/>
            <w:gridSpan w:val="5"/>
            <w:vAlign w:val="center"/>
          </w:tcPr>
          <w:p w14:paraId="4C4DDFC5" w14:textId="77777777" w:rsidR="00F2459A" w:rsidRPr="006910BE" w:rsidRDefault="00F2459A" w:rsidP="002531AB">
            <w:pPr>
              <w:pStyle w:val="TAC"/>
              <w:rPr>
                <w:rFonts w:eastAsia="MS Mincho"/>
              </w:rPr>
            </w:pPr>
            <w:r w:rsidRPr="006910BE">
              <w:rPr>
                <w:rFonts w:eastAsia="MS Mincho"/>
              </w:rPr>
              <w:t>All RBs / REFSENS_ENDC_1</w:t>
            </w:r>
          </w:p>
        </w:tc>
      </w:tr>
      <w:tr w:rsidR="00F2459A" w:rsidRPr="006910BE" w14:paraId="2E48866A" w14:textId="77777777" w:rsidTr="003A0082">
        <w:trPr>
          <w:trHeight w:val="279"/>
        </w:trPr>
        <w:tc>
          <w:tcPr>
            <w:tcW w:w="471" w:type="dxa"/>
            <w:vMerge w:val="restart"/>
            <w:vAlign w:val="center"/>
          </w:tcPr>
          <w:p w14:paraId="0D112E0F" w14:textId="77777777" w:rsidR="00F2459A" w:rsidRPr="006910BE" w:rsidRDefault="00F2459A" w:rsidP="002531AB">
            <w:pPr>
              <w:pStyle w:val="TAC"/>
            </w:pPr>
            <w:r w:rsidRPr="006910BE">
              <w:t>3</w:t>
            </w:r>
            <w:r w:rsidRPr="006910BE">
              <w:rPr>
                <w:vertAlign w:val="superscript"/>
              </w:rPr>
              <w:t>5</w:t>
            </w:r>
          </w:p>
        </w:tc>
        <w:tc>
          <w:tcPr>
            <w:tcW w:w="838" w:type="dxa"/>
            <w:gridSpan w:val="5"/>
            <w:vAlign w:val="center"/>
          </w:tcPr>
          <w:p w14:paraId="6720A421" w14:textId="77777777" w:rsidR="00F2459A" w:rsidRPr="006910BE" w:rsidRDefault="00F2459A" w:rsidP="002531AB">
            <w:pPr>
              <w:pStyle w:val="TAC"/>
              <w:rPr>
                <w:rFonts w:eastAsia="MS Mincho"/>
              </w:rPr>
            </w:pPr>
            <w:r w:rsidRPr="006910BE">
              <w:rPr>
                <w:rFonts w:eastAsia="MS Mincho"/>
              </w:rPr>
              <w:t>2</w:t>
            </w:r>
          </w:p>
        </w:tc>
        <w:tc>
          <w:tcPr>
            <w:tcW w:w="992" w:type="dxa"/>
            <w:gridSpan w:val="6"/>
            <w:vAlign w:val="center"/>
          </w:tcPr>
          <w:p w14:paraId="6A45660B" w14:textId="77777777" w:rsidR="00F2459A" w:rsidRPr="006910BE" w:rsidRDefault="00F2459A" w:rsidP="002531AB">
            <w:pPr>
              <w:pStyle w:val="TAC"/>
              <w:rPr>
                <w:rFonts w:eastAsia="MS Mincho"/>
              </w:rPr>
            </w:pPr>
            <w:r w:rsidRPr="006910BE">
              <w:rPr>
                <w:rFonts w:cs="Arial"/>
                <w:szCs w:val="18"/>
                <w:lang w:eastAsia="fr-FR"/>
              </w:rPr>
              <w:t>UL 1881 M</w:t>
            </w:r>
            <w:r w:rsidRPr="006910BE">
              <w:rPr>
                <w:rFonts w:eastAsia="MS Mincho"/>
              </w:rPr>
              <w:t>HZ</w:t>
            </w:r>
          </w:p>
        </w:tc>
        <w:tc>
          <w:tcPr>
            <w:tcW w:w="991" w:type="dxa"/>
            <w:gridSpan w:val="7"/>
            <w:vAlign w:val="center"/>
          </w:tcPr>
          <w:p w14:paraId="0368AEF5" w14:textId="77777777" w:rsidR="00F2459A" w:rsidRPr="006910BE" w:rsidRDefault="00F2459A" w:rsidP="002531AB">
            <w:pPr>
              <w:pStyle w:val="TAC"/>
              <w:rPr>
                <w:rFonts w:eastAsia="MS Mincho"/>
              </w:rPr>
            </w:pPr>
          </w:p>
        </w:tc>
        <w:tc>
          <w:tcPr>
            <w:tcW w:w="1835" w:type="dxa"/>
            <w:gridSpan w:val="4"/>
            <w:vAlign w:val="center"/>
          </w:tcPr>
          <w:p w14:paraId="620CA340" w14:textId="77777777" w:rsidR="00F2459A" w:rsidRPr="006910BE" w:rsidRDefault="00F2459A" w:rsidP="002531AB">
            <w:pPr>
              <w:pStyle w:val="TAC"/>
              <w:rPr>
                <w:rFonts w:eastAsia="MS Mincho"/>
              </w:rPr>
            </w:pPr>
          </w:p>
        </w:tc>
        <w:tc>
          <w:tcPr>
            <w:tcW w:w="1143" w:type="dxa"/>
            <w:gridSpan w:val="6"/>
            <w:vAlign w:val="center"/>
          </w:tcPr>
          <w:p w14:paraId="19DFBB93" w14:textId="77777777" w:rsidR="00F2459A" w:rsidRPr="006910BE" w:rsidRDefault="00F2459A" w:rsidP="002531AB">
            <w:pPr>
              <w:pStyle w:val="TAC"/>
            </w:pPr>
            <w:r w:rsidRPr="006910BE">
              <w:rPr>
                <w:rFonts w:eastAsia="MS Mincho"/>
              </w:rPr>
              <w:t>n71</w:t>
            </w:r>
          </w:p>
        </w:tc>
        <w:tc>
          <w:tcPr>
            <w:tcW w:w="1276" w:type="dxa"/>
            <w:gridSpan w:val="4"/>
            <w:vAlign w:val="center"/>
          </w:tcPr>
          <w:p w14:paraId="372BAA67" w14:textId="77777777" w:rsidR="00F2459A" w:rsidRPr="006910BE" w:rsidRDefault="00F2459A" w:rsidP="002531AB">
            <w:pPr>
              <w:pStyle w:val="TAC"/>
              <w:rPr>
                <w:rFonts w:eastAsia="MS Mincho"/>
              </w:rPr>
            </w:pPr>
            <w:r w:rsidRPr="006910BE">
              <w:rPr>
                <w:rFonts w:eastAsia="MS Mincho"/>
              </w:rPr>
              <w:t>Low</w:t>
            </w:r>
          </w:p>
        </w:tc>
        <w:tc>
          <w:tcPr>
            <w:tcW w:w="881" w:type="dxa"/>
            <w:vAlign w:val="center"/>
          </w:tcPr>
          <w:p w14:paraId="21350D82" w14:textId="77777777" w:rsidR="00F2459A" w:rsidRPr="006910BE" w:rsidRDefault="00F2459A" w:rsidP="002531AB">
            <w:pPr>
              <w:pStyle w:val="TAC"/>
              <w:rPr>
                <w:rFonts w:eastAsia="MS Mincho"/>
              </w:rPr>
            </w:pPr>
          </w:p>
        </w:tc>
        <w:tc>
          <w:tcPr>
            <w:tcW w:w="1698" w:type="dxa"/>
            <w:gridSpan w:val="5"/>
            <w:vAlign w:val="center"/>
          </w:tcPr>
          <w:p w14:paraId="0B53F0C6" w14:textId="77777777" w:rsidR="00F2459A" w:rsidRPr="006910BE" w:rsidRDefault="00F2459A" w:rsidP="002531AB">
            <w:pPr>
              <w:pStyle w:val="TAC"/>
              <w:rPr>
                <w:rFonts w:eastAsia="MS Mincho"/>
              </w:rPr>
            </w:pPr>
          </w:p>
        </w:tc>
      </w:tr>
      <w:tr w:rsidR="00F2459A" w:rsidRPr="006910BE" w14:paraId="2532FF12" w14:textId="77777777" w:rsidTr="003A0082">
        <w:trPr>
          <w:trHeight w:val="279"/>
        </w:trPr>
        <w:tc>
          <w:tcPr>
            <w:tcW w:w="471" w:type="dxa"/>
            <w:vMerge/>
            <w:vAlign w:val="center"/>
          </w:tcPr>
          <w:p w14:paraId="2F5969F9" w14:textId="77777777" w:rsidR="00F2459A" w:rsidRPr="006910BE" w:rsidRDefault="00F2459A" w:rsidP="002531AB">
            <w:pPr>
              <w:pStyle w:val="TAC"/>
            </w:pPr>
          </w:p>
        </w:tc>
        <w:tc>
          <w:tcPr>
            <w:tcW w:w="838" w:type="dxa"/>
            <w:gridSpan w:val="5"/>
            <w:vAlign w:val="center"/>
          </w:tcPr>
          <w:p w14:paraId="14434AA7" w14:textId="77777777" w:rsidR="00F2459A" w:rsidRPr="006910BE" w:rsidRDefault="00F2459A" w:rsidP="002531AB">
            <w:pPr>
              <w:pStyle w:val="TAC"/>
              <w:rPr>
                <w:rFonts w:eastAsia="MS Mincho"/>
              </w:rPr>
            </w:pPr>
            <w:r w:rsidRPr="006910BE">
              <w:rPr>
                <w:rFonts w:eastAsia="MS Mincho"/>
              </w:rPr>
              <w:t>QPSK</w:t>
            </w:r>
          </w:p>
        </w:tc>
        <w:tc>
          <w:tcPr>
            <w:tcW w:w="992" w:type="dxa"/>
            <w:gridSpan w:val="6"/>
            <w:vAlign w:val="center"/>
          </w:tcPr>
          <w:p w14:paraId="7493B04C" w14:textId="77777777" w:rsidR="00F2459A" w:rsidRPr="006910BE" w:rsidRDefault="00F2459A" w:rsidP="002531AB">
            <w:pPr>
              <w:pStyle w:val="TAC"/>
              <w:rPr>
                <w:rFonts w:eastAsia="MS Mincho"/>
              </w:rPr>
            </w:pPr>
            <w:r w:rsidRPr="006910BE">
              <w:rPr>
                <w:rFonts w:eastAsia="MS Mincho"/>
              </w:rPr>
              <w:t>QPSK</w:t>
            </w:r>
          </w:p>
        </w:tc>
        <w:tc>
          <w:tcPr>
            <w:tcW w:w="991" w:type="dxa"/>
            <w:gridSpan w:val="7"/>
            <w:vAlign w:val="center"/>
          </w:tcPr>
          <w:p w14:paraId="60DF4653" w14:textId="77777777" w:rsidR="00F2459A" w:rsidRPr="006910BE" w:rsidRDefault="00F2459A" w:rsidP="002531AB">
            <w:pPr>
              <w:pStyle w:val="TAC"/>
              <w:rPr>
                <w:rFonts w:eastAsia="MS Mincho"/>
              </w:rPr>
            </w:pPr>
            <w:r w:rsidRPr="006910BE">
              <w:rPr>
                <w:rFonts w:eastAsia="MS Mincho"/>
              </w:rPr>
              <w:t>20 MHz</w:t>
            </w:r>
          </w:p>
        </w:tc>
        <w:tc>
          <w:tcPr>
            <w:tcW w:w="1835" w:type="dxa"/>
            <w:gridSpan w:val="4"/>
            <w:vAlign w:val="center"/>
          </w:tcPr>
          <w:p w14:paraId="7099BB96" w14:textId="77777777" w:rsidR="00F2459A" w:rsidRPr="006910BE" w:rsidRDefault="00F2459A" w:rsidP="002531AB">
            <w:pPr>
              <w:pStyle w:val="TAC"/>
              <w:rPr>
                <w:rFonts w:eastAsia="MS Mincho"/>
              </w:rPr>
            </w:pPr>
            <w:r w:rsidRPr="006910BE">
              <w:rPr>
                <w:lang w:eastAsia="zh-TW"/>
              </w:rPr>
              <w:t>All RBs / REFSENS_ENDC_2</w:t>
            </w:r>
          </w:p>
        </w:tc>
        <w:tc>
          <w:tcPr>
            <w:tcW w:w="1143" w:type="dxa"/>
            <w:gridSpan w:val="6"/>
            <w:vAlign w:val="center"/>
          </w:tcPr>
          <w:p w14:paraId="54BE56BD" w14:textId="77777777" w:rsidR="00F2459A" w:rsidRPr="006910BE" w:rsidRDefault="00F2459A" w:rsidP="002531AB">
            <w:pPr>
              <w:pStyle w:val="TAC"/>
            </w:pPr>
            <w:r w:rsidRPr="006910BE">
              <w:t>DFT-s-OFDM QPSK</w:t>
            </w:r>
          </w:p>
        </w:tc>
        <w:tc>
          <w:tcPr>
            <w:tcW w:w="1276" w:type="dxa"/>
            <w:gridSpan w:val="4"/>
            <w:vAlign w:val="center"/>
          </w:tcPr>
          <w:p w14:paraId="25126435" w14:textId="77777777" w:rsidR="00F2459A" w:rsidRPr="006910BE" w:rsidRDefault="00F2459A" w:rsidP="002531AB">
            <w:pPr>
              <w:pStyle w:val="TAC"/>
              <w:rPr>
                <w:rFonts w:eastAsia="MS Mincho"/>
              </w:rPr>
            </w:pPr>
            <w:r w:rsidRPr="006910BE">
              <w:rPr>
                <w:rFonts w:eastAsia="MS Mincho"/>
              </w:rPr>
              <w:t>CP-OFDM QPSK</w:t>
            </w:r>
          </w:p>
        </w:tc>
        <w:tc>
          <w:tcPr>
            <w:tcW w:w="881" w:type="dxa"/>
            <w:vAlign w:val="center"/>
          </w:tcPr>
          <w:p w14:paraId="4D9B0D09" w14:textId="77777777" w:rsidR="00F2459A" w:rsidRPr="006910BE" w:rsidRDefault="00F2459A" w:rsidP="002531AB">
            <w:pPr>
              <w:pStyle w:val="TAC"/>
              <w:rPr>
                <w:rFonts w:eastAsia="MS Mincho"/>
              </w:rPr>
            </w:pPr>
            <w:r w:rsidRPr="006910BE">
              <w:rPr>
                <w:rFonts w:eastAsia="MS Mincho"/>
              </w:rPr>
              <w:t>20 MHz</w:t>
            </w:r>
          </w:p>
        </w:tc>
        <w:tc>
          <w:tcPr>
            <w:tcW w:w="1698" w:type="dxa"/>
            <w:gridSpan w:val="5"/>
            <w:vAlign w:val="center"/>
          </w:tcPr>
          <w:p w14:paraId="504FEC8F" w14:textId="77777777" w:rsidR="00F2459A" w:rsidRPr="006910BE" w:rsidRDefault="00F2459A" w:rsidP="002531AB">
            <w:pPr>
              <w:pStyle w:val="TAC"/>
              <w:rPr>
                <w:rFonts w:eastAsia="MS Mincho"/>
              </w:rPr>
            </w:pPr>
            <w:r w:rsidRPr="006910BE">
              <w:rPr>
                <w:rFonts w:eastAsia="MS Mincho"/>
              </w:rPr>
              <w:t>All RBs / 0</w:t>
            </w:r>
          </w:p>
        </w:tc>
      </w:tr>
      <w:tr w:rsidR="00F2459A" w:rsidRPr="006910BE" w14:paraId="5710995D" w14:textId="77777777" w:rsidTr="002531AB">
        <w:trPr>
          <w:trHeight w:val="279"/>
        </w:trPr>
        <w:tc>
          <w:tcPr>
            <w:tcW w:w="10125" w:type="dxa"/>
            <w:gridSpan w:val="39"/>
            <w:vAlign w:val="center"/>
          </w:tcPr>
          <w:p w14:paraId="30701634" w14:textId="77777777" w:rsidR="00F2459A" w:rsidRPr="00DF40DE" w:rsidRDefault="00F2459A" w:rsidP="002531AB">
            <w:pPr>
              <w:pStyle w:val="TAC"/>
              <w:rPr>
                <w:rFonts w:eastAsia="MS Mincho"/>
                <w:b/>
                <w:bCs/>
              </w:rPr>
            </w:pPr>
            <w:r w:rsidRPr="00DF40DE">
              <w:rPr>
                <w:b/>
                <w:bCs/>
              </w:rPr>
              <w:t xml:space="preserve">Test Settings for a </w:t>
            </w:r>
            <w:r w:rsidRPr="00DF40DE">
              <w:rPr>
                <w:b/>
                <w:bCs/>
                <w:lang w:eastAsia="zh-TW"/>
              </w:rPr>
              <w:t xml:space="preserve">DC_2A_n77A </w:t>
            </w:r>
            <w:r w:rsidRPr="00DF40DE">
              <w:rPr>
                <w:b/>
                <w:bCs/>
              </w:rPr>
              <w:t>Configuration</w:t>
            </w:r>
          </w:p>
        </w:tc>
      </w:tr>
      <w:tr w:rsidR="00F2459A" w:rsidRPr="006910BE" w14:paraId="04E314C6" w14:textId="77777777" w:rsidTr="003A0082">
        <w:trPr>
          <w:trHeight w:val="279"/>
        </w:trPr>
        <w:tc>
          <w:tcPr>
            <w:tcW w:w="471" w:type="dxa"/>
            <w:vMerge w:val="restart"/>
            <w:vAlign w:val="center"/>
          </w:tcPr>
          <w:p w14:paraId="32D861C6" w14:textId="77777777" w:rsidR="00F2459A" w:rsidRPr="006910BE" w:rsidRDefault="00F2459A" w:rsidP="002531AB">
            <w:pPr>
              <w:pStyle w:val="TAC"/>
            </w:pPr>
            <w:r w:rsidRPr="006910BE">
              <w:t>1</w:t>
            </w:r>
            <w:r w:rsidRPr="006910BE">
              <w:rPr>
                <w:vertAlign w:val="superscript"/>
              </w:rPr>
              <w:t>3</w:t>
            </w:r>
          </w:p>
        </w:tc>
        <w:tc>
          <w:tcPr>
            <w:tcW w:w="838" w:type="dxa"/>
            <w:gridSpan w:val="5"/>
            <w:vAlign w:val="center"/>
          </w:tcPr>
          <w:p w14:paraId="322BAC5E" w14:textId="77777777" w:rsidR="00F2459A" w:rsidRPr="006910BE" w:rsidRDefault="00F2459A" w:rsidP="002531AB">
            <w:pPr>
              <w:pStyle w:val="TAC"/>
              <w:rPr>
                <w:rFonts w:eastAsia="MS Mincho"/>
              </w:rPr>
            </w:pPr>
            <w:r w:rsidRPr="006910BE">
              <w:rPr>
                <w:rFonts w:eastAsia="MS Mincho"/>
              </w:rPr>
              <w:t>2</w:t>
            </w:r>
          </w:p>
        </w:tc>
        <w:tc>
          <w:tcPr>
            <w:tcW w:w="992" w:type="dxa"/>
            <w:gridSpan w:val="6"/>
            <w:vAlign w:val="center"/>
          </w:tcPr>
          <w:p w14:paraId="508057E8" w14:textId="77777777" w:rsidR="00F2459A" w:rsidRPr="006910BE" w:rsidRDefault="00F2459A" w:rsidP="002531AB">
            <w:pPr>
              <w:pStyle w:val="TAC"/>
              <w:rPr>
                <w:rFonts w:eastAsia="MS Mincho"/>
              </w:rPr>
            </w:pPr>
            <w:r w:rsidRPr="00252B1B">
              <w:rPr>
                <w:rFonts w:eastAsia="MS Mincho"/>
              </w:rPr>
              <w:t xml:space="preserve">UL </w:t>
            </w:r>
            <w:r w:rsidRPr="006910BE">
              <w:rPr>
                <w:rFonts w:eastAsia="MS Mincho"/>
              </w:rPr>
              <w:t>1860</w:t>
            </w:r>
          </w:p>
        </w:tc>
        <w:tc>
          <w:tcPr>
            <w:tcW w:w="991" w:type="dxa"/>
            <w:gridSpan w:val="7"/>
            <w:vAlign w:val="center"/>
          </w:tcPr>
          <w:p w14:paraId="66B93D3D" w14:textId="77777777" w:rsidR="00F2459A" w:rsidRPr="006910BE" w:rsidRDefault="00F2459A" w:rsidP="002531AB">
            <w:pPr>
              <w:pStyle w:val="TAC"/>
              <w:rPr>
                <w:rFonts w:eastAsia="MS Mincho"/>
              </w:rPr>
            </w:pPr>
          </w:p>
        </w:tc>
        <w:tc>
          <w:tcPr>
            <w:tcW w:w="1835" w:type="dxa"/>
            <w:gridSpan w:val="4"/>
            <w:vAlign w:val="center"/>
          </w:tcPr>
          <w:p w14:paraId="6B6F44D1" w14:textId="77777777" w:rsidR="00F2459A" w:rsidRPr="006910BE" w:rsidRDefault="00F2459A" w:rsidP="002531AB">
            <w:pPr>
              <w:pStyle w:val="TAC"/>
              <w:rPr>
                <w:rFonts w:eastAsia="MS Mincho"/>
              </w:rPr>
            </w:pPr>
          </w:p>
        </w:tc>
        <w:tc>
          <w:tcPr>
            <w:tcW w:w="1143" w:type="dxa"/>
            <w:gridSpan w:val="6"/>
            <w:vAlign w:val="center"/>
          </w:tcPr>
          <w:p w14:paraId="26B00934" w14:textId="77777777" w:rsidR="00F2459A" w:rsidRPr="006910BE" w:rsidRDefault="00F2459A" w:rsidP="002531AB">
            <w:pPr>
              <w:pStyle w:val="TAC"/>
            </w:pPr>
            <w:r w:rsidRPr="006910BE">
              <w:t>n77</w:t>
            </w:r>
          </w:p>
        </w:tc>
        <w:tc>
          <w:tcPr>
            <w:tcW w:w="1276" w:type="dxa"/>
            <w:gridSpan w:val="4"/>
            <w:vAlign w:val="center"/>
          </w:tcPr>
          <w:p w14:paraId="4A5DCC5C" w14:textId="77777777" w:rsidR="00F2459A" w:rsidRPr="006910BE" w:rsidRDefault="00F2459A" w:rsidP="002531AB">
            <w:pPr>
              <w:pStyle w:val="TAC"/>
              <w:rPr>
                <w:rFonts w:eastAsia="MS Mincho"/>
              </w:rPr>
            </w:pPr>
            <w:r w:rsidRPr="00252B1B">
              <w:rPr>
                <w:rFonts w:eastAsia="MS Mincho"/>
              </w:rPr>
              <w:t xml:space="preserve">UL/DL </w:t>
            </w:r>
            <w:r w:rsidRPr="006910BE">
              <w:rPr>
                <w:rFonts w:eastAsia="MS Mincho"/>
              </w:rPr>
              <w:t>3720</w:t>
            </w:r>
          </w:p>
        </w:tc>
        <w:tc>
          <w:tcPr>
            <w:tcW w:w="881" w:type="dxa"/>
            <w:vAlign w:val="center"/>
          </w:tcPr>
          <w:p w14:paraId="0B75AF4E" w14:textId="77777777" w:rsidR="00F2459A" w:rsidRPr="006910BE" w:rsidRDefault="00F2459A" w:rsidP="002531AB">
            <w:pPr>
              <w:pStyle w:val="TAC"/>
              <w:rPr>
                <w:rFonts w:eastAsia="MS Mincho"/>
              </w:rPr>
            </w:pPr>
          </w:p>
        </w:tc>
        <w:tc>
          <w:tcPr>
            <w:tcW w:w="1698" w:type="dxa"/>
            <w:gridSpan w:val="5"/>
            <w:vAlign w:val="center"/>
          </w:tcPr>
          <w:p w14:paraId="3CD2FA8F" w14:textId="77777777" w:rsidR="00F2459A" w:rsidRPr="006910BE" w:rsidRDefault="00F2459A" w:rsidP="002531AB">
            <w:pPr>
              <w:pStyle w:val="TAC"/>
              <w:rPr>
                <w:rFonts w:eastAsia="MS Mincho"/>
              </w:rPr>
            </w:pPr>
          </w:p>
        </w:tc>
      </w:tr>
      <w:tr w:rsidR="00F2459A" w:rsidRPr="006910BE" w14:paraId="62C35146" w14:textId="77777777" w:rsidTr="003A0082">
        <w:trPr>
          <w:trHeight w:val="279"/>
        </w:trPr>
        <w:tc>
          <w:tcPr>
            <w:tcW w:w="471" w:type="dxa"/>
            <w:vMerge/>
            <w:vAlign w:val="center"/>
          </w:tcPr>
          <w:p w14:paraId="16A094B9" w14:textId="77777777" w:rsidR="00F2459A" w:rsidRPr="006910BE" w:rsidRDefault="00F2459A" w:rsidP="002531AB">
            <w:pPr>
              <w:pStyle w:val="TAC"/>
            </w:pPr>
          </w:p>
        </w:tc>
        <w:tc>
          <w:tcPr>
            <w:tcW w:w="838" w:type="dxa"/>
            <w:gridSpan w:val="5"/>
            <w:vAlign w:val="center"/>
          </w:tcPr>
          <w:p w14:paraId="297637CD" w14:textId="77777777" w:rsidR="00F2459A" w:rsidRPr="006910BE" w:rsidRDefault="00F2459A" w:rsidP="002531AB">
            <w:pPr>
              <w:pStyle w:val="TAC"/>
              <w:rPr>
                <w:rFonts w:eastAsia="MS Mincho"/>
              </w:rPr>
            </w:pPr>
            <w:r w:rsidRPr="006910BE">
              <w:rPr>
                <w:rFonts w:eastAsia="MS Mincho"/>
              </w:rPr>
              <w:t>QPSK</w:t>
            </w:r>
          </w:p>
        </w:tc>
        <w:tc>
          <w:tcPr>
            <w:tcW w:w="992" w:type="dxa"/>
            <w:gridSpan w:val="6"/>
            <w:vAlign w:val="center"/>
          </w:tcPr>
          <w:p w14:paraId="37478EF6" w14:textId="77777777" w:rsidR="00F2459A" w:rsidRPr="006910BE" w:rsidRDefault="00F2459A" w:rsidP="002531AB">
            <w:pPr>
              <w:pStyle w:val="TAC"/>
              <w:rPr>
                <w:rFonts w:eastAsia="MS Mincho"/>
              </w:rPr>
            </w:pPr>
            <w:r w:rsidRPr="006910BE">
              <w:rPr>
                <w:rFonts w:eastAsia="MS Mincho"/>
              </w:rPr>
              <w:t>QPSK</w:t>
            </w:r>
          </w:p>
        </w:tc>
        <w:tc>
          <w:tcPr>
            <w:tcW w:w="991" w:type="dxa"/>
            <w:gridSpan w:val="7"/>
            <w:vAlign w:val="center"/>
          </w:tcPr>
          <w:p w14:paraId="4F4444E3" w14:textId="77777777" w:rsidR="00F2459A" w:rsidRPr="006910BE" w:rsidRDefault="00F2459A" w:rsidP="002531AB">
            <w:pPr>
              <w:pStyle w:val="TAC"/>
              <w:rPr>
                <w:rFonts w:eastAsia="MS Mincho"/>
              </w:rPr>
            </w:pPr>
            <w:r w:rsidRPr="006910BE">
              <w:rPr>
                <w:rFonts w:eastAsia="MS Mincho"/>
              </w:rPr>
              <w:t>20</w:t>
            </w:r>
            <w:r w:rsidRPr="00252B1B">
              <w:rPr>
                <w:rFonts w:eastAsia="MS Mincho"/>
              </w:rPr>
              <w:t xml:space="preserve"> MHz</w:t>
            </w:r>
          </w:p>
        </w:tc>
        <w:tc>
          <w:tcPr>
            <w:tcW w:w="1835" w:type="dxa"/>
            <w:gridSpan w:val="4"/>
            <w:vAlign w:val="center"/>
          </w:tcPr>
          <w:p w14:paraId="0913AA49" w14:textId="77777777" w:rsidR="00F2459A" w:rsidRPr="006910BE" w:rsidRDefault="00F2459A" w:rsidP="002531AB">
            <w:pPr>
              <w:pStyle w:val="TAC"/>
              <w:rPr>
                <w:rFonts w:eastAsia="MS Mincho"/>
              </w:rPr>
            </w:pPr>
            <w:r w:rsidRPr="006910BE">
              <w:rPr>
                <w:rFonts w:eastAsia="MS Mincho"/>
              </w:rPr>
              <w:t>All RBs / REFSENS_ENDC_1</w:t>
            </w:r>
          </w:p>
        </w:tc>
        <w:tc>
          <w:tcPr>
            <w:tcW w:w="1143" w:type="dxa"/>
            <w:gridSpan w:val="6"/>
            <w:vAlign w:val="center"/>
          </w:tcPr>
          <w:p w14:paraId="5278629F" w14:textId="77777777" w:rsidR="00F2459A" w:rsidRPr="006910BE" w:rsidRDefault="00F2459A" w:rsidP="002531AB">
            <w:pPr>
              <w:pStyle w:val="TAC"/>
            </w:pPr>
            <w:r w:rsidRPr="006910BE">
              <w:t>N/A</w:t>
            </w:r>
          </w:p>
        </w:tc>
        <w:tc>
          <w:tcPr>
            <w:tcW w:w="1276" w:type="dxa"/>
            <w:gridSpan w:val="4"/>
            <w:vAlign w:val="center"/>
          </w:tcPr>
          <w:p w14:paraId="6F6C5F20" w14:textId="77777777" w:rsidR="00F2459A" w:rsidRPr="006910BE" w:rsidRDefault="00F2459A" w:rsidP="002531AB">
            <w:pPr>
              <w:pStyle w:val="TAC"/>
              <w:rPr>
                <w:rFonts w:eastAsia="MS Mincho"/>
              </w:rPr>
            </w:pPr>
            <w:r w:rsidRPr="006910BE">
              <w:rPr>
                <w:rFonts w:eastAsia="MS Mincho"/>
              </w:rPr>
              <w:t>CP-OFDM QPSK</w:t>
            </w:r>
          </w:p>
        </w:tc>
        <w:tc>
          <w:tcPr>
            <w:tcW w:w="881" w:type="dxa"/>
            <w:vAlign w:val="center"/>
          </w:tcPr>
          <w:p w14:paraId="2B8A4803" w14:textId="77777777" w:rsidR="00F2459A" w:rsidRPr="006910BE" w:rsidRDefault="00F2459A" w:rsidP="002531AB">
            <w:pPr>
              <w:pStyle w:val="TAC"/>
              <w:rPr>
                <w:rFonts w:eastAsia="MS Mincho"/>
              </w:rPr>
            </w:pPr>
            <w:r w:rsidRPr="006910BE">
              <w:rPr>
                <w:rFonts w:eastAsia="MS Mincho"/>
              </w:rPr>
              <w:t>100 MHz</w:t>
            </w:r>
          </w:p>
        </w:tc>
        <w:tc>
          <w:tcPr>
            <w:tcW w:w="1698" w:type="dxa"/>
            <w:gridSpan w:val="5"/>
            <w:vAlign w:val="center"/>
          </w:tcPr>
          <w:p w14:paraId="72F95874" w14:textId="77777777" w:rsidR="00F2459A" w:rsidRPr="006910BE" w:rsidRDefault="00F2459A" w:rsidP="002531AB">
            <w:pPr>
              <w:pStyle w:val="TAC"/>
              <w:rPr>
                <w:rFonts w:eastAsia="MS Mincho"/>
              </w:rPr>
            </w:pPr>
            <w:r w:rsidRPr="006910BE">
              <w:rPr>
                <w:rFonts w:eastAsia="MS Mincho"/>
              </w:rPr>
              <w:t>All RBs / 0</w:t>
            </w:r>
          </w:p>
        </w:tc>
      </w:tr>
      <w:tr w:rsidR="00F2459A" w:rsidRPr="006910BE" w14:paraId="36F7995B" w14:textId="77777777" w:rsidTr="003A0082">
        <w:trPr>
          <w:trHeight w:val="279"/>
        </w:trPr>
        <w:tc>
          <w:tcPr>
            <w:tcW w:w="471" w:type="dxa"/>
            <w:vMerge w:val="restart"/>
            <w:vAlign w:val="center"/>
          </w:tcPr>
          <w:p w14:paraId="7A11E370" w14:textId="77777777" w:rsidR="00F2459A" w:rsidRPr="006910BE" w:rsidRDefault="00F2459A" w:rsidP="002531AB">
            <w:pPr>
              <w:pStyle w:val="TAC"/>
            </w:pPr>
            <w:r w:rsidRPr="006910BE">
              <w:t>2</w:t>
            </w:r>
            <w:r w:rsidRPr="006910BE">
              <w:rPr>
                <w:vertAlign w:val="superscript"/>
              </w:rPr>
              <w:t>3</w:t>
            </w:r>
          </w:p>
        </w:tc>
        <w:tc>
          <w:tcPr>
            <w:tcW w:w="838" w:type="dxa"/>
            <w:gridSpan w:val="5"/>
            <w:vAlign w:val="center"/>
          </w:tcPr>
          <w:p w14:paraId="1B4F26F1" w14:textId="77777777" w:rsidR="00F2459A" w:rsidRPr="006910BE" w:rsidRDefault="00F2459A" w:rsidP="002531AB">
            <w:pPr>
              <w:pStyle w:val="TAC"/>
              <w:rPr>
                <w:rFonts w:eastAsia="MS Mincho"/>
              </w:rPr>
            </w:pPr>
            <w:r w:rsidRPr="006910BE">
              <w:rPr>
                <w:rFonts w:eastAsia="MS Mincho"/>
              </w:rPr>
              <w:t>2</w:t>
            </w:r>
          </w:p>
        </w:tc>
        <w:tc>
          <w:tcPr>
            <w:tcW w:w="992" w:type="dxa"/>
            <w:gridSpan w:val="6"/>
            <w:vAlign w:val="center"/>
          </w:tcPr>
          <w:p w14:paraId="4695AAB7" w14:textId="77777777" w:rsidR="00F2459A" w:rsidRPr="006910BE" w:rsidRDefault="00F2459A" w:rsidP="002531AB">
            <w:pPr>
              <w:pStyle w:val="TAC"/>
              <w:rPr>
                <w:rFonts w:eastAsia="MS Mincho"/>
              </w:rPr>
            </w:pPr>
            <w:r w:rsidRPr="00252B1B">
              <w:rPr>
                <w:rFonts w:eastAsia="MS Mincho"/>
              </w:rPr>
              <w:t xml:space="preserve">UL </w:t>
            </w:r>
            <w:r w:rsidRPr="006910BE">
              <w:rPr>
                <w:rFonts w:eastAsia="MS Mincho"/>
              </w:rPr>
              <w:t>1860</w:t>
            </w:r>
          </w:p>
        </w:tc>
        <w:tc>
          <w:tcPr>
            <w:tcW w:w="991" w:type="dxa"/>
            <w:gridSpan w:val="7"/>
            <w:vAlign w:val="center"/>
          </w:tcPr>
          <w:p w14:paraId="76C30D09" w14:textId="77777777" w:rsidR="00F2459A" w:rsidRPr="006910BE" w:rsidRDefault="00F2459A" w:rsidP="002531AB">
            <w:pPr>
              <w:pStyle w:val="TAC"/>
              <w:rPr>
                <w:rFonts w:eastAsia="MS Mincho"/>
              </w:rPr>
            </w:pPr>
          </w:p>
        </w:tc>
        <w:tc>
          <w:tcPr>
            <w:tcW w:w="1835" w:type="dxa"/>
            <w:gridSpan w:val="4"/>
            <w:vAlign w:val="center"/>
          </w:tcPr>
          <w:p w14:paraId="33D81B50" w14:textId="77777777" w:rsidR="00F2459A" w:rsidRPr="006910BE" w:rsidRDefault="00F2459A" w:rsidP="002531AB">
            <w:pPr>
              <w:pStyle w:val="TAC"/>
              <w:rPr>
                <w:rFonts w:eastAsia="MS Mincho"/>
              </w:rPr>
            </w:pPr>
          </w:p>
        </w:tc>
        <w:tc>
          <w:tcPr>
            <w:tcW w:w="1143" w:type="dxa"/>
            <w:gridSpan w:val="6"/>
            <w:vAlign w:val="center"/>
          </w:tcPr>
          <w:p w14:paraId="049CAE73" w14:textId="77777777" w:rsidR="00F2459A" w:rsidRPr="006910BE" w:rsidRDefault="00F2459A" w:rsidP="002531AB">
            <w:pPr>
              <w:pStyle w:val="TAC"/>
            </w:pPr>
            <w:r w:rsidRPr="006910BE">
              <w:t>n77</w:t>
            </w:r>
          </w:p>
        </w:tc>
        <w:tc>
          <w:tcPr>
            <w:tcW w:w="1276" w:type="dxa"/>
            <w:gridSpan w:val="4"/>
            <w:vAlign w:val="center"/>
          </w:tcPr>
          <w:p w14:paraId="09DD11DA" w14:textId="77777777" w:rsidR="00F2459A" w:rsidRPr="006910BE" w:rsidRDefault="00F2459A" w:rsidP="002531AB">
            <w:pPr>
              <w:pStyle w:val="TAC"/>
              <w:rPr>
                <w:rFonts w:eastAsia="MS Mincho"/>
              </w:rPr>
            </w:pPr>
            <w:r w:rsidRPr="00252B1B">
              <w:rPr>
                <w:rFonts w:eastAsia="MS Mincho"/>
              </w:rPr>
              <w:t xml:space="preserve">UL/DL </w:t>
            </w:r>
            <w:r w:rsidRPr="006910BE">
              <w:rPr>
                <w:rFonts w:eastAsia="MS Mincho"/>
              </w:rPr>
              <w:t>3</w:t>
            </w:r>
            <w:r>
              <w:rPr>
                <w:rFonts w:eastAsia="MS Mincho"/>
              </w:rPr>
              <w:t>69</w:t>
            </w:r>
            <w:r w:rsidRPr="006910BE">
              <w:rPr>
                <w:rFonts w:eastAsia="MS Mincho"/>
              </w:rPr>
              <w:t>0</w:t>
            </w:r>
            <w:r w:rsidRPr="00252B1B">
              <w:rPr>
                <w:rFonts w:eastAsia="MS Mincho"/>
              </w:rPr>
              <w:t>.005</w:t>
            </w:r>
          </w:p>
        </w:tc>
        <w:tc>
          <w:tcPr>
            <w:tcW w:w="881" w:type="dxa"/>
            <w:vAlign w:val="center"/>
          </w:tcPr>
          <w:p w14:paraId="010281C9" w14:textId="77777777" w:rsidR="00F2459A" w:rsidRPr="006910BE" w:rsidRDefault="00F2459A" w:rsidP="002531AB">
            <w:pPr>
              <w:pStyle w:val="TAC"/>
              <w:rPr>
                <w:rFonts w:eastAsia="MS Mincho"/>
              </w:rPr>
            </w:pPr>
          </w:p>
        </w:tc>
        <w:tc>
          <w:tcPr>
            <w:tcW w:w="1698" w:type="dxa"/>
            <w:gridSpan w:val="5"/>
            <w:vAlign w:val="center"/>
          </w:tcPr>
          <w:p w14:paraId="5839A83A" w14:textId="77777777" w:rsidR="00F2459A" w:rsidRPr="006910BE" w:rsidRDefault="00F2459A" w:rsidP="002531AB">
            <w:pPr>
              <w:pStyle w:val="TAC"/>
              <w:rPr>
                <w:rFonts w:eastAsia="MS Mincho"/>
              </w:rPr>
            </w:pPr>
          </w:p>
        </w:tc>
      </w:tr>
      <w:tr w:rsidR="00F2459A" w:rsidRPr="006910BE" w14:paraId="53ED418F" w14:textId="77777777" w:rsidTr="003A0082">
        <w:trPr>
          <w:trHeight w:val="279"/>
        </w:trPr>
        <w:tc>
          <w:tcPr>
            <w:tcW w:w="471" w:type="dxa"/>
            <w:vMerge/>
            <w:vAlign w:val="center"/>
          </w:tcPr>
          <w:p w14:paraId="53C306A8" w14:textId="77777777" w:rsidR="00F2459A" w:rsidRPr="006910BE" w:rsidRDefault="00F2459A" w:rsidP="002531AB">
            <w:pPr>
              <w:pStyle w:val="TAC"/>
            </w:pPr>
          </w:p>
        </w:tc>
        <w:tc>
          <w:tcPr>
            <w:tcW w:w="838" w:type="dxa"/>
            <w:gridSpan w:val="5"/>
            <w:vAlign w:val="center"/>
          </w:tcPr>
          <w:p w14:paraId="7BE3499F" w14:textId="77777777" w:rsidR="00F2459A" w:rsidRPr="006910BE" w:rsidRDefault="00F2459A" w:rsidP="002531AB">
            <w:pPr>
              <w:pStyle w:val="TAC"/>
              <w:rPr>
                <w:rFonts w:eastAsia="MS Mincho"/>
              </w:rPr>
            </w:pPr>
            <w:r w:rsidRPr="006910BE">
              <w:rPr>
                <w:rFonts w:eastAsia="MS Mincho"/>
              </w:rPr>
              <w:t>QPSK</w:t>
            </w:r>
          </w:p>
        </w:tc>
        <w:tc>
          <w:tcPr>
            <w:tcW w:w="992" w:type="dxa"/>
            <w:gridSpan w:val="6"/>
            <w:vAlign w:val="center"/>
          </w:tcPr>
          <w:p w14:paraId="598C5CDC" w14:textId="77777777" w:rsidR="00F2459A" w:rsidRPr="006910BE" w:rsidRDefault="00F2459A" w:rsidP="002531AB">
            <w:pPr>
              <w:pStyle w:val="TAC"/>
              <w:rPr>
                <w:rFonts w:eastAsia="MS Mincho"/>
              </w:rPr>
            </w:pPr>
            <w:r w:rsidRPr="006910BE">
              <w:rPr>
                <w:rFonts w:eastAsia="MS Mincho"/>
              </w:rPr>
              <w:t>QPSK</w:t>
            </w:r>
          </w:p>
        </w:tc>
        <w:tc>
          <w:tcPr>
            <w:tcW w:w="991" w:type="dxa"/>
            <w:gridSpan w:val="7"/>
            <w:vAlign w:val="center"/>
          </w:tcPr>
          <w:p w14:paraId="78D346C0" w14:textId="77777777" w:rsidR="00F2459A" w:rsidRPr="006910BE" w:rsidRDefault="00F2459A" w:rsidP="002531AB">
            <w:pPr>
              <w:pStyle w:val="TAC"/>
              <w:rPr>
                <w:rFonts w:eastAsia="MS Mincho"/>
              </w:rPr>
            </w:pPr>
            <w:r w:rsidRPr="006910BE">
              <w:rPr>
                <w:rFonts w:eastAsia="MS Mincho"/>
              </w:rPr>
              <w:t>20</w:t>
            </w:r>
            <w:r w:rsidRPr="00252B1B">
              <w:rPr>
                <w:rFonts w:eastAsia="MS Mincho"/>
              </w:rPr>
              <w:t xml:space="preserve"> MHz</w:t>
            </w:r>
          </w:p>
        </w:tc>
        <w:tc>
          <w:tcPr>
            <w:tcW w:w="1835" w:type="dxa"/>
            <w:gridSpan w:val="4"/>
            <w:vAlign w:val="center"/>
          </w:tcPr>
          <w:p w14:paraId="5C4E23FE" w14:textId="77777777" w:rsidR="00F2459A" w:rsidRPr="006910BE" w:rsidRDefault="00F2459A" w:rsidP="002531AB">
            <w:pPr>
              <w:pStyle w:val="TAC"/>
              <w:rPr>
                <w:rFonts w:eastAsia="MS Mincho"/>
              </w:rPr>
            </w:pPr>
            <w:r w:rsidRPr="006910BE">
              <w:rPr>
                <w:rFonts w:eastAsia="MS Mincho"/>
              </w:rPr>
              <w:t>All RBs / REFSENS_ENDC_1</w:t>
            </w:r>
          </w:p>
        </w:tc>
        <w:tc>
          <w:tcPr>
            <w:tcW w:w="1143" w:type="dxa"/>
            <w:gridSpan w:val="6"/>
            <w:vAlign w:val="center"/>
          </w:tcPr>
          <w:p w14:paraId="3CC7A502" w14:textId="77777777" w:rsidR="00F2459A" w:rsidRPr="006910BE" w:rsidRDefault="00F2459A" w:rsidP="002531AB">
            <w:pPr>
              <w:pStyle w:val="TAC"/>
            </w:pPr>
            <w:r w:rsidRPr="006910BE">
              <w:t>N/A</w:t>
            </w:r>
          </w:p>
        </w:tc>
        <w:tc>
          <w:tcPr>
            <w:tcW w:w="1276" w:type="dxa"/>
            <w:gridSpan w:val="4"/>
            <w:vAlign w:val="center"/>
          </w:tcPr>
          <w:p w14:paraId="5212207B" w14:textId="77777777" w:rsidR="00F2459A" w:rsidRPr="006910BE" w:rsidRDefault="00F2459A" w:rsidP="002531AB">
            <w:pPr>
              <w:pStyle w:val="TAC"/>
              <w:rPr>
                <w:rFonts w:eastAsia="MS Mincho"/>
              </w:rPr>
            </w:pPr>
            <w:r w:rsidRPr="006910BE">
              <w:rPr>
                <w:rFonts w:eastAsia="MS Mincho"/>
              </w:rPr>
              <w:t>CP-OFDM QPSK</w:t>
            </w:r>
          </w:p>
        </w:tc>
        <w:tc>
          <w:tcPr>
            <w:tcW w:w="881" w:type="dxa"/>
            <w:vAlign w:val="center"/>
          </w:tcPr>
          <w:p w14:paraId="1C74F7F6" w14:textId="77777777" w:rsidR="00F2459A" w:rsidRPr="006910BE" w:rsidRDefault="00F2459A" w:rsidP="002531AB">
            <w:pPr>
              <w:pStyle w:val="TAC"/>
              <w:rPr>
                <w:rFonts w:eastAsia="MS Mincho"/>
              </w:rPr>
            </w:pPr>
            <w:r w:rsidRPr="006910BE">
              <w:rPr>
                <w:rFonts w:eastAsia="MS Mincho"/>
              </w:rPr>
              <w:t>20 MHz</w:t>
            </w:r>
          </w:p>
        </w:tc>
        <w:tc>
          <w:tcPr>
            <w:tcW w:w="1698" w:type="dxa"/>
            <w:gridSpan w:val="5"/>
            <w:vAlign w:val="center"/>
          </w:tcPr>
          <w:p w14:paraId="4E5953B6" w14:textId="77777777" w:rsidR="00F2459A" w:rsidRPr="006910BE" w:rsidRDefault="00F2459A" w:rsidP="002531AB">
            <w:pPr>
              <w:pStyle w:val="TAC"/>
              <w:rPr>
                <w:rFonts w:eastAsia="MS Mincho"/>
              </w:rPr>
            </w:pPr>
            <w:r w:rsidRPr="006910BE">
              <w:rPr>
                <w:rFonts w:eastAsia="MS Mincho"/>
              </w:rPr>
              <w:t>All RBs / 0</w:t>
            </w:r>
          </w:p>
        </w:tc>
      </w:tr>
      <w:tr w:rsidR="00F2459A" w:rsidRPr="006910BE" w14:paraId="4156EBE2" w14:textId="77777777" w:rsidTr="003A0082">
        <w:trPr>
          <w:trHeight w:val="279"/>
        </w:trPr>
        <w:tc>
          <w:tcPr>
            <w:tcW w:w="471" w:type="dxa"/>
            <w:vMerge w:val="restart"/>
            <w:vAlign w:val="center"/>
          </w:tcPr>
          <w:p w14:paraId="4FF8FFFD" w14:textId="77777777" w:rsidR="00F2459A" w:rsidRPr="006910BE" w:rsidRDefault="00F2459A" w:rsidP="002531AB">
            <w:pPr>
              <w:pStyle w:val="TAC"/>
            </w:pPr>
            <w:r w:rsidRPr="006910BE">
              <w:t>3</w:t>
            </w:r>
            <w:r w:rsidRPr="006910BE">
              <w:rPr>
                <w:vertAlign w:val="superscript"/>
              </w:rPr>
              <w:t xml:space="preserve"> 8</w:t>
            </w:r>
          </w:p>
        </w:tc>
        <w:tc>
          <w:tcPr>
            <w:tcW w:w="838" w:type="dxa"/>
            <w:gridSpan w:val="5"/>
            <w:vAlign w:val="center"/>
          </w:tcPr>
          <w:p w14:paraId="1E815C1D" w14:textId="77777777" w:rsidR="00F2459A" w:rsidRPr="006910BE" w:rsidRDefault="00F2459A" w:rsidP="002531AB">
            <w:pPr>
              <w:pStyle w:val="TAC"/>
              <w:rPr>
                <w:rFonts w:eastAsia="MS Mincho"/>
              </w:rPr>
            </w:pPr>
            <w:r w:rsidRPr="006910BE">
              <w:rPr>
                <w:rFonts w:eastAsia="MS Mincho"/>
              </w:rPr>
              <w:t>2</w:t>
            </w:r>
          </w:p>
        </w:tc>
        <w:tc>
          <w:tcPr>
            <w:tcW w:w="992" w:type="dxa"/>
            <w:gridSpan w:val="6"/>
            <w:vAlign w:val="center"/>
          </w:tcPr>
          <w:p w14:paraId="63B777C9" w14:textId="77777777" w:rsidR="00F2459A" w:rsidRPr="006910BE" w:rsidRDefault="00F2459A" w:rsidP="002531AB">
            <w:pPr>
              <w:pStyle w:val="TAC"/>
              <w:rPr>
                <w:rFonts w:eastAsia="MS Mincho"/>
              </w:rPr>
            </w:pPr>
            <w:r w:rsidRPr="00252B1B">
              <w:rPr>
                <w:rFonts w:eastAsia="MS Mincho"/>
              </w:rPr>
              <w:t xml:space="preserve">UL </w:t>
            </w:r>
            <w:r w:rsidRPr="006910BE">
              <w:rPr>
                <w:rFonts w:eastAsia="MS Mincho"/>
              </w:rPr>
              <w:t>1860</w:t>
            </w:r>
          </w:p>
        </w:tc>
        <w:tc>
          <w:tcPr>
            <w:tcW w:w="991" w:type="dxa"/>
            <w:gridSpan w:val="7"/>
            <w:vAlign w:val="center"/>
          </w:tcPr>
          <w:p w14:paraId="107B3D27" w14:textId="77777777" w:rsidR="00F2459A" w:rsidRPr="006910BE" w:rsidRDefault="00F2459A" w:rsidP="002531AB">
            <w:pPr>
              <w:pStyle w:val="TAC"/>
              <w:rPr>
                <w:rFonts w:eastAsia="MS Mincho"/>
              </w:rPr>
            </w:pPr>
          </w:p>
        </w:tc>
        <w:tc>
          <w:tcPr>
            <w:tcW w:w="1835" w:type="dxa"/>
            <w:gridSpan w:val="4"/>
            <w:vAlign w:val="center"/>
          </w:tcPr>
          <w:p w14:paraId="62E5C08E" w14:textId="77777777" w:rsidR="00F2459A" w:rsidRPr="006910BE" w:rsidRDefault="00F2459A" w:rsidP="002531AB">
            <w:pPr>
              <w:pStyle w:val="TAC"/>
              <w:rPr>
                <w:rFonts w:eastAsia="MS Mincho"/>
              </w:rPr>
            </w:pPr>
          </w:p>
        </w:tc>
        <w:tc>
          <w:tcPr>
            <w:tcW w:w="1143" w:type="dxa"/>
            <w:gridSpan w:val="6"/>
            <w:vAlign w:val="center"/>
          </w:tcPr>
          <w:p w14:paraId="2318FB0D" w14:textId="77777777" w:rsidR="00F2459A" w:rsidRPr="006910BE" w:rsidRDefault="00F2459A" w:rsidP="002531AB">
            <w:pPr>
              <w:pStyle w:val="TAC"/>
            </w:pPr>
            <w:r w:rsidRPr="006910BE">
              <w:t>n77</w:t>
            </w:r>
          </w:p>
        </w:tc>
        <w:tc>
          <w:tcPr>
            <w:tcW w:w="1276" w:type="dxa"/>
            <w:gridSpan w:val="4"/>
            <w:vAlign w:val="center"/>
          </w:tcPr>
          <w:p w14:paraId="1063F80B" w14:textId="77777777" w:rsidR="00F2459A" w:rsidRPr="006910BE" w:rsidRDefault="00F2459A" w:rsidP="002531AB">
            <w:pPr>
              <w:pStyle w:val="TAC"/>
              <w:rPr>
                <w:rFonts w:eastAsia="MS Mincho"/>
              </w:rPr>
            </w:pPr>
            <w:r w:rsidRPr="00252B1B">
              <w:rPr>
                <w:rFonts w:eastAsia="MS Mincho"/>
              </w:rPr>
              <w:t xml:space="preserve">UL/DL </w:t>
            </w:r>
            <w:r w:rsidRPr="006910BE">
              <w:rPr>
                <w:rFonts w:eastAsia="MS Mincho"/>
              </w:rPr>
              <w:t>3</w:t>
            </w:r>
            <w:r>
              <w:rPr>
                <w:rFonts w:eastAsia="MS Mincho"/>
              </w:rPr>
              <w:t>85</w:t>
            </w:r>
            <w:r w:rsidRPr="006910BE">
              <w:rPr>
                <w:rFonts w:eastAsia="MS Mincho"/>
              </w:rPr>
              <w:t>0</w:t>
            </w:r>
            <w:r w:rsidRPr="00252B1B">
              <w:rPr>
                <w:rFonts w:eastAsia="MS Mincho"/>
              </w:rPr>
              <w:t>.005</w:t>
            </w:r>
          </w:p>
        </w:tc>
        <w:tc>
          <w:tcPr>
            <w:tcW w:w="881" w:type="dxa"/>
            <w:vAlign w:val="center"/>
          </w:tcPr>
          <w:p w14:paraId="662F7B10" w14:textId="77777777" w:rsidR="00F2459A" w:rsidRPr="006910BE" w:rsidRDefault="00F2459A" w:rsidP="002531AB">
            <w:pPr>
              <w:pStyle w:val="TAC"/>
              <w:rPr>
                <w:rFonts w:eastAsia="MS Mincho"/>
              </w:rPr>
            </w:pPr>
          </w:p>
        </w:tc>
        <w:tc>
          <w:tcPr>
            <w:tcW w:w="1698" w:type="dxa"/>
            <w:gridSpan w:val="5"/>
            <w:vAlign w:val="center"/>
          </w:tcPr>
          <w:p w14:paraId="4690F013" w14:textId="77777777" w:rsidR="00F2459A" w:rsidRPr="006910BE" w:rsidRDefault="00F2459A" w:rsidP="002531AB">
            <w:pPr>
              <w:pStyle w:val="TAC"/>
              <w:rPr>
                <w:rFonts w:eastAsia="MS Mincho"/>
              </w:rPr>
            </w:pPr>
          </w:p>
        </w:tc>
      </w:tr>
      <w:tr w:rsidR="00F2459A" w:rsidRPr="006910BE" w14:paraId="473B87D0" w14:textId="77777777" w:rsidTr="003A0082">
        <w:trPr>
          <w:trHeight w:val="279"/>
        </w:trPr>
        <w:tc>
          <w:tcPr>
            <w:tcW w:w="471" w:type="dxa"/>
            <w:vMerge/>
            <w:vAlign w:val="center"/>
          </w:tcPr>
          <w:p w14:paraId="3EA414EB" w14:textId="77777777" w:rsidR="00F2459A" w:rsidRPr="006910BE" w:rsidRDefault="00F2459A" w:rsidP="002531AB">
            <w:pPr>
              <w:pStyle w:val="TAC"/>
            </w:pPr>
          </w:p>
        </w:tc>
        <w:tc>
          <w:tcPr>
            <w:tcW w:w="838" w:type="dxa"/>
            <w:gridSpan w:val="5"/>
            <w:vAlign w:val="center"/>
          </w:tcPr>
          <w:p w14:paraId="37C350B7" w14:textId="77777777" w:rsidR="00F2459A" w:rsidRPr="006910BE" w:rsidRDefault="00F2459A" w:rsidP="002531AB">
            <w:pPr>
              <w:pStyle w:val="TAC"/>
              <w:rPr>
                <w:rFonts w:eastAsia="MS Mincho"/>
              </w:rPr>
            </w:pPr>
            <w:r w:rsidRPr="006910BE">
              <w:rPr>
                <w:rFonts w:eastAsia="MS Mincho"/>
              </w:rPr>
              <w:t>QPSK</w:t>
            </w:r>
          </w:p>
        </w:tc>
        <w:tc>
          <w:tcPr>
            <w:tcW w:w="992" w:type="dxa"/>
            <w:gridSpan w:val="6"/>
            <w:vAlign w:val="center"/>
          </w:tcPr>
          <w:p w14:paraId="5AFC520C" w14:textId="77777777" w:rsidR="00F2459A" w:rsidRPr="006910BE" w:rsidRDefault="00F2459A" w:rsidP="002531AB">
            <w:pPr>
              <w:pStyle w:val="TAC"/>
              <w:rPr>
                <w:rFonts w:eastAsia="MS Mincho"/>
              </w:rPr>
            </w:pPr>
            <w:r w:rsidRPr="006910BE">
              <w:rPr>
                <w:rFonts w:eastAsia="MS Mincho"/>
              </w:rPr>
              <w:t>QPSK</w:t>
            </w:r>
          </w:p>
        </w:tc>
        <w:tc>
          <w:tcPr>
            <w:tcW w:w="991" w:type="dxa"/>
            <w:gridSpan w:val="7"/>
            <w:vAlign w:val="center"/>
          </w:tcPr>
          <w:p w14:paraId="1CE480D6" w14:textId="77777777" w:rsidR="00F2459A" w:rsidRPr="006910BE" w:rsidRDefault="00F2459A" w:rsidP="002531AB">
            <w:pPr>
              <w:pStyle w:val="TAC"/>
              <w:rPr>
                <w:rFonts w:eastAsia="MS Mincho"/>
              </w:rPr>
            </w:pPr>
            <w:r w:rsidRPr="006910BE">
              <w:rPr>
                <w:rFonts w:eastAsia="MS Mincho"/>
              </w:rPr>
              <w:t>20</w:t>
            </w:r>
            <w:r w:rsidRPr="00252B1B">
              <w:rPr>
                <w:rFonts w:eastAsia="MS Mincho"/>
              </w:rPr>
              <w:t xml:space="preserve"> MHz</w:t>
            </w:r>
          </w:p>
        </w:tc>
        <w:tc>
          <w:tcPr>
            <w:tcW w:w="1835" w:type="dxa"/>
            <w:gridSpan w:val="4"/>
            <w:vAlign w:val="center"/>
          </w:tcPr>
          <w:p w14:paraId="052F497E" w14:textId="77777777" w:rsidR="00F2459A" w:rsidRPr="006910BE" w:rsidRDefault="00F2459A" w:rsidP="002531AB">
            <w:pPr>
              <w:pStyle w:val="TAC"/>
              <w:rPr>
                <w:rFonts w:eastAsia="MS Mincho"/>
              </w:rPr>
            </w:pPr>
            <w:r w:rsidRPr="006910BE">
              <w:rPr>
                <w:rFonts w:eastAsia="MS Mincho"/>
              </w:rPr>
              <w:t>All RBs / REFSENS_ENDC_1</w:t>
            </w:r>
          </w:p>
        </w:tc>
        <w:tc>
          <w:tcPr>
            <w:tcW w:w="1143" w:type="dxa"/>
            <w:gridSpan w:val="6"/>
            <w:vAlign w:val="center"/>
          </w:tcPr>
          <w:p w14:paraId="02231FA6" w14:textId="77777777" w:rsidR="00F2459A" w:rsidRPr="006910BE" w:rsidRDefault="00F2459A" w:rsidP="002531AB">
            <w:pPr>
              <w:pStyle w:val="TAC"/>
            </w:pPr>
            <w:r w:rsidRPr="006910BE">
              <w:t>N/A</w:t>
            </w:r>
          </w:p>
        </w:tc>
        <w:tc>
          <w:tcPr>
            <w:tcW w:w="1276" w:type="dxa"/>
            <w:gridSpan w:val="4"/>
            <w:vAlign w:val="center"/>
          </w:tcPr>
          <w:p w14:paraId="1881D19D" w14:textId="77777777" w:rsidR="00F2459A" w:rsidRPr="006910BE" w:rsidRDefault="00F2459A" w:rsidP="002531AB">
            <w:pPr>
              <w:pStyle w:val="TAC"/>
              <w:rPr>
                <w:rFonts w:eastAsia="MS Mincho"/>
              </w:rPr>
            </w:pPr>
            <w:r w:rsidRPr="006910BE">
              <w:rPr>
                <w:rFonts w:eastAsia="MS Mincho"/>
              </w:rPr>
              <w:t>CP-OFDM QPSK</w:t>
            </w:r>
          </w:p>
        </w:tc>
        <w:tc>
          <w:tcPr>
            <w:tcW w:w="881" w:type="dxa"/>
            <w:vAlign w:val="center"/>
          </w:tcPr>
          <w:p w14:paraId="47533141" w14:textId="77777777" w:rsidR="00F2459A" w:rsidRPr="006910BE" w:rsidRDefault="00F2459A" w:rsidP="002531AB">
            <w:pPr>
              <w:pStyle w:val="TAC"/>
              <w:rPr>
                <w:rFonts w:eastAsia="MS Mincho"/>
              </w:rPr>
            </w:pPr>
            <w:r>
              <w:rPr>
                <w:rFonts w:eastAsia="MS Mincho"/>
              </w:rPr>
              <w:t>1</w:t>
            </w:r>
            <w:r w:rsidRPr="006910BE">
              <w:rPr>
                <w:rFonts w:eastAsia="MS Mincho"/>
              </w:rPr>
              <w:t>0 MHz</w:t>
            </w:r>
          </w:p>
        </w:tc>
        <w:tc>
          <w:tcPr>
            <w:tcW w:w="1698" w:type="dxa"/>
            <w:gridSpan w:val="5"/>
            <w:vAlign w:val="center"/>
          </w:tcPr>
          <w:p w14:paraId="5D956473" w14:textId="77777777" w:rsidR="00F2459A" w:rsidRPr="006910BE" w:rsidRDefault="00F2459A" w:rsidP="002531AB">
            <w:pPr>
              <w:pStyle w:val="TAC"/>
              <w:rPr>
                <w:rFonts w:eastAsia="MS Mincho"/>
              </w:rPr>
            </w:pPr>
            <w:r w:rsidRPr="006910BE">
              <w:rPr>
                <w:rFonts w:eastAsia="MS Mincho"/>
              </w:rPr>
              <w:t>All RBs / 0</w:t>
            </w:r>
          </w:p>
        </w:tc>
      </w:tr>
      <w:tr w:rsidR="00F2459A" w:rsidRPr="006910BE" w14:paraId="5D888BA2" w14:textId="77777777" w:rsidTr="003A0082">
        <w:trPr>
          <w:trHeight w:val="279"/>
        </w:trPr>
        <w:tc>
          <w:tcPr>
            <w:tcW w:w="471" w:type="dxa"/>
            <w:vMerge w:val="restart"/>
            <w:vAlign w:val="center"/>
          </w:tcPr>
          <w:p w14:paraId="51D60FF4" w14:textId="77777777" w:rsidR="00F2459A" w:rsidRPr="006910BE" w:rsidRDefault="00F2459A" w:rsidP="002531AB">
            <w:pPr>
              <w:pStyle w:val="TAC"/>
            </w:pPr>
            <w:r w:rsidRPr="006910BE">
              <w:t>4</w:t>
            </w:r>
            <w:r w:rsidRPr="006910BE">
              <w:rPr>
                <w:vertAlign w:val="superscript"/>
              </w:rPr>
              <w:t>5</w:t>
            </w:r>
          </w:p>
        </w:tc>
        <w:tc>
          <w:tcPr>
            <w:tcW w:w="838" w:type="dxa"/>
            <w:gridSpan w:val="5"/>
            <w:vAlign w:val="center"/>
          </w:tcPr>
          <w:p w14:paraId="1C2ED1DE" w14:textId="77777777" w:rsidR="00F2459A" w:rsidRPr="006910BE" w:rsidRDefault="00F2459A" w:rsidP="002531AB">
            <w:pPr>
              <w:pStyle w:val="TAC"/>
              <w:rPr>
                <w:rFonts w:eastAsia="MS Mincho"/>
              </w:rPr>
            </w:pPr>
            <w:r w:rsidRPr="006910BE">
              <w:rPr>
                <w:rFonts w:eastAsia="MS Mincho"/>
              </w:rPr>
              <w:t>2</w:t>
            </w:r>
          </w:p>
        </w:tc>
        <w:tc>
          <w:tcPr>
            <w:tcW w:w="992" w:type="dxa"/>
            <w:gridSpan w:val="6"/>
            <w:vAlign w:val="center"/>
          </w:tcPr>
          <w:p w14:paraId="4B35FD67" w14:textId="77777777" w:rsidR="00F2459A" w:rsidRPr="006910BE" w:rsidRDefault="00F2459A" w:rsidP="002531AB">
            <w:pPr>
              <w:pStyle w:val="TAC"/>
              <w:rPr>
                <w:rFonts w:eastAsia="MS Mincho"/>
              </w:rPr>
            </w:pPr>
            <w:r w:rsidRPr="006910BE">
              <w:rPr>
                <w:rFonts w:eastAsia="MS Mincho"/>
              </w:rPr>
              <w:t>DL Mid</w:t>
            </w:r>
          </w:p>
        </w:tc>
        <w:tc>
          <w:tcPr>
            <w:tcW w:w="991" w:type="dxa"/>
            <w:gridSpan w:val="7"/>
            <w:vAlign w:val="center"/>
          </w:tcPr>
          <w:p w14:paraId="71472464" w14:textId="77777777" w:rsidR="00F2459A" w:rsidRPr="006910BE" w:rsidRDefault="00F2459A" w:rsidP="002531AB">
            <w:pPr>
              <w:pStyle w:val="TAC"/>
              <w:rPr>
                <w:rFonts w:eastAsia="MS Mincho"/>
              </w:rPr>
            </w:pPr>
          </w:p>
        </w:tc>
        <w:tc>
          <w:tcPr>
            <w:tcW w:w="1835" w:type="dxa"/>
            <w:gridSpan w:val="4"/>
            <w:vAlign w:val="center"/>
          </w:tcPr>
          <w:p w14:paraId="514C1793" w14:textId="77777777" w:rsidR="00F2459A" w:rsidRPr="006910BE" w:rsidRDefault="00F2459A" w:rsidP="002531AB">
            <w:pPr>
              <w:pStyle w:val="TAC"/>
              <w:rPr>
                <w:rFonts w:eastAsia="MS Mincho"/>
              </w:rPr>
            </w:pPr>
          </w:p>
        </w:tc>
        <w:tc>
          <w:tcPr>
            <w:tcW w:w="1143" w:type="dxa"/>
            <w:gridSpan w:val="6"/>
            <w:vAlign w:val="center"/>
          </w:tcPr>
          <w:p w14:paraId="6F3136FE" w14:textId="77777777" w:rsidR="00F2459A" w:rsidRPr="006910BE" w:rsidRDefault="00F2459A" w:rsidP="002531AB">
            <w:pPr>
              <w:pStyle w:val="TAC"/>
            </w:pPr>
            <w:r w:rsidRPr="006910BE">
              <w:t>n77</w:t>
            </w:r>
          </w:p>
        </w:tc>
        <w:tc>
          <w:tcPr>
            <w:tcW w:w="1276" w:type="dxa"/>
            <w:gridSpan w:val="4"/>
            <w:vAlign w:val="center"/>
          </w:tcPr>
          <w:p w14:paraId="4E17B13F" w14:textId="77777777" w:rsidR="00F2459A" w:rsidRPr="006910BE" w:rsidRDefault="00F2459A" w:rsidP="002531AB">
            <w:pPr>
              <w:pStyle w:val="TAC"/>
              <w:rPr>
                <w:rFonts w:eastAsia="MS Mincho"/>
              </w:rPr>
            </w:pPr>
            <w:r w:rsidRPr="00252B1B">
              <w:rPr>
                <w:rFonts w:eastAsia="MS Mincho"/>
              </w:rPr>
              <w:t>UL/DL 3920.01</w:t>
            </w:r>
          </w:p>
        </w:tc>
        <w:tc>
          <w:tcPr>
            <w:tcW w:w="881" w:type="dxa"/>
            <w:vAlign w:val="center"/>
          </w:tcPr>
          <w:p w14:paraId="7DF7AB34" w14:textId="77777777" w:rsidR="00F2459A" w:rsidRPr="006910BE" w:rsidRDefault="00F2459A" w:rsidP="002531AB">
            <w:pPr>
              <w:pStyle w:val="TAC"/>
              <w:rPr>
                <w:rFonts w:eastAsia="MS Mincho"/>
              </w:rPr>
            </w:pPr>
          </w:p>
        </w:tc>
        <w:tc>
          <w:tcPr>
            <w:tcW w:w="1698" w:type="dxa"/>
            <w:gridSpan w:val="5"/>
            <w:vAlign w:val="center"/>
          </w:tcPr>
          <w:p w14:paraId="216FEA9F" w14:textId="77777777" w:rsidR="00F2459A" w:rsidRPr="006910BE" w:rsidRDefault="00F2459A" w:rsidP="002531AB">
            <w:pPr>
              <w:pStyle w:val="TAC"/>
              <w:rPr>
                <w:rFonts w:eastAsia="MS Mincho"/>
              </w:rPr>
            </w:pPr>
          </w:p>
        </w:tc>
      </w:tr>
      <w:tr w:rsidR="00F2459A" w:rsidRPr="006910BE" w14:paraId="518E7BEC" w14:textId="77777777" w:rsidTr="003A0082">
        <w:trPr>
          <w:trHeight w:val="279"/>
        </w:trPr>
        <w:tc>
          <w:tcPr>
            <w:tcW w:w="471" w:type="dxa"/>
            <w:vMerge/>
            <w:vAlign w:val="center"/>
          </w:tcPr>
          <w:p w14:paraId="5A61B6B1" w14:textId="77777777" w:rsidR="00F2459A" w:rsidRPr="006910BE" w:rsidRDefault="00F2459A" w:rsidP="002531AB">
            <w:pPr>
              <w:pStyle w:val="TAC"/>
            </w:pPr>
          </w:p>
        </w:tc>
        <w:tc>
          <w:tcPr>
            <w:tcW w:w="838" w:type="dxa"/>
            <w:gridSpan w:val="5"/>
            <w:vAlign w:val="center"/>
          </w:tcPr>
          <w:p w14:paraId="71AA9344" w14:textId="77777777" w:rsidR="00F2459A" w:rsidRPr="006910BE" w:rsidRDefault="00F2459A" w:rsidP="002531AB">
            <w:pPr>
              <w:pStyle w:val="TAC"/>
              <w:rPr>
                <w:rFonts w:eastAsia="MS Mincho"/>
              </w:rPr>
            </w:pPr>
            <w:r w:rsidRPr="006910BE">
              <w:rPr>
                <w:rFonts w:eastAsia="MS Mincho"/>
              </w:rPr>
              <w:t>N/A</w:t>
            </w:r>
          </w:p>
        </w:tc>
        <w:tc>
          <w:tcPr>
            <w:tcW w:w="992" w:type="dxa"/>
            <w:gridSpan w:val="6"/>
            <w:vAlign w:val="center"/>
          </w:tcPr>
          <w:p w14:paraId="37E09848" w14:textId="77777777" w:rsidR="00F2459A" w:rsidRPr="006910BE" w:rsidRDefault="00F2459A" w:rsidP="002531AB">
            <w:pPr>
              <w:pStyle w:val="TAC"/>
              <w:rPr>
                <w:rFonts w:eastAsia="MS Mincho"/>
              </w:rPr>
            </w:pPr>
            <w:r w:rsidRPr="006910BE">
              <w:rPr>
                <w:rFonts w:eastAsia="MS Mincho"/>
              </w:rPr>
              <w:t>QPSK</w:t>
            </w:r>
          </w:p>
        </w:tc>
        <w:tc>
          <w:tcPr>
            <w:tcW w:w="991" w:type="dxa"/>
            <w:gridSpan w:val="7"/>
            <w:vAlign w:val="center"/>
          </w:tcPr>
          <w:p w14:paraId="3E3ED04F" w14:textId="77777777" w:rsidR="00F2459A" w:rsidRPr="006910BE" w:rsidRDefault="00F2459A" w:rsidP="002531AB">
            <w:pPr>
              <w:pStyle w:val="TAC"/>
              <w:rPr>
                <w:rFonts w:eastAsia="MS Mincho"/>
              </w:rPr>
            </w:pPr>
            <w:r w:rsidRPr="006910BE">
              <w:rPr>
                <w:rFonts w:eastAsia="MS Mincho"/>
              </w:rPr>
              <w:t>20 MHz</w:t>
            </w:r>
          </w:p>
        </w:tc>
        <w:tc>
          <w:tcPr>
            <w:tcW w:w="1835" w:type="dxa"/>
            <w:gridSpan w:val="4"/>
            <w:vAlign w:val="center"/>
          </w:tcPr>
          <w:p w14:paraId="0ACA2B7D" w14:textId="77777777" w:rsidR="00F2459A" w:rsidRPr="006910BE" w:rsidRDefault="00F2459A" w:rsidP="002531AB">
            <w:pPr>
              <w:pStyle w:val="TAC"/>
              <w:rPr>
                <w:rFonts w:eastAsia="MS Mincho"/>
              </w:rPr>
            </w:pPr>
            <w:r w:rsidRPr="006910BE">
              <w:rPr>
                <w:rFonts w:eastAsia="MS Mincho"/>
              </w:rPr>
              <w:t>All RBs / 0</w:t>
            </w:r>
          </w:p>
        </w:tc>
        <w:tc>
          <w:tcPr>
            <w:tcW w:w="1143" w:type="dxa"/>
            <w:gridSpan w:val="6"/>
            <w:vAlign w:val="center"/>
          </w:tcPr>
          <w:p w14:paraId="08F30426" w14:textId="77777777" w:rsidR="00F2459A" w:rsidRPr="006910BE" w:rsidRDefault="00F2459A" w:rsidP="002531AB">
            <w:pPr>
              <w:pStyle w:val="TAC"/>
            </w:pPr>
            <w:r w:rsidRPr="006910BE">
              <w:t>DFT-s-OFDM QPSK</w:t>
            </w:r>
          </w:p>
        </w:tc>
        <w:tc>
          <w:tcPr>
            <w:tcW w:w="1276" w:type="dxa"/>
            <w:gridSpan w:val="4"/>
            <w:vAlign w:val="center"/>
          </w:tcPr>
          <w:p w14:paraId="6DF2DFF2" w14:textId="77777777" w:rsidR="00F2459A" w:rsidRPr="006910BE" w:rsidRDefault="00F2459A" w:rsidP="002531AB">
            <w:pPr>
              <w:pStyle w:val="TAC"/>
              <w:rPr>
                <w:rFonts w:eastAsia="MS Mincho"/>
              </w:rPr>
            </w:pPr>
            <w:r w:rsidRPr="006910BE">
              <w:rPr>
                <w:rFonts w:eastAsia="MS Mincho"/>
              </w:rPr>
              <w:t>CP-OFDM QPSK</w:t>
            </w:r>
          </w:p>
        </w:tc>
        <w:tc>
          <w:tcPr>
            <w:tcW w:w="881" w:type="dxa"/>
            <w:vAlign w:val="center"/>
          </w:tcPr>
          <w:p w14:paraId="19864552" w14:textId="77777777" w:rsidR="00F2459A" w:rsidRPr="006910BE" w:rsidRDefault="00F2459A" w:rsidP="002531AB">
            <w:pPr>
              <w:pStyle w:val="TAC"/>
              <w:rPr>
                <w:rFonts w:eastAsia="MS Mincho"/>
              </w:rPr>
            </w:pPr>
            <w:r w:rsidRPr="006910BE">
              <w:rPr>
                <w:rFonts w:eastAsia="MS Mincho"/>
              </w:rPr>
              <w:t>100 MHz</w:t>
            </w:r>
          </w:p>
        </w:tc>
        <w:tc>
          <w:tcPr>
            <w:tcW w:w="1698" w:type="dxa"/>
            <w:gridSpan w:val="5"/>
            <w:vAlign w:val="center"/>
          </w:tcPr>
          <w:p w14:paraId="4F1E1EC0" w14:textId="77777777" w:rsidR="00F2459A" w:rsidRPr="006910BE" w:rsidRDefault="00F2459A" w:rsidP="002531AB">
            <w:pPr>
              <w:pStyle w:val="TAC"/>
              <w:rPr>
                <w:rFonts w:eastAsia="MS Mincho"/>
              </w:rPr>
            </w:pPr>
            <w:r w:rsidRPr="006910BE">
              <w:rPr>
                <w:rFonts w:eastAsia="MS Mincho"/>
              </w:rPr>
              <w:t>All RBs / REFSENS_ENDC_2</w:t>
            </w:r>
          </w:p>
        </w:tc>
      </w:tr>
      <w:tr w:rsidR="00F2459A" w:rsidRPr="006910BE" w14:paraId="1AAE910E" w14:textId="77777777" w:rsidTr="003A0082">
        <w:trPr>
          <w:trHeight w:val="279"/>
        </w:trPr>
        <w:tc>
          <w:tcPr>
            <w:tcW w:w="471" w:type="dxa"/>
            <w:vMerge w:val="restart"/>
            <w:vAlign w:val="center"/>
          </w:tcPr>
          <w:p w14:paraId="6234F435" w14:textId="77777777" w:rsidR="00F2459A" w:rsidRPr="006910BE" w:rsidRDefault="00F2459A" w:rsidP="002531AB">
            <w:pPr>
              <w:pStyle w:val="TAC"/>
            </w:pPr>
            <w:r w:rsidRPr="006910BE">
              <w:t>4a</w:t>
            </w:r>
            <w:r w:rsidRPr="006910BE">
              <w:rPr>
                <w:vertAlign w:val="superscript"/>
              </w:rPr>
              <w:t xml:space="preserve"> 9</w:t>
            </w:r>
          </w:p>
        </w:tc>
        <w:tc>
          <w:tcPr>
            <w:tcW w:w="838" w:type="dxa"/>
            <w:gridSpan w:val="5"/>
            <w:vAlign w:val="center"/>
          </w:tcPr>
          <w:p w14:paraId="24898F8A" w14:textId="77777777" w:rsidR="00F2459A" w:rsidRPr="006910BE" w:rsidRDefault="00F2459A" w:rsidP="002531AB">
            <w:pPr>
              <w:pStyle w:val="TAC"/>
              <w:rPr>
                <w:rFonts w:eastAsia="MS Mincho"/>
              </w:rPr>
            </w:pPr>
            <w:r w:rsidRPr="006910BE">
              <w:rPr>
                <w:rFonts w:eastAsia="MS Mincho"/>
              </w:rPr>
              <w:t>2</w:t>
            </w:r>
          </w:p>
        </w:tc>
        <w:tc>
          <w:tcPr>
            <w:tcW w:w="992" w:type="dxa"/>
            <w:gridSpan w:val="6"/>
            <w:vAlign w:val="center"/>
          </w:tcPr>
          <w:p w14:paraId="4C546564" w14:textId="77777777" w:rsidR="00F2459A" w:rsidRPr="006910BE" w:rsidRDefault="00F2459A" w:rsidP="002531AB">
            <w:pPr>
              <w:pStyle w:val="TAC"/>
              <w:rPr>
                <w:rFonts w:eastAsia="MS Mincho"/>
              </w:rPr>
            </w:pPr>
            <w:r w:rsidRPr="006910BE">
              <w:rPr>
                <w:rFonts w:eastAsia="MS Mincho"/>
              </w:rPr>
              <w:t xml:space="preserve">DL </w:t>
            </w:r>
            <w:r>
              <w:rPr>
                <w:rFonts w:eastAsia="MS Mincho"/>
              </w:rPr>
              <w:t>Mid</w:t>
            </w:r>
          </w:p>
        </w:tc>
        <w:tc>
          <w:tcPr>
            <w:tcW w:w="991" w:type="dxa"/>
            <w:gridSpan w:val="7"/>
            <w:vAlign w:val="center"/>
          </w:tcPr>
          <w:p w14:paraId="5CC29960" w14:textId="77777777" w:rsidR="00F2459A" w:rsidRPr="006910BE" w:rsidRDefault="00F2459A" w:rsidP="002531AB">
            <w:pPr>
              <w:pStyle w:val="TAC"/>
              <w:rPr>
                <w:rFonts w:eastAsia="MS Mincho"/>
              </w:rPr>
            </w:pPr>
          </w:p>
        </w:tc>
        <w:tc>
          <w:tcPr>
            <w:tcW w:w="1835" w:type="dxa"/>
            <w:gridSpan w:val="4"/>
            <w:vAlign w:val="center"/>
          </w:tcPr>
          <w:p w14:paraId="3082CEDE" w14:textId="77777777" w:rsidR="00F2459A" w:rsidRPr="006910BE" w:rsidRDefault="00F2459A" w:rsidP="002531AB">
            <w:pPr>
              <w:pStyle w:val="TAC"/>
              <w:rPr>
                <w:rFonts w:eastAsia="MS Mincho"/>
              </w:rPr>
            </w:pPr>
          </w:p>
        </w:tc>
        <w:tc>
          <w:tcPr>
            <w:tcW w:w="1143" w:type="dxa"/>
            <w:gridSpan w:val="6"/>
            <w:vAlign w:val="center"/>
          </w:tcPr>
          <w:p w14:paraId="2546F012" w14:textId="77777777" w:rsidR="00F2459A" w:rsidRPr="006910BE" w:rsidRDefault="00F2459A" w:rsidP="002531AB">
            <w:pPr>
              <w:pStyle w:val="TAC"/>
            </w:pPr>
            <w:r w:rsidRPr="006910BE">
              <w:t>n77</w:t>
            </w:r>
          </w:p>
        </w:tc>
        <w:tc>
          <w:tcPr>
            <w:tcW w:w="1276" w:type="dxa"/>
            <w:gridSpan w:val="4"/>
            <w:vAlign w:val="center"/>
          </w:tcPr>
          <w:p w14:paraId="2D7498B7" w14:textId="77777777" w:rsidR="00F2459A" w:rsidRPr="006910BE" w:rsidRDefault="00F2459A" w:rsidP="002531AB">
            <w:pPr>
              <w:pStyle w:val="TAC"/>
              <w:rPr>
                <w:rFonts w:eastAsia="MS Mincho"/>
              </w:rPr>
            </w:pPr>
            <w:r w:rsidRPr="00252B1B">
              <w:rPr>
                <w:rFonts w:eastAsia="MS Mincho"/>
              </w:rPr>
              <w:t>UL/DL 3999.99</w:t>
            </w:r>
          </w:p>
        </w:tc>
        <w:tc>
          <w:tcPr>
            <w:tcW w:w="881" w:type="dxa"/>
            <w:vAlign w:val="center"/>
          </w:tcPr>
          <w:p w14:paraId="6D136478" w14:textId="77777777" w:rsidR="00F2459A" w:rsidRPr="006910BE" w:rsidRDefault="00F2459A" w:rsidP="002531AB">
            <w:pPr>
              <w:pStyle w:val="TAC"/>
              <w:rPr>
                <w:rFonts w:eastAsia="MS Mincho"/>
              </w:rPr>
            </w:pPr>
          </w:p>
        </w:tc>
        <w:tc>
          <w:tcPr>
            <w:tcW w:w="1698" w:type="dxa"/>
            <w:gridSpan w:val="5"/>
            <w:vAlign w:val="center"/>
          </w:tcPr>
          <w:p w14:paraId="1C022E15" w14:textId="77777777" w:rsidR="00F2459A" w:rsidRPr="006910BE" w:rsidRDefault="00F2459A" w:rsidP="002531AB">
            <w:pPr>
              <w:pStyle w:val="TAC"/>
              <w:rPr>
                <w:rFonts w:eastAsia="MS Mincho"/>
              </w:rPr>
            </w:pPr>
          </w:p>
        </w:tc>
      </w:tr>
      <w:tr w:rsidR="00F2459A" w:rsidRPr="006910BE" w14:paraId="1CDE7C01" w14:textId="77777777" w:rsidTr="003A0082">
        <w:trPr>
          <w:trHeight w:val="279"/>
        </w:trPr>
        <w:tc>
          <w:tcPr>
            <w:tcW w:w="471" w:type="dxa"/>
            <w:vMerge/>
            <w:vAlign w:val="center"/>
          </w:tcPr>
          <w:p w14:paraId="35FF8D1E" w14:textId="77777777" w:rsidR="00F2459A" w:rsidRPr="006910BE" w:rsidRDefault="00F2459A" w:rsidP="002531AB">
            <w:pPr>
              <w:pStyle w:val="TAC"/>
            </w:pPr>
          </w:p>
        </w:tc>
        <w:tc>
          <w:tcPr>
            <w:tcW w:w="838" w:type="dxa"/>
            <w:gridSpan w:val="5"/>
            <w:vAlign w:val="center"/>
          </w:tcPr>
          <w:p w14:paraId="27D5993B" w14:textId="77777777" w:rsidR="00F2459A" w:rsidRPr="006910BE" w:rsidRDefault="00F2459A" w:rsidP="002531AB">
            <w:pPr>
              <w:pStyle w:val="TAC"/>
              <w:rPr>
                <w:rFonts w:eastAsia="MS Mincho"/>
              </w:rPr>
            </w:pPr>
            <w:r w:rsidRPr="006910BE">
              <w:rPr>
                <w:rFonts w:eastAsia="MS Mincho"/>
              </w:rPr>
              <w:t>N/A</w:t>
            </w:r>
          </w:p>
        </w:tc>
        <w:tc>
          <w:tcPr>
            <w:tcW w:w="992" w:type="dxa"/>
            <w:gridSpan w:val="6"/>
            <w:vAlign w:val="center"/>
          </w:tcPr>
          <w:p w14:paraId="48644466" w14:textId="77777777" w:rsidR="00F2459A" w:rsidRPr="006910BE" w:rsidRDefault="00F2459A" w:rsidP="002531AB">
            <w:pPr>
              <w:pStyle w:val="TAC"/>
              <w:rPr>
                <w:rFonts w:eastAsia="MS Mincho"/>
              </w:rPr>
            </w:pPr>
            <w:r w:rsidRPr="006910BE">
              <w:rPr>
                <w:rFonts w:eastAsia="MS Mincho"/>
              </w:rPr>
              <w:t>QPSK</w:t>
            </w:r>
          </w:p>
        </w:tc>
        <w:tc>
          <w:tcPr>
            <w:tcW w:w="991" w:type="dxa"/>
            <w:gridSpan w:val="7"/>
            <w:vAlign w:val="center"/>
          </w:tcPr>
          <w:p w14:paraId="49A0E056" w14:textId="77777777" w:rsidR="00F2459A" w:rsidRPr="006910BE" w:rsidRDefault="00F2459A" w:rsidP="002531AB">
            <w:pPr>
              <w:pStyle w:val="TAC"/>
              <w:rPr>
                <w:rFonts w:eastAsia="MS Mincho"/>
              </w:rPr>
            </w:pPr>
            <w:r w:rsidRPr="006910BE">
              <w:rPr>
                <w:rFonts w:eastAsia="MS Mincho"/>
              </w:rPr>
              <w:t>20 MHz</w:t>
            </w:r>
          </w:p>
        </w:tc>
        <w:tc>
          <w:tcPr>
            <w:tcW w:w="1835" w:type="dxa"/>
            <w:gridSpan w:val="4"/>
            <w:vAlign w:val="center"/>
          </w:tcPr>
          <w:p w14:paraId="3BCB1092" w14:textId="77777777" w:rsidR="00F2459A" w:rsidRPr="006910BE" w:rsidRDefault="00F2459A" w:rsidP="002531AB">
            <w:pPr>
              <w:pStyle w:val="TAC"/>
              <w:rPr>
                <w:rFonts w:eastAsia="MS Mincho"/>
              </w:rPr>
            </w:pPr>
            <w:r w:rsidRPr="006910BE">
              <w:rPr>
                <w:rFonts w:eastAsia="MS Mincho"/>
              </w:rPr>
              <w:t>All RBs / 0</w:t>
            </w:r>
          </w:p>
        </w:tc>
        <w:tc>
          <w:tcPr>
            <w:tcW w:w="1143" w:type="dxa"/>
            <w:gridSpan w:val="6"/>
            <w:vAlign w:val="center"/>
          </w:tcPr>
          <w:p w14:paraId="784775E5" w14:textId="77777777" w:rsidR="00F2459A" w:rsidRPr="006910BE" w:rsidRDefault="00F2459A" w:rsidP="002531AB">
            <w:pPr>
              <w:pStyle w:val="TAC"/>
            </w:pPr>
            <w:r w:rsidRPr="006910BE">
              <w:t>DFT-s-OFDM QPSK</w:t>
            </w:r>
          </w:p>
        </w:tc>
        <w:tc>
          <w:tcPr>
            <w:tcW w:w="1276" w:type="dxa"/>
            <w:gridSpan w:val="4"/>
            <w:vAlign w:val="center"/>
          </w:tcPr>
          <w:p w14:paraId="6882CF9F" w14:textId="77777777" w:rsidR="00F2459A" w:rsidRPr="006910BE" w:rsidRDefault="00F2459A" w:rsidP="002531AB">
            <w:pPr>
              <w:pStyle w:val="TAC"/>
              <w:rPr>
                <w:rFonts w:eastAsia="MS Mincho"/>
              </w:rPr>
            </w:pPr>
            <w:r w:rsidRPr="006910BE">
              <w:rPr>
                <w:rFonts w:eastAsia="MS Mincho"/>
              </w:rPr>
              <w:t>CP-OFDM QPSK</w:t>
            </w:r>
          </w:p>
        </w:tc>
        <w:tc>
          <w:tcPr>
            <w:tcW w:w="881" w:type="dxa"/>
            <w:vAlign w:val="center"/>
          </w:tcPr>
          <w:p w14:paraId="7D63E34B" w14:textId="77777777" w:rsidR="00F2459A" w:rsidRPr="006910BE" w:rsidRDefault="00F2459A" w:rsidP="002531AB">
            <w:pPr>
              <w:pStyle w:val="TAC"/>
              <w:rPr>
                <w:rFonts w:eastAsia="MS Mincho"/>
              </w:rPr>
            </w:pPr>
            <w:r w:rsidRPr="006910BE">
              <w:rPr>
                <w:rFonts w:eastAsia="MS Mincho"/>
              </w:rPr>
              <w:t>100 MHz</w:t>
            </w:r>
          </w:p>
        </w:tc>
        <w:tc>
          <w:tcPr>
            <w:tcW w:w="1698" w:type="dxa"/>
            <w:gridSpan w:val="5"/>
            <w:vAlign w:val="center"/>
          </w:tcPr>
          <w:p w14:paraId="7C13C0F5" w14:textId="77777777" w:rsidR="00F2459A" w:rsidRPr="006910BE" w:rsidRDefault="00F2459A" w:rsidP="002531AB">
            <w:pPr>
              <w:pStyle w:val="TAC"/>
              <w:rPr>
                <w:rFonts w:eastAsia="MS Mincho"/>
              </w:rPr>
            </w:pPr>
            <w:r w:rsidRPr="006910BE">
              <w:rPr>
                <w:rFonts w:eastAsia="MS Mincho"/>
              </w:rPr>
              <w:t>All RBs / REFSENS_ENDC_2</w:t>
            </w:r>
          </w:p>
        </w:tc>
      </w:tr>
      <w:tr w:rsidR="00F2459A" w:rsidRPr="006910BE" w14:paraId="6879F555" w14:textId="77777777" w:rsidTr="003A0082">
        <w:trPr>
          <w:trHeight w:val="279"/>
        </w:trPr>
        <w:tc>
          <w:tcPr>
            <w:tcW w:w="471" w:type="dxa"/>
            <w:vMerge w:val="restart"/>
            <w:vAlign w:val="center"/>
          </w:tcPr>
          <w:p w14:paraId="1E47F5BA" w14:textId="77777777" w:rsidR="00F2459A" w:rsidRPr="006910BE" w:rsidRDefault="00F2459A" w:rsidP="002531AB">
            <w:pPr>
              <w:pStyle w:val="TAC"/>
            </w:pPr>
            <w:r w:rsidRPr="006910BE">
              <w:t>5</w:t>
            </w:r>
            <w:r w:rsidRPr="006910BE">
              <w:rPr>
                <w:vertAlign w:val="superscript"/>
              </w:rPr>
              <w:t>4</w:t>
            </w:r>
          </w:p>
        </w:tc>
        <w:tc>
          <w:tcPr>
            <w:tcW w:w="838" w:type="dxa"/>
            <w:gridSpan w:val="5"/>
            <w:vAlign w:val="center"/>
          </w:tcPr>
          <w:p w14:paraId="49AA9F5C" w14:textId="77777777" w:rsidR="00F2459A" w:rsidRPr="006910BE" w:rsidRDefault="00F2459A" w:rsidP="002531AB">
            <w:pPr>
              <w:pStyle w:val="TAC"/>
              <w:rPr>
                <w:rFonts w:eastAsia="MS Mincho"/>
              </w:rPr>
            </w:pPr>
            <w:r w:rsidRPr="006910BE">
              <w:rPr>
                <w:rFonts w:eastAsia="MS Mincho"/>
              </w:rPr>
              <w:t>2</w:t>
            </w:r>
          </w:p>
        </w:tc>
        <w:tc>
          <w:tcPr>
            <w:tcW w:w="992" w:type="dxa"/>
            <w:gridSpan w:val="6"/>
            <w:vAlign w:val="center"/>
          </w:tcPr>
          <w:p w14:paraId="31B06E81" w14:textId="77777777" w:rsidR="00F2459A" w:rsidRPr="006910BE" w:rsidRDefault="00F2459A" w:rsidP="002531AB">
            <w:pPr>
              <w:pStyle w:val="TAC"/>
              <w:rPr>
                <w:rFonts w:eastAsia="MS Mincho"/>
              </w:rPr>
            </w:pPr>
            <w:r w:rsidRPr="006910BE">
              <w:rPr>
                <w:rFonts w:eastAsia="MS Mincho"/>
              </w:rPr>
              <w:t>UL 1855/DL 1935</w:t>
            </w:r>
          </w:p>
        </w:tc>
        <w:tc>
          <w:tcPr>
            <w:tcW w:w="991" w:type="dxa"/>
            <w:gridSpan w:val="7"/>
            <w:vAlign w:val="center"/>
          </w:tcPr>
          <w:p w14:paraId="588C1BC9" w14:textId="77777777" w:rsidR="00F2459A" w:rsidRPr="006910BE" w:rsidRDefault="00F2459A" w:rsidP="002531AB">
            <w:pPr>
              <w:pStyle w:val="TAC"/>
              <w:rPr>
                <w:rFonts w:eastAsia="MS Mincho"/>
              </w:rPr>
            </w:pPr>
          </w:p>
        </w:tc>
        <w:tc>
          <w:tcPr>
            <w:tcW w:w="1835" w:type="dxa"/>
            <w:gridSpan w:val="4"/>
            <w:vAlign w:val="center"/>
          </w:tcPr>
          <w:p w14:paraId="1212CE75" w14:textId="77777777" w:rsidR="00F2459A" w:rsidRPr="006910BE" w:rsidRDefault="00F2459A" w:rsidP="002531AB">
            <w:pPr>
              <w:pStyle w:val="TAC"/>
              <w:rPr>
                <w:rFonts w:eastAsia="MS Mincho"/>
              </w:rPr>
            </w:pPr>
          </w:p>
        </w:tc>
        <w:tc>
          <w:tcPr>
            <w:tcW w:w="1143" w:type="dxa"/>
            <w:gridSpan w:val="6"/>
            <w:vAlign w:val="center"/>
          </w:tcPr>
          <w:p w14:paraId="76870936" w14:textId="77777777" w:rsidR="00F2459A" w:rsidRPr="006910BE" w:rsidRDefault="00F2459A" w:rsidP="002531AB">
            <w:pPr>
              <w:pStyle w:val="TAC"/>
            </w:pPr>
            <w:r w:rsidRPr="006910BE">
              <w:t>n77</w:t>
            </w:r>
          </w:p>
        </w:tc>
        <w:tc>
          <w:tcPr>
            <w:tcW w:w="1276" w:type="dxa"/>
            <w:gridSpan w:val="4"/>
            <w:vAlign w:val="center"/>
          </w:tcPr>
          <w:p w14:paraId="35794AFD" w14:textId="77777777" w:rsidR="00F2459A" w:rsidRPr="006910BE" w:rsidRDefault="00F2459A" w:rsidP="002531AB">
            <w:pPr>
              <w:pStyle w:val="TAC"/>
              <w:rPr>
                <w:rFonts w:eastAsia="MS Mincho"/>
              </w:rPr>
            </w:pPr>
            <w:r w:rsidRPr="00252B1B">
              <w:rPr>
                <w:rFonts w:eastAsia="MS Mincho"/>
              </w:rPr>
              <w:t xml:space="preserve">UL/DL </w:t>
            </w:r>
            <w:r w:rsidRPr="006910BE">
              <w:rPr>
                <w:rFonts w:eastAsia="MS Mincho"/>
              </w:rPr>
              <w:t>3790</w:t>
            </w:r>
            <w:r w:rsidRPr="00252B1B">
              <w:rPr>
                <w:rFonts w:eastAsia="MS Mincho"/>
              </w:rPr>
              <w:t>.005</w:t>
            </w:r>
          </w:p>
        </w:tc>
        <w:tc>
          <w:tcPr>
            <w:tcW w:w="881" w:type="dxa"/>
            <w:vAlign w:val="center"/>
          </w:tcPr>
          <w:p w14:paraId="093E94D2" w14:textId="77777777" w:rsidR="00F2459A" w:rsidRPr="006910BE" w:rsidRDefault="00F2459A" w:rsidP="002531AB">
            <w:pPr>
              <w:pStyle w:val="TAC"/>
              <w:rPr>
                <w:rFonts w:eastAsia="MS Mincho"/>
              </w:rPr>
            </w:pPr>
          </w:p>
        </w:tc>
        <w:tc>
          <w:tcPr>
            <w:tcW w:w="1698" w:type="dxa"/>
            <w:gridSpan w:val="5"/>
            <w:vAlign w:val="center"/>
          </w:tcPr>
          <w:p w14:paraId="40DFE5A6" w14:textId="77777777" w:rsidR="00F2459A" w:rsidRPr="006910BE" w:rsidRDefault="00F2459A" w:rsidP="002531AB">
            <w:pPr>
              <w:pStyle w:val="TAC"/>
              <w:rPr>
                <w:rFonts w:eastAsia="MS Mincho"/>
              </w:rPr>
            </w:pPr>
          </w:p>
        </w:tc>
      </w:tr>
      <w:tr w:rsidR="00F2459A" w:rsidRPr="006910BE" w14:paraId="00AC12E9" w14:textId="77777777" w:rsidTr="003A0082">
        <w:trPr>
          <w:trHeight w:val="279"/>
        </w:trPr>
        <w:tc>
          <w:tcPr>
            <w:tcW w:w="471" w:type="dxa"/>
            <w:vMerge/>
            <w:vAlign w:val="center"/>
          </w:tcPr>
          <w:p w14:paraId="29C5AA87" w14:textId="77777777" w:rsidR="00F2459A" w:rsidRPr="006910BE" w:rsidRDefault="00F2459A" w:rsidP="002531AB">
            <w:pPr>
              <w:pStyle w:val="TAC"/>
            </w:pPr>
          </w:p>
        </w:tc>
        <w:tc>
          <w:tcPr>
            <w:tcW w:w="838" w:type="dxa"/>
            <w:gridSpan w:val="5"/>
            <w:vAlign w:val="center"/>
          </w:tcPr>
          <w:p w14:paraId="1F2BBF0F" w14:textId="77777777" w:rsidR="00F2459A" w:rsidRPr="006910BE" w:rsidRDefault="00F2459A" w:rsidP="002531AB">
            <w:pPr>
              <w:pStyle w:val="TAC"/>
              <w:rPr>
                <w:rFonts w:eastAsia="MS Mincho"/>
              </w:rPr>
            </w:pPr>
            <w:r w:rsidRPr="006910BE">
              <w:rPr>
                <w:rFonts w:eastAsia="MS Mincho"/>
              </w:rPr>
              <w:t>QPSK</w:t>
            </w:r>
          </w:p>
        </w:tc>
        <w:tc>
          <w:tcPr>
            <w:tcW w:w="992" w:type="dxa"/>
            <w:gridSpan w:val="6"/>
            <w:vAlign w:val="center"/>
          </w:tcPr>
          <w:p w14:paraId="6C4D56E6" w14:textId="77777777" w:rsidR="00F2459A" w:rsidRPr="006910BE" w:rsidRDefault="00F2459A" w:rsidP="002531AB">
            <w:pPr>
              <w:pStyle w:val="TAC"/>
              <w:rPr>
                <w:rFonts w:eastAsia="MS Mincho"/>
              </w:rPr>
            </w:pPr>
            <w:r w:rsidRPr="006910BE">
              <w:rPr>
                <w:rFonts w:eastAsia="MS Mincho"/>
              </w:rPr>
              <w:t>QPSK</w:t>
            </w:r>
          </w:p>
        </w:tc>
        <w:tc>
          <w:tcPr>
            <w:tcW w:w="991" w:type="dxa"/>
            <w:gridSpan w:val="7"/>
            <w:vAlign w:val="center"/>
          </w:tcPr>
          <w:p w14:paraId="6E0B9516" w14:textId="77777777" w:rsidR="00F2459A" w:rsidRPr="006910BE" w:rsidRDefault="00F2459A" w:rsidP="002531AB">
            <w:pPr>
              <w:pStyle w:val="TAC"/>
              <w:rPr>
                <w:rFonts w:eastAsia="MS Mincho"/>
              </w:rPr>
            </w:pPr>
            <w:r w:rsidRPr="006910BE">
              <w:rPr>
                <w:rFonts w:eastAsia="MS Mincho"/>
              </w:rPr>
              <w:t>5 MHz</w:t>
            </w:r>
          </w:p>
        </w:tc>
        <w:tc>
          <w:tcPr>
            <w:tcW w:w="1835" w:type="dxa"/>
            <w:gridSpan w:val="4"/>
            <w:vAlign w:val="center"/>
          </w:tcPr>
          <w:p w14:paraId="4D635D9C" w14:textId="77777777" w:rsidR="00F2459A" w:rsidRPr="006910BE" w:rsidRDefault="00F2459A" w:rsidP="002531AB">
            <w:pPr>
              <w:pStyle w:val="TAC"/>
              <w:rPr>
                <w:rFonts w:eastAsia="MS Mincho"/>
              </w:rPr>
            </w:pPr>
            <w:r w:rsidRPr="006910BE">
              <w:rPr>
                <w:rFonts w:eastAsia="MS Mincho"/>
              </w:rPr>
              <w:t>All RBs / REFSENS_ENDC_4</w:t>
            </w:r>
          </w:p>
        </w:tc>
        <w:tc>
          <w:tcPr>
            <w:tcW w:w="1143" w:type="dxa"/>
            <w:gridSpan w:val="6"/>
            <w:vAlign w:val="center"/>
          </w:tcPr>
          <w:p w14:paraId="780B03CF" w14:textId="77777777" w:rsidR="00F2459A" w:rsidRPr="006910BE" w:rsidRDefault="00F2459A" w:rsidP="002531AB">
            <w:pPr>
              <w:pStyle w:val="TAC"/>
            </w:pPr>
            <w:r w:rsidRPr="006910BE">
              <w:t>DFT-s-OFDM QPSK</w:t>
            </w:r>
          </w:p>
        </w:tc>
        <w:tc>
          <w:tcPr>
            <w:tcW w:w="1276" w:type="dxa"/>
            <w:gridSpan w:val="4"/>
            <w:vAlign w:val="center"/>
          </w:tcPr>
          <w:p w14:paraId="599E09BE" w14:textId="77777777" w:rsidR="00F2459A" w:rsidRPr="006910BE" w:rsidRDefault="00F2459A" w:rsidP="002531AB">
            <w:pPr>
              <w:pStyle w:val="TAC"/>
              <w:rPr>
                <w:rFonts w:eastAsia="MS Mincho"/>
              </w:rPr>
            </w:pPr>
            <w:r w:rsidRPr="006910BE">
              <w:rPr>
                <w:rFonts w:eastAsia="MS Mincho"/>
              </w:rPr>
              <w:t>CP-OFDM QPSK</w:t>
            </w:r>
          </w:p>
        </w:tc>
        <w:tc>
          <w:tcPr>
            <w:tcW w:w="881" w:type="dxa"/>
            <w:vAlign w:val="center"/>
          </w:tcPr>
          <w:p w14:paraId="1EE8AD72" w14:textId="77777777" w:rsidR="00F2459A" w:rsidRPr="006910BE" w:rsidRDefault="00F2459A" w:rsidP="002531AB">
            <w:pPr>
              <w:pStyle w:val="TAC"/>
              <w:rPr>
                <w:rFonts w:eastAsia="MS Mincho"/>
              </w:rPr>
            </w:pPr>
            <w:r w:rsidRPr="006910BE">
              <w:rPr>
                <w:rFonts w:eastAsia="MS Mincho"/>
              </w:rPr>
              <w:t>10 MHz</w:t>
            </w:r>
          </w:p>
        </w:tc>
        <w:tc>
          <w:tcPr>
            <w:tcW w:w="1698" w:type="dxa"/>
            <w:gridSpan w:val="5"/>
            <w:vAlign w:val="center"/>
          </w:tcPr>
          <w:p w14:paraId="5F52A5B6" w14:textId="77777777" w:rsidR="00F2459A" w:rsidRPr="006910BE" w:rsidRDefault="00F2459A" w:rsidP="002531AB">
            <w:pPr>
              <w:pStyle w:val="TAC"/>
              <w:rPr>
                <w:rFonts w:eastAsia="MS Mincho"/>
              </w:rPr>
            </w:pPr>
            <w:r w:rsidRPr="006910BE">
              <w:rPr>
                <w:rFonts w:eastAsia="MS Mincho"/>
              </w:rPr>
              <w:t>All RBs / REFSENS_ENDC_4</w:t>
            </w:r>
          </w:p>
        </w:tc>
      </w:tr>
      <w:tr w:rsidR="00F2459A" w:rsidRPr="006910BE" w14:paraId="035C31B9" w14:textId="77777777" w:rsidTr="003A0082">
        <w:trPr>
          <w:trHeight w:val="279"/>
        </w:trPr>
        <w:tc>
          <w:tcPr>
            <w:tcW w:w="471" w:type="dxa"/>
            <w:vMerge w:val="restart"/>
            <w:vAlign w:val="center"/>
          </w:tcPr>
          <w:p w14:paraId="645E1550" w14:textId="77777777" w:rsidR="00F2459A" w:rsidRPr="006910BE" w:rsidRDefault="00F2459A" w:rsidP="002531AB">
            <w:pPr>
              <w:pStyle w:val="TAC"/>
            </w:pPr>
            <w:r w:rsidRPr="006910BE">
              <w:t>6</w:t>
            </w:r>
            <w:r w:rsidRPr="006910BE">
              <w:rPr>
                <w:vertAlign w:val="superscript"/>
              </w:rPr>
              <w:t>4</w:t>
            </w:r>
          </w:p>
        </w:tc>
        <w:tc>
          <w:tcPr>
            <w:tcW w:w="838" w:type="dxa"/>
            <w:gridSpan w:val="5"/>
            <w:vAlign w:val="center"/>
          </w:tcPr>
          <w:p w14:paraId="08647F66" w14:textId="77777777" w:rsidR="00F2459A" w:rsidRPr="006910BE" w:rsidRDefault="00F2459A" w:rsidP="002531AB">
            <w:pPr>
              <w:pStyle w:val="TAC"/>
              <w:rPr>
                <w:rFonts w:eastAsia="MS Mincho"/>
              </w:rPr>
            </w:pPr>
            <w:r w:rsidRPr="006910BE">
              <w:rPr>
                <w:rFonts w:eastAsia="MS Mincho"/>
              </w:rPr>
              <w:t>2</w:t>
            </w:r>
          </w:p>
        </w:tc>
        <w:tc>
          <w:tcPr>
            <w:tcW w:w="992" w:type="dxa"/>
            <w:gridSpan w:val="6"/>
            <w:vAlign w:val="center"/>
          </w:tcPr>
          <w:p w14:paraId="12782920" w14:textId="77777777" w:rsidR="00F2459A" w:rsidRPr="006910BE" w:rsidRDefault="00F2459A" w:rsidP="002531AB">
            <w:pPr>
              <w:pStyle w:val="TAC"/>
              <w:rPr>
                <w:rFonts w:eastAsia="MS Mincho"/>
              </w:rPr>
            </w:pPr>
            <w:r w:rsidRPr="006910BE">
              <w:rPr>
                <w:rFonts w:eastAsia="MS Mincho"/>
              </w:rPr>
              <w:t>UL 1900/DL 1980</w:t>
            </w:r>
          </w:p>
        </w:tc>
        <w:tc>
          <w:tcPr>
            <w:tcW w:w="991" w:type="dxa"/>
            <w:gridSpan w:val="7"/>
            <w:vAlign w:val="center"/>
          </w:tcPr>
          <w:p w14:paraId="26CE6587" w14:textId="77777777" w:rsidR="00F2459A" w:rsidRPr="006910BE" w:rsidRDefault="00F2459A" w:rsidP="002531AB">
            <w:pPr>
              <w:pStyle w:val="TAC"/>
              <w:rPr>
                <w:rFonts w:eastAsia="MS Mincho"/>
              </w:rPr>
            </w:pPr>
          </w:p>
        </w:tc>
        <w:tc>
          <w:tcPr>
            <w:tcW w:w="1835" w:type="dxa"/>
            <w:gridSpan w:val="4"/>
            <w:vAlign w:val="center"/>
          </w:tcPr>
          <w:p w14:paraId="5719A8A9" w14:textId="77777777" w:rsidR="00F2459A" w:rsidRPr="006910BE" w:rsidRDefault="00F2459A" w:rsidP="002531AB">
            <w:pPr>
              <w:pStyle w:val="TAC"/>
              <w:rPr>
                <w:rFonts w:eastAsia="MS Mincho"/>
              </w:rPr>
            </w:pPr>
          </w:p>
        </w:tc>
        <w:tc>
          <w:tcPr>
            <w:tcW w:w="1143" w:type="dxa"/>
            <w:gridSpan w:val="6"/>
            <w:vAlign w:val="center"/>
          </w:tcPr>
          <w:p w14:paraId="0E683337" w14:textId="77777777" w:rsidR="00F2459A" w:rsidRPr="006910BE" w:rsidRDefault="00F2459A" w:rsidP="002531AB">
            <w:pPr>
              <w:pStyle w:val="TAC"/>
            </w:pPr>
            <w:r w:rsidRPr="006910BE">
              <w:t>n77</w:t>
            </w:r>
          </w:p>
        </w:tc>
        <w:tc>
          <w:tcPr>
            <w:tcW w:w="1276" w:type="dxa"/>
            <w:gridSpan w:val="4"/>
            <w:vAlign w:val="center"/>
          </w:tcPr>
          <w:p w14:paraId="4E8173F6" w14:textId="77777777" w:rsidR="00F2459A" w:rsidRPr="006910BE" w:rsidRDefault="00F2459A" w:rsidP="002531AB">
            <w:pPr>
              <w:pStyle w:val="TAC"/>
              <w:rPr>
                <w:rFonts w:eastAsia="MS Mincho"/>
              </w:rPr>
            </w:pPr>
            <w:r w:rsidRPr="00252B1B">
              <w:rPr>
                <w:rFonts w:eastAsia="MS Mincho"/>
              </w:rPr>
              <w:t xml:space="preserve">UL/DL </w:t>
            </w:r>
            <w:r w:rsidRPr="006910BE">
              <w:rPr>
                <w:rFonts w:eastAsia="MS Mincho"/>
              </w:rPr>
              <w:t>3720</w:t>
            </w:r>
          </w:p>
        </w:tc>
        <w:tc>
          <w:tcPr>
            <w:tcW w:w="881" w:type="dxa"/>
            <w:vAlign w:val="center"/>
          </w:tcPr>
          <w:p w14:paraId="574A79EF" w14:textId="77777777" w:rsidR="00F2459A" w:rsidRPr="006910BE" w:rsidRDefault="00F2459A" w:rsidP="002531AB">
            <w:pPr>
              <w:pStyle w:val="TAC"/>
              <w:rPr>
                <w:rFonts w:eastAsia="MS Mincho"/>
              </w:rPr>
            </w:pPr>
          </w:p>
        </w:tc>
        <w:tc>
          <w:tcPr>
            <w:tcW w:w="1698" w:type="dxa"/>
            <w:gridSpan w:val="5"/>
            <w:vAlign w:val="center"/>
          </w:tcPr>
          <w:p w14:paraId="5F34B04C" w14:textId="77777777" w:rsidR="00F2459A" w:rsidRPr="006910BE" w:rsidRDefault="00F2459A" w:rsidP="002531AB">
            <w:pPr>
              <w:pStyle w:val="TAC"/>
              <w:rPr>
                <w:rFonts w:eastAsia="MS Mincho"/>
              </w:rPr>
            </w:pPr>
          </w:p>
        </w:tc>
      </w:tr>
      <w:tr w:rsidR="00F2459A" w:rsidRPr="006910BE" w14:paraId="3AD0DF9F" w14:textId="77777777" w:rsidTr="003A0082">
        <w:trPr>
          <w:trHeight w:val="279"/>
        </w:trPr>
        <w:tc>
          <w:tcPr>
            <w:tcW w:w="471" w:type="dxa"/>
            <w:vMerge/>
            <w:vAlign w:val="center"/>
          </w:tcPr>
          <w:p w14:paraId="02EC3F15" w14:textId="77777777" w:rsidR="00F2459A" w:rsidRPr="006910BE" w:rsidRDefault="00F2459A" w:rsidP="002531AB">
            <w:pPr>
              <w:pStyle w:val="TAC"/>
            </w:pPr>
          </w:p>
        </w:tc>
        <w:tc>
          <w:tcPr>
            <w:tcW w:w="838" w:type="dxa"/>
            <w:gridSpan w:val="5"/>
            <w:vAlign w:val="center"/>
          </w:tcPr>
          <w:p w14:paraId="3C3CB6EF" w14:textId="77777777" w:rsidR="00F2459A" w:rsidRPr="006910BE" w:rsidRDefault="00F2459A" w:rsidP="002531AB">
            <w:pPr>
              <w:pStyle w:val="TAC"/>
              <w:rPr>
                <w:rFonts w:eastAsia="MS Mincho"/>
              </w:rPr>
            </w:pPr>
            <w:r w:rsidRPr="006910BE">
              <w:rPr>
                <w:rFonts w:eastAsia="MS Mincho"/>
              </w:rPr>
              <w:t>QPSK</w:t>
            </w:r>
          </w:p>
        </w:tc>
        <w:tc>
          <w:tcPr>
            <w:tcW w:w="992" w:type="dxa"/>
            <w:gridSpan w:val="6"/>
            <w:vAlign w:val="center"/>
          </w:tcPr>
          <w:p w14:paraId="0042D269" w14:textId="77777777" w:rsidR="00F2459A" w:rsidRPr="006910BE" w:rsidRDefault="00F2459A" w:rsidP="002531AB">
            <w:pPr>
              <w:pStyle w:val="TAC"/>
              <w:rPr>
                <w:rFonts w:eastAsia="MS Mincho"/>
              </w:rPr>
            </w:pPr>
            <w:r w:rsidRPr="006910BE">
              <w:rPr>
                <w:rFonts w:eastAsia="MS Mincho"/>
              </w:rPr>
              <w:t>QPSK</w:t>
            </w:r>
          </w:p>
        </w:tc>
        <w:tc>
          <w:tcPr>
            <w:tcW w:w="991" w:type="dxa"/>
            <w:gridSpan w:val="7"/>
            <w:vAlign w:val="center"/>
          </w:tcPr>
          <w:p w14:paraId="1E8EB99F" w14:textId="77777777" w:rsidR="00F2459A" w:rsidRPr="006910BE" w:rsidRDefault="00F2459A" w:rsidP="002531AB">
            <w:pPr>
              <w:pStyle w:val="TAC"/>
              <w:rPr>
                <w:rFonts w:eastAsia="MS Mincho"/>
              </w:rPr>
            </w:pPr>
            <w:r w:rsidRPr="006910BE">
              <w:rPr>
                <w:rFonts w:eastAsia="MS Mincho"/>
              </w:rPr>
              <w:t>5 MHz</w:t>
            </w:r>
          </w:p>
        </w:tc>
        <w:tc>
          <w:tcPr>
            <w:tcW w:w="1835" w:type="dxa"/>
            <w:gridSpan w:val="4"/>
            <w:vAlign w:val="center"/>
          </w:tcPr>
          <w:p w14:paraId="6473DA6F" w14:textId="77777777" w:rsidR="00F2459A" w:rsidRPr="006910BE" w:rsidRDefault="00F2459A" w:rsidP="002531AB">
            <w:pPr>
              <w:pStyle w:val="TAC"/>
              <w:rPr>
                <w:rFonts w:eastAsia="MS Mincho"/>
              </w:rPr>
            </w:pPr>
            <w:r w:rsidRPr="006910BE">
              <w:rPr>
                <w:rFonts w:eastAsia="MS Mincho"/>
              </w:rPr>
              <w:t>All RBs / REFSENS_ENDC_4</w:t>
            </w:r>
          </w:p>
        </w:tc>
        <w:tc>
          <w:tcPr>
            <w:tcW w:w="1143" w:type="dxa"/>
            <w:gridSpan w:val="6"/>
            <w:vAlign w:val="center"/>
          </w:tcPr>
          <w:p w14:paraId="4B8FBC19" w14:textId="77777777" w:rsidR="00F2459A" w:rsidRPr="006910BE" w:rsidRDefault="00F2459A" w:rsidP="002531AB">
            <w:pPr>
              <w:pStyle w:val="TAC"/>
            </w:pPr>
            <w:r w:rsidRPr="006910BE">
              <w:t>DFT-s-OFDM QPSK</w:t>
            </w:r>
          </w:p>
        </w:tc>
        <w:tc>
          <w:tcPr>
            <w:tcW w:w="1276" w:type="dxa"/>
            <w:gridSpan w:val="4"/>
            <w:vAlign w:val="center"/>
          </w:tcPr>
          <w:p w14:paraId="642FFAE0" w14:textId="77777777" w:rsidR="00F2459A" w:rsidRPr="006910BE" w:rsidRDefault="00F2459A" w:rsidP="002531AB">
            <w:pPr>
              <w:pStyle w:val="TAC"/>
              <w:rPr>
                <w:rFonts w:eastAsia="MS Mincho"/>
              </w:rPr>
            </w:pPr>
            <w:r w:rsidRPr="006910BE">
              <w:rPr>
                <w:rFonts w:eastAsia="MS Mincho"/>
              </w:rPr>
              <w:t>CP-OFDM QPSK</w:t>
            </w:r>
          </w:p>
        </w:tc>
        <w:tc>
          <w:tcPr>
            <w:tcW w:w="881" w:type="dxa"/>
            <w:vAlign w:val="center"/>
          </w:tcPr>
          <w:p w14:paraId="1FB83D84" w14:textId="77777777" w:rsidR="00F2459A" w:rsidRPr="006910BE" w:rsidRDefault="00F2459A" w:rsidP="002531AB">
            <w:pPr>
              <w:pStyle w:val="TAC"/>
              <w:rPr>
                <w:rFonts w:eastAsia="MS Mincho"/>
              </w:rPr>
            </w:pPr>
            <w:r w:rsidRPr="006910BE">
              <w:rPr>
                <w:rFonts w:eastAsia="MS Mincho"/>
              </w:rPr>
              <w:t>10 MHz</w:t>
            </w:r>
          </w:p>
        </w:tc>
        <w:tc>
          <w:tcPr>
            <w:tcW w:w="1698" w:type="dxa"/>
            <w:gridSpan w:val="5"/>
            <w:vAlign w:val="center"/>
          </w:tcPr>
          <w:p w14:paraId="7A1CB822" w14:textId="77777777" w:rsidR="00F2459A" w:rsidRPr="006910BE" w:rsidRDefault="00F2459A" w:rsidP="002531AB">
            <w:pPr>
              <w:pStyle w:val="TAC"/>
              <w:rPr>
                <w:rFonts w:eastAsia="MS Mincho"/>
              </w:rPr>
            </w:pPr>
            <w:r w:rsidRPr="006910BE">
              <w:rPr>
                <w:rFonts w:eastAsia="MS Mincho"/>
              </w:rPr>
              <w:t>All RBs / REFSENS_ENDC_4</w:t>
            </w:r>
          </w:p>
        </w:tc>
      </w:tr>
      <w:tr w:rsidR="00F2459A" w:rsidRPr="006910BE" w14:paraId="1DCA620F" w14:textId="77777777" w:rsidTr="003A0082">
        <w:trPr>
          <w:trHeight w:val="279"/>
        </w:trPr>
        <w:tc>
          <w:tcPr>
            <w:tcW w:w="471" w:type="dxa"/>
            <w:vMerge w:val="restart"/>
            <w:vAlign w:val="center"/>
          </w:tcPr>
          <w:p w14:paraId="7A1FA68F" w14:textId="77777777" w:rsidR="00F2459A" w:rsidRPr="006910BE" w:rsidRDefault="00F2459A" w:rsidP="002531AB">
            <w:pPr>
              <w:pStyle w:val="TAC"/>
            </w:pPr>
            <w:r w:rsidRPr="006910BE">
              <w:t>7</w:t>
            </w:r>
            <w:r w:rsidRPr="006910BE">
              <w:rPr>
                <w:vertAlign w:val="superscript"/>
              </w:rPr>
              <w:t>4</w:t>
            </w:r>
          </w:p>
        </w:tc>
        <w:tc>
          <w:tcPr>
            <w:tcW w:w="838" w:type="dxa"/>
            <w:gridSpan w:val="5"/>
            <w:vAlign w:val="center"/>
          </w:tcPr>
          <w:p w14:paraId="2B45A6F3" w14:textId="77777777" w:rsidR="00F2459A" w:rsidRPr="006910BE" w:rsidRDefault="00F2459A" w:rsidP="002531AB">
            <w:pPr>
              <w:pStyle w:val="TAC"/>
              <w:rPr>
                <w:rFonts w:eastAsia="MS Mincho"/>
              </w:rPr>
            </w:pPr>
            <w:r w:rsidRPr="006910BE">
              <w:rPr>
                <w:rFonts w:eastAsia="MS Mincho"/>
              </w:rPr>
              <w:t>2</w:t>
            </w:r>
          </w:p>
        </w:tc>
        <w:tc>
          <w:tcPr>
            <w:tcW w:w="992" w:type="dxa"/>
            <w:gridSpan w:val="6"/>
            <w:vAlign w:val="center"/>
          </w:tcPr>
          <w:p w14:paraId="2A227A71" w14:textId="77777777" w:rsidR="00F2459A" w:rsidRPr="006910BE" w:rsidRDefault="00F2459A" w:rsidP="002531AB">
            <w:pPr>
              <w:pStyle w:val="TAC"/>
              <w:rPr>
                <w:rFonts w:eastAsia="MS Mincho"/>
              </w:rPr>
            </w:pPr>
            <w:r w:rsidRPr="006910BE">
              <w:rPr>
                <w:rFonts w:eastAsia="MS Mincho"/>
              </w:rPr>
              <w:t>UL 1885/DL 1965</w:t>
            </w:r>
          </w:p>
        </w:tc>
        <w:tc>
          <w:tcPr>
            <w:tcW w:w="991" w:type="dxa"/>
            <w:gridSpan w:val="7"/>
            <w:vAlign w:val="center"/>
          </w:tcPr>
          <w:p w14:paraId="07C00371" w14:textId="77777777" w:rsidR="00F2459A" w:rsidRPr="006910BE" w:rsidRDefault="00F2459A" w:rsidP="002531AB">
            <w:pPr>
              <w:pStyle w:val="TAC"/>
              <w:rPr>
                <w:rFonts w:eastAsia="MS Mincho"/>
              </w:rPr>
            </w:pPr>
          </w:p>
        </w:tc>
        <w:tc>
          <w:tcPr>
            <w:tcW w:w="1835" w:type="dxa"/>
            <w:gridSpan w:val="4"/>
            <w:vAlign w:val="center"/>
          </w:tcPr>
          <w:p w14:paraId="6C50B6FA" w14:textId="77777777" w:rsidR="00F2459A" w:rsidRPr="006910BE" w:rsidRDefault="00F2459A" w:rsidP="002531AB">
            <w:pPr>
              <w:pStyle w:val="TAC"/>
              <w:rPr>
                <w:rFonts w:eastAsia="MS Mincho"/>
              </w:rPr>
            </w:pPr>
          </w:p>
        </w:tc>
        <w:tc>
          <w:tcPr>
            <w:tcW w:w="1143" w:type="dxa"/>
            <w:gridSpan w:val="6"/>
            <w:vAlign w:val="center"/>
          </w:tcPr>
          <w:p w14:paraId="6F88861C" w14:textId="77777777" w:rsidR="00F2459A" w:rsidRPr="006910BE" w:rsidRDefault="00F2459A" w:rsidP="002531AB">
            <w:pPr>
              <w:pStyle w:val="TAC"/>
            </w:pPr>
            <w:r w:rsidRPr="006910BE">
              <w:t>n77</w:t>
            </w:r>
          </w:p>
        </w:tc>
        <w:tc>
          <w:tcPr>
            <w:tcW w:w="1276" w:type="dxa"/>
            <w:gridSpan w:val="4"/>
            <w:vAlign w:val="center"/>
          </w:tcPr>
          <w:p w14:paraId="638DD296" w14:textId="77777777" w:rsidR="00F2459A" w:rsidRPr="006910BE" w:rsidRDefault="00F2459A" w:rsidP="002531AB">
            <w:pPr>
              <w:pStyle w:val="TAC"/>
              <w:rPr>
                <w:rFonts w:eastAsia="MS Mincho"/>
              </w:rPr>
            </w:pPr>
            <w:r w:rsidRPr="00252B1B">
              <w:rPr>
                <w:rFonts w:eastAsia="MS Mincho"/>
              </w:rPr>
              <w:t xml:space="preserve">UL/DL </w:t>
            </w:r>
            <w:r w:rsidRPr="006910BE">
              <w:rPr>
                <w:rFonts w:eastAsia="MS Mincho"/>
              </w:rPr>
              <w:t>3810</w:t>
            </w:r>
          </w:p>
        </w:tc>
        <w:tc>
          <w:tcPr>
            <w:tcW w:w="881" w:type="dxa"/>
            <w:vAlign w:val="center"/>
          </w:tcPr>
          <w:p w14:paraId="52D4AC6B" w14:textId="77777777" w:rsidR="00F2459A" w:rsidRPr="006910BE" w:rsidRDefault="00F2459A" w:rsidP="002531AB">
            <w:pPr>
              <w:pStyle w:val="TAC"/>
              <w:rPr>
                <w:rFonts w:eastAsia="MS Mincho"/>
              </w:rPr>
            </w:pPr>
          </w:p>
        </w:tc>
        <w:tc>
          <w:tcPr>
            <w:tcW w:w="1698" w:type="dxa"/>
            <w:gridSpan w:val="5"/>
            <w:vAlign w:val="center"/>
          </w:tcPr>
          <w:p w14:paraId="43E75C3D" w14:textId="77777777" w:rsidR="00F2459A" w:rsidRPr="006910BE" w:rsidRDefault="00F2459A" w:rsidP="002531AB">
            <w:pPr>
              <w:pStyle w:val="TAC"/>
              <w:rPr>
                <w:rFonts w:eastAsia="MS Mincho"/>
              </w:rPr>
            </w:pPr>
          </w:p>
        </w:tc>
      </w:tr>
      <w:tr w:rsidR="00F2459A" w:rsidRPr="006910BE" w14:paraId="3713972F" w14:textId="77777777" w:rsidTr="003A0082">
        <w:trPr>
          <w:trHeight w:val="279"/>
        </w:trPr>
        <w:tc>
          <w:tcPr>
            <w:tcW w:w="471" w:type="dxa"/>
            <w:vMerge/>
            <w:vAlign w:val="center"/>
          </w:tcPr>
          <w:p w14:paraId="7820A161" w14:textId="77777777" w:rsidR="00F2459A" w:rsidRPr="006910BE" w:rsidRDefault="00F2459A" w:rsidP="002531AB">
            <w:pPr>
              <w:pStyle w:val="TAC"/>
            </w:pPr>
          </w:p>
        </w:tc>
        <w:tc>
          <w:tcPr>
            <w:tcW w:w="838" w:type="dxa"/>
            <w:gridSpan w:val="5"/>
            <w:vAlign w:val="center"/>
          </w:tcPr>
          <w:p w14:paraId="16DBEE77" w14:textId="77777777" w:rsidR="00F2459A" w:rsidRPr="006910BE" w:rsidRDefault="00F2459A" w:rsidP="002531AB">
            <w:pPr>
              <w:pStyle w:val="TAC"/>
              <w:rPr>
                <w:rFonts w:eastAsia="MS Mincho"/>
              </w:rPr>
            </w:pPr>
            <w:r w:rsidRPr="006910BE">
              <w:rPr>
                <w:rFonts w:eastAsia="MS Mincho"/>
              </w:rPr>
              <w:t>QPSK</w:t>
            </w:r>
          </w:p>
        </w:tc>
        <w:tc>
          <w:tcPr>
            <w:tcW w:w="992" w:type="dxa"/>
            <w:gridSpan w:val="6"/>
            <w:vAlign w:val="center"/>
          </w:tcPr>
          <w:p w14:paraId="0E58182F" w14:textId="77777777" w:rsidR="00F2459A" w:rsidRPr="006910BE" w:rsidRDefault="00F2459A" w:rsidP="002531AB">
            <w:pPr>
              <w:pStyle w:val="TAC"/>
              <w:rPr>
                <w:rFonts w:eastAsia="MS Mincho"/>
              </w:rPr>
            </w:pPr>
            <w:r w:rsidRPr="006910BE">
              <w:rPr>
                <w:rFonts w:eastAsia="MS Mincho"/>
              </w:rPr>
              <w:t>QPSK</w:t>
            </w:r>
          </w:p>
        </w:tc>
        <w:tc>
          <w:tcPr>
            <w:tcW w:w="991" w:type="dxa"/>
            <w:gridSpan w:val="7"/>
            <w:vAlign w:val="center"/>
          </w:tcPr>
          <w:p w14:paraId="64A48B74" w14:textId="77777777" w:rsidR="00F2459A" w:rsidRPr="006910BE" w:rsidRDefault="00F2459A" w:rsidP="002531AB">
            <w:pPr>
              <w:pStyle w:val="TAC"/>
              <w:rPr>
                <w:rFonts w:eastAsia="MS Mincho"/>
              </w:rPr>
            </w:pPr>
            <w:r w:rsidRPr="006910BE">
              <w:rPr>
                <w:rFonts w:eastAsia="MS Mincho"/>
              </w:rPr>
              <w:t>5 MHz</w:t>
            </w:r>
          </w:p>
        </w:tc>
        <w:tc>
          <w:tcPr>
            <w:tcW w:w="1835" w:type="dxa"/>
            <w:gridSpan w:val="4"/>
            <w:vAlign w:val="center"/>
          </w:tcPr>
          <w:p w14:paraId="1786CCD1" w14:textId="77777777" w:rsidR="00F2459A" w:rsidRPr="006910BE" w:rsidRDefault="00F2459A" w:rsidP="002531AB">
            <w:pPr>
              <w:pStyle w:val="TAC"/>
              <w:rPr>
                <w:rFonts w:eastAsia="MS Mincho"/>
              </w:rPr>
            </w:pPr>
            <w:r w:rsidRPr="006910BE">
              <w:rPr>
                <w:rFonts w:eastAsia="MS Mincho"/>
              </w:rPr>
              <w:t>All RBs / REFSENS_ENDC_4</w:t>
            </w:r>
          </w:p>
        </w:tc>
        <w:tc>
          <w:tcPr>
            <w:tcW w:w="1143" w:type="dxa"/>
            <w:gridSpan w:val="6"/>
            <w:vAlign w:val="center"/>
          </w:tcPr>
          <w:p w14:paraId="296C2214" w14:textId="77777777" w:rsidR="00F2459A" w:rsidRPr="006910BE" w:rsidRDefault="00F2459A" w:rsidP="002531AB">
            <w:pPr>
              <w:pStyle w:val="TAC"/>
            </w:pPr>
            <w:r w:rsidRPr="006910BE">
              <w:t>DFT-s-OFDM QPSK</w:t>
            </w:r>
          </w:p>
        </w:tc>
        <w:tc>
          <w:tcPr>
            <w:tcW w:w="1276" w:type="dxa"/>
            <w:gridSpan w:val="4"/>
            <w:vAlign w:val="center"/>
          </w:tcPr>
          <w:p w14:paraId="34641CED" w14:textId="77777777" w:rsidR="00F2459A" w:rsidRPr="006910BE" w:rsidRDefault="00F2459A" w:rsidP="002531AB">
            <w:pPr>
              <w:pStyle w:val="TAC"/>
              <w:rPr>
                <w:rFonts w:eastAsia="MS Mincho"/>
              </w:rPr>
            </w:pPr>
            <w:r w:rsidRPr="006910BE">
              <w:rPr>
                <w:rFonts w:eastAsia="MS Mincho"/>
              </w:rPr>
              <w:t>CP-OFDM QPSK</w:t>
            </w:r>
          </w:p>
        </w:tc>
        <w:tc>
          <w:tcPr>
            <w:tcW w:w="881" w:type="dxa"/>
            <w:vAlign w:val="center"/>
          </w:tcPr>
          <w:p w14:paraId="7FB68AC2" w14:textId="77777777" w:rsidR="00F2459A" w:rsidRPr="006910BE" w:rsidRDefault="00F2459A" w:rsidP="002531AB">
            <w:pPr>
              <w:pStyle w:val="TAC"/>
              <w:rPr>
                <w:rFonts w:eastAsia="MS Mincho"/>
              </w:rPr>
            </w:pPr>
            <w:r w:rsidRPr="006910BE">
              <w:rPr>
                <w:rFonts w:eastAsia="MS Mincho"/>
              </w:rPr>
              <w:t>10 MHz</w:t>
            </w:r>
          </w:p>
        </w:tc>
        <w:tc>
          <w:tcPr>
            <w:tcW w:w="1698" w:type="dxa"/>
            <w:gridSpan w:val="5"/>
            <w:vAlign w:val="center"/>
          </w:tcPr>
          <w:p w14:paraId="18F62C71" w14:textId="77777777" w:rsidR="00F2459A" w:rsidRPr="006910BE" w:rsidRDefault="00F2459A" w:rsidP="002531AB">
            <w:pPr>
              <w:pStyle w:val="TAC"/>
              <w:rPr>
                <w:rFonts w:eastAsia="MS Mincho"/>
              </w:rPr>
            </w:pPr>
            <w:r w:rsidRPr="006910BE">
              <w:rPr>
                <w:rFonts w:eastAsia="MS Mincho"/>
              </w:rPr>
              <w:t>All RBs / REFSENS_ENDC_4</w:t>
            </w:r>
          </w:p>
        </w:tc>
      </w:tr>
      <w:tr w:rsidR="00F2459A" w:rsidRPr="006910BE" w14:paraId="430A2696" w14:textId="77777777" w:rsidTr="002531AB">
        <w:trPr>
          <w:trHeight w:val="279"/>
        </w:trPr>
        <w:tc>
          <w:tcPr>
            <w:tcW w:w="10125" w:type="dxa"/>
            <w:gridSpan w:val="39"/>
            <w:vAlign w:val="center"/>
          </w:tcPr>
          <w:p w14:paraId="059BBF65" w14:textId="77777777" w:rsidR="00F2459A" w:rsidRPr="006910BE" w:rsidRDefault="00F2459A" w:rsidP="002531AB">
            <w:pPr>
              <w:pStyle w:val="TAC"/>
              <w:rPr>
                <w:rFonts w:eastAsia="MS Mincho"/>
              </w:rPr>
            </w:pPr>
            <w:r w:rsidRPr="006910BE">
              <w:rPr>
                <w:b/>
                <w:bCs/>
              </w:rPr>
              <w:t xml:space="preserve">Test Settings for a </w:t>
            </w:r>
            <w:r w:rsidRPr="006910BE">
              <w:rPr>
                <w:b/>
                <w:bCs/>
                <w:lang w:eastAsia="zh-TW"/>
              </w:rPr>
              <w:t xml:space="preserve">DC_2A_n78A </w:t>
            </w:r>
            <w:r w:rsidRPr="006910BE">
              <w:rPr>
                <w:b/>
                <w:bCs/>
              </w:rPr>
              <w:t>Configuration</w:t>
            </w:r>
          </w:p>
        </w:tc>
      </w:tr>
      <w:tr w:rsidR="00F2459A" w:rsidRPr="006910BE" w14:paraId="78074B24" w14:textId="77777777" w:rsidTr="003A0082">
        <w:trPr>
          <w:trHeight w:val="279"/>
        </w:trPr>
        <w:tc>
          <w:tcPr>
            <w:tcW w:w="471" w:type="dxa"/>
            <w:vMerge w:val="restart"/>
            <w:vAlign w:val="center"/>
          </w:tcPr>
          <w:p w14:paraId="7777185D" w14:textId="77777777" w:rsidR="00F2459A" w:rsidRPr="006910BE" w:rsidRDefault="00F2459A" w:rsidP="002531AB">
            <w:pPr>
              <w:pStyle w:val="TAC"/>
            </w:pPr>
            <w:r w:rsidRPr="006910BE">
              <w:rPr>
                <w:rFonts w:cs="Arial"/>
              </w:rPr>
              <w:t>1</w:t>
            </w:r>
            <w:r w:rsidRPr="006910BE">
              <w:rPr>
                <w:rFonts w:cs="Arial"/>
                <w:vertAlign w:val="superscript"/>
              </w:rPr>
              <w:t>3</w:t>
            </w:r>
          </w:p>
        </w:tc>
        <w:tc>
          <w:tcPr>
            <w:tcW w:w="838" w:type="dxa"/>
            <w:gridSpan w:val="5"/>
            <w:vAlign w:val="center"/>
          </w:tcPr>
          <w:p w14:paraId="2EEE99C1" w14:textId="77777777" w:rsidR="00F2459A" w:rsidRPr="006910BE" w:rsidRDefault="00F2459A" w:rsidP="002531AB">
            <w:pPr>
              <w:pStyle w:val="TAC"/>
              <w:rPr>
                <w:rFonts w:eastAsia="MS Mincho"/>
              </w:rPr>
            </w:pPr>
            <w:r w:rsidRPr="006910BE">
              <w:rPr>
                <w:rFonts w:eastAsia="MS Mincho"/>
              </w:rPr>
              <w:t>2</w:t>
            </w:r>
          </w:p>
        </w:tc>
        <w:tc>
          <w:tcPr>
            <w:tcW w:w="992" w:type="dxa"/>
            <w:gridSpan w:val="6"/>
            <w:vAlign w:val="center"/>
          </w:tcPr>
          <w:p w14:paraId="128D3F3B" w14:textId="77777777" w:rsidR="00F2459A" w:rsidRPr="006910BE" w:rsidRDefault="00F2459A" w:rsidP="002531AB">
            <w:pPr>
              <w:pStyle w:val="TAC"/>
              <w:rPr>
                <w:rFonts w:eastAsia="MS Mincho"/>
              </w:rPr>
            </w:pPr>
            <w:r w:rsidRPr="006910BE">
              <w:t xml:space="preserve">UL </w:t>
            </w:r>
            <w:r w:rsidRPr="006910BE">
              <w:rPr>
                <w:rFonts w:eastAsia="MS Mincho"/>
              </w:rPr>
              <w:t>1870</w:t>
            </w:r>
          </w:p>
        </w:tc>
        <w:tc>
          <w:tcPr>
            <w:tcW w:w="991" w:type="dxa"/>
            <w:gridSpan w:val="7"/>
            <w:vAlign w:val="center"/>
          </w:tcPr>
          <w:p w14:paraId="4FBF842A" w14:textId="77777777" w:rsidR="00F2459A" w:rsidRPr="006910BE" w:rsidRDefault="00F2459A" w:rsidP="002531AB">
            <w:pPr>
              <w:pStyle w:val="TAC"/>
              <w:rPr>
                <w:rFonts w:eastAsia="MS Mincho"/>
              </w:rPr>
            </w:pPr>
          </w:p>
        </w:tc>
        <w:tc>
          <w:tcPr>
            <w:tcW w:w="1835" w:type="dxa"/>
            <w:gridSpan w:val="4"/>
            <w:vAlign w:val="center"/>
          </w:tcPr>
          <w:p w14:paraId="013E0EE9" w14:textId="77777777" w:rsidR="00F2459A" w:rsidRPr="006910BE" w:rsidRDefault="00F2459A" w:rsidP="002531AB">
            <w:pPr>
              <w:pStyle w:val="TAC"/>
              <w:rPr>
                <w:lang w:eastAsia="zh-TW"/>
              </w:rPr>
            </w:pPr>
          </w:p>
        </w:tc>
        <w:tc>
          <w:tcPr>
            <w:tcW w:w="1143" w:type="dxa"/>
            <w:gridSpan w:val="6"/>
            <w:vAlign w:val="center"/>
          </w:tcPr>
          <w:p w14:paraId="44CEB758" w14:textId="77777777" w:rsidR="00F2459A" w:rsidRPr="006910BE" w:rsidRDefault="00F2459A" w:rsidP="002531AB">
            <w:pPr>
              <w:pStyle w:val="TAC"/>
            </w:pPr>
            <w:r w:rsidRPr="006910BE">
              <w:rPr>
                <w:rFonts w:eastAsia="MS Mincho"/>
              </w:rPr>
              <w:t>n78</w:t>
            </w:r>
          </w:p>
        </w:tc>
        <w:tc>
          <w:tcPr>
            <w:tcW w:w="1276" w:type="dxa"/>
            <w:gridSpan w:val="4"/>
            <w:vAlign w:val="center"/>
          </w:tcPr>
          <w:p w14:paraId="495C7560" w14:textId="77777777" w:rsidR="00F2459A" w:rsidRPr="006910BE" w:rsidRDefault="00F2459A" w:rsidP="002531AB">
            <w:pPr>
              <w:pStyle w:val="TAC"/>
              <w:rPr>
                <w:rFonts w:eastAsia="MS Mincho"/>
              </w:rPr>
            </w:pPr>
            <w:r w:rsidRPr="00252B1B">
              <w:t>UL/DL 3740.01</w:t>
            </w:r>
          </w:p>
        </w:tc>
        <w:tc>
          <w:tcPr>
            <w:tcW w:w="881" w:type="dxa"/>
            <w:vAlign w:val="center"/>
          </w:tcPr>
          <w:p w14:paraId="7B0FB0F9" w14:textId="77777777" w:rsidR="00F2459A" w:rsidRPr="006910BE" w:rsidRDefault="00F2459A" w:rsidP="002531AB">
            <w:pPr>
              <w:pStyle w:val="TAC"/>
              <w:rPr>
                <w:rFonts w:eastAsia="MS Mincho"/>
              </w:rPr>
            </w:pPr>
          </w:p>
        </w:tc>
        <w:tc>
          <w:tcPr>
            <w:tcW w:w="1698" w:type="dxa"/>
            <w:gridSpan w:val="5"/>
            <w:vAlign w:val="center"/>
          </w:tcPr>
          <w:p w14:paraId="24053D24" w14:textId="77777777" w:rsidR="00F2459A" w:rsidRPr="006910BE" w:rsidRDefault="00F2459A" w:rsidP="002531AB">
            <w:pPr>
              <w:pStyle w:val="TAC"/>
              <w:rPr>
                <w:rFonts w:eastAsia="MS Mincho"/>
              </w:rPr>
            </w:pPr>
          </w:p>
        </w:tc>
      </w:tr>
      <w:tr w:rsidR="00F2459A" w:rsidRPr="006910BE" w14:paraId="338D4476" w14:textId="77777777" w:rsidTr="003A0082">
        <w:trPr>
          <w:trHeight w:val="279"/>
        </w:trPr>
        <w:tc>
          <w:tcPr>
            <w:tcW w:w="471" w:type="dxa"/>
            <w:vMerge/>
            <w:vAlign w:val="center"/>
          </w:tcPr>
          <w:p w14:paraId="4ADAA5B4" w14:textId="77777777" w:rsidR="00F2459A" w:rsidRPr="006910BE" w:rsidRDefault="00F2459A" w:rsidP="002531AB">
            <w:pPr>
              <w:pStyle w:val="TAC"/>
            </w:pPr>
          </w:p>
        </w:tc>
        <w:tc>
          <w:tcPr>
            <w:tcW w:w="838" w:type="dxa"/>
            <w:gridSpan w:val="5"/>
            <w:vAlign w:val="center"/>
          </w:tcPr>
          <w:p w14:paraId="4113CD85" w14:textId="77777777" w:rsidR="00F2459A" w:rsidRPr="006910BE" w:rsidRDefault="00F2459A" w:rsidP="002531AB">
            <w:pPr>
              <w:pStyle w:val="TAC"/>
              <w:rPr>
                <w:rFonts w:eastAsia="MS Mincho"/>
              </w:rPr>
            </w:pPr>
            <w:r w:rsidRPr="006910BE">
              <w:rPr>
                <w:rFonts w:eastAsia="MS Mincho"/>
              </w:rPr>
              <w:t>QPSK</w:t>
            </w:r>
          </w:p>
        </w:tc>
        <w:tc>
          <w:tcPr>
            <w:tcW w:w="992" w:type="dxa"/>
            <w:gridSpan w:val="6"/>
            <w:vAlign w:val="center"/>
          </w:tcPr>
          <w:p w14:paraId="2FC04D12" w14:textId="77777777" w:rsidR="00F2459A" w:rsidRPr="006910BE" w:rsidRDefault="00F2459A" w:rsidP="002531AB">
            <w:pPr>
              <w:pStyle w:val="TAC"/>
              <w:rPr>
                <w:rFonts w:eastAsia="MS Mincho"/>
              </w:rPr>
            </w:pPr>
            <w:r w:rsidRPr="006910BE">
              <w:rPr>
                <w:rFonts w:eastAsia="MS Mincho"/>
              </w:rPr>
              <w:t>QPSK</w:t>
            </w:r>
          </w:p>
        </w:tc>
        <w:tc>
          <w:tcPr>
            <w:tcW w:w="991" w:type="dxa"/>
            <w:gridSpan w:val="7"/>
            <w:vAlign w:val="center"/>
          </w:tcPr>
          <w:p w14:paraId="7F5978A3" w14:textId="77777777" w:rsidR="00F2459A" w:rsidRPr="006910BE" w:rsidRDefault="00F2459A" w:rsidP="002531AB">
            <w:pPr>
              <w:pStyle w:val="TAC"/>
              <w:rPr>
                <w:rFonts w:eastAsia="MS Mincho"/>
              </w:rPr>
            </w:pPr>
            <w:r w:rsidRPr="006910BE">
              <w:rPr>
                <w:rFonts w:eastAsia="MS Mincho"/>
              </w:rPr>
              <w:t>20 MHz</w:t>
            </w:r>
          </w:p>
        </w:tc>
        <w:tc>
          <w:tcPr>
            <w:tcW w:w="1835" w:type="dxa"/>
            <w:gridSpan w:val="4"/>
            <w:vAlign w:val="center"/>
          </w:tcPr>
          <w:p w14:paraId="267601E6" w14:textId="77777777" w:rsidR="00F2459A" w:rsidRPr="006910BE" w:rsidRDefault="00F2459A" w:rsidP="002531AB">
            <w:pPr>
              <w:pStyle w:val="TAC"/>
              <w:rPr>
                <w:lang w:eastAsia="zh-TW"/>
              </w:rPr>
            </w:pPr>
            <w:r w:rsidRPr="006910BE">
              <w:rPr>
                <w:rFonts w:eastAsia="MS Mincho"/>
              </w:rPr>
              <w:t>All RBs / REFSENS_ENDC_1</w:t>
            </w:r>
          </w:p>
        </w:tc>
        <w:tc>
          <w:tcPr>
            <w:tcW w:w="1143" w:type="dxa"/>
            <w:gridSpan w:val="6"/>
            <w:vAlign w:val="center"/>
          </w:tcPr>
          <w:p w14:paraId="183391A0" w14:textId="77777777" w:rsidR="00F2459A" w:rsidRPr="006910BE" w:rsidRDefault="00F2459A" w:rsidP="002531AB">
            <w:pPr>
              <w:pStyle w:val="TAC"/>
            </w:pPr>
            <w:r w:rsidRPr="006910BE">
              <w:t>N/A</w:t>
            </w:r>
          </w:p>
        </w:tc>
        <w:tc>
          <w:tcPr>
            <w:tcW w:w="1276" w:type="dxa"/>
            <w:gridSpan w:val="4"/>
            <w:vAlign w:val="center"/>
          </w:tcPr>
          <w:p w14:paraId="0D665C07" w14:textId="77777777" w:rsidR="00F2459A" w:rsidRPr="006910BE" w:rsidRDefault="00F2459A" w:rsidP="002531AB">
            <w:pPr>
              <w:pStyle w:val="TAC"/>
              <w:rPr>
                <w:rFonts w:eastAsia="MS Mincho"/>
              </w:rPr>
            </w:pPr>
            <w:r w:rsidRPr="006910BE">
              <w:rPr>
                <w:rFonts w:eastAsia="MS Mincho"/>
              </w:rPr>
              <w:t>CP-OFDM QPSK</w:t>
            </w:r>
          </w:p>
        </w:tc>
        <w:tc>
          <w:tcPr>
            <w:tcW w:w="881" w:type="dxa"/>
            <w:vAlign w:val="center"/>
          </w:tcPr>
          <w:p w14:paraId="2AE53529" w14:textId="77777777" w:rsidR="00F2459A" w:rsidRPr="006910BE" w:rsidRDefault="00F2459A" w:rsidP="002531AB">
            <w:pPr>
              <w:pStyle w:val="TAC"/>
              <w:rPr>
                <w:rFonts w:eastAsia="MS Mincho"/>
              </w:rPr>
            </w:pPr>
            <w:r w:rsidRPr="006910BE">
              <w:rPr>
                <w:rFonts w:eastAsia="MS Mincho"/>
              </w:rPr>
              <w:t>100 MHz</w:t>
            </w:r>
          </w:p>
        </w:tc>
        <w:tc>
          <w:tcPr>
            <w:tcW w:w="1698" w:type="dxa"/>
            <w:gridSpan w:val="5"/>
            <w:vAlign w:val="center"/>
          </w:tcPr>
          <w:p w14:paraId="36353DB6" w14:textId="77777777" w:rsidR="00F2459A" w:rsidRPr="006910BE" w:rsidRDefault="00F2459A" w:rsidP="002531AB">
            <w:pPr>
              <w:pStyle w:val="TAC"/>
              <w:rPr>
                <w:rFonts w:eastAsia="MS Mincho"/>
              </w:rPr>
            </w:pPr>
            <w:r w:rsidRPr="006910BE">
              <w:rPr>
                <w:rFonts w:eastAsia="MS Mincho"/>
              </w:rPr>
              <w:t>All RBs / 0</w:t>
            </w:r>
          </w:p>
        </w:tc>
      </w:tr>
      <w:tr w:rsidR="00F2459A" w:rsidRPr="006910BE" w14:paraId="6245E9F4" w14:textId="77777777" w:rsidTr="003A0082">
        <w:trPr>
          <w:trHeight w:val="279"/>
        </w:trPr>
        <w:tc>
          <w:tcPr>
            <w:tcW w:w="471" w:type="dxa"/>
            <w:vMerge w:val="restart"/>
            <w:vAlign w:val="center"/>
          </w:tcPr>
          <w:p w14:paraId="4D88386F" w14:textId="77777777" w:rsidR="00F2459A" w:rsidRPr="006910BE" w:rsidRDefault="00F2459A" w:rsidP="002531AB">
            <w:pPr>
              <w:pStyle w:val="TAC"/>
            </w:pPr>
            <w:r w:rsidRPr="006910BE">
              <w:rPr>
                <w:rFonts w:cs="Arial"/>
              </w:rPr>
              <w:t>2</w:t>
            </w:r>
            <w:r w:rsidRPr="006910BE">
              <w:rPr>
                <w:rFonts w:cs="Arial"/>
                <w:vertAlign w:val="superscript"/>
              </w:rPr>
              <w:t>3</w:t>
            </w:r>
          </w:p>
        </w:tc>
        <w:tc>
          <w:tcPr>
            <w:tcW w:w="838" w:type="dxa"/>
            <w:gridSpan w:val="5"/>
            <w:vAlign w:val="center"/>
          </w:tcPr>
          <w:p w14:paraId="7DE9E4CB" w14:textId="77777777" w:rsidR="00F2459A" w:rsidRPr="006910BE" w:rsidRDefault="00F2459A" w:rsidP="002531AB">
            <w:pPr>
              <w:pStyle w:val="TAC"/>
              <w:rPr>
                <w:rFonts w:eastAsia="MS Mincho"/>
              </w:rPr>
            </w:pPr>
            <w:r w:rsidRPr="006910BE">
              <w:rPr>
                <w:rFonts w:eastAsia="MS Mincho"/>
              </w:rPr>
              <w:t>2</w:t>
            </w:r>
          </w:p>
        </w:tc>
        <w:tc>
          <w:tcPr>
            <w:tcW w:w="992" w:type="dxa"/>
            <w:gridSpan w:val="6"/>
            <w:vAlign w:val="center"/>
          </w:tcPr>
          <w:p w14:paraId="10FB4439" w14:textId="77777777" w:rsidR="00F2459A" w:rsidRPr="006910BE" w:rsidRDefault="00F2459A" w:rsidP="002531AB">
            <w:pPr>
              <w:pStyle w:val="TAC"/>
              <w:rPr>
                <w:rFonts w:eastAsia="MS Mincho"/>
              </w:rPr>
            </w:pPr>
            <w:r w:rsidRPr="006910BE">
              <w:rPr>
                <w:rFonts w:eastAsia="MS Mincho"/>
              </w:rPr>
              <w:t>UL 1885</w:t>
            </w:r>
          </w:p>
        </w:tc>
        <w:tc>
          <w:tcPr>
            <w:tcW w:w="991" w:type="dxa"/>
            <w:gridSpan w:val="7"/>
            <w:vAlign w:val="center"/>
          </w:tcPr>
          <w:p w14:paraId="1274F795" w14:textId="77777777" w:rsidR="00F2459A" w:rsidRPr="006910BE" w:rsidRDefault="00F2459A" w:rsidP="002531AB">
            <w:pPr>
              <w:pStyle w:val="TAC"/>
              <w:rPr>
                <w:rFonts w:eastAsia="MS Mincho"/>
              </w:rPr>
            </w:pPr>
          </w:p>
        </w:tc>
        <w:tc>
          <w:tcPr>
            <w:tcW w:w="1835" w:type="dxa"/>
            <w:gridSpan w:val="4"/>
            <w:vAlign w:val="center"/>
          </w:tcPr>
          <w:p w14:paraId="2C4ABD70" w14:textId="77777777" w:rsidR="00F2459A" w:rsidRPr="006910BE" w:rsidRDefault="00F2459A" w:rsidP="002531AB">
            <w:pPr>
              <w:pStyle w:val="TAC"/>
              <w:rPr>
                <w:lang w:eastAsia="zh-TW"/>
              </w:rPr>
            </w:pPr>
          </w:p>
        </w:tc>
        <w:tc>
          <w:tcPr>
            <w:tcW w:w="1143" w:type="dxa"/>
            <w:gridSpan w:val="6"/>
            <w:vAlign w:val="center"/>
          </w:tcPr>
          <w:p w14:paraId="4A522EE7" w14:textId="77777777" w:rsidR="00F2459A" w:rsidRPr="006910BE" w:rsidRDefault="00F2459A" w:rsidP="002531AB">
            <w:pPr>
              <w:pStyle w:val="TAC"/>
            </w:pPr>
            <w:r w:rsidRPr="006910BE">
              <w:rPr>
                <w:rFonts w:eastAsia="MS Mincho"/>
              </w:rPr>
              <w:t>n78</w:t>
            </w:r>
          </w:p>
        </w:tc>
        <w:tc>
          <w:tcPr>
            <w:tcW w:w="1276" w:type="dxa"/>
            <w:gridSpan w:val="4"/>
            <w:vAlign w:val="center"/>
          </w:tcPr>
          <w:p w14:paraId="4DDE3D1E" w14:textId="77777777" w:rsidR="00F2459A" w:rsidRPr="006910BE" w:rsidRDefault="00F2459A" w:rsidP="002531AB">
            <w:pPr>
              <w:pStyle w:val="TAC"/>
              <w:rPr>
                <w:rFonts w:eastAsia="MS Mincho"/>
              </w:rPr>
            </w:pPr>
            <w:r w:rsidRPr="00252B1B">
              <w:rPr>
                <w:rFonts w:eastAsia="MS Mincho"/>
              </w:rPr>
              <w:t>UL/DL 3739.995</w:t>
            </w:r>
          </w:p>
        </w:tc>
        <w:tc>
          <w:tcPr>
            <w:tcW w:w="881" w:type="dxa"/>
            <w:vAlign w:val="center"/>
          </w:tcPr>
          <w:p w14:paraId="61DB82A3" w14:textId="77777777" w:rsidR="00F2459A" w:rsidRPr="006910BE" w:rsidRDefault="00F2459A" w:rsidP="002531AB">
            <w:pPr>
              <w:pStyle w:val="TAC"/>
              <w:rPr>
                <w:rFonts w:eastAsia="MS Mincho"/>
              </w:rPr>
            </w:pPr>
          </w:p>
        </w:tc>
        <w:tc>
          <w:tcPr>
            <w:tcW w:w="1698" w:type="dxa"/>
            <w:gridSpan w:val="5"/>
            <w:vAlign w:val="center"/>
          </w:tcPr>
          <w:p w14:paraId="3D2F7FC8" w14:textId="77777777" w:rsidR="00F2459A" w:rsidRPr="006910BE" w:rsidRDefault="00F2459A" w:rsidP="002531AB">
            <w:pPr>
              <w:pStyle w:val="TAC"/>
              <w:rPr>
                <w:rFonts w:eastAsia="MS Mincho"/>
              </w:rPr>
            </w:pPr>
          </w:p>
        </w:tc>
      </w:tr>
      <w:tr w:rsidR="00F2459A" w:rsidRPr="006910BE" w14:paraId="010D5E2A" w14:textId="77777777" w:rsidTr="003A0082">
        <w:trPr>
          <w:trHeight w:val="279"/>
        </w:trPr>
        <w:tc>
          <w:tcPr>
            <w:tcW w:w="471" w:type="dxa"/>
            <w:vMerge/>
            <w:vAlign w:val="center"/>
          </w:tcPr>
          <w:p w14:paraId="2F2D2EBA" w14:textId="77777777" w:rsidR="00F2459A" w:rsidRPr="006910BE" w:rsidRDefault="00F2459A" w:rsidP="002531AB">
            <w:pPr>
              <w:pStyle w:val="TAC"/>
            </w:pPr>
          </w:p>
        </w:tc>
        <w:tc>
          <w:tcPr>
            <w:tcW w:w="838" w:type="dxa"/>
            <w:gridSpan w:val="5"/>
            <w:vAlign w:val="center"/>
          </w:tcPr>
          <w:p w14:paraId="73665D6C" w14:textId="77777777" w:rsidR="00F2459A" w:rsidRPr="006910BE" w:rsidRDefault="00F2459A" w:rsidP="002531AB">
            <w:pPr>
              <w:pStyle w:val="TAC"/>
              <w:rPr>
                <w:rFonts w:eastAsia="MS Mincho"/>
              </w:rPr>
            </w:pPr>
            <w:r w:rsidRPr="006910BE">
              <w:rPr>
                <w:rFonts w:eastAsia="MS Mincho"/>
              </w:rPr>
              <w:t>QPSK</w:t>
            </w:r>
          </w:p>
        </w:tc>
        <w:tc>
          <w:tcPr>
            <w:tcW w:w="992" w:type="dxa"/>
            <w:gridSpan w:val="6"/>
            <w:vAlign w:val="center"/>
          </w:tcPr>
          <w:p w14:paraId="391AFFDB" w14:textId="77777777" w:rsidR="00F2459A" w:rsidRPr="006910BE" w:rsidRDefault="00F2459A" w:rsidP="002531AB">
            <w:pPr>
              <w:pStyle w:val="TAC"/>
              <w:rPr>
                <w:rFonts w:eastAsia="MS Mincho"/>
              </w:rPr>
            </w:pPr>
            <w:r w:rsidRPr="006910BE">
              <w:rPr>
                <w:rFonts w:eastAsia="MS Mincho"/>
              </w:rPr>
              <w:t>QPSK</w:t>
            </w:r>
          </w:p>
        </w:tc>
        <w:tc>
          <w:tcPr>
            <w:tcW w:w="991" w:type="dxa"/>
            <w:gridSpan w:val="7"/>
            <w:vAlign w:val="center"/>
          </w:tcPr>
          <w:p w14:paraId="5BD645B4" w14:textId="77777777" w:rsidR="00F2459A" w:rsidRPr="006910BE" w:rsidRDefault="00F2459A" w:rsidP="002531AB">
            <w:pPr>
              <w:pStyle w:val="TAC"/>
              <w:rPr>
                <w:rFonts w:eastAsia="MS Mincho"/>
              </w:rPr>
            </w:pPr>
            <w:r w:rsidRPr="006910BE">
              <w:rPr>
                <w:rFonts w:eastAsia="MS Mincho"/>
              </w:rPr>
              <w:t>20 MHz</w:t>
            </w:r>
          </w:p>
        </w:tc>
        <w:tc>
          <w:tcPr>
            <w:tcW w:w="1835" w:type="dxa"/>
            <w:gridSpan w:val="4"/>
            <w:vAlign w:val="center"/>
          </w:tcPr>
          <w:p w14:paraId="463CFFBA" w14:textId="77777777" w:rsidR="00F2459A" w:rsidRPr="006910BE" w:rsidRDefault="00F2459A" w:rsidP="002531AB">
            <w:pPr>
              <w:pStyle w:val="TAC"/>
              <w:rPr>
                <w:lang w:eastAsia="zh-TW"/>
              </w:rPr>
            </w:pPr>
            <w:r w:rsidRPr="006910BE">
              <w:rPr>
                <w:rFonts w:eastAsia="MS Mincho"/>
              </w:rPr>
              <w:t>All RBs / REFSENS_ENDC_1</w:t>
            </w:r>
          </w:p>
        </w:tc>
        <w:tc>
          <w:tcPr>
            <w:tcW w:w="1143" w:type="dxa"/>
            <w:gridSpan w:val="6"/>
            <w:vAlign w:val="center"/>
          </w:tcPr>
          <w:p w14:paraId="2D2B6DA5" w14:textId="77777777" w:rsidR="00F2459A" w:rsidRPr="006910BE" w:rsidRDefault="00F2459A" w:rsidP="002531AB">
            <w:pPr>
              <w:pStyle w:val="TAC"/>
            </w:pPr>
            <w:r w:rsidRPr="006910BE">
              <w:t>N/A</w:t>
            </w:r>
          </w:p>
        </w:tc>
        <w:tc>
          <w:tcPr>
            <w:tcW w:w="1276" w:type="dxa"/>
            <w:gridSpan w:val="4"/>
            <w:vAlign w:val="center"/>
          </w:tcPr>
          <w:p w14:paraId="761A1C12" w14:textId="77777777" w:rsidR="00F2459A" w:rsidRPr="006910BE" w:rsidRDefault="00F2459A" w:rsidP="002531AB">
            <w:pPr>
              <w:pStyle w:val="TAC"/>
              <w:rPr>
                <w:rFonts w:eastAsia="MS Mincho"/>
              </w:rPr>
            </w:pPr>
            <w:r w:rsidRPr="006910BE">
              <w:rPr>
                <w:rFonts w:eastAsia="MS Mincho"/>
              </w:rPr>
              <w:t>CP-OFDM QPSK</w:t>
            </w:r>
          </w:p>
        </w:tc>
        <w:tc>
          <w:tcPr>
            <w:tcW w:w="881" w:type="dxa"/>
            <w:vAlign w:val="center"/>
          </w:tcPr>
          <w:p w14:paraId="62B3C32A" w14:textId="77777777" w:rsidR="00F2459A" w:rsidRPr="006910BE" w:rsidRDefault="00F2459A" w:rsidP="002531AB">
            <w:pPr>
              <w:pStyle w:val="TAC"/>
              <w:rPr>
                <w:rFonts w:eastAsia="MS Mincho"/>
              </w:rPr>
            </w:pPr>
            <w:r w:rsidRPr="006910BE">
              <w:rPr>
                <w:rFonts w:eastAsia="MS Mincho"/>
              </w:rPr>
              <w:t>20 MHz</w:t>
            </w:r>
          </w:p>
        </w:tc>
        <w:tc>
          <w:tcPr>
            <w:tcW w:w="1698" w:type="dxa"/>
            <w:gridSpan w:val="5"/>
            <w:vAlign w:val="center"/>
          </w:tcPr>
          <w:p w14:paraId="2553205D" w14:textId="77777777" w:rsidR="00F2459A" w:rsidRPr="006910BE" w:rsidRDefault="00F2459A" w:rsidP="002531AB">
            <w:pPr>
              <w:pStyle w:val="TAC"/>
              <w:rPr>
                <w:rFonts w:eastAsia="MS Mincho"/>
              </w:rPr>
            </w:pPr>
            <w:r w:rsidRPr="006910BE">
              <w:rPr>
                <w:rFonts w:eastAsia="MS Mincho"/>
              </w:rPr>
              <w:t>All RBs / 0</w:t>
            </w:r>
          </w:p>
        </w:tc>
      </w:tr>
      <w:tr w:rsidR="00F2459A" w:rsidRPr="006910BE" w14:paraId="7662FDD9" w14:textId="77777777" w:rsidTr="003A0082">
        <w:trPr>
          <w:trHeight w:val="279"/>
        </w:trPr>
        <w:tc>
          <w:tcPr>
            <w:tcW w:w="471" w:type="dxa"/>
            <w:vMerge w:val="restart"/>
            <w:vAlign w:val="center"/>
          </w:tcPr>
          <w:p w14:paraId="78E22495" w14:textId="77777777" w:rsidR="00F2459A" w:rsidRPr="006910BE" w:rsidRDefault="00F2459A" w:rsidP="002531AB">
            <w:pPr>
              <w:pStyle w:val="TAC"/>
            </w:pPr>
            <w:r w:rsidRPr="006910BE">
              <w:rPr>
                <w:rFonts w:eastAsia="MS Mincho" w:cs="Arial"/>
              </w:rPr>
              <w:t>3</w:t>
            </w:r>
            <w:r w:rsidRPr="006910BE">
              <w:rPr>
                <w:rFonts w:eastAsia="MS Mincho" w:cs="Arial"/>
                <w:vertAlign w:val="superscript"/>
              </w:rPr>
              <w:t>4</w:t>
            </w:r>
          </w:p>
        </w:tc>
        <w:tc>
          <w:tcPr>
            <w:tcW w:w="838" w:type="dxa"/>
            <w:gridSpan w:val="5"/>
            <w:vAlign w:val="center"/>
          </w:tcPr>
          <w:p w14:paraId="16A2523B" w14:textId="77777777" w:rsidR="00F2459A" w:rsidRPr="006910BE" w:rsidRDefault="00F2459A" w:rsidP="002531AB">
            <w:pPr>
              <w:pStyle w:val="TAC"/>
              <w:rPr>
                <w:rFonts w:eastAsia="MS Mincho"/>
              </w:rPr>
            </w:pPr>
            <w:r w:rsidRPr="006910BE">
              <w:rPr>
                <w:rFonts w:eastAsia="MS Mincho"/>
              </w:rPr>
              <w:t>2</w:t>
            </w:r>
          </w:p>
        </w:tc>
        <w:tc>
          <w:tcPr>
            <w:tcW w:w="992" w:type="dxa"/>
            <w:gridSpan w:val="6"/>
            <w:vAlign w:val="center"/>
          </w:tcPr>
          <w:p w14:paraId="6C39683D" w14:textId="77777777" w:rsidR="00F2459A" w:rsidRPr="006910BE" w:rsidRDefault="00F2459A" w:rsidP="002531AB">
            <w:pPr>
              <w:pStyle w:val="TAC"/>
              <w:rPr>
                <w:rFonts w:eastAsia="MS Mincho"/>
              </w:rPr>
            </w:pPr>
            <w:r w:rsidRPr="006910BE">
              <w:rPr>
                <w:rFonts w:cs="Arial"/>
                <w:szCs w:val="18"/>
                <w:lang w:eastAsia="fr-FR"/>
              </w:rPr>
              <w:t>UL 1855</w:t>
            </w:r>
            <w:r w:rsidRPr="006910BE">
              <w:rPr>
                <w:rFonts w:eastAsia="MS Mincho"/>
              </w:rPr>
              <w:t xml:space="preserve">/ </w:t>
            </w:r>
          </w:p>
          <w:p w14:paraId="7160DEF3" w14:textId="77777777" w:rsidR="00F2459A" w:rsidRPr="006910BE" w:rsidRDefault="00F2459A" w:rsidP="002531AB">
            <w:pPr>
              <w:pStyle w:val="TAC"/>
              <w:rPr>
                <w:rFonts w:eastAsia="MS Mincho"/>
              </w:rPr>
            </w:pPr>
            <w:r w:rsidRPr="006910BE">
              <w:rPr>
                <w:rFonts w:eastAsia="MS Mincho"/>
              </w:rPr>
              <w:t>DL 1935</w:t>
            </w:r>
          </w:p>
        </w:tc>
        <w:tc>
          <w:tcPr>
            <w:tcW w:w="991" w:type="dxa"/>
            <w:gridSpan w:val="7"/>
            <w:vAlign w:val="center"/>
          </w:tcPr>
          <w:p w14:paraId="2C55F49C" w14:textId="77777777" w:rsidR="00F2459A" w:rsidRPr="006910BE" w:rsidRDefault="00F2459A" w:rsidP="002531AB">
            <w:pPr>
              <w:pStyle w:val="TAC"/>
              <w:rPr>
                <w:rFonts w:eastAsia="MS Mincho"/>
              </w:rPr>
            </w:pPr>
          </w:p>
        </w:tc>
        <w:tc>
          <w:tcPr>
            <w:tcW w:w="1835" w:type="dxa"/>
            <w:gridSpan w:val="4"/>
            <w:vAlign w:val="center"/>
          </w:tcPr>
          <w:p w14:paraId="7895C089" w14:textId="77777777" w:rsidR="00F2459A" w:rsidRPr="006910BE" w:rsidRDefault="00F2459A" w:rsidP="002531AB">
            <w:pPr>
              <w:pStyle w:val="TAC"/>
              <w:rPr>
                <w:lang w:eastAsia="zh-TW"/>
              </w:rPr>
            </w:pPr>
          </w:p>
        </w:tc>
        <w:tc>
          <w:tcPr>
            <w:tcW w:w="1143" w:type="dxa"/>
            <w:gridSpan w:val="6"/>
            <w:vAlign w:val="center"/>
          </w:tcPr>
          <w:p w14:paraId="24084CFE" w14:textId="77777777" w:rsidR="00F2459A" w:rsidRPr="006910BE" w:rsidRDefault="00F2459A" w:rsidP="002531AB">
            <w:pPr>
              <w:pStyle w:val="TAC"/>
            </w:pPr>
            <w:r w:rsidRPr="006910BE">
              <w:t>n78</w:t>
            </w:r>
          </w:p>
        </w:tc>
        <w:tc>
          <w:tcPr>
            <w:tcW w:w="1276" w:type="dxa"/>
            <w:gridSpan w:val="4"/>
            <w:vAlign w:val="center"/>
          </w:tcPr>
          <w:p w14:paraId="6D7E849D" w14:textId="77777777" w:rsidR="00F2459A" w:rsidRPr="006910BE" w:rsidRDefault="00F2459A" w:rsidP="002531AB">
            <w:pPr>
              <w:pStyle w:val="TAC"/>
              <w:rPr>
                <w:rFonts w:eastAsia="MS Mincho"/>
              </w:rPr>
            </w:pPr>
            <w:r w:rsidRPr="006910BE">
              <w:rPr>
                <w:rFonts w:eastAsia="MS Mincho"/>
              </w:rPr>
              <w:t>UL/DL 3790</w:t>
            </w:r>
            <w:r w:rsidRPr="00252B1B">
              <w:rPr>
                <w:rFonts w:eastAsia="MS Mincho"/>
              </w:rPr>
              <w:t>.005</w:t>
            </w:r>
          </w:p>
        </w:tc>
        <w:tc>
          <w:tcPr>
            <w:tcW w:w="881" w:type="dxa"/>
            <w:vAlign w:val="center"/>
          </w:tcPr>
          <w:p w14:paraId="29B25ACC" w14:textId="77777777" w:rsidR="00F2459A" w:rsidRPr="006910BE" w:rsidRDefault="00F2459A" w:rsidP="002531AB">
            <w:pPr>
              <w:pStyle w:val="TAC"/>
              <w:rPr>
                <w:rFonts w:eastAsia="MS Mincho"/>
              </w:rPr>
            </w:pPr>
          </w:p>
        </w:tc>
        <w:tc>
          <w:tcPr>
            <w:tcW w:w="1698" w:type="dxa"/>
            <w:gridSpan w:val="5"/>
            <w:vAlign w:val="center"/>
          </w:tcPr>
          <w:p w14:paraId="3A51FCFB" w14:textId="77777777" w:rsidR="00F2459A" w:rsidRPr="006910BE" w:rsidRDefault="00F2459A" w:rsidP="002531AB">
            <w:pPr>
              <w:pStyle w:val="TAC"/>
              <w:rPr>
                <w:rFonts w:eastAsia="MS Mincho"/>
              </w:rPr>
            </w:pPr>
          </w:p>
        </w:tc>
      </w:tr>
      <w:tr w:rsidR="00F2459A" w:rsidRPr="006910BE" w14:paraId="5F22F6CD" w14:textId="77777777" w:rsidTr="003A0082">
        <w:trPr>
          <w:trHeight w:val="279"/>
        </w:trPr>
        <w:tc>
          <w:tcPr>
            <w:tcW w:w="471" w:type="dxa"/>
            <w:vMerge/>
            <w:vAlign w:val="center"/>
          </w:tcPr>
          <w:p w14:paraId="4EB177C6" w14:textId="77777777" w:rsidR="00F2459A" w:rsidRPr="006910BE" w:rsidRDefault="00F2459A" w:rsidP="002531AB">
            <w:pPr>
              <w:pStyle w:val="TAC"/>
            </w:pPr>
          </w:p>
        </w:tc>
        <w:tc>
          <w:tcPr>
            <w:tcW w:w="838" w:type="dxa"/>
            <w:gridSpan w:val="5"/>
            <w:vAlign w:val="center"/>
          </w:tcPr>
          <w:p w14:paraId="094CD035" w14:textId="77777777" w:rsidR="00F2459A" w:rsidRPr="006910BE" w:rsidRDefault="00F2459A" w:rsidP="002531AB">
            <w:pPr>
              <w:pStyle w:val="TAC"/>
              <w:rPr>
                <w:rFonts w:eastAsia="MS Mincho"/>
              </w:rPr>
            </w:pPr>
            <w:r w:rsidRPr="006910BE">
              <w:rPr>
                <w:rFonts w:eastAsia="MS Mincho"/>
              </w:rPr>
              <w:t>QPSK</w:t>
            </w:r>
          </w:p>
        </w:tc>
        <w:tc>
          <w:tcPr>
            <w:tcW w:w="992" w:type="dxa"/>
            <w:gridSpan w:val="6"/>
            <w:vAlign w:val="center"/>
          </w:tcPr>
          <w:p w14:paraId="62DC3C98" w14:textId="77777777" w:rsidR="00F2459A" w:rsidRPr="006910BE" w:rsidRDefault="00F2459A" w:rsidP="002531AB">
            <w:pPr>
              <w:pStyle w:val="TAC"/>
              <w:rPr>
                <w:rFonts w:eastAsia="MS Mincho"/>
              </w:rPr>
            </w:pPr>
            <w:r w:rsidRPr="006910BE">
              <w:rPr>
                <w:rFonts w:eastAsia="MS Mincho"/>
              </w:rPr>
              <w:t>QPSK</w:t>
            </w:r>
          </w:p>
        </w:tc>
        <w:tc>
          <w:tcPr>
            <w:tcW w:w="991" w:type="dxa"/>
            <w:gridSpan w:val="7"/>
            <w:vAlign w:val="center"/>
          </w:tcPr>
          <w:p w14:paraId="360D8E07" w14:textId="77777777" w:rsidR="00F2459A" w:rsidRPr="006910BE" w:rsidRDefault="00F2459A" w:rsidP="002531AB">
            <w:pPr>
              <w:pStyle w:val="TAC"/>
              <w:rPr>
                <w:rFonts w:eastAsia="MS Mincho"/>
              </w:rPr>
            </w:pPr>
            <w:r w:rsidRPr="006910BE">
              <w:rPr>
                <w:rFonts w:eastAsia="MS Mincho"/>
              </w:rPr>
              <w:t xml:space="preserve">5 </w:t>
            </w:r>
          </w:p>
          <w:p w14:paraId="410E7138" w14:textId="77777777" w:rsidR="00F2459A" w:rsidRPr="006910BE" w:rsidRDefault="00F2459A" w:rsidP="002531AB">
            <w:pPr>
              <w:pStyle w:val="TAC"/>
              <w:rPr>
                <w:rFonts w:eastAsia="MS Mincho"/>
              </w:rPr>
            </w:pPr>
            <w:r w:rsidRPr="006910BE">
              <w:rPr>
                <w:rFonts w:eastAsia="MS Mincho"/>
              </w:rPr>
              <w:t>MHz</w:t>
            </w:r>
          </w:p>
        </w:tc>
        <w:tc>
          <w:tcPr>
            <w:tcW w:w="1835" w:type="dxa"/>
            <w:gridSpan w:val="4"/>
            <w:vAlign w:val="center"/>
          </w:tcPr>
          <w:p w14:paraId="621A408B" w14:textId="77777777" w:rsidR="00F2459A" w:rsidRPr="006910BE" w:rsidRDefault="00F2459A" w:rsidP="002531AB">
            <w:pPr>
              <w:pStyle w:val="TAC"/>
              <w:rPr>
                <w:lang w:eastAsia="zh-TW"/>
              </w:rPr>
            </w:pPr>
            <w:r w:rsidRPr="006910BE">
              <w:rPr>
                <w:rFonts w:eastAsia="MS Mincho"/>
              </w:rPr>
              <w:t xml:space="preserve">All RBs / </w:t>
            </w:r>
            <w:r w:rsidRPr="006910BE">
              <w:t>REFSENS_ENDC_4</w:t>
            </w:r>
          </w:p>
        </w:tc>
        <w:tc>
          <w:tcPr>
            <w:tcW w:w="1143" w:type="dxa"/>
            <w:gridSpan w:val="6"/>
            <w:vAlign w:val="center"/>
          </w:tcPr>
          <w:p w14:paraId="242AEE1D" w14:textId="77777777" w:rsidR="00F2459A" w:rsidRPr="006910BE" w:rsidRDefault="00F2459A" w:rsidP="002531AB">
            <w:pPr>
              <w:pStyle w:val="TAC"/>
            </w:pPr>
            <w:r w:rsidRPr="006910BE">
              <w:t>DFT-s-OFDM QPSK</w:t>
            </w:r>
          </w:p>
        </w:tc>
        <w:tc>
          <w:tcPr>
            <w:tcW w:w="1276" w:type="dxa"/>
            <w:gridSpan w:val="4"/>
            <w:vAlign w:val="center"/>
          </w:tcPr>
          <w:p w14:paraId="1DFD8B4E" w14:textId="77777777" w:rsidR="00F2459A" w:rsidRPr="006910BE" w:rsidRDefault="00F2459A" w:rsidP="002531AB">
            <w:pPr>
              <w:pStyle w:val="TAC"/>
              <w:rPr>
                <w:rFonts w:eastAsia="MS Mincho"/>
              </w:rPr>
            </w:pPr>
            <w:r w:rsidRPr="006910BE">
              <w:rPr>
                <w:rFonts w:eastAsia="MS Mincho"/>
              </w:rPr>
              <w:t>CP-OFDM QPSK</w:t>
            </w:r>
          </w:p>
        </w:tc>
        <w:tc>
          <w:tcPr>
            <w:tcW w:w="881" w:type="dxa"/>
            <w:vAlign w:val="center"/>
          </w:tcPr>
          <w:p w14:paraId="22D5EEBA" w14:textId="77777777" w:rsidR="00F2459A" w:rsidRPr="006910BE" w:rsidRDefault="00F2459A" w:rsidP="002531AB">
            <w:pPr>
              <w:pStyle w:val="TAC"/>
              <w:rPr>
                <w:rFonts w:eastAsia="MS Mincho"/>
              </w:rPr>
            </w:pPr>
            <w:r w:rsidRPr="006910BE">
              <w:rPr>
                <w:rFonts w:eastAsia="MS Mincho"/>
              </w:rPr>
              <w:t>10 MHz</w:t>
            </w:r>
          </w:p>
        </w:tc>
        <w:tc>
          <w:tcPr>
            <w:tcW w:w="1698" w:type="dxa"/>
            <w:gridSpan w:val="5"/>
            <w:vAlign w:val="center"/>
          </w:tcPr>
          <w:p w14:paraId="043422AD" w14:textId="77777777" w:rsidR="00F2459A" w:rsidRPr="006910BE" w:rsidRDefault="00F2459A" w:rsidP="002531AB">
            <w:pPr>
              <w:pStyle w:val="TAC"/>
              <w:rPr>
                <w:rFonts w:eastAsia="MS Mincho"/>
              </w:rPr>
            </w:pPr>
            <w:r w:rsidRPr="006910BE">
              <w:rPr>
                <w:rFonts w:eastAsia="MS Mincho"/>
              </w:rPr>
              <w:t>All RBs / REFSENS_ENDC_4</w:t>
            </w:r>
          </w:p>
        </w:tc>
      </w:tr>
      <w:tr w:rsidR="00F2459A" w:rsidRPr="006910BE" w14:paraId="068FF95D" w14:textId="77777777" w:rsidTr="003A0082">
        <w:trPr>
          <w:trHeight w:val="279"/>
        </w:trPr>
        <w:tc>
          <w:tcPr>
            <w:tcW w:w="471" w:type="dxa"/>
            <w:vMerge w:val="restart"/>
            <w:vAlign w:val="center"/>
          </w:tcPr>
          <w:p w14:paraId="5B62F9E7" w14:textId="77777777" w:rsidR="00F2459A" w:rsidRPr="006910BE" w:rsidRDefault="00F2459A" w:rsidP="002531AB">
            <w:pPr>
              <w:pStyle w:val="TAC"/>
            </w:pPr>
            <w:r w:rsidRPr="006910BE">
              <w:rPr>
                <w:rFonts w:eastAsia="MS Mincho" w:cs="Arial"/>
              </w:rPr>
              <w:t>4</w:t>
            </w:r>
            <w:r w:rsidRPr="006910BE">
              <w:rPr>
                <w:rFonts w:eastAsia="MS Mincho" w:cs="Arial"/>
                <w:vertAlign w:val="superscript"/>
              </w:rPr>
              <w:t>4</w:t>
            </w:r>
          </w:p>
        </w:tc>
        <w:tc>
          <w:tcPr>
            <w:tcW w:w="838" w:type="dxa"/>
            <w:gridSpan w:val="5"/>
            <w:vAlign w:val="center"/>
          </w:tcPr>
          <w:p w14:paraId="7F19EE2D" w14:textId="77777777" w:rsidR="00F2459A" w:rsidRPr="006910BE" w:rsidRDefault="00F2459A" w:rsidP="002531AB">
            <w:pPr>
              <w:pStyle w:val="TAC"/>
              <w:rPr>
                <w:rFonts w:eastAsia="MS Mincho"/>
              </w:rPr>
            </w:pPr>
            <w:r w:rsidRPr="006910BE">
              <w:rPr>
                <w:rFonts w:eastAsia="MS Mincho"/>
              </w:rPr>
              <w:t>2</w:t>
            </w:r>
          </w:p>
        </w:tc>
        <w:tc>
          <w:tcPr>
            <w:tcW w:w="992" w:type="dxa"/>
            <w:gridSpan w:val="6"/>
            <w:vAlign w:val="center"/>
          </w:tcPr>
          <w:p w14:paraId="20D33DB2" w14:textId="77777777" w:rsidR="00F2459A" w:rsidRPr="006910BE" w:rsidRDefault="00F2459A" w:rsidP="002531AB">
            <w:pPr>
              <w:pStyle w:val="TAC"/>
              <w:rPr>
                <w:rFonts w:eastAsia="MS Mincho"/>
              </w:rPr>
            </w:pPr>
            <w:r w:rsidRPr="006910BE">
              <w:rPr>
                <w:rFonts w:cs="Arial"/>
                <w:szCs w:val="18"/>
                <w:lang w:eastAsia="fr-FR"/>
              </w:rPr>
              <w:t>UL 1885</w:t>
            </w:r>
            <w:r w:rsidRPr="006910BE">
              <w:rPr>
                <w:rFonts w:eastAsia="MS Mincho"/>
              </w:rPr>
              <w:t xml:space="preserve">/ </w:t>
            </w:r>
          </w:p>
          <w:p w14:paraId="62F28731" w14:textId="77777777" w:rsidR="00F2459A" w:rsidRPr="006910BE" w:rsidRDefault="00F2459A" w:rsidP="002531AB">
            <w:pPr>
              <w:pStyle w:val="TAC"/>
              <w:rPr>
                <w:rFonts w:eastAsia="MS Mincho"/>
              </w:rPr>
            </w:pPr>
            <w:r w:rsidRPr="006910BE">
              <w:rPr>
                <w:rFonts w:eastAsia="MS Mincho"/>
              </w:rPr>
              <w:t>DL 1965</w:t>
            </w:r>
          </w:p>
        </w:tc>
        <w:tc>
          <w:tcPr>
            <w:tcW w:w="991" w:type="dxa"/>
            <w:gridSpan w:val="7"/>
            <w:vAlign w:val="center"/>
          </w:tcPr>
          <w:p w14:paraId="0D393F1E" w14:textId="77777777" w:rsidR="00F2459A" w:rsidRPr="006910BE" w:rsidRDefault="00F2459A" w:rsidP="002531AB">
            <w:pPr>
              <w:pStyle w:val="TAC"/>
              <w:rPr>
                <w:rFonts w:eastAsia="MS Mincho"/>
              </w:rPr>
            </w:pPr>
          </w:p>
        </w:tc>
        <w:tc>
          <w:tcPr>
            <w:tcW w:w="1835" w:type="dxa"/>
            <w:gridSpan w:val="4"/>
            <w:vAlign w:val="center"/>
          </w:tcPr>
          <w:p w14:paraId="68370CFB" w14:textId="77777777" w:rsidR="00F2459A" w:rsidRPr="006910BE" w:rsidRDefault="00F2459A" w:rsidP="002531AB">
            <w:pPr>
              <w:pStyle w:val="TAC"/>
              <w:rPr>
                <w:lang w:eastAsia="zh-TW"/>
              </w:rPr>
            </w:pPr>
          </w:p>
        </w:tc>
        <w:tc>
          <w:tcPr>
            <w:tcW w:w="1143" w:type="dxa"/>
            <w:gridSpan w:val="6"/>
            <w:vAlign w:val="center"/>
          </w:tcPr>
          <w:p w14:paraId="22F9E409" w14:textId="77777777" w:rsidR="00F2459A" w:rsidRPr="006910BE" w:rsidRDefault="00F2459A" w:rsidP="002531AB">
            <w:pPr>
              <w:pStyle w:val="TAC"/>
            </w:pPr>
            <w:r w:rsidRPr="006910BE">
              <w:t>n78</w:t>
            </w:r>
          </w:p>
        </w:tc>
        <w:tc>
          <w:tcPr>
            <w:tcW w:w="1276" w:type="dxa"/>
            <w:gridSpan w:val="4"/>
            <w:vAlign w:val="center"/>
          </w:tcPr>
          <w:p w14:paraId="67ADE17E" w14:textId="77777777" w:rsidR="00F2459A" w:rsidRPr="006910BE" w:rsidRDefault="00F2459A" w:rsidP="002531AB">
            <w:pPr>
              <w:pStyle w:val="TAC"/>
              <w:rPr>
                <w:rFonts w:eastAsia="MS Mincho"/>
              </w:rPr>
            </w:pPr>
            <w:r w:rsidRPr="006910BE">
              <w:rPr>
                <w:rFonts w:eastAsia="MS Mincho"/>
              </w:rPr>
              <w:t>UL/DL 3690</w:t>
            </w:r>
          </w:p>
        </w:tc>
        <w:tc>
          <w:tcPr>
            <w:tcW w:w="881" w:type="dxa"/>
            <w:vAlign w:val="center"/>
          </w:tcPr>
          <w:p w14:paraId="14B08FC5" w14:textId="77777777" w:rsidR="00F2459A" w:rsidRPr="006910BE" w:rsidRDefault="00F2459A" w:rsidP="002531AB">
            <w:pPr>
              <w:pStyle w:val="TAC"/>
              <w:rPr>
                <w:rFonts w:eastAsia="MS Mincho"/>
              </w:rPr>
            </w:pPr>
          </w:p>
        </w:tc>
        <w:tc>
          <w:tcPr>
            <w:tcW w:w="1698" w:type="dxa"/>
            <w:gridSpan w:val="5"/>
            <w:vAlign w:val="center"/>
          </w:tcPr>
          <w:p w14:paraId="548828BF" w14:textId="77777777" w:rsidR="00F2459A" w:rsidRPr="006910BE" w:rsidRDefault="00F2459A" w:rsidP="002531AB">
            <w:pPr>
              <w:pStyle w:val="TAC"/>
              <w:rPr>
                <w:rFonts w:eastAsia="MS Mincho"/>
              </w:rPr>
            </w:pPr>
          </w:p>
        </w:tc>
      </w:tr>
      <w:tr w:rsidR="00F2459A" w:rsidRPr="006910BE" w14:paraId="5E4EE833" w14:textId="77777777" w:rsidTr="003A0082">
        <w:trPr>
          <w:trHeight w:val="279"/>
        </w:trPr>
        <w:tc>
          <w:tcPr>
            <w:tcW w:w="471" w:type="dxa"/>
            <w:vMerge/>
            <w:vAlign w:val="center"/>
          </w:tcPr>
          <w:p w14:paraId="5C5E0D52" w14:textId="77777777" w:rsidR="00F2459A" w:rsidRPr="006910BE" w:rsidRDefault="00F2459A" w:rsidP="002531AB">
            <w:pPr>
              <w:pStyle w:val="TAC"/>
            </w:pPr>
          </w:p>
        </w:tc>
        <w:tc>
          <w:tcPr>
            <w:tcW w:w="838" w:type="dxa"/>
            <w:gridSpan w:val="5"/>
            <w:vAlign w:val="center"/>
          </w:tcPr>
          <w:p w14:paraId="1F31E6E5" w14:textId="77777777" w:rsidR="00F2459A" w:rsidRPr="006910BE" w:rsidRDefault="00F2459A" w:rsidP="002531AB">
            <w:pPr>
              <w:pStyle w:val="TAC"/>
              <w:rPr>
                <w:rFonts w:eastAsia="MS Mincho"/>
              </w:rPr>
            </w:pPr>
            <w:r w:rsidRPr="006910BE">
              <w:rPr>
                <w:rFonts w:eastAsia="MS Mincho"/>
              </w:rPr>
              <w:t>QPSK</w:t>
            </w:r>
          </w:p>
        </w:tc>
        <w:tc>
          <w:tcPr>
            <w:tcW w:w="992" w:type="dxa"/>
            <w:gridSpan w:val="6"/>
            <w:vAlign w:val="center"/>
          </w:tcPr>
          <w:p w14:paraId="5873AC71" w14:textId="77777777" w:rsidR="00F2459A" w:rsidRPr="006910BE" w:rsidRDefault="00F2459A" w:rsidP="002531AB">
            <w:pPr>
              <w:pStyle w:val="TAC"/>
              <w:rPr>
                <w:rFonts w:eastAsia="MS Mincho"/>
              </w:rPr>
            </w:pPr>
            <w:r w:rsidRPr="006910BE">
              <w:rPr>
                <w:rFonts w:eastAsia="MS Mincho"/>
              </w:rPr>
              <w:t>QPSK</w:t>
            </w:r>
          </w:p>
        </w:tc>
        <w:tc>
          <w:tcPr>
            <w:tcW w:w="991" w:type="dxa"/>
            <w:gridSpan w:val="7"/>
            <w:vAlign w:val="center"/>
          </w:tcPr>
          <w:p w14:paraId="68AB4F4D" w14:textId="77777777" w:rsidR="00F2459A" w:rsidRPr="006910BE" w:rsidRDefault="00F2459A" w:rsidP="002531AB">
            <w:pPr>
              <w:pStyle w:val="TAC"/>
              <w:rPr>
                <w:rFonts w:eastAsia="MS Mincho"/>
              </w:rPr>
            </w:pPr>
            <w:r w:rsidRPr="006910BE">
              <w:rPr>
                <w:rFonts w:eastAsia="MS Mincho"/>
              </w:rPr>
              <w:t xml:space="preserve">5 </w:t>
            </w:r>
          </w:p>
          <w:p w14:paraId="0F0E3E87" w14:textId="77777777" w:rsidR="00F2459A" w:rsidRPr="006910BE" w:rsidRDefault="00F2459A" w:rsidP="002531AB">
            <w:pPr>
              <w:pStyle w:val="TAC"/>
              <w:rPr>
                <w:rFonts w:eastAsia="MS Mincho"/>
              </w:rPr>
            </w:pPr>
            <w:r w:rsidRPr="006910BE">
              <w:rPr>
                <w:rFonts w:eastAsia="MS Mincho"/>
              </w:rPr>
              <w:t>MHz</w:t>
            </w:r>
          </w:p>
        </w:tc>
        <w:tc>
          <w:tcPr>
            <w:tcW w:w="1835" w:type="dxa"/>
            <w:gridSpan w:val="4"/>
            <w:vAlign w:val="center"/>
          </w:tcPr>
          <w:p w14:paraId="308176B1" w14:textId="77777777" w:rsidR="00F2459A" w:rsidRPr="006910BE" w:rsidRDefault="00F2459A" w:rsidP="002531AB">
            <w:pPr>
              <w:pStyle w:val="TAC"/>
              <w:rPr>
                <w:lang w:eastAsia="zh-TW"/>
              </w:rPr>
            </w:pPr>
            <w:r w:rsidRPr="006910BE">
              <w:rPr>
                <w:rFonts w:eastAsia="MS Mincho"/>
              </w:rPr>
              <w:t xml:space="preserve">All RBs / </w:t>
            </w:r>
            <w:r w:rsidRPr="006910BE">
              <w:t>REFSENS_ENDC_4</w:t>
            </w:r>
          </w:p>
        </w:tc>
        <w:tc>
          <w:tcPr>
            <w:tcW w:w="1143" w:type="dxa"/>
            <w:gridSpan w:val="6"/>
            <w:vAlign w:val="center"/>
          </w:tcPr>
          <w:p w14:paraId="71B3403C" w14:textId="77777777" w:rsidR="00F2459A" w:rsidRPr="006910BE" w:rsidRDefault="00F2459A" w:rsidP="002531AB">
            <w:pPr>
              <w:pStyle w:val="TAC"/>
            </w:pPr>
            <w:r w:rsidRPr="006910BE">
              <w:t>DFT-s-OFDM QPSK</w:t>
            </w:r>
          </w:p>
        </w:tc>
        <w:tc>
          <w:tcPr>
            <w:tcW w:w="1276" w:type="dxa"/>
            <w:gridSpan w:val="4"/>
            <w:vAlign w:val="center"/>
          </w:tcPr>
          <w:p w14:paraId="04B43922" w14:textId="77777777" w:rsidR="00F2459A" w:rsidRPr="006910BE" w:rsidRDefault="00F2459A" w:rsidP="002531AB">
            <w:pPr>
              <w:pStyle w:val="TAC"/>
              <w:rPr>
                <w:rFonts w:eastAsia="MS Mincho"/>
              </w:rPr>
            </w:pPr>
            <w:r w:rsidRPr="006910BE">
              <w:rPr>
                <w:rFonts w:eastAsia="MS Mincho"/>
              </w:rPr>
              <w:t>CP-OFDM QPSK</w:t>
            </w:r>
          </w:p>
        </w:tc>
        <w:tc>
          <w:tcPr>
            <w:tcW w:w="881" w:type="dxa"/>
            <w:vAlign w:val="center"/>
          </w:tcPr>
          <w:p w14:paraId="1100803B" w14:textId="77777777" w:rsidR="00F2459A" w:rsidRPr="006910BE" w:rsidRDefault="00F2459A" w:rsidP="002531AB">
            <w:pPr>
              <w:pStyle w:val="TAC"/>
              <w:rPr>
                <w:rFonts w:eastAsia="MS Mincho"/>
              </w:rPr>
            </w:pPr>
            <w:r w:rsidRPr="006910BE">
              <w:rPr>
                <w:rFonts w:eastAsia="MS Mincho"/>
              </w:rPr>
              <w:t>10 MHz</w:t>
            </w:r>
          </w:p>
        </w:tc>
        <w:tc>
          <w:tcPr>
            <w:tcW w:w="1698" w:type="dxa"/>
            <w:gridSpan w:val="5"/>
            <w:vAlign w:val="center"/>
          </w:tcPr>
          <w:p w14:paraId="5B4417B9" w14:textId="77777777" w:rsidR="00F2459A" w:rsidRPr="006910BE" w:rsidRDefault="00F2459A" w:rsidP="002531AB">
            <w:pPr>
              <w:pStyle w:val="TAC"/>
              <w:rPr>
                <w:rFonts w:eastAsia="MS Mincho"/>
              </w:rPr>
            </w:pPr>
            <w:r w:rsidRPr="006910BE">
              <w:rPr>
                <w:rFonts w:eastAsia="MS Mincho"/>
              </w:rPr>
              <w:t>All RBs / REFSENS_ENDC_4</w:t>
            </w:r>
          </w:p>
        </w:tc>
      </w:tr>
      <w:tr w:rsidR="00F2459A" w:rsidRPr="006910BE" w14:paraId="650C0CD2" w14:textId="77777777" w:rsidTr="002531AB">
        <w:trPr>
          <w:gridAfter w:val="1"/>
          <w:wAfter w:w="10" w:type="dxa"/>
          <w:trHeight w:val="70"/>
        </w:trPr>
        <w:tc>
          <w:tcPr>
            <w:tcW w:w="10115" w:type="dxa"/>
            <w:gridSpan w:val="38"/>
            <w:vAlign w:val="center"/>
          </w:tcPr>
          <w:p w14:paraId="142EDE1F" w14:textId="77777777" w:rsidR="00F2459A" w:rsidRPr="006910BE" w:rsidRDefault="00F2459A" w:rsidP="002531AB">
            <w:pPr>
              <w:pStyle w:val="TAH"/>
              <w:rPr>
                <w:rFonts w:eastAsia="MS Mincho"/>
              </w:rPr>
            </w:pPr>
            <w:r w:rsidRPr="006910BE">
              <w:t xml:space="preserve">Test Settings for a </w:t>
            </w:r>
            <w:r w:rsidRPr="006910BE">
              <w:rPr>
                <w:lang w:eastAsia="zh-TW"/>
              </w:rPr>
              <w:t xml:space="preserve">DC_3A_n1A </w:t>
            </w:r>
            <w:r w:rsidRPr="006910BE">
              <w:t>Configuration</w:t>
            </w:r>
          </w:p>
        </w:tc>
      </w:tr>
      <w:tr w:rsidR="00F2459A" w:rsidRPr="006910BE" w14:paraId="1EAFCD7F" w14:textId="77777777" w:rsidTr="003A0082">
        <w:trPr>
          <w:gridAfter w:val="1"/>
          <w:wAfter w:w="10" w:type="dxa"/>
          <w:trHeight w:val="70"/>
        </w:trPr>
        <w:tc>
          <w:tcPr>
            <w:tcW w:w="471" w:type="dxa"/>
            <w:vMerge w:val="restart"/>
            <w:vAlign w:val="center"/>
          </w:tcPr>
          <w:p w14:paraId="1A54D205" w14:textId="77777777" w:rsidR="00F2459A" w:rsidRPr="006910BE" w:rsidRDefault="00F2459A" w:rsidP="002531AB">
            <w:pPr>
              <w:pStyle w:val="TAC"/>
              <w:rPr>
                <w:rFonts w:eastAsia="MS Mincho"/>
              </w:rPr>
            </w:pPr>
            <w:r w:rsidRPr="006910BE">
              <w:rPr>
                <w:rFonts w:eastAsia="MS Mincho"/>
              </w:rPr>
              <w:t>1</w:t>
            </w:r>
            <w:r w:rsidRPr="006910BE">
              <w:rPr>
                <w:rFonts w:eastAsia="MS Mincho"/>
                <w:vertAlign w:val="superscript"/>
              </w:rPr>
              <w:t>,11</w:t>
            </w:r>
          </w:p>
        </w:tc>
        <w:tc>
          <w:tcPr>
            <w:tcW w:w="838" w:type="dxa"/>
            <w:gridSpan w:val="5"/>
            <w:vAlign w:val="center"/>
          </w:tcPr>
          <w:p w14:paraId="4309DBB7" w14:textId="77777777" w:rsidR="00F2459A" w:rsidRPr="006910BE" w:rsidRDefault="00F2459A" w:rsidP="002531AB">
            <w:pPr>
              <w:pStyle w:val="TAC"/>
              <w:rPr>
                <w:rFonts w:eastAsia="MS Mincho"/>
              </w:rPr>
            </w:pPr>
            <w:r w:rsidRPr="006910BE">
              <w:rPr>
                <w:rFonts w:eastAsia="MS Mincho"/>
              </w:rPr>
              <w:t>3</w:t>
            </w:r>
          </w:p>
        </w:tc>
        <w:tc>
          <w:tcPr>
            <w:tcW w:w="992" w:type="dxa"/>
            <w:gridSpan w:val="6"/>
            <w:vAlign w:val="center"/>
          </w:tcPr>
          <w:p w14:paraId="6C3EC369" w14:textId="77777777" w:rsidR="00F2459A" w:rsidRPr="006910BE" w:rsidRDefault="00F2459A" w:rsidP="002531AB">
            <w:pPr>
              <w:pStyle w:val="TAC"/>
              <w:rPr>
                <w:rFonts w:eastAsia="MS Mincho"/>
              </w:rPr>
            </w:pPr>
            <w:r w:rsidRPr="006910BE">
              <w:rPr>
                <w:rFonts w:eastAsia="MS Mincho"/>
              </w:rPr>
              <w:t>Mid</w:t>
            </w:r>
          </w:p>
        </w:tc>
        <w:tc>
          <w:tcPr>
            <w:tcW w:w="991" w:type="dxa"/>
            <w:gridSpan w:val="7"/>
            <w:vAlign w:val="center"/>
          </w:tcPr>
          <w:p w14:paraId="3EDB7B5F" w14:textId="77777777" w:rsidR="00F2459A" w:rsidRPr="006910BE" w:rsidRDefault="00F2459A" w:rsidP="002531AB">
            <w:pPr>
              <w:pStyle w:val="TAC"/>
              <w:rPr>
                <w:rFonts w:eastAsia="MS Mincho"/>
              </w:rPr>
            </w:pPr>
          </w:p>
        </w:tc>
        <w:tc>
          <w:tcPr>
            <w:tcW w:w="1835" w:type="dxa"/>
            <w:gridSpan w:val="4"/>
            <w:vAlign w:val="center"/>
          </w:tcPr>
          <w:p w14:paraId="0518B878" w14:textId="77777777" w:rsidR="00F2459A" w:rsidRPr="006910BE" w:rsidRDefault="00F2459A" w:rsidP="002531AB">
            <w:pPr>
              <w:pStyle w:val="TAC"/>
              <w:rPr>
                <w:rFonts w:eastAsia="MS Mincho"/>
              </w:rPr>
            </w:pPr>
          </w:p>
        </w:tc>
        <w:tc>
          <w:tcPr>
            <w:tcW w:w="1143" w:type="dxa"/>
            <w:gridSpan w:val="6"/>
            <w:vAlign w:val="center"/>
          </w:tcPr>
          <w:p w14:paraId="2069759D" w14:textId="77777777" w:rsidR="00F2459A" w:rsidRPr="006910BE" w:rsidRDefault="00F2459A" w:rsidP="002531AB">
            <w:pPr>
              <w:pStyle w:val="TAC"/>
              <w:rPr>
                <w:rFonts w:eastAsia="MS Mincho"/>
              </w:rPr>
            </w:pPr>
            <w:r w:rsidRPr="006910BE">
              <w:rPr>
                <w:rFonts w:eastAsia="MS Mincho"/>
              </w:rPr>
              <w:t>n1</w:t>
            </w:r>
          </w:p>
        </w:tc>
        <w:tc>
          <w:tcPr>
            <w:tcW w:w="1276" w:type="dxa"/>
            <w:gridSpan w:val="4"/>
            <w:vAlign w:val="center"/>
          </w:tcPr>
          <w:p w14:paraId="08D1CD59" w14:textId="77777777" w:rsidR="00F2459A" w:rsidRPr="006910BE" w:rsidRDefault="00F2459A" w:rsidP="002531AB">
            <w:pPr>
              <w:pStyle w:val="TAC"/>
              <w:rPr>
                <w:rFonts w:eastAsia="MS Mincho"/>
              </w:rPr>
            </w:pPr>
            <w:r w:rsidRPr="006910BE">
              <w:rPr>
                <w:rFonts w:eastAsia="MS Mincho"/>
              </w:rPr>
              <w:t>Mid</w:t>
            </w:r>
          </w:p>
        </w:tc>
        <w:tc>
          <w:tcPr>
            <w:tcW w:w="881" w:type="dxa"/>
            <w:vAlign w:val="center"/>
          </w:tcPr>
          <w:p w14:paraId="73BF837B" w14:textId="77777777" w:rsidR="00F2459A" w:rsidRPr="006910BE" w:rsidRDefault="00F2459A" w:rsidP="002531AB">
            <w:pPr>
              <w:pStyle w:val="TAC"/>
              <w:rPr>
                <w:rFonts w:eastAsia="MS Mincho"/>
              </w:rPr>
            </w:pPr>
          </w:p>
        </w:tc>
        <w:tc>
          <w:tcPr>
            <w:tcW w:w="1688" w:type="dxa"/>
            <w:gridSpan w:val="4"/>
            <w:vAlign w:val="center"/>
          </w:tcPr>
          <w:p w14:paraId="1523EFB6" w14:textId="77777777" w:rsidR="00F2459A" w:rsidRPr="006910BE" w:rsidRDefault="00F2459A" w:rsidP="002531AB">
            <w:pPr>
              <w:pStyle w:val="TAC"/>
              <w:rPr>
                <w:rFonts w:eastAsia="MS Mincho"/>
              </w:rPr>
            </w:pPr>
          </w:p>
        </w:tc>
      </w:tr>
      <w:tr w:rsidR="00F2459A" w:rsidRPr="006910BE" w14:paraId="309B5BB6" w14:textId="77777777" w:rsidTr="003A0082">
        <w:trPr>
          <w:gridAfter w:val="1"/>
          <w:wAfter w:w="10" w:type="dxa"/>
          <w:trHeight w:val="70"/>
        </w:trPr>
        <w:tc>
          <w:tcPr>
            <w:tcW w:w="471" w:type="dxa"/>
            <w:vMerge/>
            <w:vAlign w:val="center"/>
          </w:tcPr>
          <w:p w14:paraId="596B3356" w14:textId="77777777" w:rsidR="00F2459A" w:rsidRPr="006910BE" w:rsidRDefault="00F2459A" w:rsidP="002531AB">
            <w:pPr>
              <w:pStyle w:val="TAC"/>
              <w:rPr>
                <w:rFonts w:eastAsia="MS Mincho"/>
              </w:rPr>
            </w:pPr>
          </w:p>
        </w:tc>
        <w:tc>
          <w:tcPr>
            <w:tcW w:w="838" w:type="dxa"/>
            <w:gridSpan w:val="5"/>
            <w:vAlign w:val="center"/>
          </w:tcPr>
          <w:p w14:paraId="009D5EE9" w14:textId="77777777" w:rsidR="00F2459A" w:rsidRPr="006910BE" w:rsidRDefault="00F2459A" w:rsidP="002531AB">
            <w:pPr>
              <w:pStyle w:val="TAC"/>
              <w:rPr>
                <w:rFonts w:eastAsia="MS Mincho"/>
              </w:rPr>
            </w:pPr>
            <w:r w:rsidRPr="006910BE">
              <w:rPr>
                <w:rFonts w:eastAsia="MS Mincho"/>
              </w:rPr>
              <w:t>N/A</w:t>
            </w:r>
          </w:p>
        </w:tc>
        <w:tc>
          <w:tcPr>
            <w:tcW w:w="992" w:type="dxa"/>
            <w:gridSpan w:val="6"/>
            <w:vAlign w:val="center"/>
          </w:tcPr>
          <w:p w14:paraId="304EBD01" w14:textId="77777777" w:rsidR="00F2459A" w:rsidRPr="006910BE" w:rsidRDefault="00F2459A" w:rsidP="002531AB">
            <w:pPr>
              <w:pStyle w:val="TAC"/>
              <w:rPr>
                <w:rFonts w:eastAsia="MS Mincho"/>
              </w:rPr>
            </w:pPr>
            <w:r w:rsidRPr="006910BE">
              <w:rPr>
                <w:rFonts w:eastAsia="MS Mincho"/>
              </w:rPr>
              <w:t>QPSK</w:t>
            </w:r>
          </w:p>
        </w:tc>
        <w:tc>
          <w:tcPr>
            <w:tcW w:w="991" w:type="dxa"/>
            <w:gridSpan w:val="7"/>
            <w:vAlign w:val="center"/>
          </w:tcPr>
          <w:p w14:paraId="57B59738" w14:textId="77777777" w:rsidR="00F2459A" w:rsidRPr="006910BE" w:rsidRDefault="00F2459A" w:rsidP="002531AB">
            <w:pPr>
              <w:pStyle w:val="TAC"/>
              <w:rPr>
                <w:rFonts w:eastAsia="MS Mincho"/>
              </w:rPr>
            </w:pPr>
            <w:r w:rsidRPr="006910BE">
              <w:rPr>
                <w:rFonts w:eastAsia="MS Mincho"/>
              </w:rPr>
              <w:t>20 MHz</w:t>
            </w:r>
          </w:p>
        </w:tc>
        <w:tc>
          <w:tcPr>
            <w:tcW w:w="1835" w:type="dxa"/>
            <w:gridSpan w:val="4"/>
            <w:vAlign w:val="center"/>
          </w:tcPr>
          <w:p w14:paraId="6C772C1A" w14:textId="77777777" w:rsidR="00F2459A" w:rsidRPr="006910BE" w:rsidRDefault="00F2459A" w:rsidP="002531AB">
            <w:pPr>
              <w:pStyle w:val="TAC"/>
              <w:rPr>
                <w:rFonts w:eastAsia="MS Mincho"/>
              </w:rPr>
            </w:pPr>
            <w:r w:rsidRPr="006910BE">
              <w:rPr>
                <w:lang w:eastAsia="zh-TW"/>
              </w:rPr>
              <w:t xml:space="preserve">All RBs / </w:t>
            </w:r>
            <w:r w:rsidRPr="006910BE">
              <w:rPr>
                <w:rFonts w:eastAsia="MS Mincho"/>
              </w:rPr>
              <w:t>0</w:t>
            </w:r>
          </w:p>
        </w:tc>
        <w:tc>
          <w:tcPr>
            <w:tcW w:w="1143" w:type="dxa"/>
            <w:gridSpan w:val="6"/>
            <w:vAlign w:val="center"/>
          </w:tcPr>
          <w:p w14:paraId="32E3C10E" w14:textId="77777777" w:rsidR="00F2459A" w:rsidRPr="006910BE" w:rsidRDefault="00F2459A" w:rsidP="002531AB">
            <w:pPr>
              <w:pStyle w:val="TAC"/>
              <w:rPr>
                <w:rFonts w:eastAsia="MS Mincho"/>
              </w:rPr>
            </w:pPr>
            <w:r w:rsidRPr="006910BE">
              <w:t>DFT-s-OFDM QPSK</w:t>
            </w:r>
          </w:p>
        </w:tc>
        <w:tc>
          <w:tcPr>
            <w:tcW w:w="1276" w:type="dxa"/>
            <w:gridSpan w:val="4"/>
            <w:vAlign w:val="center"/>
          </w:tcPr>
          <w:p w14:paraId="6672073B" w14:textId="77777777" w:rsidR="00F2459A" w:rsidRPr="006910BE" w:rsidRDefault="00F2459A" w:rsidP="002531AB">
            <w:pPr>
              <w:pStyle w:val="TAC"/>
              <w:rPr>
                <w:rFonts w:eastAsia="MS Mincho"/>
              </w:rPr>
            </w:pPr>
            <w:r w:rsidRPr="006910BE">
              <w:rPr>
                <w:rFonts w:eastAsia="MS Mincho"/>
              </w:rPr>
              <w:t>CP-OFDM QPSK</w:t>
            </w:r>
          </w:p>
        </w:tc>
        <w:tc>
          <w:tcPr>
            <w:tcW w:w="881" w:type="dxa"/>
            <w:vAlign w:val="center"/>
          </w:tcPr>
          <w:p w14:paraId="3F8C57C6" w14:textId="77777777" w:rsidR="00F2459A" w:rsidRPr="006910BE" w:rsidRDefault="00F2459A" w:rsidP="002531AB">
            <w:pPr>
              <w:pStyle w:val="TAC"/>
              <w:rPr>
                <w:rFonts w:eastAsia="MS Mincho"/>
              </w:rPr>
            </w:pPr>
            <w:r w:rsidRPr="006910BE">
              <w:rPr>
                <w:rFonts w:eastAsia="MS Mincho"/>
              </w:rPr>
              <w:t>50 MHz</w:t>
            </w:r>
          </w:p>
        </w:tc>
        <w:tc>
          <w:tcPr>
            <w:tcW w:w="1688" w:type="dxa"/>
            <w:gridSpan w:val="4"/>
            <w:vAlign w:val="center"/>
          </w:tcPr>
          <w:p w14:paraId="06100BA5" w14:textId="77777777" w:rsidR="00F2459A" w:rsidRPr="006910BE" w:rsidRDefault="00F2459A" w:rsidP="002531AB">
            <w:pPr>
              <w:pStyle w:val="TAC"/>
              <w:rPr>
                <w:rFonts w:eastAsia="MS Mincho"/>
              </w:rPr>
            </w:pPr>
            <w:r w:rsidRPr="006910BE">
              <w:rPr>
                <w:lang w:eastAsia="zh-TW"/>
              </w:rPr>
              <w:t xml:space="preserve">All RBs / </w:t>
            </w:r>
            <w:r w:rsidRPr="006910BE">
              <w:rPr>
                <w:rFonts w:eastAsia="MS Mincho"/>
              </w:rPr>
              <w:t>REFSENS_ENDC_3</w:t>
            </w:r>
          </w:p>
        </w:tc>
      </w:tr>
      <w:tr w:rsidR="00F2459A" w:rsidRPr="006910BE" w14:paraId="0B19CB5B" w14:textId="77777777" w:rsidTr="003A0082">
        <w:trPr>
          <w:gridAfter w:val="1"/>
          <w:wAfter w:w="10" w:type="dxa"/>
          <w:trHeight w:val="70"/>
        </w:trPr>
        <w:tc>
          <w:tcPr>
            <w:tcW w:w="471" w:type="dxa"/>
            <w:vMerge w:val="restart"/>
            <w:vAlign w:val="center"/>
          </w:tcPr>
          <w:p w14:paraId="531A1362" w14:textId="77777777" w:rsidR="00F2459A" w:rsidRPr="006910BE" w:rsidRDefault="00F2459A" w:rsidP="002531AB">
            <w:pPr>
              <w:pStyle w:val="TAC"/>
              <w:rPr>
                <w:rFonts w:eastAsia="MS Mincho"/>
              </w:rPr>
            </w:pPr>
            <w:r w:rsidRPr="006910BE">
              <w:rPr>
                <w:rFonts w:eastAsia="MS Mincho"/>
              </w:rPr>
              <w:t>2</w:t>
            </w:r>
            <w:r w:rsidRPr="006910BE">
              <w:rPr>
                <w:rFonts w:eastAsia="MS Mincho"/>
                <w:vertAlign w:val="superscript"/>
              </w:rPr>
              <w:t>6</w:t>
            </w:r>
          </w:p>
        </w:tc>
        <w:tc>
          <w:tcPr>
            <w:tcW w:w="838" w:type="dxa"/>
            <w:gridSpan w:val="5"/>
            <w:vAlign w:val="center"/>
          </w:tcPr>
          <w:p w14:paraId="2A666E45" w14:textId="77777777" w:rsidR="00F2459A" w:rsidRPr="006910BE" w:rsidRDefault="00F2459A" w:rsidP="002531AB">
            <w:pPr>
              <w:pStyle w:val="TAC"/>
              <w:rPr>
                <w:rFonts w:eastAsia="MS Mincho"/>
              </w:rPr>
            </w:pPr>
            <w:r w:rsidRPr="006910BE">
              <w:rPr>
                <w:rFonts w:eastAsia="MS Mincho"/>
              </w:rPr>
              <w:t>3</w:t>
            </w:r>
          </w:p>
        </w:tc>
        <w:tc>
          <w:tcPr>
            <w:tcW w:w="992" w:type="dxa"/>
            <w:gridSpan w:val="6"/>
            <w:vAlign w:val="center"/>
          </w:tcPr>
          <w:p w14:paraId="36A11479" w14:textId="77777777" w:rsidR="00F2459A" w:rsidRPr="006910BE" w:rsidRDefault="00F2459A" w:rsidP="002531AB">
            <w:pPr>
              <w:pStyle w:val="TAC"/>
              <w:rPr>
                <w:rFonts w:eastAsia="MS Mincho"/>
              </w:rPr>
            </w:pPr>
            <w:r w:rsidRPr="006910BE">
              <w:rPr>
                <w:rFonts w:eastAsia="MS Mincho"/>
              </w:rPr>
              <w:t>High</w:t>
            </w:r>
          </w:p>
        </w:tc>
        <w:tc>
          <w:tcPr>
            <w:tcW w:w="991" w:type="dxa"/>
            <w:gridSpan w:val="7"/>
            <w:vAlign w:val="center"/>
          </w:tcPr>
          <w:p w14:paraId="5C9B43C4" w14:textId="77777777" w:rsidR="00F2459A" w:rsidRPr="006910BE" w:rsidRDefault="00F2459A" w:rsidP="002531AB">
            <w:pPr>
              <w:pStyle w:val="TAC"/>
              <w:rPr>
                <w:rFonts w:eastAsia="MS Mincho"/>
              </w:rPr>
            </w:pPr>
            <w:r w:rsidRPr="006910BE">
              <w:rPr>
                <w:rFonts w:eastAsia="MS Mincho"/>
              </w:rPr>
              <w:t> </w:t>
            </w:r>
          </w:p>
        </w:tc>
        <w:tc>
          <w:tcPr>
            <w:tcW w:w="1835" w:type="dxa"/>
            <w:gridSpan w:val="4"/>
            <w:vAlign w:val="center"/>
          </w:tcPr>
          <w:p w14:paraId="4B839FED" w14:textId="77777777" w:rsidR="00F2459A" w:rsidRPr="006910BE" w:rsidRDefault="00F2459A" w:rsidP="002531AB">
            <w:pPr>
              <w:pStyle w:val="TAC"/>
              <w:rPr>
                <w:rFonts w:eastAsia="MS Mincho"/>
              </w:rPr>
            </w:pPr>
            <w:r w:rsidRPr="006910BE">
              <w:rPr>
                <w:rFonts w:eastAsia="MS Mincho"/>
              </w:rPr>
              <w:t> </w:t>
            </w:r>
          </w:p>
        </w:tc>
        <w:tc>
          <w:tcPr>
            <w:tcW w:w="1143" w:type="dxa"/>
            <w:gridSpan w:val="6"/>
            <w:vAlign w:val="center"/>
          </w:tcPr>
          <w:p w14:paraId="139B2C41" w14:textId="77777777" w:rsidR="00F2459A" w:rsidRPr="006910BE" w:rsidRDefault="00F2459A" w:rsidP="002531AB">
            <w:pPr>
              <w:pStyle w:val="TAC"/>
              <w:rPr>
                <w:rFonts w:eastAsia="MS Mincho"/>
              </w:rPr>
            </w:pPr>
            <w:r w:rsidRPr="006910BE">
              <w:rPr>
                <w:rFonts w:eastAsia="MS Mincho"/>
              </w:rPr>
              <w:t>n1</w:t>
            </w:r>
          </w:p>
        </w:tc>
        <w:tc>
          <w:tcPr>
            <w:tcW w:w="1276" w:type="dxa"/>
            <w:gridSpan w:val="4"/>
            <w:vAlign w:val="center"/>
          </w:tcPr>
          <w:p w14:paraId="42FD7555" w14:textId="77777777" w:rsidR="00F2459A" w:rsidRPr="006910BE" w:rsidRDefault="00F2459A" w:rsidP="002531AB">
            <w:pPr>
              <w:pStyle w:val="TAC"/>
              <w:rPr>
                <w:rFonts w:eastAsia="MS Mincho"/>
              </w:rPr>
            </w:pPr>
            <w:r w:rsidRPr="006910BE">
              <w:rPr>
                <w:rFonts w:eastAsia="MS Mincho"/>
              </w:rPr>
              <w:t>Low</w:t>
            </w:r>
          </w:p>
        </w:tc>
        <w:tc>
          <w:tcPr>
            <w:tcW w:w="881" w:type="dxa"/>
            <w:vAlign w:val="center"/>
          </w:tcPr>
          <w:p w14:paraId="108B0ECE" w14:textId="77777777" w:rsidR="00F2459A" w:rsidRPr="006910BE" w:rsidRDefault="00F2459A" w:rsidP="002531AB">
            <w:pPr>
              <w:pStyle w:val="TAC"/>
              <w:rPr>
                <w:rFonts w:eastAsia="MS Mincho"/>
              </w:rPr>
            </w:pPr>
            <w:r w:rsidRPr="006910BE">
              <w:rPr>
                <w:rFonts w:eastAsia="MS Mincho"/>
              </w:rPr>
              <w:t> </w:t>
            </w:r>
          </w:p>
        </w:tc>
        <w:tc>
          <w:tcPr>
            <w:tcW w:w="1688" w:type="dxa"/>
            <w:gridSpan w:val="4"/>
            <w:vAlign w:val="center"/>
          </w:tcPr>
          <w:p w14:paraId="41C3AEE8" w14:textId="77777777" w:rsidR="00F2459A" w:rsidRPr="006910BE" w:rsidRDefault="00F2459A" w:rsidP="002531AB">
            <w:pPr>
              <w:pStyle w:val="TAC"/>
              <w:rPr>
                <w:rFonts w:eastAsia="MS Mincho"/>
              </w:rPr>
            </w:pPr>
            <w:r w:rsidRPr="006910BE">
              <w:rPr>
                <w:rFonts w:eastAsia="MS Mincho"/>
              </w:rPr>
              <w:t> </w:t>
            </w:r>
          </w:p>
        </w:tc>
      </w:tr>
      <w:tr w:rsidR="00F2459A" w:rsidRPr="006910BE" w14:paraId="391FF52A" w14:textId="77777777" w:rsidTr="003A0082">
        <w:trPr>
          <w:gridAfter w:val="1"/>
          <w:wAfter w:w="10" w:type="dxa"/>
          <w:trHeight w:val="70"/>
        </w:trPr>
        <w:tc>
          <w:tcPr>
            <w:tcW w:w="471" w:type="dxa"/>
            <w:vMerge/>
            <w:vAlign w:val="center"/>
          </w:tcPr>
          <w:p w14:paraId="779B2A10" w14:textId="77777777" w:rsidR="00F2459A" w:rsidRPr="006910BE" w:rsidRDefault="00F2459A" w:rsidP="002531AB">
            <w:pPr>
              <w:pStyle w:val="TAC"/>
              <w:rPr>
                <w:rFonts w:eastAsia="MS Mincho"/>
              </w:rPr>
            </w:pPr>
          </w:p>
        </w:tc>
        <w:tc>
          <w:tcPr>
            <w:tcW w:w="838" w:type="dxa"/>
            <w:gridSpan w:val="5"/>
            <w:vAlign w:val="center"/>
          </w:tcPr>
          <w:p w14:paraId="16A99702" w14:textId="77777777" w:rsidR="00F2459A" w:rsidRPr="006910BE" w:rsidRDefault="00F2459A" w:rsidP="002531AB">
            <w:pPr>
              <w:pStyle w:val="TAC"/>
              <w:rPr>
                <w:rFonts w:eastAsia="MS Mincho"/>
              </w:rPr>
            </w:pPr>
            <w:r w:rsidRPr="006910BE">
              <w:rPr>
                <w:rFonts w:eastAsia="MS Mincho"/>
              </w:rPr>
              <w:t>N/A</w:t>
            </w:r>
          </w:p>
        </w:tc>
        <w:tc>
          <w:tcPr>
            <w:tcW w:w="992" w:type="dxa"/>
            <w:gridSpan w:val="6"/>
            <w:vAlign w:val="center"/>
          </w:tcPr>
          <w:p w14:paraId="0312F07C" w14:textId="77777777" w:rsidR="00F2459A" w:rsidRPr="006910BE" w:rsidRDefault="00F2459A" w:rsidP="002531AB">
            <w:pPr>
              <w:pStyle w:val="TAC"/>
              <w:rPr>
                <w:rFonts w:eastAsia="MS Mincho"/>
              </w:rPr>
            </w:pPr>
            <w:r w:rsidRPr="006910BE">
              <w:rPr>
                <w:rFonts w:eastAsia="MS Mincho"/>
              </w:rPr>
              <w:t>QPSK</w:t>
            </w:r>
          </w:p>
        </w:tc>
        <w:tc>
          <w:tcPr>
            <w:tcW w:w="991" w:type="dxa"/>
            <w:gridSpan w:val="7"/>
            <w:vAlign w:val="center"/>
          </w:tcPr>
          <w:p w14:paraId="08A086D6" w14:textId="77777777" w:rsidR="00F2459A" w:rsidRPr="006910BE" w:rsidRDefault="00F2459A" w:rsidP="002531AB">
            <w:pPr>
              <w:pStyle w:val="TAC"/>
              <w:rPr>
                <w:rFonts w:eastAsia="MS Mincho"/>
              </w:rPr>
            </w:pPr>
            <w:r w:rsidRPr="006910BE">
              <w:rPr>
                <w:rFonts w:eastAsia="MS Mincho"/>
              </w:rPr>
              <w:t>20 MHz</w:t>
            </w:r>
          </w:p>
        </w:tc>
        <w:tc>
          <w:tcPr>
            <w:tcW w:w="1835" w:type="dxa"/>
            <w:gridSpan w:val="4"/>
            <w:vAlign w:val="center"/>
          </w:tcPr>
          <w:p w14:paraId="116185A8" w14:textId="77777777" w:rsidR="00F2459A" w:rsidRPr="006910BE" w:rsidRDefault="00F2459A" w:rsidP="002531AB">
            <w:pPr>
              <w:pStyle w:val="TAC"/>
              <w:rPr>
                <w:rFonts w:eastAsia="MS Mincho"/>
              </w:rPr>
            </w:pPr>
            <w:r w:rsidRPr="006910BE">
              <w:rPr>
                <w:rFonts w:eastAsia="MS Mincho"/>
              </w:rPr>
              <w:t>All RBs / 0</w:t>
            </w:r>
          </w:p>
        </w:tc>
        <w:tc>
          <w:tcPr>
            <w:tcW w:w="1143" w:type="dxa"/>
            <w:gridSpan w:val="6"/>
            <w:vAlign w:val="center"/>
          </w:tcPr>
          <w:p w14:paraId="65513431" w14:textId="77777777" w:rsidR="00F2459A" w:rsidRPr="006910BE" w:rsidRDefault="00F2459A" w:rsidP="002531AB">
            <w:pPr>
              <w:pStyle w:val="TAC"/>
              <w:rPr>
                <w:rFonts w:eastAsia="MS Mincho"/>
              </w:rPr>
            </w:pPr>
            <w:r w:rsidRPr="006910BE">
              <w:t>DFT-s-OFDM QPSK</w:t>
            </w:r>
          </w:p>
        </w:tc>
        <w:tc>
          <w:tcPr>
            <w:tcW w:w="1276" w:type="dxa"/>
            <w:gridSpan w:val="4"/>
            <w:vAlign w:val="center"/>
          </w:tcPr>
          <w:p w14:paraId="774C3944" w14:textId="77777777" w:rsidR="00F2459A" w:rsidRPr="006910BE" w:rsidRDefault="00F2459A" w:rsidP="002531AB">
            <w:pPr>
              <w:pStyle w:val="TAC"/>
              <w:rPr>
                <w:rFonts w:eastAsia="MS Mincho"/>
              </w:rPr>
            </w:pPr>
            <w:r w:rsidRPr="006910BE">
              <w:rPr>
                <w:rFonts w:eastAsia="MS Mincho"/>
              </w:rPr>
              <w:t>CP-OFDM QPSK</w:t>
            </w:r>
          </w:p>
        </w:tc>
        <w:tc>
          <w:tcPr>
            <w:tcW w:w="881" w:type="dxa"/>
            <w:vAlign w:val="center"/>
          </w:tcPr>
          <w:p w14:paraId="423DD8CB" w14:textId="77777777" w:rsidR="00F2459A" w:rsidRPr="006910BE" w:rsidRDefault="00F2459A" w:rsidP="002531AB">
            <w:pPr>
              <w:pStyle w:val="TAC"/>
              <w:rPr>
                <w:rFonts w:eastAsia="MS Mincho"/>
              </w:rPr>
            </w:pPr>
            <w:r w:rsidRPr="006910BE">
              <w:rPr>
                <w:rFonts w:eastAsia="MS Mincho"/>
              </w:rPr>
              <w:t>50 MHz</w:t>
            </w:r>
          </w:p>
        </w:tc>
        <w:tc>
          <w:tcPr>
            <w:tcW w:w="1688" w:type="dxa"/>
            <w:gridSpan w:val="4"/>
            <w:vAlign w:val="center"/>
          </w:tcPr>
          <w:p w14:paraId="59B2BD95" w14:textId="77777777" w:rsidR="00F2459A" w:rsidRPr="006910BE" w:rsidRDefault="00F2459A" w:rsidP="002531AB">
            <w:pPr>
              <w:pStyle w:val="TAC"/>
              <w:rPr>
                <w:rFonts w:eastAsia="MS Mincho"/>
              </w:rPr>
            </w:pPr>
            <w:r w:rsidRPr="006910BE">
              <w:rPr>
                <w:rFonts w:eastAsia="MS Mincho"/>
              </w:rPr>
              <w:t>All RBs / REFSENS_ENDC_3</w:t>
            </w:r>
          </w:p>
        </w:tc>
      </w:tr>
      <w:tr w:rsidR="00F2459A" w:rsidRPr="006910BE" w14:paraId="24D4FC08" w14:textId="77777777" w:rsidTr="003A0082">
        <w:trPr>
          <w:gridAfter w:val="1"/>
          <w:wAfter w:w="10" w:type="dxa"/>
          <w:trHeight w:val="70"/>
        </w:trPr>
        <w:tc>
          <w:tcPr>
            <w:tcW w:w="471" w:type="dxa"/>
            <w:vMerge w:val="restart"/>
            <w:vAlign w:val="center"/>
          </w:tcPr>
          <w:p w14:paraId="1A0D25A6" w14:textId="77777777" w:rsidR="00F2459A" w:rsidRPr="006910BE" w:rsidRDefault="00F2459A" w:rsidP="002531AB">
            <w:pPr>
              <w:pStyle w:val="TAC"/>
            </w:pPr>
            <w:r w:rsidRPr="006910BE">
              <w:t>3</w:t>
            </w:r>
            <w:r w:rsidRPr="006910BE">
              <w:rPr>
                <w:vertAlign w:val="superscript"/>
              </w:rPr>
              <w:t>4</w:t>
            </w:r>
          </w:p>
        </w:tc>
        <w:tc>
          <w:tcPr>
            <w:tcW w:w="838" w:type="dxa"/>
            <w:gridSpan w:val="5"/>
            <w:vAlign w:val="center"/>
          </w:tcPr>
          <w:p w14:paraId="056A1F89" w14:textId="77777777" w:rsidR="00F2459A" w:rsidRPr="006910BE" w:rsidRDefault="00F2459A" w:rsidP="002531AB">
            <w:pPr>
              <w:pStyle w:val="TAC"/>
              <w:rPr>
                <w:rFonts w:eastAsia="MS Mincho"/>
              </w:rPr>
            </w:pPr>
            <w:r w:rsidRPr="006910BE">
              <w:rPr>
                <w:rFonts w:eastAsia="MS Mincho"/>
              </w:rPr>
              <w:t>3</w:t>
            </w:r>
          </w:p>
        </w:tc>
        <w:tc>
          <w:tcPr>
            <w:tcW w:w="992" w:type="dxa"/>
            <w:gridSpan w:val="6"/>
            <w:vAlign w:val="center"/>
          </w:tcPr>
          <w:p w14:paraId="53487028" w14:textId="77777777" w:rsidR="00F2459A" w:rsidRPr="006910BE" w:rsidRDefault="00F2459A" w:rsidP="002531AB">
            <w:pPr>
              <w:pStyle w:val="TAC"/>
              <w:rPr>
                <w:rFonts w:eastAsia="MS Mincho"/>
              </w:rPr>
            </w:pPr>
            <w:r w:rsidRPr="006910BE">
              <w:rPr>
                <w:rFonts w:eastAsia="MS Mincho"/>
              </w:rPr>
              <w:t>UL 1760 / DL 1855</w:t>
            </w:r>
          </w:p>
        </w:tc>
        <w:tc>
          <w:tcPr>
            <w:tcW w:w="991" w:type="dxa"/>
            <w:gridSpan w:val="7"/>
            <w:vAlign w:val="center"/>
          </w:tcPr>
          <w:p w14:paraId="1D03A0E0" w14:textId="77777777" w:rsidR="00F2459A" w:rsidRPr="006910BE" w:rsidRDefault="00F2459A" w:rsidP="002531AB">
            <w:pPr>
              <w:pStyle w:val="TAC"/>
              <w:rPr>
                <w:rFonts w:eastAsia="MS Mincho"/>
              </w:rPr>
            </w:pPr>
          </w:p>
        </w:tc>
        <w:tc>
          <w:tcPr>
            <w:tcW w:w="1835" w:type="dxa"/>
            <w:gridSpan w:val="4"/>
            <w:vAlign w:val="center"/>
          </w:tcPr>
          <w:p w14:paraId="2F3F6BE5" w14:textId="77777777" w:rsidR="00F2459A" w:rsidRPr="006910BE" w:rsidRDefault="00F2459A" w:rsidP="002531AB">
            <w:pPr>
              <w:pStyle w:val="TAC"/>
              <w:rPr>
                <w:rFonts w:eastAsia="MS Mincho"/>
              </w:rPr>
            </w:pPr>
          </w:p>
        </w:tc>
        <w:tc>
          <w:tcPr>
            <w:tcW w:w="1143" w:type="dxa"/>
            <w:gridSpan w:val="6"/>
            <w:vAlign w:val="center"/>
          </w:tcPr>
          <w:p w14:paraId="2F1B04B6" w14:textId="77777777" w:rsidR="00F2459A" w:rsidRPr="006910BE" w:rsidRDefault="00F2459A" w:rsidP="002531AB">
            <w:pPr>
              <w:pStyle w:val="TAC"/>
              <w:rPr>
                <w:rFonts w:eastAsia="MS Mincho"/>
              </w:rPr>
            </w:pPr>
            <w:r w:rsidRPr="006910BE">
              <w:rPr>
                <w:rFonts w:eastAsia="MS Mincho"/>
              </w:rPr>
              <w:t>n1</w:t>
            </w:r>
          </w:p>
        </w:tc>
        <w:tc>
          <w:tcPr>
            <w:tcW w:w="1276" w:type="dxa"/>
            <w:gridSpan w:val="4"/>
            <w:vAlign w:val="center"/>
          </w:tcPr>
          <w:p w14:paraId="3A908FC3" w14:textId="77777777" w:rsidR="00F2459A" w:rsidRPr="006910BE" w:rsidRDefault="00F2459A" w:rsidP="002531AB">
            <w:pPr>
              <w:pStyle w:val="TAC"/>
              <w:rPr>
                <w:rFonts w:eastAsia="MS Mincho"/>
              </w:rPr>
            </w:pPr>
            <w:r w:rsidRPr="006910BE">
              <w:rPr>
                <w:rFonts w:eastAsia="MS Mincho"/>
              </w:rPr>
              <w:t>UL 1950 / DL 2140</w:t>
            </w:r>
          </w:p>
        </w:tc>
        <w:tc>
          <w:tcPr>
            <w:tcW w:w="881" w:type="dxa"/>
            <w:vAlign w:val="center"/>
          </w:tcPr>
          <w:p w14:paraId="56E7F6EB" w14:textId="77777777" w:rsidR="00F2459A" w:rsidRPr="006910BE" w:rsidRDefault="00F2459A" w:rsidP="002531AB">
            <w:pPr>
              <w:pStyle w:val="TAC"/>
              <w:rPr>
                <w:rFonts w:eastAsia="MS Mincho"/>
              </w:rPr>
            </w:pPr>
          </w:p>
        </w:tc>
        <w:tc>
          <w:tcPr>
            <w:tcW w:w="1688" w:type="dxa"/>
            <w:gridSpan w:val="4"/>
            <w:vAlign w:val="center"/>
          </w:tcPr>
          <w:p w14:paraId="1BF86F5D" w14:textId="77777777" w:rsidR="00F2459A" w:rsidRPr="006910BE" w:rsidRDefault="00F2459A" w:rsidP="002531AB">
            <w:pPr>
              <w:pStyle w:val="TAC"/>
              <w:rPr>
                <w:rFonts w:eastAsia="MS Mincho"/>
              </w:rPr>
            </w:pPr>
          </w:p>
        </w:tc>
      </w:tr>
      <w:tr w:rsidR="00F2459A" w:rsidRPr="006910BE" w14:paraId="04F7AACB" w14:textId="77777777" w:rsidTr="003A0082">
        <w:trPr>
          <w:gridAfter w:val="1"/>
          <w:wAfter w:w="10" w:type="dxa"/>
          <w:trHeight w:val="70"/>
        </w:trPr>
        <w:tc>
          <w:tcPr>
            <w:tcW w:w="471" w:type="dxa"/>
            <w:vMerge/>
            <w:vAlign w:val="center"/>
          </w:tcPr>
          <w:p w14:paraId="19D5900E" w14:textId="77777777" w:rsidR="00F2459A" w:rsidRPr="006910BE" w:rsidRDefault="00F2459A" w:rsidP="002531AB">
            <w:pPr>
              <w:pStyle w:val="TAC"/>
            </w:pPr>
          </w:p>
        </w:tc>
        <w:tc>
          <w:tcPr>
            <w:tcW w:w="838" w:type="dxa"/>
            <w:gridSpan w:val="5"/>
            <w:vAlign w:val="center"/>
          </w:tcPr>
          <w:p w14:paraId="31043810" w14:textId="77777777" w:rsidR="00F2459A" w:rsidRPr="006910BE" w:rsidRDefault="00F2459A" w:rsidP="002531AB">
            <w:pPr>
              <w:pStyle w:val="TAC"/>
              <w:rPr>
                <w:rFonts w:eastAsia="MS Mincho"/>
              </w:rPr>
            </w:pPr>
            <w:r w:rsidRPr="006910BE">
              <w:rPr>
                <w:rFonts w:eastAsia="MS Mincho"/>
              </w:rPr>
              <w:t>QPSK</w:t>
            </w:r>
          </w:p>
        </w:tc>
        <w:tc>
          <w:tcPr>
            <w:tcW w:w="992" w:type="dxa"/>
            <w:gridSpan w:val="6"/>
            <w:vAlign w:val="center"/>
          </w:tcPr>
          <w:p w14:paraId="09E78286" w14:textId="77777777" w:rsidR="00F2459A" w:rsidRPr="006910BE" w:rsidRDefault="00F2459A" w:rsidP="002531AB">
            <w:pPr>
              <w:pStyle w:val="TAC"/>
              <w:rPr>
                <w:rFonts w:eastAsia="MS Mincho"/>
              </w:rPr>
            </w:pPr>
            <w:r w:rsidRPr="006910BE">
              <w:rPr>
                <w:rFonts w:eastAsia="MS Mincho"/>
              </w:rPr>
              <w:t>QPSK</w:t>
            </w:r>
          </w:p>
        </w:tc>
        <w:tc>
          <w:tcPr>
            <w:tcW w:w="991" w:type="dxa"/>
            <w:gridSpan w:val="7"/>
            <w:vAlign w:val="center"/>
          </w:tcPr>
          <w:p w14:paraId="118717D0" w14:textId="77777777" w:rsidR="00F2459A" w:rsidRPr="006910BE" w:rsidRDefault="00F2459A" w:rsidP="002531AB">
            <w:pPr>
              <w:pStyle w:val="TAC"/>
              <w:rPr>
                <w:rFonts w:eastAsia="MS Mincho"/>
              </w:rPr>
            </w:pPr>
            <w:r w:rsidRPr="006910BE">
              <w:rPr>
                <w:rFonts w:eastAsia="MS Mincho"/>
              </w:rPr>
              <w:t>5 MHz</w:t>
            </w:r>
          </w:p>
        </w:tc>
        <w:tc>
          <w:tcPr>
            <w:tcW w:w="1835" w:type="dxa"/>
            <w:gridSpan w:val="4"/>
            <w:vAlign w:val="center"/>
          </w:tcPr>
          <w:p w14:paraId="06A944D5" w14:textId="77777777" w:rsidR="00F2459A" w:rsidRPr="006910BE" w:rsidRDefault="00F2459A" w:rsidP="002531AB">
            <w:pPr>
              <w:pStyle w:val="TAC"/>
              <w:rPr>
                <w:rFonts w:eastAsia="MS Mincho"/>
              </w:rPr>
            </w:pPr>
            <w:r w:rsidRPr="006910BE">
              <w:rPr>
                <w:rFonts w:eastAsia="MS Mincho"/>
              </w:rPr>
              <w:t>All RBs / REFSENS_ENDC_4</w:t>
            </w:r>
          </w:p>
        </w:tc>
        <w:tc>
          <w:tcPr>
            <w:tcW w:w="1143" w:type="dxa"/>
            <w:gridSpan w:val="6"/>
            <w:vAlign w:val="center"/>
          </w:tcPr>
          <w:p w14:paraId="26C250AF" w14:textId="77777777" w:rsidR="00F2459A" w:rsidRPr="006910BE" w:rsidRDefault="00F2459A" w:rsidP="002531AB">
            <w:pPr>
              <w:pStyle w:val="TAC"/>
              <w:rPr>
                <w:rFonts w:eastAsia="MS Mincho"/>
              </w:rPr>
            </w:pPr>
            <w:bookmarkStart w:id="197" w:name="OLE_LINK22"/>
            <w:r w:rsidRPr="006910BE">
              <w:t>DFT-s-OFDM QPSK</w:t>
            </w:r>
            <w:bookmarkEnd w:id="197"/>
          </w:p>
        </w:tc>
        <w:tc>
          <w:tcPr>
            <w:tcW w:w="1276" w:type="dxa"/>
            <w:gridSpan w:val="4"/>
            <w:vAlign w:val="center"/>
          </w:tcPr>
          <w:p w14:paraId="079E10FC" w14:textId="77777777" w:rsidR="00F2459A" w:rsidRPr="006910BE" w:rsidRDefault="00F2459A" w:rsidP="002531AB">
            <w:pPr>
              <w:pStyle w:val="TAC"/>
              <w:rPr>
                <w:rFonts w:eastAsia="MS Mincho"/>
              </w:rPr>
            </w:pPr>
            <w:r w:rsidRPr="006910BE">
              <w:rPr>
                <w:rFonts w:eastAsia="MS Mincho"/>
              </w:rPr>
              <w:t>CP-OFDM QPSK</w:t>
            </w:r>
          </w:p>
        </w:tc>
        <w:tc>
          <w:tcPr>
            <w:tcW w:w="881" w:type="dxa"/>
            <w:vAlign w:val="center"/>
          </w:tcPr>
          <w:p w14:paraId="55FE4AFE" w14:textId="77777777" w:rsidR="00F2459A" w:rsidRPr="006910BE" w:rsidRDefault="00F2459A" w:rsidP="002531AB">
            <w:pPr>
              <w:pStyle w:val="TAC"/>
              <w:rPr>
                <w:rFonts w:eastAsia="MS Mincho"/>
              </w:rPr>
            </w:pPr>
            <w:r w:rsidRPr="006910BE">
              <w:rPr>
                <w:rFonts w:eastAsia="MS Mincho"/>
              </w:rPr>
              <w:t>5 MHz</w:t>
            </w:r>
          </w:p>
        </w:tc>
        <w:tc>
          <w:tcPr>
            <w:tcW w:w="1688" w:type="dxa"/>
            <w:gridSpan w:val="4"/>
            <w:vAlign w:val="center"/>
          </w:tcPr>
          <w:p w14:paraId="178FDC00" w14:textId="77777777" w:rsidR="00F2459A" w:rsidRPr="006910BE" w:rsidRDefault="00F2459A" w:rsidP="002531AB">
            <w:pPr>
              <w:pStyle w:val="TAC"/>
              <w:rPr>
                <w:rFonts w:eastAsia="MS Mincho"/>
              </w:rPr>
            </w:pPr>
            <w:r w:rsidRPr="006910BE">
              <w:rPr>
                <w:rFonts w:eastAsia="MS Mincho"/>
              </w:rPr>
              <w:t>All RBs / REFSENS_ENDC_4</w:t>
            </w:r>
          </w:p>
        </w:tc>
      </w:tr>
      <w:tr w:rsidR="00F2459A" w:rsidRPr="006910BE" w14:paraId="768C4B26" w14:textId="77777777" w:rsidTr="002531AB">
        <w:trPr>
          <w:gridAfter w:val="1"/>
          <w:wAfter w:w="10" w:type="dxa"/>
          <w:trHeight w:val="70"/>
        </w:trPr>
        <w:tc>
          <w:tcPr>
            <w:tcW w:w="10115" w:type="dxa"/>
            <w:gridSpan w:val="38"/>
            <w:vAlign w:val="center"/>
          </w:tcPr>
          <w:p w14:paraId="2C5FE977" w14:textId="77777777" w:rsidR="00F2459A" w:rsidRPr="006910BE" w:rsidRDefault="00F2459A" w:rsidP="002531AB">
            <w:pPr>
              <w:pStyle w:val="TAH"/>
            </w:pPr>
            <w:r w:rsidRPr="006910BE">
              <w:t>Test Settings for a DC_3A_n5A Configuration</w:t>
            </w:r>
          </w:p>
        </w:tc>
      </w:tr>
      <w:tr w:rsidR="00F2459A" w:rsidRPr="006910BE" w14:paraId="29DDE695" w14:textId="77777777" w:rsidTr="003A0082">
        <w:trPr>
          <w:gridAfter w:val="1"/>
          <w:wAfter w:w="10" w:type="dxa"/>
          <w:trHeight w:val="70"/>
        </w:trPr>
        <w:tc>
          <w:tcPr>
            <w:tcW w:w="471" w:type="dxa"/>
            <w:vMerge w:val="restart"/>
            <w:vAlign w:val="center"/>
          </w:tcPr>
          <w:p w14:paraId="7F2BF799" w14:textId="77777777" w:rsidR="00F2459A" w:rsidRPr="006910BE" w:rsidRDefault="00F2459A" w:rsidP="002531AB">
            <w:pPr>
              <w:pStyle w:val="TAC"/>
            </w:pPr>
            <w:r w:rsidRPr="006910BE">
              <w:t>1</w:t>
            </w:r>
            <w:r w:rsidRPr="006910BE">
              <w:rPr>
                <w:vertAlign w:val="superscript"/>
              </w:rPr>
              <w:t>4</w:t>
            </w:r>
          </w:p>
        </w:tc>
        <w:tc>
          <w:tcPr>
            <w:tcW w:w="838" w:type="dxa"/>
            <w:gridSpan w:val="5"/>
            <w:vAlign w:val="center"/>
          </w:tcPr>
          <w:p w14:paraId="54C6A017" w14:textId="77777777" w:rsidR="00F2459A" w:rsidRPr="006910BE" w:rsidRDefault="00F2459A" w:rsidP="002531AB">
            <w:pPr>
              <w:pStyle w:val="TAC"/>
              <w:rPr>
                <w:rFonts w:eastAsia="MS Mincho"/>
              </w:rPr>
            </w:pPr>
            <w:r w:rsidRPr="006910BE">
              <w:rPr>
                <w:rFonts w:eastAsia="MS Mincho"/>
              </w:rPr>
              <w:t>3</w:t>
            </w:r>
          </w:p>
        </w:tc>
        <w:tc>
          <w:tcPr>
            <w:tcW w:w="1027" w:type="dxa"/>
            <w:gridSpan w:val="8"/>
            <w:vAlign w:val="center"/>
          </w:tcPr>
          <w:p w14:paraId="62F887C4" w14:textId="77777777" w:rsidR="00F2459A" w:rsidRPr="006910BE" w:rsidRDefault="00F2459A" w:rsidP="002531AB">
            <w:pPr>
              <w:pStyle w:val="TAC"/>
              <w:rPr>
                <w:rFonts w:eastAsia="MS Mincho"/>
              </w:rPr>
            </w:pPr>
            <w:r w:rsidRPr="006910BE">
              <w:rPr>
                <w:rFonts w:eastAsia="MS Mincho"/>
              </w:rPr>
              <w:t>UL 1771 / DL 1866</w:t>
            </w:r>
          </w:p>
        </w:tc>
        <w:tc>
          <w:tcPr>
            <w:tcW w:w="956" w:type="dxa"/>
            <w:gridSpan w:val="5"/>
            <w:vAlign w:val="center"/>
          </w:tcPr>
          <w:p w14:paraId="737D5C3E" w14:textId="77777777" w:rsidR="00F2459A" w:rsidRPr="006910BE" w:rsidRDefault="00F2459A" w:rsidP="002531AB">
            <w:pPr>
              <w:pStyle w:val="TAC"/>
              <w:rPr>
                <w:rFonts w:eastAsia="MS Mincho"/>
              </w:rPr>
            </w:pPr>
          </w:p>
        </w:tc>
        <w:tc>
          <w:tcPr>
            <w:tcW w:w="1835" w:type="dxa"/>
            <w:gridSpan w:val="4"/>
            <w:vAlign w:val="center"/>
          </w:tcPr>
          <w:p w14:paraId="2B48A1E6" w14:textId="77777777" w:rsidR="00F2459A" w:rsidRPr="006910BE" w:rsidRDefault="00F2459A" w:rsidP="002531AB">
            <w:pPr>
              <w:pStyle w:val="TAC"/>
              <w:rPr>
                <w:rFonts w:eastAsia="MS Mincho"/>
              </w:rPr>
            </w:pPr>
          </w:p>
        </w:tc>
        <w:tc>
          <w:tcPr>
            <w:tcW w:w="1143" w:type="dxa"/>
            <w:gridSpan w:val="6"/>
            <w:vAlign w:val="center"/>
          </w:tcPr>
          <w:p w14:paraId="1C77B346" w14:textId="77777777" w:rsidR="00F2459A" w:rsidRPr="006910BE" w:rsidRDefault="00F2459A" w:rsidP="002531AB">
            <w:pPr>
              <w:pStyle w:val="TAC"/>
            </w:pPr>
            <w:r w:rsidRPr="006910BE">
              <w:rPr>
                <w:rFonts w:eastAsia="MS Mincho"/>
              </w:rPr>
              <w:t>n5</w:t>
            </w:r>
          </w:p>
        </w:tc>
        <w:tc>
          <w:tcPr>
            <w:tcW w:w="1276" w:type="dxa"/>
            <w:gridSpan w:val="4"/>
            <w:vAlign w:val="center"/>
          </w:tcPr>
          <w:p w14:paraId="3725392E" w14:textId="77777777" w:rsidR="00F2459A" w:rsidRPr="006910BE" w:rsidRDefault="00F2459A" w:rsidP="002531AB">
            <w:pPr>
              <w:pStyle w:val="TAC"/>
              <w:rPr>
                <w:rFonts w:eastAsia="MS Mincho"/>
              </w:rPr>
            </w:pPr>
            <w:r w:rsidRPr="006910BE">
              <w:rPr>
                <w:rFonts w:eastAsia="MS Mincho"/>
              </w:rPr>
              <w:t>UL 838 / DL 883</w:t>
            </w:r>
          </w:p>
        </w:tc>
        <w:tc>
          <w:tcPr>
            <w:tcW w:w="881" w:type="dxa"/>
            <w:vAlign w:val="center"/>
          </w:tcPr>
          <w:p w14:paraId="2A0F6EC2" w14:textId="77777777" w:rsidR="00F2459A" w:rsidRPr="006910BE" w:rsidRDefault="00F2459A" w:rsidP="002531AB">
            <w:pPr>
              <w:pStyle w:val="TAC"/>
              <w:rPr>
                <w:rFonts w:eastAsia="MS Mincho"/>
              </w:rPr>
            </w:pPr>
          </w:p>
        </w:tc>
        <w:tc>
          <w:tcPr>
            <w:tcW w:w="1688" w:type="dxa"/>
            <w:gridSpan w:val="4"/>
            <w:vAlign w:val="center"/>
          </w:tcPr>
          <w:p w14:paraId="2D18C22C" w14:textId="77777777" w:rsidR="00F2459A" w:rsidRPr="006910BE" w:rsidRDefault="00F2459A" w:rsidP="002531AB">
            <w:pPr>
              <w:pStyle w:val="TAC"/>
              <w:rPr>
                <w:rFonts w:eastAsia="MS Mincho"/>
              </w:rPr>
            </w:pPr>
          </w:p>
        </w:tc>
      </w:tr>
      <w:tr w:rsidR="00F2459A" w:rsidRPr="006910BE" w14:paraId="31BAD9A6" w14:textId="77777777" w:rsidTr="003A0082">
        <w:trPr>
          <w:gridAfter w:val="1"/>
          <w:wAfter w:w="10" w:type="dxa"/>
          <w:trHeight w:val="70"/>
        </w:trPr>
        <w:tc>
          <w:tcPr>
            <w:tcW w:w="471" w:type="dxa"/>
            <w:vMerge/>
            <w:vAlign w:val="center"/>
          </w:tcPr>
          <w:p w14:paraId="40E39861" w14:textId="77777777" w:rsidR="00F2459A" w:rsidRPr="006910BE" w:rsidRDefault="00F2459A" w:rsidP="002531AB">
            <w:pPr>
              <w:pStyle w:val="TAC"/>
            </w:pPr>
          </w:p>
        </w:tc>
        <w:tc>
          <w:tcPr>
            <w:tcW w:w="838" w:type="dxa"/>
            <w:gridSpan w:val="5"/>
            <w:vAlign w:val="center"/>
          </w:tcPr>
          <w:p w14:paraId="76598831" w14:textId="77777777" w:rsidR="00F2459A" w:rsidRPr="006910BE" w:rsidRDefault="00F2459A" w:rsidP="002531AB">
            <w:pPr>
              <w:pStyle w:val="TAC"/>
              <w:rPr>
                <w:rFonts w:eastAsia="MS Mincho"/>
              </w:rPr>
            </w:pPr>
            <w:r w:rsidRPr="006910BE">
              <w:rPr>
                <w:rFonts w:eastAsia="MS Mincho"/>
              </w:rPr>
              <w:t>QPSK</w:t>
            </w:r>
          </w:p>
        </w:tc>
        <w:tc>
          <w:tcPr>
            <w:tcW w:w="1027" w:type="dxa"/>
            <w:gridSpan w:val="8"/>
            <w:vAlign w:val="center"/>
          </w:tcPr>
          <w:p w14:paraId="63CAC087" w14:textId="77777777" w:rsidR="00F2459A" w:rsidRPr="006910BE" w:rsidRDefault="00F2459A" w:rsidP="002531AB">
            <w:pPr>
              <w:pStyle w:val="TAC"/>
              <w:rPr>
                <w:rFonts w:eastAsia="MS Mincho"/>
              </w:rPr>
            </w:pPr>
            <w:r w:rsidRPr="006910BE">
              <w:rPr>
                <w:rFonts w:eastAsia="MS Mincho"/>
              </w:rPr>
              <w:t>QPSK</w:t>
            </w:r>
          </w:p>
        </w:tc>
        <w:tc>
          <w:tcPr>
            <w:tcW w:w="956" w:type="dxa"/>
            <w:gridSpan w:val="5"/>
            <w:vAlign w:val="center"/>
          </w:tcPr>
          <w:p w14:paraId="7448D747" w14:textId="77777777" w:rsidR="00F2459A" w:rsidRPr="006910BE" w:rsidRDefault="00F2459A" w:rsidP="002531AB">
            <w:pPr>
              <w:pStyle w:val="TAC"/>
              <w:rPr>
                <w:rFonts w:eastAsia="MS Mincho"/>
              </w:rPr>
            </w:pPr>
            <w:r w:rsidRPr="006910BE">
              <w:rPr>
                <w:rFonts w:eastAsia="MS Mincho"/>
              </w:rPr>
              <w:t>10 MHz</w:t>
            </w:r>
          </w:p>
        </w:tc>
        <w:tc>
          <w:tcPr>
            <w:tcW w:w="1835" w:type="dxa"/>
            <w:gridSpan w:val="4"/>
            <w:vAlign w:val="center"/>
          </w:tcPr>
          <w:p w14:paraId="2977AFA3" w14:textId="77777777" w:rsidR="00F2459A" w:rsidRPr="006910BE" w:rsidRDefault="00F2459A" w:rsidP="002531AB">
            <w:pPr>
              <w:pStyle w:val="TAC"/>
              <w:rPr>
                <w:rFonts w:eastAsia="MS Mincho"/>
              </w:rPr>
            </w:pPr>
            <w:r w:rsidRPr="006910BE">
              <w:rPr>
                <w:rFonts w:eastAsia="MS Mincho"/>
              </w:rPr>
              <w:t>All RBs / REFSENS_ENDC_4</w:t>
            </w:r>
          </w:p>
        </w:tc>
        <w:tc>
          <w:tcPr>
            <w:tcW w:w="1143" w:type="dxa"/>
            <w:gridSpan w:val="6"/>
            <w:vAlign w:val="center"/>
          </w:tcPr>
          <w:p w14:paraId="6F99C8F8" w14:textId="77777777" w:rsidR="00F2459A" w:rsidRPr="006910BE" w:rsidRDefault="00F2459A" w:rsidP="002531AB">
            <w:pPr>
              <w:pStyle w:val="TAC"/>
            </w:pPr>
            <w:r w:rsidRPr="006910BE">
              <w:t>DFT-s-OFDM QPSK</w:t>
            </w:r>
          </w:p>
        </w:tc>
        <w:tc>
          <w:tcPr>
            <w:tcW w:w="1276" w:type="dxa"/>
            <w:gridSpan w:val="4"/>
            <w:vAlign w:val="center"/>
          </w:tcPr>
          <w:p w14:paraId="79BFBA3E" w14:textId="77777777" w:rsidR="00F2459A" w:rsidRPr="006910BE" w:rsidRDefault="00F2459A" w:rsidP="002531AB">
            <w:pPr>
              <w:pStyle w:val="TAC"/>
              <w:rPr>
                <w:rFonts w:eastAsia="MS Mincho"/>
              </w:rPr>
            </w:pPr>
            <w:r w:rsidRPr="006910BE">
              <w:rPr>
                <w:rFonts w:eastAsia="MS Mincho"/>
              </w:rPr>
              <w:t>CP-OFDM QPSK</w:t>
            </w:r>
          </w:p>
        </w:tc>
        <w:tc>
          <w:tcPr>
            <w:tcW w:w="881" w:type="dxa"/>
            <w:vAlign w:val="center"/>
          </w:tcPr>
          <w:p w14:paraId="4B58C8F2" w14:textId="77777777" w:rsidR="00F2459A" w:rsidRPr="006910BE" w:rsidRDefault="00F2459A" w:rsidP="002531AB">
            <w:pPr>
              <w:pStyle w:val="TAC"/>
              <w:rPr>
                <w:rFonts w:eastAsia="MS Mincho"/>
              </w:rPr>
            </w:pPr>
            <w:r w:rsidRPr="006910BE">
              <w:rPr>
                <w:rFonts w:eastAsia="MS Mincho"/>
              </w:rPr>
              <w:t>5 MHz</w:t>
            </w:r>
          </w:p>
        </w:tc>
        <w:tc>
          <w:tcPr>
            <w:tcW w:w="1688" w:type="dxa"/>
            <w:gridSpan w:val="4"/>
            <w:vAlign w:val="center"/>
          </w:tcPr>
          <w:p w14:paraId="2821BF76" w14:textId="77777777" w:rsidR="00F2459A" w:rsidRPr="006910BE" w:rsidRDefault="00F2459A" w:rsidP="002531AB">
            <w:pPr>
              <w:pStyle w:val="TAC"/>
              <w:rPr>
                <w:rFonts w:eastAsia="MS Mincho"/>
              </w:rPr>
            </w:pPr>
            <w:r w:rsidRPr="006910BE">
              <w:rPr>
                <w:rFonts w:eastAsia="MS Mincho"/>
              </w:rPr>
              <w:t>All RBs / REFSENS_ENDC_4</w:t>
            </w:r>
          </w:p>
        </w:tc>
      </w:tr>
      <w:tr w:rsidR="00F2459A" w:rsidRPr="006910BE" w14:paraId="6947D706" w14:textId="77777777" w:rsidTr="003A0082">
        <w:trPr>
          <w:gridAfter w:val="1"/>
          <w:wAfter w:w="10" w:type="dxa"/>
          <w:trHeight w:val="70"/>
        </w:trPr>
        <w:tc>
          <w:tcPr>
            <w:tcW w:w="471" w:type="dxa"/>
            <w:vMerge w:val="restart"/>
            <w:vAlign w:val="center"/>
          </w:tcPr>
          <w:p w14:paraId="683C8F97" w14:textId="77777777" w:rsidR="00F2459A" w:rsidRPr="006910BE" w:rsidRDefault="00F2459A" w:rsidP="002531AB">
            <w:pPr>
              <w:pStyle w:val="TAC"/>
            </w:pPr>
            <w:r w:rsidRPr="006910BE">
              <w:t>2</w:t>
            </w:r>
            <w:r w:rsidRPr="006910BE">
              <w:rPr>
                <w:vertAlign w:val="superscript"/>
              </w:rPr>
              <w:t>4</w:t>
            </w:r>
          </w:p>
        </w:tc>
        <w:tc>
          <w:tcPr>
            <w:tcW w:w="838" w:type="dxa"/>
            <w:gridSpan w:val="5"/>
            <w:vAlign w:val="center"/>
          </w:tcPr>
          <w:p w14:paraId="765D8F56" w14:textId="77777777" w:rsidR="00F2459A" w:rsidRPr="006910BE" w:rsidRDefault="00F2459A" w:rsidP="002531AB">
            <w:pPr>
              <w:pStyle w:val="TAC"/>
              <w:rPr>
                <w:rFonts w:eastAsia="MS Mincho"/>
              </w:rPr>
            </w:pPr>
            <w:r w:rsidRPr="006910BE">
              <w:rPr>
                <w:rFonts w:eastAsia="MS Mincho"/>
              </w:rPr>
              <w:t>3</w:t>
            </w:r>
          </w:p>
        </w:tc>
        <w:tc>
          <w:tcPr>
            <w:tcW w:w="1027" w:type="dxa"/>
            <w:gridSpan w:val="8"/>
            <w:vAlign w:val="center"/>
          </w:tcPr>
          <w:p w14:paraId="7E50BD44" w14:textId="77777777" w:rsidR="00F2459A" w:rsidRPr="006910BE" w:rsidRDefault="00F2459A" w:rsidP="002531AB">
            <w:pPr>
              <w:pStyle w:val="TAC"/>
              <w:rPr>
                <w:rFonts w:eastAsia="MS Mincho"/>
              </w:rPr>
            </w:pPr>
            <w:r w:rsidRPr="006910BE">
              <w:rPr>
                <w:rFonts w:eastAsia="MS Mincho"/>
              </w:rPr>
              <w:t>UL 1721 / DL 1816</w:t>
            </w:r>
          </w:p>
        </w:tc>
        <w:tc>
          <w:tcPr>
            <w:tcW w:w="956" w:type="dxa"/>
            <w:gridSpan w:val="5"/>
            <w:vAlign w:val="center"/>
          </w:tcPr>
          <w:p w14:paraId="7A79D09C" w14:textId="77777777" w:rsidR="00F2459A" w:rsidRPr="006910BE" w:rsidRDefault="00F2459A" w:rsidP="002531AB">
            <w:pPr>
              <w:pStyle w:val="TAC"/>
              <w:rPr>
                <w:rFonts w:eastAsia="MS Mincho"/>
              </w:rPr>
            </w:pPr>
          </w:p>
        </w:tc>
        <w:tc>
          <w:tcPr>
            <w:tcW w:w="1835" w:type="dxa"/>
            <w:gridSpan w:val="4"/>
            <w:vAlign w:val="center"/>
          </w:tcPr>
          <w:p w14:paraId="2E44FB11" w14:textId="77777777" w:rsidR="00F2459A" w:rsidRPr="006910BE" w:rsidRDefault="00F2459A" w:rsidP="002531AB">
            <w:pPr>
              <w:pStyle w:val="TAC"/>
              <w:rPr>
                <w:rFonts w:eastAsia="MS Mincho"/>
              </w:rPr>
            </w:pPr>
          </w:p>
        </w:tc>
        <w:tc>
          <w:tcPr>
            <w:tcW w:w="1143" w:type="dxa"/>
            <w:gridSpan w:val="6"/>
            <w:vAlign w:val="center"/>
          </w:tcPr>
          <w:p w14:paraId="27608189" w14:textId="77777777" w:rsidR="00F2459A" w:rsidRPr="006910BE" w:rsidRDefault="00F2459A" w:rsidP="002531AB">
            <w:pPr>
              <w:pStyle w:val="TAC"/>
            </w:pPr>
            <w:r w:rsidRPr="006910BE">
              <w:rPr>
                <w:rFonts w:eastAsia="MS Mincho"/>
              </w:rPr>
              <w:t>n5</w:t>
            </w:r>
          </w:p>
        </w:tc>
        <w:tc>
          <w:tcPr>
            <w:tcW w:w="1276" w:type="dxa"/>
            <w:gridSpan w:val="4"/>
            <w:vAlign w:val="center"/>
          </w:tcPr>
          <w:p w14:paraId="3C562DC0" w14:textId="77777777" w:rsidR="00F2459A" w:rsidRPr="006910BE" w:rsidRDefault="00F2459A" w:rsidP="002531AB">
            <w:pPr>
              <w:pStyle w:val="TAC"/>
              <w:rPr>
                <w:rFonts w:eastAsia="MS Mincho"/>
              </w:rPr>
            </w:pPr>
            <w:r w:rsidRPr="006910BE">
              <w:rPr>
                <w:rFonts w:eastAsia="MS Mincho"/>
              </w:rPr>
              <w:t>UL 838 / DL 883</w:t>
            </w:r>
          </w:p>
        </w:tc>
        <w:tc>
          <w:tcPr>
            <w:tcW w:w="881" w:type="dxa"/>
            <w:vAlign w:val="center"/>
          </w:tcPr>
          <w:p w14:paraId="5125F571" w14:textId="77777777" w:rsidR="00F2459A" w:rsidRPr="006910BE" w:rsidRDefault="00F2459A" w:rsidP="002531AB">
            <w:pPr>
              <w:pStyle w:val="TAC"/>
              <w:rPr>
                <w:rFonts w:eastAsia="MS Mincho"/>
              </w:rPr>
            </w:pPr>
          </w:p>
        </w:tc>
        <w:tc>
          <w:tcPr>
            <w:tcW w:w="1688" w:type="dxa"/>
            <w:gridSpan w:val="4"/>
            <w:vAlign w:val="center"/>
          </w:tcPr>
          <w:p w14:paraId="3845CFF6" w14:textId="77777777" w:rsidR="00F2459A" w:rsidRPr="006910BE" w:rsidRDefault="00F2459A" w:rsidP="002531AB">
            <w:pPr>
              <w:pStyle w:val="TAC"/>
              <w:rPr>
                <w:rFonts w:eastAsia="MS Mincho"/>
              </w:rPr>
            </w:pPr>
          </w:p>
        </w:tc>
      </w:tr>
      <w:tr w:rsidR="00F2459A" w:rsidRPr="006910BE" w14:paraId="0D91A802" w14:textId="77777777" w:rsidTr="003A0082">
        <w:trPr>
          <w:gridAfter w:val="1"/>
          <w:wAfter w:w="10" w:type="dxa"/>
          <w:trHeight w:val="70"/>
        </w:trPr>
        <w:tc>
          <w:tcPr>
            <w:tcW w:w="471" w:type="dxa"/>
            <w:vMerge/>
            <w:vAlign w:val="center"/>
          </w:tcPr>
          <w:p w14:paraId="0410E60A" w14:textId="77777777" w:rsidR="00F2459A" w:rsidRPr="006910BE" w:rsidRDefault="00F2459A" w:rsidP="002531AB">
            <w:pPr>
              <w:pStyle w:val="TAC"/>
            </w:pPr>
          </w:p>
        </w:tc>
        <w:tc>
          <w:tcPr>
            <w:tcW w:w="838" w:type="dxa"/>
            <w:gridSpan w:val="5"/>
            <w:vAlign w:val="center"/>
          </w:tcPr>
          <w:p w14:paraId="1755AD7B" w14:textId="77777777" w:rsidR="00F2459A" w:rsidRPr="006910BE" w:rsidRDefault="00F2459A" w:rsidP="002531AB">
            <w:pPr>
              <w:pStyle w:val="TAC"/>
              <w:rPr>
                <w:rFonts w:eastAsia="MS Mincho"/>
              </w:rPr>
            </w:pPr>
            <w:r w:rsidRPr="006910BE">
              <w:rPr>
                <w:rFonts w:eastAsia="MS Mincho"/>
              </w:rPr>
              <w:t>QPSK</w:t>
            </w:r>
          </w:p>
        </w:tc>
        <w:tc>
          <w:tcPr>
            <w:tcW w:w="1027" w:type="dxa"/>
            <w:gridSpan w:val="8"/>
            <w:vAlign w:val="center"/>
          </w:tcPr>
          <w:p w14:paraId="4CED02BA" w14:textId="77777777" w:rsidR="00F2459A" w:rsidRPr="006910BE" w:rsidRDefault="00F2459A" w:rsidP="002531AB">
            <w:pPr>
              <w:pStyle w:val="TAC"/>
              <w:rPr>
                <w:rFonts w:eastAsia="MS Mincho"/>
              </w:rPr>
            </w:pPr>
            <w:r w:rsidRPr="006910BE">
              <w:rPr>
                <w:rFonts w:eastAsia="MS Mincho"/>
              </w:rPr>
              <w:t>QPSK</w:t>
            </w:r>
          </w:p>
        </w:tc>
        <w:tc>
          <w:tcPr>
            <w:tcW w:w="956" w:type="dxa"/>
            <w:gridSpan w:val="5"/>
            <w:vAlign w:val="center"/>
          </w:tcPr>
          <w:p w14:paraId="3B8E7881" w14:textId="77777777" w:rsidR="00F2459A" w:rsidRPr="006910BE" w:rsidRDefault="00F2459A" w:rsidP="002531AB">
            <w:pPr>
              <w:pStyle w:val="TAC"/>
              <w:rPr>
                <w:rFonts w:eastAsia="MS Mincho"/>
              </w:rPr>
            </w:pPr>
            <w:r w:rsidRPr="006910BE">
              <w:rPr>
                <w:rFonts w:eastAsia="MS Mincho"/>
              </w:rPr>
              <w:t>10 MHz</w:t>
            </w:r>
          </w:p>
        </w:tc>
        <w:tc>
          <w:tcPr>
            <w:tcW w:w="1835" w:type="dxa"/>
            <w:gridSpan w:val="4"/>
            <w:vAlign w:val="center"/>
          </w:tcPr>
          <w:p w14:paraId="63B1CC05" w14:textId="77777777" w:rsidR="00F2459A" w:rsidRPr="006910BE" w:rsidRDefault="00F2459A" w:rsidP="002531AB">
            <w:pPr>
              <w:pStyle w:val="TAC"/>
              <w:rPr>
                <w:rFonts w:eastAsia="MS Mincho"/>
              </w:rPr>
            </w:pPr>
            <w:r w:rsidRPr="006910BE">
              <w:rPr>
                <w:rFonts w:eastAsia="MS Mincho"/>
              </w:rPr>
              <w:t>All RBs / REFSENS_ENDC_4</w:t>
            </w:r>
          </w:p>
        </w:tc>
        <w:tc>
          <w:tcPr>
            <w:tcW w:w="1143" w:type="dxa"/>
            <w:gridSpan w:val="6"/>
            <w:vAlign w:val="center"/>
          </w:tcPr>
          <w:p w14:paraId="36ECCFE2" w14:textId="77777777" w:rsidR="00F2459A" w:rsidRPr="006910BE" w:rsidRDefault="00F2459A" w:rsidP="002531AB">
            <w:pPr>
              <w:pStyle w:val="TAC"/>
            </w:pPr>
            <w:r w:rsidRPr="006910BE">
              <w:t>DFT-s-OFDM QPSK</w:t>
            </w:r>
          </w:p>
        </w:tc>
        <w:tc>
          <w:tcPr>
            <w:tcW w:w="1276" w:type="dxa"/>
            <w:gridSpan w:val="4"/>
            <w:vAlign w:val="center"/>
          </w:tcPr>
          <w:p w14:paraId="35EFD271" w14:textId="77777777" w:rsidR="00F2459A" w:rsidRPr="006910BE" w:rsidRDefault="00F2459A" w:rsidP="002531AB">
            <w:pPr>
              <w:pStyle w:val="TAC"/>
              <w:rPr>
                <w:rFonts w:eastAsia="MS Mincho"/>
              </w:rPr>
            </w:pPr>
            <w:r w:rsidRPr="006910BE">
              <w:rPr>
                <w:rFonts w:eastAsia="MS Mincho"/>
              </w:rPr>
              <w:t>CP-OFDM QPSK</w:t>
            </w:r>
          </w:p>
        </w:tc>
        <w:tc>
          <w:tcPr>
            <w:tcW w:w="881" w:type="dxa"/>
            <w:vAlign w:val="center"/>
          </w:tcPr>
          <w:p w14:paraId="4C68FB83" w14:textId="77777777" w:rsidR="00F2459A" w:rsidRPr="006910BE" w:rsidRDefault="00F2459A" w:rsidP="002531AB">
            <w:pPr>
              <w:pStyle w:val="TAC"/>
              <w:rPr>
                <w:rFonts w:eastAsia="MS Mincho"/>
              </w:rPr>
            </w:pPr>
            <w:r w:rsidRPr="006910BE">
              <w:rPr>
                <w:rFonts w:eastAsia="MS Mincho"/>
              </w:rPr>
              <w:t>5 MHz</w:t>
            </w:r>
          </w:p>
        </w:tc>
        <w:tc>
          <w:tcPr>
            <w:tcW w:w="1688" w:type="dxa"/>
            <w:gridSpan w:val="4"/>
            <w:vAlign w:val="center"/>
          </w:tcPr>
          <w:p w14:paraId="7285AED9" w14:textId="77777777" w:rsidR="00F2459A" w:rsidRPr="006910BE" w:rsidRDefault="00F2459A" w:rsidP="002531AB">
            <w:pPr>
              <w:pStyle w:val="TAC"/>
              <w:rPr>
                <w:rFonts w:eastAsia="MS Mincho"/>
              </w:rPr>
            </w:pPr>
            <w:r w:rsidRPr="006910BE">
              <w:rPr>
                <w:rFonts w:eastAsia="MS Mincho"/>
              </w:rPr>
              <w:t>All RBs / REFSENS_ENDC_4</w:t>
            </w:r>
          </w:p>
        </w:tc>
      </w:tr>
      <w:tr w:rsidR="00F2459A" w:rsidRPr="006910BE" w14:paraId="6332DB95" w14:textId="77777777" w:rsidTr="002531AB">
        <w:trPr>
          <w:gridAfter w:val="1"/>
          <w:wAfter w:w="10" w:type="dxa"/>
          <w:trHeight w:val="70"/>
        </w:trPr>
        <w:tc>
          <w:tcPr>
            <w:tcW w:w="10115" w:type="dxa"/>
            <w:gridSpan w:val="38"/>
            <w:vAlign w:val="center"/>
          </w:tcPr>
          <w:p w14:paraId="27E6FADE" w14:textId="77777777" w:rsidR="00F2459A" w:rsidRPr="006910BE" w:rsidRDefault="00F2459A" w:rsidP="002531AB">
            <w:pPr>
              <w:pStyle w:val="TAC"/>
              <w:rPr>
                <w:rFonts w:eastAsia="MS Mincho"/>
              </w:rPr>
            </w:pPr>
            <w:r w:rsidRPr="006910BE">
              <w:t>Test Settings for a DC_3A_n</w:t>
            </w:r>
            <w:r>
              <w:t>7</w:t>
            </w:r>
            <w:r w:rsidRPr="006910BE">
              <w:t>A Configuration</w:t>
            </w:r>
          </w:p>
        </w:tc>
      </w:tr>
      <w:tr w:rsidR="00F2459A" w:rsidRPr="006910BE" w14:paraId="53109477" w14:textId="77777777" w:rsidTr="003A0082">
        <w:trPr>
          <w:gridAfter w:val="1"/>
          <w:wAfter w:w="10" w:type="dxa"/>
          <w:trHeight w:val="70"/>
        </w:trPr>
        <w:tc>
          <w:tcPr>
            <w:tcW w:w="471" w:type="dxa"/>
            <w:vAlign w:val="center"/>
          </w:tcPr>
          <w:p w14:paraId="311EC12A" w14:textId="77777777" w:rsidR="00F2459A" w:rsidRPr="006910BE" w:rsidRDefault="00F2459A" w:rsidP="002531AB">
            <w:pPr>
              <w:pStyle w:val="TAC"/>
            </w:pPr>
            <w:r w:rsidRPr="008F1DD1">
              <w:t>1</w:t>
            </w:r>
            <w:r w:rsidRPr="008F1DD1">
              <w:rPr>
                <w:vertAlign w:val="superscript"/>
              </w:rPr>
              <w:t>4</w:t>
            </w:r>
          </w:p>
        </w:tc>
        <w:tc>
          <w:tcPr>
            <w:tcW w:w="838" w:type="dxa"/>
            <w:gridSpan w:val="5"/>
            <w:vAlign w:val="center"/>
          </w:tcPr>
          <w:p w14:paraId="03E54087" w14:textId="77777777" w:rsidR="00F2459A" w:rsidRPr="006910BE" w:rsidRDefault="00F2459A" w:rsidP="002531AB">
            <w:pPr>
              <w:pStyle w:val="TAC"/>
              <w:rPr>
                <w:rFonts w:eastAsia="MS Mincho"/>
              </w:rPr>
            </w:pPr>
            <w:r w:rsidRPr="008F1DD1">
              <w:rPr>
                <w:rFonts w:eastAsia="MS Mincho"/>
              </w:rPr>
              <w:t>3</w:t>
            </w:r>
          </w:p>
        </w:tc>
        <w:tc>
          <w:tcPr>
            <w:tcW w:w="1027" w:type="dxa"/>
            <w:gridSpan w:val="8"/>
            <w:vAlign w:val="center"/>
          </w:tcPr>
          <w:p w14:paraId="0CE92D79" w14:textId="77777777" w:rsidR="00F2459A" w:rsidRPr="006910BE" w:rsidRDefault="00F2459A" w:rsidP="002531AB">
            <w:pPr>
              <w:pStyle w:val="TAC"/>
              <w:rPr>
                <w:rFonts w:eastAsia="MS Mincho"/>
              </w:rPr>
            </w:pPr>
            <w:r w:rsidRPr="008F1DD1">
              <w:rPr>
                <w:rFonts w:eastAsia="MS Mincho"/>
              </w:rPr>
              <w:t>UL 1730 / DL 1825</w:t>
            </w:r>
          </w:p>
        </w:tc>
        <w:tc>
          <w:tcPr>
            <w:tcW w:w="956" w:type="dxa"/>
            <w:gridSpan w:val="5"/>
            <w:vAlign w:val="center"/>
          </w:tcPr>
          <w:p w14:paraId="688237CC" w14:textId="77777777" w:rsidR="00F2459A" w:rsidRPr="006910BE" w:rsidRDefault="00F2459A" w:rsidP="002531AB">
            <w:pPr>
              <w:pStyle w:val="TAC"/>
              <w:rPr>
                <w:rFonts w:eastAsia="MS Mincho"/>
              </w:rPr>
            </w:pPr>
          </w:p>
        </w:tc>
        <w:tc>
          <w:tcPr>
            <w:tcW w:w="1835" w:type="dxa"/>
            <w:gridSpan w:val="4"/>
            <w:vAlign w:val="center"/>
          </w:tcPr>
          <w:p w14:paraId="66A379D4" w14:textId="77777777" w:rsidR="00F2459A" w:rsidRPr="006910BE" w:rsidRDefault="00F2459A" w:rsidP="002531AB">
            <w:pPr>
              <w:pStyle w:val="TAC"/>
              <w:rPr>
                <w:rFonts w:eastAsia="MS Mincho"/>
              </w:rPr>
            </w:pPr>
          </w:p>
        </w:tc>
        <w:tc>
          <w:tcPr>
            <w:tcW w:w="1143" w:type="dxa"/>
            <w:gridSpan w:val="6"/>
            <w:vAlign w:val="center"/>
          </w:tcPr>
          <w:p w14:paraId="2885A95C" w14:textId="77777777" w:rsidR="00F2459A" w:rsidRPr="006910BE" w:rsidRDefault="00F2459A" w:rsidP="002531AB">
            <w:pPr>
              <w:pStyle w:val="TAC"/>
            </w:pPr>
            <w:r w:rsidRPr="008F1DD1">
              <w:rPr>
                <w:rFonts w:eastAsia="MS Mincho"/>
              </w:rPr>
              <w:t>n7</w:t>
            </w:r>
          </w:p>
        </w:tc>
        <w:tc>
          <w:tcPr>
            <w:tcW w:w="1276" w:type="dxa"/>
            <w:gridSpan w:val="4"/>
            <w:vAlign w:val="center"/>
          </w:tcPr>
          <w:p w14:paraId="2ABF051E" w14:textId="77777777" w:rsidR="00F2459A" w:rsidRPr="006910BE" w:rsidRDefault="00F2459A" w:rsidP="002531AB">
            <w:pPr>
              <w:pStyle w:val="TAC"/>
              <w:rPr>
                <w:rFonts w:eastAsia="MS Mincho"/>
              </w:rPr>
            </w:pPr>
            <w:r w:rsidRPr="008F1DD1">
              <w:rPr>
                <w:rFonts w:eastAsia="MS Mincho"/>
              </w:rPr>
              <w:t>UL 2535 / DL 2655</w:t>
            </w:r>
          </w:p>
        </w:tc>
        <w:tc>
          <w:tcPr>
            <w:tcW w:w="881" w:type="dxa"/>
            <w:vAlign w:val="center"/>
          </w:tcPr>
          <w:p w14:paraId="7D340971" w14:textId="77777777" w:rsidR="00F2459A" w:rsidRPr="006910BE" w:rsidRDefault="00F2459A" w:rsidP="002531AB">
            <w:pPr>
              <w:pStyle w:val="TAC"/>
              <w:rPr>
                <w:rFonts w:eastAsia="MS Mincho"/>
              </w:rPr>
            </w:pPr>
          </w:p>
        </w:tc>
        <w:tc>
          <w:tcPr>
            <w:tcW w:w="1688" w:type="dxa"/>
            <w:gridSpan w:val="4"/>
            <w:vAlign w:val="center"/>
          </w:tcPr>
          <w:p w14:paraId="505B2112" w14:textId="77777777" w:rsidR="00F2459A" w:rsidRPr="006910BE" w:rsidRDefault="00F2459A" w:rsidP="002531AB">
            <w:pPr>
              <w:pStyle w:val="TAC"/>
              <w:rPr>
                <w:rFonts w:eastAsia="MS Mincho"/>
              </w:rPr>
            </w:pPr>
          </w:p>
        </w:tc>
      </w:tr>
      <w:tr w:rsidR="00F2459A" w:rsidRPr="006910BE" w14:paraId="331A2B88" w14:textId="77777777" w:rsidTr="003A0082">
        <w:trPr>
          <w:gridAfter w:val="1"/>
          <w:wAfter w:w="10" w:type="dxa"/>
          <w:trHeight w:val="70"/>
        </w:trPr>
        <w:tc>
          <w:tcPr>
            <w:tcW w:w="471" w:type="dxa"/>
            <w:vAlign w:val="center"/>
          </w:tcPr>
          <w:p w14:paraId="3E1C8CC5" w14:textId="77777777" w:rsidR="00F2459A" w:rsidRPr="006910BE" w:rsidRDefault="00F2459A" w:rsidP="002531AB">
            <w:pPr>
              <w:pStyle w:val="TAC"/>
            </w:pPr>
          </w:p>
        </w:tc>
        <w:tc>
          <w:tcPr>
            <w:tcW w:w="838" w:type="dxa"/>
            <w:gridSpan w:val="5"/>
            <w:vAlign w:val="center"/>
          </w:tcPr>
          <w:p w14:paraId="68513EDA" w14:textId="77777777" w:rsidR="00F2459A" w:rsidRPr="006910BE" w:rsidRDefault="00F2459A" w:rsidP="002531AB">
            <w:pPr>
              <w:pStyle w:val="TAC"/>
              <w:rPr>
                <w:rFonts w:eastAsia="MS Mincho"/>
              </w:rPr>
            </w:pPr>
            <w:r w:rsidRPr="008F1DD1">
              <w:rPr>
                <w:rFonts w:eastAsia="MS Mincho"/>
              </w:rPr>
              <w:t>QPSK</w:t>
            </w:r>
          </w:p>
        </w:tc>
        <w:tc>
          <w:tcPr>
            <w:tcW w:w="1027" w:type="dxa"/>
            <w:gridSpan w:val="8"/>
            <w:vAlign w:val="center"/>
          </w:tcPr>
          <w:p w14:paraId="0FE51082" w14:textId="77777777" w:rsidR="00F2459A" w:rsidRPr="006910BE" w:rsidRDefault="00F2459A" w:rsidP="002531AB">
            <w:pPr>
              <w:pStyle w:val="TAC"/>
              <w:rPr>
                <w:rFonts w:eastAsia="MS Mincho"/>
              </w:rPr>
            </w:pPr>
            <w:r w:rsidRPr="008F1DD1">
              <w:rPr>
                <w:rFonts w:eastAsia="MS Mincho"/>
              </w:rPr>
              <w:t>QPSK</w:t>
            </w:r>
          </w:p>
        </w:tc>
        <w:tc>
          <w:tcPr>
            <w:tcW w:w="956" w:type="dxa"/>
            <w:gridSpan w:val="5"/>
            <w:vAlign w:val="center"/>
          </w:tcPr>
          <w:p w14:paraId="61B70080" w14:textId="77777777" w:rsidR="00F2459A" w:rsidRPr="006910BE" w:rsidRDefault="00F2459A" w:rsidP="002531AB">
            <w:pPr>
              <w:pStyle w:val="TAC"/>
              <w:rPr>
                <w:rFonts w:eastAsia="MS Mincho"/>
              </w:rPr>
            </w:pPr>
            <w:r w:rsidRPr="008F1DD1">
              <w:rPr>
                <w:rFonts w:eastAsia="MS Mincho"/>
              </w:rPr>
              <w:t>5 MHz</w:t>
            </w:r>
          </w:p>
        </w:tc>
        <w:tc>
          <w:tcPr>
            <w:tcW w:w="1835" w:type="dxa"/>
            <w:gridSpan w:val="4"/>
            <w:vAlign w:val="center"/>
          </w:tcPr>
          <w:p w14:paraId="449B0DF5" w14:textId="77777777" w:rsidR="00F2459A" w:rsidRPr="006910BE" w:rsidRDefault="00F2459A" w:rsidP="002531AB">
            <w:pPr>
              <w:pStyle w:val="TAC"/>
              <w:rPr>
                <w:rFonts w:eastAsia="MS Mincho"/>
              </w:rPr>
            </w:pPr>
            <w:r w:rsidRPr="008F1DD1">
              <w:rPr>
                <w:rFonts w:eastAsia="MS Mincho"/>
              </w:rPr>
              <w:t>All RBs / REFSENS_ENDC_4</w:t>
            </w:r>
          </w:p>
        </w:tc>
        <w:tc>
          <w:tcPr>
            <w:tcW w:w="1143" w:type="dxa"/>
            <w:gridSpan w:val="6"/>
            <w:vAlign w:val="center"/>
          </w:tcPr>
          <w:p w14:paraId="0B735995" w14:textId="77777777" w:rsidR="00F2459A" w:rsidRPr="006910BE" w:rsidRDefault="00F2459A" w:rsidP="002531AB">
            <w:pPr>
              <w:pStyle w:val="TAC"/>
            </w:pPr>
            <w:r w:rsidRPr="008F1DD1">
              <w:t>DFT-s-OFDM QPSK</w:t>
            </w:r>
          </w:p>
        </w:tc>
        <w:tc>
          <w:tcPr>
            <w:tcW w:w="1276" w:type="dxa"/>
            <w:gridSpan w:val="4"/>
            <w:vAlign w:val="center"/>
          </w:tcPr>
          <w:p w14:paraId="634059FB" w14:textId="77777777" w:rsidR="00F2459A" w:rsidRPr="006910BE" w:rsidRDefault="00F2459A" w:rsidP="002531AB">
            <w:pPr>
              <w:pStyle w:val="TAC"/>
              <w:rPr>
                <w:rFonts w:eastAsia="MS Mincho"/>
              </w:rPr>
            </w:pPr>
            <w:r w:rsidRPr="008F1DD1">
              <w:rPr>
                <w:rFonts w:eastAsia="MS Mincho"/>
              </w:rPr>
              <w:t>CP-OFDM QPSK</w:t>
            </w:r>
          </w:p>
        </w:tc>
        <w:tc>
          <w:tcPr>
            <w:tcW w:w="881" w:type="dxa"/>
            <w:vAlign w:val="center"/>
          </w:tcPr>
          <w:p w14:paraId="36C8DC82" w14:textId="77777777" w:rsidR="00F2459A" w:rsidRPr="006910BE" w:rsidRDefault="00F2459A" w:rsidP="002531AB">
            <w:pPr>
              <w:pStyle w:val="TAC"/>
              <w:rPr>
                <w:rFonts w:eastAsia="MS Mincho"/>
              </w:rPr>
            </w:pPr>
            <w:r w:rsidRPr="008F1DD1">
              <w:rPr>
                <w:rFonts w:eastAsia="MS Mincho"/>
              </w:rPr>
              <w:t>10 MHz</w:t>
            </w:r>
          </w:p>
        </w:tc>
        <w:tc>
          <w:tcPr>
            <w:tcW w:w="1688" w:type="dxa"/>
            <w:gridSpan w:val="4"/>
            <w:vAlign w:val="center"/>
          </w:tcPr>
          <w:p w14:paraId="52C03766" w14:textId="77777777" w:rsidR="00F2459A" w:rsidRPr="006910BE" w:rsidRDefault="00F2459A" w:rsidP="002531AB">
            <w:pPr>
              <w:pStyle w:val="TAC"/>
              <w:rPr>
                <w:rFonts w:eastAsia="MS Mincho"/>
              </w:rPr>
            </w:pPr>
            <w:r w:rsidRPr="008F1DD1">
              <w:rPr>
                <w:rFonts w:eastAsia="MS Mincho"/>
              </w:rPr>
              <w:t>All RBs / REFSENS_ENDC_4</w:t>
            </w:r>
          </w:p>
        </w:tc>
      </w:tr>
      <w:tr w:rsidR="00F2459A" w:rsidRPr="006910BE" w14:paraId="6A525EC6" w14:textId="77777777" w:rsidTr="002531AB">
        <w:trPr>
          <w:gridAfter w:val="1"/>
          <w:wAfter w:w="10" w:type="dxa"/>
          <w:trHeight w:val="70"/>
        </w:trPr>
        <w:tc>
          <w:tcPr>
            <w:tcW w:w="10115" w:type="dxa"/>
            <w:gridSpan w:val="38"/>
            <w:vAlign w:val="center"/>
          </w:tcPr>
          <w:p w14:paraId="0E04D454" w14:textId="77777777" w:rsidR="00F2459A" w:rsidRPr="006910BE" w:rsidRDefault="00F2459A" w:rsidP="002531AB">
            <w:pPr>
              <w:pStyle w:val="TAC"/>
              <w:rPr>
                <w:rFonts w:eastAsia="MS Mincho"/>
              </w:rPr>
            </w:pPr>
            <w:r w:rsidRPr="008F1DD1">
              <w:t>Test Settings for a DC_3A_n8A Configuration</w:t>
            </w:r>
          </w:p>
        </w:tc>
      </w:tr>
      <w:tr w:rsidR="00F2459A" w:rsidRPr="006910BE" w14:paraId="113AF051" w14:textId="77777777" w:rsidTr="003A0082">
        <w:trPr>
          <w:gridAfter w:val="1"/>
          <w:wAfter w:w="10" w:type="dxa"/>
          <w:trHeight w:val="70"/>
        </w:trPr>
        <w:tc>
          <w:tcPr>
            <w:tcW w:w="471" w:type="dxa"/>
            <w:vMerge w:val="restart"/>
            <w:vAlign w:val="center"/>
          </w:tcPr>
          <w:p w14:paraId="750ABDF9" w14:textId="77777777" w:rsidR="00F2459A" w:rsidRPr="006910BE" w:rsidRDefault="00F2459A" w:rsidP="002531AB">
            <w:pPr>
              <w:pStyle w:val="TAC"/>
            </w:pPr>
            <w:r w:rsidRPr="008F1DD1">
              <w:t>1</w:t>
            </w:r>
            <w:r w:rsidRPr="008F1DD1">
              <w:rPr>
                <w:vertAlign w:val="superscript"/>
              </w:rPr>
              <w:t>4</w:t>
            </w:r>
          </w:p>
        </w:tc>
        <w:tc>
          <w:tcPr>
            <w:tcW w:w="838" w:type="dxa"/>
            <w:gridSpan w:val="5"/>
            <w:vAlign w:val="center"/>
          </w:tcPr>
          <w:p w14:paraId="3826F6D0" w14:textId="77777777" w:rsidR="00F2459A" w:rsidRPr="006910BE" w:rsidRDefault="00F2459A" w:rsidP="002531AB">
            <w:pPr>
              <w:pStyle w:val="TAC"/>
              <w:rPr>
                <w:rFonts w:eastAsia="MS Mincho"/>
              </w:rPr>
            </w:pPr>
            <w:r w:rsidRPr="008F1DD1">
              <w:rPr>
                <w:rFonts w:eastAsia="MS Mincho"/>
              </w:rPr>
              <w:t>3</w:t>
            </w:r>
          </w:p>
        </w:tc>
        <w:tc>
          <w:tcPr>
            <w:tcW w:w="1027" w:type="dxa"/>
            <w:gridSpan w:val="8"/>
            <w:vAlign w:val="center"/>
          </w:tcPr>
          <w:p w14:paraId="49D75F0E" w14:textId="77777777" w:rsidR="00F2459A" w:rsidRPr="006910BE" w:rsidRDefault="00F2459A" w:rsidP="002531AB">
            <w:pPr>
              <w:pStyle w:val="TAC"/>
              <w:rPr>
                <w:rFonts w:eastAsia="MS Mincho"/>
              </w:rPr>
            </w:pPr>
            <w:r w:rsidRPr="008F1DD1">
              <w:rPr>
                <w:rFonts w:eastAsia="MS Mincho"/>
              </w:rPr>
              <w:t>UL 1755 / DL 1850</w:t>
            </w:r>
          </w:p>
        </w:tc>
        <w:tc>
          <w:tcPr>
            <w:tcW w:w="956" w:type="dxa"/>
            <w:gridSpan w:val="5"/>
            <w:vAlign w:val="center"/>
          </w:tcPr>
          <w:p w14:paraId="66667F97" w14:textId="77777777" w:rsidR="00F2459A" w:rsidRPr="006910BE" w:rsidRDefault="00F2459A" w:rsidP="002531AB">
            <w:pPr>
              <w:pStyle w:val="TAC"/>
              <w:rPr>
                <w:rFonts w:eastAsia="MS Mincho"/>
              </w:rPr>
            </w:pPr>
          </w:p>
        </w:tc>
        <w:tc>
          <w:tcPr>
            <w:tcW w:w="1835" w:type="dxa"/>
            <w:gridSpan w:val="4"/>
            <w:vAlign w:val="center"/>
          </w:tcPr>
          <w:p w14:paraId="0539A617" w14:textId="77777777" w:rsidR="00F2459A" w:rsidRPr="006910BE" w:rsidRDefault="00F2459A" w:rsidP="002531AB">
            <w:pPr>
              <w:pStyle w:val="TAC"/>
              <w:rPr>
                <w:rFonts w:eastAsia="MS Mincho"/>
              </w:rPr>
            </w:pPr>
          </w:p>
        </w:tc>
        <w:tc>
          <w:tcPr>
            <w:tcW w:w="1143" w:type="dxa"/>
            <w:gridSpan w:val="6"/>
            <w:vAlign w:val="center"/>
          </w:tcPr>
          <w:p w14:paraId="0FA578DB" w14:textId="77777777" w:rsidR="00F2459A" w:rsidRPr="006910BE" w:rsidRDefault="00F2459A" w:rsidP="002531AB">
            <w:pPr>
              <w:pStyle w:val="TAC"/>
            </w:pPr>
            <w:r w:rsidRPr="008F1DD1">
              <w:rPr>
                <w:rFonts w:eastAsia="MS Mincho"/>
              </w:rPr>
              <w:t>n8</w:t>
            </w:r>
          </w:p>
        </w:tc>
        <w:tc>
          <w:tcPr>
            <w:tcW w:w="1276" w:type="dxa"/>
            <w:gridSpan w:val="4"/>
            <w:vAlign w:val="center"/>
          </w:tcPr>
          <w:p w14:paraId="5A1A1B62" w14:textId="77777777" w:rsidR="00F2459A" w:rsidRPr="006910BE" w:rsidRDefault="00F2459A" w:rsidP="002531AB">
            <w:pPr>
              <w:pStyle w:val="TAC"/>
              <w:rPr>
                <w:rFonts w:eastAsia="MS Mincho"/>
              </w:rPr>
            </w:pPr>
            <w:r w:rsidRPr="008F1DD1">
              <w:rPr>
                <w:rFonts w:eastAsia="MS Mincho"/>
              </w:rPr>
              <w:t>UL 900 / DL 945</w:t>
            </w:r>
          </w:p>
        </w:tc>
        <w:tc>
          <w:tcPr>
            <w:tcW w:w="881" w:type="dxa"/>
            <w:vAlign w:val="center"/>
          </w:tcPr>
          <w:p w14:paraId="369976CA" w14:textId="77777777" w:rsidR="00F2459A" w:rsidRPr="006910BE" w:rsidRDefault="00F2459A" w:rsidP="002531AB">
            <w:pPr>
              <w:pStyle w:val="TAC"/>
              <w:rPr>
                <w:rFonts w:eastAsia="MS Mincho"/>
              </w:rPr>
            </w:pPr>
          </w:p>
        </w:tc>
        <w:tc>
          <w:tcPr>
            <w:tcW w:w="1688" w:type="dxa"/>
            <w:gridSpan w:val="4"/>
            <w:vAlign w:val="center"/>
          </w:tcPr>
          <w:p w14:paraId="386EE459" w14:textId="77777777" w:rsidR="00F2459A" w:rsidRPr="006910BE" w:rsidRDefault="00F2459A" w:rsidP="002531AB">
            <w:pPr>
              <w:pStyle w:val="TAC"/>
              <w:rPr>
                <w:rFonts w:eastAsia="MS Mincho"/>
              </w:rPr>
            </w:pPr>
          </w:p>
        </w:tc>
      </w:tr>
      <w:tr w:rsidR="00F2459A" w:rsidRPr="006910BE" w14:paraId="4CC6A241" w14:textId="77777777" w:rsidTr="003A0082">
        <w:trPr>
          <w:gridAfter w:val="1"/>
          <w:wAfter w:w="10" w:type="dxa"/>
          <w:trHeight w:val="70"/>
        </w:trPr>
        <w:tc>
          <w:tcPr>
            <w:tcW w:w="471" w:type="dxa"/>
            <w:vMerge/>
            <w:vAlign w:val="center"/>
          </w:tcPr>
          <w:p w14:paraId="1D221FEE" w14:textId="77777777" w:rsidR="00F2459A" w:rsidRPr="006910BE" w:rsidRDefault="00F2459A" w:rsidP="002531AB">
            <w:pPr>
              <w:pStyle w:val="TAC"/>
            </w:pPr>
          </w:p>
        </w:tc>
        <w:tc>
          <w:tcPr>
            <w:tcW w:w="838" w:type="dxa"/>
            <w:gridSpan w:val="5"/>
            <w:vAlign w:val="center"/>
          </w:tcPr>
          <w:p w14:paraId="412FB265" w14:textId="77777777" w:rsidR="00F2459A" w:rsidRPr="006910BE" w:rsidRDefault="00F2459A" w:rsidP="002531AB">
            <w:pPr>
              <w:pStyle w:val="TAC"/>
              <w:rPr>
                <w:rFonts w:eastAsia="MS Mincho"/>
              </w:rPr>
            </w:pPr>
            <w:r w:rsidRPr="008F1DD1">
              <w:rPr>
                <w:rFonts w:eastAsia="MS Mincho"/>
              </w:rPr>
              <w:t>QPSK</w:t>
            </w:r>
          </w:p>
        </w:tc>
        <w:tc>
          <w:tcPr>
            <w:tcW w:w="1027" w:type="dxa"/>
            <w:gridSpan w:val="8"/>
            <w:vAlign w:val="center"/>
          </w:tcPr>
          <w:p w14:paraId="5DDBAABA" w14:textId="77777777" w:rsidR="00F2459A" w:rsidRPr="006910BE" w:rsidRDefault="00F2459A" w:rsidP="002531AB">
            <w:pPr>
              <w:pStyle w:val="TAC"/>
              <w:rPr>
                <w:rFonts w:eastAsia="MS Mincho"/>
              </w:rPr>
            </w:pPr>
            <w:r w:rsidRPr="008F1DD1">
              <w:rPr>
                <w:rFonts w:eastAsia="MS Mincho"/>
              </w:rPr>
              <w:t>QPSK</w:t>
            </w:r>
          </w:p>
        </w:tc>
        <w:tc>
          <w:tcPr>
            <w:tcW w:w="956" w:type="dxa"/>
            <w:gridSpan w:val="5"/>
            <w:vAlign w:val="center"/>
          </w:tcPr>
          <w:p w14:paraId="4F3179D6" w14:textId="77777777" w:rsidR="00F2459A" w:rsidRPr="006910BE" w:rsidRDefault="00F2459A" w:rsidP="002531AB">
            <w:pPr>
              <w:pStyle w:val="TAC"/>
              <w:rPr>
                <w:rFonts w:eastAsia="MS Mincho"/>
              </w:rPr>
            </w:pPr>
            <w:r w:rsidRPr="008F1DD1">
              <w:rPr>
                <w:rFonts w:eastAsia="MS Mincho"/>
              </w:rPr>
              <w:t>10 MHz</w:t>
            </w:r>
          </w:p>
        </w:tc>
        <w:tc>
          <w:tcPr>
            <w:tcW w:w="1835" w:type="dxa"/>
            <w:gridSpan w:val="4"/>
            <w:vAlign w:val="center"/>
          </w:tcPr>
          <w:p w14:paraId="381BDF88" w14:textId="77777777" w:rsidR="00F2459A" w:rsidRPr="006910BE" w:rsidRDefault="00F2459A" w:rsidP="002531AB">
            <w:pPr>
              <w:pStyle w:val="TAC"/>
              <w:rPr>
                <w:rFonts w:eastAsia="MS Mincho"/>
              </w:rPr>
            </w:pPr>
            <w:r w:rsidRPr="008F1DD1">
              <w:rPr>
                <w:rFonts w:eastAsia="MS Mincho"/>
              </w:rPr>
              <w:t>All RBs / REFSENS_ENDC_4</w:t>
            </w:r>
          </w:p>
        </w:tc>
        <w:tc>
          <w:tcPr>
            <w:tcW w:w="1143" w:type="dxa"/>
            <w:gridSpan w:val="6"/>
            <w:vAlign w:val="center"/>
          </w:tcPr>
          <w:p w14:paraId="205B479D" w14:textId="77777777" w:rsidR="00F2459A" w:rsidRPr="006910BE" w:rsidRDefault="00F2459A" w:rsidP="002531AB">
            <w:pPr>
              <w:pStyle w:val="TAC"/>
            </w:pPr>
            <w:r w:rsidRPr="008F1DD1">
              <w:t>DFT-s-OFDM QPSK</w:t>
            </w:r>
          </w:p>
        </w:tc>
        <w:tc>
          <w:tcPr>
            <w:tcW w:w="1276" w:type="dxa"/>
            <w:gridSpan w:val="4"/>
            <w:vAlign w:val="center"/>
          </w:tcPr>
          <w:p w14:paraId="68D71864" w14:textId="77777777" w:rsidR="00F2459A" w:rsidRPr="006910BE" w:rsidRDefault="00F2459A" w:rsidP="002531AB">
            <w:pPr>
              <w:pStyle w:val="TAC"/>
              <w:rPr>
                <w:rFonts w:eastAsia="MS Mincho"/>
              </w:rPr>
            </w:pPr>
            <w:r w:rsidRPr="008F1DD1">
              <w:rPr>
                <w:rFonts w:eastAsia="MS Mincho"/>
              </w:rPr>
              <w:t>CP-OFDM QPSK</w:t>
            </w:r>
          </w:p>
        </w:tc>
        <w:tc>
          <w:tcPr>
            <w:tcW w:w="881" w:type="dxa"/>
            <w:vAlign w:val="center"/>
          </w:tcPr>
          <w:p w14:paraId="1ECFA3AD" w14:textId="77777777" w:rsidR="00F2459A" w:rsidRPr="006910BE" w:rsidRDefault="00F2459A" w:rsidP="002531AB">
            <w:pPr>
              <w:pStyle w:val="TAC"/>
              <w:rPr>
                <w:rFonts w:eastAsia="MS Mincho"/>
              </w:rPr>
            </w:pPr>
            <w:r w:rsidRPr="008F1DD1">
              <w:rPr>
                <w:rFonts w:eastAsia="MS Mincho"/>
              </w:rPr>
              <w:t>5 MHz</w:t>
            </w:r>
          </w:p>
        </w:tc>
        <w:tc>
          <w:tcPr>
            <w:tcW w:w="1688" w:type="dxa"/>
            <w:gridSpan w:val="4"/>
            <w:vAlign w:val="center"/>
          </w:tcPr>
          <w:p w14:paraId="1EC6D42E" w14:textId="77777777" w:rsidR="00F2459A" w:rsidRPr="006910BE" w:rsidRDefault="00F2459A" w:rsidP="002531AB">
            <w:pPr>
              <w:pStyle w:val="TAC"/>
              <w:rPr>
                <w:rFonts w:eastAsia="MS Mincho"/>
              </w:rPr>
            </w:pPr>
            <w:r w:rsidRPr="008F1DD1">
              <w:rPr>
                <w:rFonts w:eastAsia="MS Mincho"/>
              </w:rPr>
              <w:t>All RBs / REFSENS_ENDC_4</w:t>
            </w:r>
          </w:p>
        </w:tc>
      </w:tr>
      <w:tr w:rsidR="00F2459A" w:rsidRPr="006910BE" w14:paraId="70DA453C" w14:textId="77777777" w:rsidTr="003A0082">
        <w:trPr>
          <w:gridAfter w:val="1"/>
          <w:wAfter w:w="10" w:type="dxa"/>
          <w:trHeight w:val="70"/>
        </w:trPr>
        <w:tc>
          <w:tcPr>
            <w:tcW w:w="471" w:type="dxa"/>
            <w:vMerge w:val="restart"/>
            <w:vAlign w:val="center"/>
          </w:tcPr>
          <w:p w14:paraId="7B4B84A1" w14:textId="77777777" w:rsidR="00F2459A" w:rsidRPr="006910BE" w:rsidRDefault="00F2459A" w:rsidP="002531AB">
            <w:pPr>
              <w:pStyle w:val="TAC"/>
            </w:pPr>
            <w:r w:rsidRPr="008F1DD1">
              <w:t>2</w:t>
            </w:r>
            <w:r w:rsidRPr="008F1DD1">
              <w:rPr>
                <w:vertAlign w:val="superscript"/>
              </w:rPr>
              <w:t>4</w:t>
            </w:r>
          </w:p>
        </w:tc>
        <w:tc>
          <w:tcPr>
            <w:tcW w:w="838" w:type="dxa"/>
            <w:gridSpan w:val="5"/>
            <w:vAlign w:val="center"/>
          </w:tcPr>
          <w:p w14:paraId="1B2C1FB5" w14:textId="77777777" w:rsidR="00F2459A" w:rsidRPr="006910BE" w:rsidRDefault="00F2459A" w:rsidP="002531AB">
            <w:pPr>
              <w:pStyle w:val="TAC"/>
              <w:rPr>
                <w:rFonts w:eastAsia="MS Mincho"/>
              </w:rPr>
            </w:pPr>
            <w:r w:rsidRPr="008F1DD1">
              <w:rPr>
                <w:rFonts w:eastAsia="MS Mincho"/>
              </w:rPr>
              <w:t>3</w:t>
            </w:r>
          </w:p>
        </w:tc>
        <w:tc>
          <w:tcPr>
            <w:tcW w:w="1027" w:type="dxa"/>
            <w:gridSpan w:val="8"/>
            <w:vAlign w:val="center"/>
          </w:tcPr>
          <w:p w14:paraId="06C9291E" w14:textId="77777777" w:rsidR="00F2459A" w:rsidRPr="006910BE" w:rsidRDefault="00F2459A" w:rsidP="002531AB">
            <w:pPr>
              <w:pStyle w:val="TAC"/>
              <w:rPr>
                <w:rFonts w:eastAsia="MS Mincho"/>
              </w:rPr>
            </w:pPr>
            <w:r w:rsidRPr="008F1DD1">
              <w:rPr>
                <w:rFonts w:eastAsia="MS Mincho"/>
              </w:rPr>
              <w:t xml:space="preserve">UL </w:t>
            </w:r>
            <w:r w:rsidRPr="008F1DD1">
              <w:rPr>
                <w:lang w:eastAsia="ja-JP"/>
              </w:rPr>
              <w:t>1747.5</w:t>
            </w:r>
            <w:r w:rsidRPr="008F1DD1">
              <w:rPr>
                <w:rFonts w:eastAsia="MS Mincho"/>
              </w:rPr>
              <w:t xml:space="preserve"> / DL </w:t>
            </w:r>
            <w:r w:rsidRPr="008F1DD1">
              <w:rPr>
                <w:lang w:eastAsia="ja-JP"/>
              </w:rPr>
              <w:t>1842.5</w:t>
            </w:r>
          </w:p>
        </w:tc>
        <w:tc>
          <w:tcPr>
            <w:tcW w:w="956" w:type="dxa"/>
            <w:gridSpan w:val="5"/>
            <w:vAlign w:val="center"/>
          </w:tcPr>
          <w:p w14:paraId="6E3B0683" w14:textId="77777777" w:rsidR="00F2459A" w:rsidRPr="006910BE" w:rsidRDefault="00F2459A" w:rsidP="002531AB">
            <w:pPr>
              <w:pStyle w:val="TAC"/>
              <w:rPr>
                <w:rFonts w:eastAsia="MS Mincho"/>
              </w:rPr>
            </w:pPr>
          </w:p>
        </w:tc>
        <w:tc>
          <w:tcPr>
            <w:tcW w:w="1835" w:type="dxa"/>
            <w:gridSpan w:val="4"/>
            <w:vAlign w:val="center"/>
          </w:tcPr>
          <w:p w14:paraId="6975CCA5" w14:textId="77777777" w:rsidR="00F2459A" w:rsidRPr="006910BE" w:rsidRDefault="00F2459A" w:rsidP="002531AB">
            <w:pPr>
              <w:pStyle w:val="TAC"/>
              <w:rPr>
                <w:rFonts w:eastAsia="MS Mincho"/>
              </w:rPr>
            </w:pPr>
          </w:p>
        </w:tc>
        <w:tc>
          <w:tcPr>
            <w:tcW w:w="1143" w:type="dxa"/>
            <w:gridSpan w:val="6"/>
            <w:vAlign w:val="center"/>
          </w:tcPr>
          <w:p w14:paraId="6738B5EC" w14:textId="77777777" w:rsidR="00F2459A" w:rsidRPr="006910BE" w:rsidRDefault="00F2459A" w:rsidP="002531AB">
            <w:pPr>
              <w:pStyle w:val="TAC"/>
            </w:pPr>
            <w:r w:rsidRPr="008F1DD1">
              <w:rPr>
                <w:rFonts w:eastAsia="MS Mincho"/>
              </w:rPr>
              <w:t>n8</w:t>
            </w:r>
          </w:p>
        </w:tc>
        <w:tc>
          <w:tcPr>
            <w:tcW w:w="1276" w:type="dxa"/>
            <w:gridSpan w:val="4"/>
            <w:vAlign w:val="center"/>
          </w:tcPr>
          <w:p w14:paraId="05A812BA" w14:textId="77777777" w:rsidR="00F2459A" w:rsidRPr="006910BE" w:rsidRDefault="00F2459A" w:rsidP="002531AB">
            <w:pPr>
              <w:pStyle w:val="TAC"/>
              <w:rPr>
                <w:rFonts w:eastAsia="MS Mincho"/>
              </w:rPr>
            </w:pPr>
            <w:r w:rsidRPr="008F1DD1">
              <w:rPr>
                <w:rFonts w:eastAsia="MS Mincho"/>
              </w:rPr>
              <w:t xml:space="preserve">UL </w:t>
            </w:r>
            <w:r w:rsidRPr="008F1DD1">
              <w:rPr>
                <w:lang w:eastAsia="ja-JP"/>
              </w:rPr>
              <w:t>897.5</w:t>
            </w:r>
            <w:r w:rsidRPr="008F1DD1">
              <w:rPr>
                <w:rFonts w:eastAsia="MS Mincho"/>
              </w:rPr>
              <w:t xml:space="preserve"> / DL </w:t>
            </w:r>
            <w:r w:rsidRPr="008F1DD1">
              <w:rPr>
                <w:lang w:eastAsia="ja-JP"/>
              </w:rPr>
              <w:t>942.5</w:t>
            </w:r>
          </w:p>
        </w:tc>
        <w:tc>
          <w:tcPr>
            <w:tcW w:w="881" w:type="dxa"/>
            <w:vAlign w:val="center"/>
          </w:tcPr>
          <w:p w14:paraId="1BE323F1" w14:textId="77777777" w:rsidR="00F2459A" w:rsidRPr="006910BE" w:rsidRDefault="00F2459A" w:rsidP="002531AB">
            <w:pPr>
              <w:pStyle w:val="TAC"/>
              <w:rPr>
                <w:rFonts w:eastAsia="MS Mincho"/>
              </w:rPr>
            </w:pPr>
          </w:p>
        </w:tc>
        <w:tc>
          <w:tcPr>
            <w:tcW w:w="1688" w:type="dxa"/>
            <w:gridSpan w:val="4"/>
            <w:vAlign w:val="center"/>
          </w:tcPr>
          <w:p w14:paraId="73E69B21" w14:textId="77777777" w:rsidR="00F2459A" w:rsidRPr="006910BE" w:rsidRDefault="00F2459A" w:rsidP="002531AB">
            <w:pPr>
              <w:pStyle w:val="TAC"/>
              <w:rPr>
                <w:rFonts w:eastAsia="MS Mincho"/>
              </w:rPr>
            </w:pPr>
          </w:p>
        </w:tc>
      </w:tr>
      <w:tr w:rsidR="00F2459A" w:rsidRPr="006910BE" w14:paraId="19AD7B33" w14:textId="77777777" w:rsidTr="003A0082">
        <w:trPr>
          <w:gridAfter w:val="1"/>
          <w:wAfter w:w="10" w:type="dxa"/>
          <w:trHeight w:val="70"/>
        </w:trPr>
        <w:tc>
          <w:tcPr>
            <w:tcW w:w="471" w:type="dxa"/>
            <w:vMerge/>
            <w:vAlign w:val="center"/>
          </w:tcPr>
          <w:p w14:paraId="009EFF91" w14:textId="77777777" w:rsidR="00F2459A" w:rsidRPr="006910BE" w:rsidRDefault="00F2459A" w:rsidP="002531AB">
            <w:pPr>
              <w:pStyle w:val="TAC"/>
            </w:pPr>
          </w:p>
        </w:tc>
        <w:tc>
          <w:tcPr>
            <w:tcW w:w="838" w:type="dxa"/>
            <w:gridSpan w:val="5"/>
            <w:vAlign w:val="center"/>
          </w:tcPr>
          <w:p w14:paraId="6EBF1F63" w14:textId="77777777" w:rsidR="00F2459A" w:rsidRPr="006910BE" w:rsidRDefault="00F2459A" w:rsidP="002531AB">
            <w:pPr>
              <w:pStyle w:val="TAC"/>
              <w:rPr>
                <w:rFonts w:eastAsia="MS Mincho"/>
              </w:rPr>
            </w:pPr>
            <w:r w:rsidRPr="008F1DD1">
              <w:rPr>
                <w:rFonts w:eastAsia="MS Mincho"/>
              </w:rPr>
              <w:t>QPSK</w:t>
            </w:r>
          </w:p>
        </w:tc>
        <w:tc>
          <w:tcPr>
            <w:tcW w:w="1027" w:type="dxa"/>
            <w:gridSpan w:val="8"/>
            <w:vAlign w:val="center"/>
          </w:tcPr>
          <w:p w14:paraId="3523FE45" w14:textId="77777777" w:rsidR="00F2459A" w:rsidRPr="006910BE" w:rsidRDefault="00F2459A" w:rsidP="002531AB">
            <w:pPr>
              <w:pStyle w:val="TAC"/>
              <w:rPr>
                <w:rFonts w:eastAsia="MS Mincho"/>
              </w:rPr>
            </w:pPr>
            <w:r w:rsidRPr="008F1DD1">
              <w:rPr>
                <w:rFonts w:eastAsia="MS Mincho"/>
              </w:rPr>
              <w:t>QPSK</w:t>
            </w:r>
          </w:p>
        </w:tc>
        <w:tc>
          <w:tcPr>
            <w:tcW w:w="956" w:type="dxa"/>
            <w:gridSpan w:val="5"/>
            <w:vAlign w:val="center"/>
          </w:tcPr>
          <w:p w14:paraId="40DE7243" w14:textId="77777777" w:rsidR="00F2459A" w:rsidRPr="006910BE" w:rsidRDefault="00F2459A" w:rsidP="002531AB">
            <w:pPr>
              <w:pStyle w:val="TAC"/>
              <w:rPr>
                <w:rFonts w:eastAsia="MS Mincho"/>
              </w:rPr>
            </w:pPr>
            <w:r w:rsidRPr="008F1DD1">
              <w:rPr>
                <w:rFonts w:eastAsia="MS Mincho"/>
              </w:rPr>
              <w:t>10 MHz</w:t>
            </w:r>
          </w:p>
        </w:tc>
        <w:tc>
          <w:tcPr>
            <w:tcW w:w="1835" w:type="dxa"/>
            <w:gridSpan w:val="4"/>
            <w:vAlign w:val="center"/>
          </w:tcPr>
          <w:p w14:paraId="30D23BF9" w14:textId="77777777" w:rsidR="00F2459A" w:rsidRPr="006910BE" w:rsidRDefault="00F2459A" w:rsidP="002531AB">
            <w:pPr>
              <w:pStyle w:val="TAC"/>
              <w:rPr>
                <w:rFonts w:eastAsia="MS Mincho"/>
              </w:rPr>
            </w:pPr>
            <w:r w:rsidRPr="008F1DD1">
              <w:rPr>
                <w:rFonts w:eastAsia="MS Mincho"/>
              </w:rPr>
              <w:t>All RBs / REFSENS_ENDC_4</w:t>
            </w:r>
          </w:p>
        </w:tc>
        <w:tc>
          <w:tcPr>
            <w:tcW w:w="1143" w:type="dxa"/>
            <w:gridSpan w:val="6"/>
            <w:vAlign w:val="center"/>
          </w:tcPr>
          <w:p w14:paraId="0C538BD0" w14:textId="77777777" w:rsidR="00F2459A" w:rsidRPr="006910BE" w:rsidRDefault="00F2459A" w:rsidP="002531AB">
            <w:pPr>
              <w:pStyle w:val="TAC"/>
            </w:pPr>
            <w:r w:rsidRPr="008F1DD1">
              <w:t>DFT-s-OFDM QPSK</w:t>
            </w:r>
          </w:p>
        </w:tc>
        <w:tc>
          <w:tcPr>
            <w:tcW w:w="1276" w:type="dxa"/>
            <w:gridSpan w:val="4"/>
            <w:vAlign w:val="center"/>
          </w:tcPr>
          <w:p w14:paraId="7C27618E" w14:textId="77777777" w:rsidR="00F2459A" w:rsidRPr="006910BE" w:rsidRDefault="00F2459A" w:rsidP="002531AB">
            <w:pPr>
              <w:pStyle w:val="TAC"/>
              <w:rPr>
                <w:rFonts w:eastAsia="MS Mincho"/>
              </w:rPr>
            </w:pPr>
            <w:r w:rsidRPr="008F1DD1">
              <w:rPr>
                <w:rFonts w:eastAsia="MS Mincho"/>
              </w:rPr>
              <w:t>CP-OFDM QPSK</w:t>
            </w:r>
          </w:p>
        </w:tc>
        <w:tc>
          <w:tcPr>
            <w:tcW w:w="881" w:type="dxa"/>
            <w:vAlign w:val="center"/>
          </w:tcPr>
          <w:p w14:paraId="0DD6913B" w14:textId="77777777" w:rsidR="00F2459A" w:rsidRPr="006910BE" w:rsidRDefault="00F2459A" w:rsidP="002531AB">
            <w:pPr>
              <w:pStyle w:val="TAC"/>
              <w:rPr>
                <w:rFonts w:eastAsia="MS Mincho"/>
              </w:rPr>
            </w:pPr>
            <w:r w:rsidRPr="008F1DD1">
              <w:rPr>
                <w:rFonts w:eastAsia="MS Mincho"/>
              </w:rPr>
              <w:t>5 MHz</w:t>
            </w:r>
          </w:p>
        </w:tc>
        <w:tc>
          <w:tcPr>
            <w:tcW w:w="1688" w:type="dxa"/>
            <w:gridSpan w:val="4"/>
            <w:vAlign w:val="center"/>
          </w:tcPr>
          <w:p w14:paraId="7B8E35A8" w14:textId="77777777" w:rsidR="00F2459A" w:rsidRPr="006910BE" w:rsidRDefault="00F2459A" w:rsidP="002531AB">
            <w:pPr>
              <w:pStyle w:val="TAC"/>
              <w:rPr>
                <w:rFonts w:eastAsia="MS Mincho"/>
              </w:rPr>
            </w:pPr>
            <w:r w:rsidRPr="008F1DD1">
              <w:rPr>
                <w:rFonts w:eastAsia="MS Mincho"/>
              </w:rPr>
              <w:t>All RBs / REFSENS_ENDC_4</w:t>
            </w:r>
          </w:p>
        </w:tc>
      </w:tr>
      <w:tr w:rsidR="00F2459A" w:rsidRPr="006910BE" w14:paraId="79BBF511" w14:textId="77777777" w:rsidTr="002531AB">
        <w:trPr>
          <w:gridAfter w:val="1"/>
          <w:wAfter w:w="10" w:type="dxa"/>
          <w:trHeight w:val="70"/>
        </w:trPr>
        <w:tc>
          <w:tcPr>
            <w:tcW w:w="10115" w:type="dxa"/>
            <w:gridSpan w:val="38"/>
            <w:vAlign w:val="center"/>
          </w:tcPr>
          <w:p w14:paraId="2F5C0F19" w14:textId="77777777" w:rsidR="00F2459A" w:rsidRPr="006910BE" w:rsidRDefault="00F2459A" w:rsidP="002531AB">
            <w:pPr>
              <w:pStyle w:val="TAH"/>
              <w:rPr>
                <w:rFonts w:eastAsia="MS Mincho"/>
              </w:rPr>
            </w:pPr>
            <w:r w:rsidRPr="006910BE">
              <w:t xml:space="preserve">Test Settings for a </w:t>
            </w:r>
            <w:r w:rsidRPr="006910BE">
              <w:rPr>
                <w:lang w:eastAsia="zh-TW"/>
              </w:rPr>
              <w:t xml:space="preserve">DC_3A_n41A </w:t>
            </w:r>
            <w:r w:rsidRPr="006910BE">
              <w:t>Configuration</w:t>
            </w:r>
          </w:p>
        </w:tc>
      </w:tr>
      <w:tr w:rsidR="00F2459A" w:rsidRPr="006910BE" w14:paraId="67FAA785" w14:textId="77777777" w:rsidTr="003A0082">
        <w:trPr>
          <w:gridAfter w:val="1"/>
          <w:wAfter w:w="10" w:type="dxa"/>
          <w:trHeight w:val="70"/>
        </w:trPr>
        <w:tc>
          <w:tcPr>
            <w:tcW w:w="471" w:type="dxa"/>
            <w:vMerge w:val="restart"/>
            <w:vAlign w:val="center"/>
          </w:tcPr>
          <w:p w14:paraId="3AB575DA" w14:textId="77777777" w:rsidR="00F2459A" w:rsidRPr="006910BE" w:rsidRDefault="00F2459A" w:rsidP="002531AB">
            <w:pPr>
              <w:pStyle w:val="TAH"/>
              <w:rPr>
                <w:b w:val="0"/>
                <w:bCs/>
              </w:rPr>
            </w:pPr>
            <w:r w:rsidRPr="006910BE">
              <w:rPr>
                <w:b w:val="0"/>
                <w:bCs/>
              </w:rPr>
              <w:t>1</w:t>
            </w:r>
            <w:r w:rsidRPr="006910BE">
              <w:rPr>
                <w:b w:val="0"/>
                <w:bCs/>
                <w:vertAlign w:val="superscript"/>
              </w:rPr>
              <w:t>6</w:t>
            </w:r>
          </w:p>
        </w:tc>
        <w:tc>
          <w:tcPr>
            <w:tcW w:w="838" w:type="dxa"/>
            <w:gridSpan w:val="5"/>
            <w:vAlign w:val="center"/>
          </w:tcPr>
          <w:p w14:paraId="5E76FC98" w14:textId="77777777" w:rsidR="00F2459A" w:rsidRPr="006910BE" w:rsidRDefault="00F2459A" w:rsidP="002531AB">
            <w:pPr>
              <w:pStyle w:val="TAC"/>
              <w:rPr>
                <w:rFonts w:eastAsia="MS Mincho"/>
              </w:rPr>
            </w:pPr>
            <w:r w:rsidRPr="006910BE">
              <w:rPr>
                <w:rFonts w:eastAsia="MS Mincho"/>
              </w:rPr>
              <w:t>3</w:t>
            </w:r>
          </w:p>
        </w:tc>
        <w:tc>
          <w:tcPr>
            <w:tcW w:w="992" w:type="dxa"/>
            <w:gridSpan w:val="6"/>
            <w:vAlign w:val="center"/>
          </w:tcPr>
          <w:p w14:paraId="15C5293D" w14:textId="77777777" w:rsidR="00F2459A" w:rsidRPr="006910BE" w:rsidRDefault="00F2459A" w:rsidP="002531AB">
            <w:pPr>
              <w:pStyle w:val="TAC"/>
              <w:rPr>
                <w:rFonts w:eastAsia="MS Mincho"/>
              </w:rPr>
            </w:pPr>
            <w:r w:rsidRPr="006910BE">
              <w:rPr>
                <w:rFonts w:eastAsia="MS Mincho"/>
              </w:rPr>
              <w:t>High</w:t>
            </w:r>
          </w:p>
        </w:tc>
        <w:tc>
          <w:tcPr>
            <w:tcW w:w="991" w:type="dxa"/>
            <w:gridSpan w:val="7"/>
            <w:vAlign w:val="center"/>
          </w:tcPr>
          <w:p w14:paraId="47CBD0B7" w14:textId="77777777" w:rsidR="00F2459A" w:rsidRPr="006910BE" w:rsidRDefault="00F2459A" w:rsidP="002531AB">
            <w:pPr>
              <w:pStyle w:val="TAC"/>
              <w:rPr>
                <w:rFonts w:eastAsia="MS Mincho"/>
              </w:rPr>
            </w:pPr>
          </w:p>
        </w:tc>
        <w:tc>
          <w:tcPr>
            <w:tcW w:w="1835" w:type="dxa"/>
            <w:gridSpan w:val="4"/>
            <w:vAlign w:val="center"/>
          </w:tcPr>
          <w:p w14:paraId="7112E83A" w14:textId="77777777" w:rsidR="00F2459A" w:rsidRPr="006910BE" w:rsidRDefault="00F2459A" w:rsidP="002531AB">
            <w:pPr>
              <w:pStyle w:val="TAC"/>
              <w:rPr>
                <w:rFonts w:eastAsia="MS Mincho"/>
              </w:rPr>
            </w:pPr>
          </w:p>
        </w:tc>
        <w:tc>
          <w:tcPr>
            <w:tcW w:w="1143" w:type="dxa"/>
            <w:gridSpan w:val="6"/>
            <w:vAlign w:val="center"/>
          </w:tcPr>
          <w:p w14:paraId="7D63DA8C" w14:textId="77777777" w:rsidR="00F2459A" w:rsidRPr="006910BE" w:rsidRDefault="00F2459A" w:rsidP="002531AB">
            <w:pPr>
              <w:pStyle w:val="TAC"/>
              <w:rPr>
                <w:rFonts w:eastAsia="MS Mincho"/>
              </w:rPr>
            </w:pPr>
            <w:r w:rsidRPr="006910BE">
              <w:rPr>
                <w:rFonts w:eastAsia="MS Mincho"/>
              </w:rPr>
              <w:t>n41</w:t>
            </w:r>
          </w:p>
        </w:tc>
        <w:tc>
          <w:tcPr>
            <w:tcW w:w="1276" w:type="dxa"/>
            <w:gridSpan w:val="4"/>
            <w:vAlign w:val="center"/>
          </w:tcPr>
          <w:p w14:paraId="7AC43932" w14:textId="77777777" w:rsidR="00F2459A" w:rsidRPr="006910BE" w:rsidRDefault="00F2459A" w:rsidP="002531AB">
            <w:pPr>
              <w:pStyle w:val="TAC"/>
              <w:rPr>
                <w:rFonts w:eastAsia="MS Mincho"/>
              </w:rPr>
            </w:pPr>
            <w:r w:rsidRPr="006910BE">
              <w:rPr>
                <w:rFonts w:eastAsia="MS Mincho"/>
              </w:rPr>
              <w:t>Low</w:t>
            </w:r>
          </w:p>
        </w:tc>
        <w:tc>
          <w:tcPr>
            <w:tcW w:w="881" w:type="dxa"/>
            <w:vAlign w:val="center"/>
          </w:tcPr>
          <w:p w14:paraId="54D33B9C" w14:textId="77777777" w:rsidR="00F2459A" w:rsidRPr="006910BE" w:rsidRDefault="00F2459A" w:rsidP="002531AB">
            <w:pPr>
              <w:pStyle w:val="TAC"/>
              <w:rPr>
                <w:rFonts w:eastAsia="MS Mincho"/>
              </w:rPr>
            </w:pPr>
          </w:p>
        </w:tc>
        <w:tc>
          <w:tcPr>
            <w:tcW w:w="1688" w:type="dxa"/>
            <w:gridSpan w:val="4"/>
            <w:vAlign w:val="center"/>
          </w:tcPr>
          <w:p w14:paraId="46A2A0AB" w14:textId="77777777" w:rsidR="00F2459A" w:rsidRPr="006910BE" w:rsidRDefault="00F2459A" w:rsidP="002531AB">
            <w:pPr>
              <w:pStyle w:val="TAC"/>
              <w:rPr>
                <w:rFonts w:eastAsia="MS Mincho"/>
              </w:rPr>
            </w:pPr>
          </w:p>
        </w:tc>
      </w:tr>
      <w:tr w:rsidR="00F2459A" w:rsidRPr="006910BE" w14:paraId="52CDEB24" w14:textId="77777777" w:rsidTr="003A0082">
        <w:trPr>
          <w:gridAfter w:val="1"/>
          <w:wAfter w:w="10" w:type="dxa"/>
          <w:trHeight w:val="70"/>
        </w:trPr>
        <w:tc>
          <w:tcPr>
            <w:tcW w:w="471" w:type="dxa"/>
            <w:vMerge/>
            <w:vAlign w:val="center"/>
          </w:tcPr>
          <w:p w14:paraId="15F98CA2" w14:textId="77777777" w:rsidR="00F2459A" w:rsidRPr="006910BE" w:rsidRDefault="00F2459A" w:rsidP="002531AB">
            <w:pPr>
              <w:pStyle w:val="TAC"/>
              <w:rPr>
                <w:bCs/>
              </w:rPr>
            </w:pPr>
          </w:p>
        </w:tc>
        <w:tc>
          <w:tcPr>
            <w:tcW w:w="838" w:type="dxa"/>
            <w:gridSpan w:val="5"/>
            <w:vAlign w:val="center"/>
          </w:tcPr>
          <w:p w14:paraId="2194EB3C" w14:textId="77777777" w:rsidR="00F2459A" w:rsidRPr="006910BE" w:rsidRDefault="00F2459A" w:rsidP="002531AB">
            <w:pPr>
              <w:pStyle w:val="TAC"/>
              <w:rPr>
                <w:rFonts w:eastAsia="MS Mincho"/>
              </w:rPr>
            </w:pPr>
            <w:r w:rsidRPr="006910BE">
              <w:rPr>
                <w:rFonts w:eastAsia="MS Mincho"/>
              </w:rPr>
              <w:t>QPSK</w:t>
            </w:r>
          </w:p>
        </w:tc>
        <w:tc>
          <w:tcPr>
            <w:tcW w:w="992" w:type="dxa"/>
            <w:gridSpan w:val="6"/>
            <w:vAlign w:val="center"/>
          </w:tcPr>
          <w:p w14:paraId="6911221A" w14:textId="77777777" w:rsidR="00F2459A" w:rsidRPr="006910BE" w:rsidRDefault="00F2459A" w:rsidP="002531AB">
            <w:pPr>
              <w:pStyle w:val="TAC"/>
              <w:rPr>
                <w:rFonts w:eastAsia="MS Mincho"/>
              </w:rPr>
            </w:pPr>
            <w:r w:rsidRPr="006910BE">
              <w:rPr>
                <w:rFonts w:eastAsia="MS Mincho"/>
              </w:rPr>
              <w:t>QPSK</w:t>
            </w:r>
          </w:p>
        </w:tc>
        <w:tc>
          <w:tcPr>
            <w:tcW w:w="991" w:type="dxa"/>
            <w:gridSpan w:val="7"/>
            <w:vAlign w:val="center"/>
          </w:tcPr>
          <w:p w14:paraId="51564052" w14:textId="77777777" w:rsidR="00F2459A" w:rsidRPr="006910BE" w:rsidRDefault="00F2459A" w:rsidP="002531AB">
            <w:pPr>
              <w:pStyle w:val="TAC"/>
              <w:rPr>
                <w:rFonts w:eastAsia="MS Mincho"/>
              </w:rPr>
            </w:pPr>
            <w:r w:rsidRPr="006910BE">
              <w:rPr>
                <w:rFonts w:eastAsia="MS Mincho"/>
              </w:rPr>
              <w:t>20 MHz</w:t>
            </w:r>
          </w:p>
        </w:tc>
        <w:tc>
          <w:tcPr>
            <w:tcW w:w="1835" w:type="dxa"/>
            <w:gridSpan w:val="4"/>
            <w:vAlign w:val="center"/>
          </w:tcPr>
          <w:p w14:paraId="74EE73CF" w14:textId="77777777" w:rsidR="00F2459A" w:rsidRPr="006910BE" w:rsidRDefault="00F2459A" w:rsidP="002531AB">
            <w:pPr>
              <w:pStyle w:val="TAC"/>
              <w:rPr>
                <w:rFonts w:eastAsia="MS Mincho"/>
              </w:rPr>
            </w:pPr>
            <w:r w:rsidRPr="006910BE">
              <w:rPr>
                <w:lang w:eastAsia="zh-TW"/>
              </w:rPr>
              <w:t xml:space="preserve">All RBs / </w:t>
            </w:r>
            <w:r w:rsidRPr="006910BE">
              <w:t>REFSENS_ENDC_3</w:t>
            </w:r>
          </w:p>
        </w:tc>
        <w:tc>
          <w:tcPr>
            <w:tcW w:w="1143" w:type="dxa"/>
            <w:gridSpan w:val="6"/>
            <w:vAlign w:val="center"/>
          </w:tcPr>
          <w:p w14:paraId="7ADDCD39" w14:textId="77777777" w:rsidR="00F2459A" w:rsidRPr="006910BE" w:rsidRDefault="00F2459A" w:rsidP="002531AB">
            <w:pPr>
              <w:pStyle w:val="TAC"/>
              <w:rPr>
                <w:rFonts w:eastAsia="MS Mincho"/>
              </w:rPr>
            </w:pPr>
            <w:r w:rsidRPr="006910BE">
              <w:rPr>
                <w:rFonts w:eastAsia="MS Mincho"/>
              </w:rPr>
              <w:t>N/A</w:t>
            </w:r>
          </w:p>
        </w:tc>
        <w:tc>
          <w:tcPr>
            <w:tcW w:w="1276" w:type="dxa"/>
            <w:gridSpan w:val="4"/>
            <w:vAlign w:val="center"/>
          </w:tcPr>
          <w:p w14:paraId="2A16FBD2" w14:textId="77777777" w:rsidR="00F2459A" w:rsidRPr="006910BE" w:rsidRDefault="00F2459A" w:rsidP="002531AB">
            <w:pPr>
              <w:pStyle w:val="TAC"/>
              <w:rPr>
                <w:rFonts w:eastAsia="MS Mincho"/>
              </w:rPr>
            </w:pPr>
            <w:r w:rsidRPr="006910BE">
              <w:rPr>
                <w:rFonts w:eastAsia="MS Mincho"/>
              </w:rPr>
              <w:t>CP-OFDM QPSK</w:t>
            </w:r>
          </w:p>
        </w:tc>
        <w:tc>
          <w:tcPr>
            <w:tcW w:w="881" w:type="dxa"/>
            <w:vAlign w:val="center"/>
          </w:tcPr>
          <w:p w14:paraId="4EC7615C" w14:textId="77777777" w:rsidR="00F2459A" w:rsidRPr="006910BE" w:rsidRDefault="00F2459A" w:rsidP="002531AB">
            <w:pPr>
              <w:pStyle w:val="TAC"/>
              <w:rPr>
                <w:rFonts w:eastAsia="MS Mincho"/>
              </w:rPr>
            </w:pPr>
            <w:r w:rsidRPr="006910BE">
              <w:rPr>
                <w:rFonts w:eastAsia="MS Mincho"/>
              </w:rPr>
              <w:t>100 MHz</w:t>
            </w:r>
          </w:p>
        </w:tc>
        <w:tc>
          <w:tcPr>
            <w:tcW w:w="1688" w:type="dxa"/>
            <w:gridSpan w:val="4"/>
            <w:vAlign w:val="center"/>
          </w:tcPr>
          <w:p w14:paraId="51EED77E" w14:textId="77777777" w:rsidR="00F2459A" w:rsidRPr="006910BE" w:rsidRDefault="00F2459A" w:rsidP="002531AB">
            <w:pPr>
              <w:pStyle w:val="TAC"/>
              <w:rPr>
                <w:rFonts w:eastAsia="MS Mincho"/>
              </w:rPr>
            </w:pPr>
            <w:r w:rsidRPr="006910BE">
              <w:rPr>
                <w:lang w:eastAsia="zh-TW"/>
              </w:rPr>
              <w:t xml:space="preserve">All RBs / </w:t>
            </w:r>
            <w:r w:rsidRPr="006910BE">
              <w:t>0</w:t>
            </w:r>
          </w:p>
        </w:tc>
      </w:tr>
      <w:tr w:rsidR="00F2459A" w:rsidRPr="006910BE" w14:paraId="52F77BC9" w14:textId="77777777" w:rsidTr="003A0082">
        <w:trPr>
          <w:gridAfter w:val="1"/>
          <w:wAfter w:w="10" w:type="dxa"/>
          <w:trHeight w:val="70"/>
        </w:trPr>
        <w:tc>
          <w:tcPr>
            <w:tcW w:w="471" w:type="dxa"/>
            <w:vMerge w:val="restart"/>
            <w:vAlign w:val="center"/>
          </w:tcPr>
          <w:p w14:paraId="40C2B346" w14:textId="77777777" w:rsidR="00F2459A" w:rsidRPr="006910BE" w:rsidRDefault="00F2459A" w:rsidP="002531AB">
            <w:pPr>
              <w:pStyle w:val="TAH"/>
              <w:rPr>
                <w:b w:val="0"/>
                <w:bCs/>
              </w:rPr>
            </w:pPr>
            <w:r w:rsidRPr="006910BE">
              <w:rPr>
                <w:b w:val="0"/>
                <w:bCs/>
              </w:rPr>
              <w:t>2</w:t>
            </w:r>
            <w:r w:rsidRPr="006910BE">
              <w:rPr>
                <w:b w:val="0"/>
                <w:bCs/>
                <w:vertAlign w:val="superscript"/>
              </w:rPr>
              <w:t>6</w:t>
            </w:r>
          </w:p>
        </w:tc>
        <w:tc>
          <w:tcPr>
            <w:tcW w:w="838" w:type="dxa"/>
            <w:gridSpan w:val="5"/>
            <w:vAlign w:val="center"/>
          </w:tcPr>
          <w:p w14:paraId="08644D30" w14:textId="77777777" w:rsidR="00F2459A" w:rsidRPr="006910BE" w:rsidRDefault="00F2459A" w:rsidP="002531AB">
            <w:pPr>
              <w:pStyle w:val="TAC"/>
              <w:rPr>
                <w:rFonts w:eastAsia="MS Mincho"/>
              </w:rPr>
            </w:pPr>
            <w:r w:rsidRPr="006910BE">
              <w:rPr>
                <w:rFonts w:eastAsia="MS Mincho"/>
              </w:rPr>
              <w:t>3</w:t>
            </w:r>
          </w:p>
        </w:tc>
        <w:tc>
          <w:tcPr>
            <w:tcW w:w="992" w:type="dxa"/>
            <w:gridSpan w:val="6"/>
            <w:vAlign w:val="center"/>
          </w:tcPr>
          <w:p w14:paraId="0AF1EC3A" w14:textId="77777777" w:rsidR="00F2459A" w:rsidRPr="006910BE" w:rsidRDefault="00F2459A" w:rsidP="002531AB">
            <w:pPr>
              <w:pStyle w:val="TAC"/>
              <w:rPr>
                <w:rFonts w:eastAsia="MS Mincho"/>
              </w:rPr>
            </w:pPr>
            <w:r w:rsidRPr="006910BE">
              <w:rPr>
                <w:rFonts w:eastAsia="MS Mincho"/>
              </w:rPr>
              <w:t>High</w:t>
            </w:r>
          </w:p>
        </w:tc>
        <w:tc>
          <w:tcPr>
            <w:tcW w:w="991" w:type="dxa"/>
            <w:gridSpan w:val="7"/>
            <w:vAlign w:val="center"/>
          </w:tcPr>
          <w:p w14:paraId="7E0032FA" w14:textId="77777777" w:rsidR="00F2459A" w:rsidRPr="006910BE" w:rsidRDefault="00F2459A" w:rsidP="002531AB">
            <w:pPr>
              <w:pStyle w:val="TAC"/>
              <w:rPr>
                <w:rFonts w:eastAsia="MS Mincho"/>
              </w:rPr>
            </w:pPr>
          </w:p>
        </w:tc>
        <w:tc>
          <w:tcPr>
            <w:tcW w:w="1835" w:type="dxa"/>
            <w:gridSpan w:val="4"/>
            <w:vAlign w:val="center"/>
          </w:tcPr>
          <w:p w14:paraId="68B08CB7" w14:textId="77777777" w:rsidR="00F2459A" w:rsidRPr="006910BE" w:rsidRDefault="00F2459A" w:rsidP="002531AB">
            <w:pPr>
              <w:pStyle w:val="TAC"/>
              <w:rPr>
                <w:rFonts w:eastAsia="MS Mincho"/>
              </w:rPr>
            </w:pPr>
          </w:p>
        </w:tc>
        <w:tc>
          <w:tcPr>
            <w:tcW w:w="1143" w:type="dxa"/>
            <w:gridSpan w:val="6"/>
            <w:vAlign w:val="center"/>
          </w:tcPr>
          <w:p w14:paraId="581337E6" w14:textId="77777777" w:rsidR="00F2459A" w:rsidRPr="006910BE" w:rsidRDefault="00F2459A" w:rsidP="002531AB">
            <w:pPr>
              <w:pStyle w:val="TAC"/>
              <w:rPr>
                <w:rFonts w:eastAsia="MS Mincho"/>
              </w:rPr>
            </w:pPr>
            <w:r w:rsidRPr="006910BE">
              <w:rPr>
                <w:rFonts w:eastAsia="MS Mincho"/>
              </w:rPr>
              <w:t>n41</w:t>
            </w:r>
          </w:p>
        </w:tc>
        <w:tc>
          <w:tcPr>
            <w:tcW w:w="1276" w:type="dxa"/>
            <w:gridSpan w:val="4"/>
            <w:vAlign w:val="center"/>
          </w:tcPr>
          <w:p w14:paraId="74545036" w14:textId="77777777" w:rsidR="00F2459A" w:rsidRPr="006910BE" w:rsidRDefault="00F2459A" w:rsidP="002531AB">
            <w:pPr>
              <w:pStyle w:val="TAC"/>
              <w:rPr>
                <w:rFonts w:eastAsia="MS Mincho"/>
              </w:rPr>
            </w:pPr>
            <w:r w:rsidRPr="006910BE">
              <w:rPr>
                <w:rFonts w:eastAsia="MS Mincho"/>
              </w:rPr>
              <w:t>Low</w:t>
            </w:r>
          </w:p>
        </w:tc>
        <w:tc>
          <w:tcPr>
            <w:tcW w:w="881" w:type="dxa"/>
            <w:vAlign w:val="center"/>
          </w:tcPr>
          <w:p w14:paraId="619629C4" w14:textId="77777777" w:rsidR="00F2459A" w:rsidRPr="006910BE" w:rsidRDefault="00F2459A" w:rsidP="002531AB">
            <w:pPr>
              <w:pStyle w:val="TAC"/>
              <w:rPr>
                <w:rFonts w:eastAsia="MS Mincho"/>
              </w:rPr>
            </w:pPr>
          </w:p>
        </w:tc>
        <w:tc>
          <w:tcPr>
            <w:tcW w:w="1688" w:type="dxa"/>
            <w:gridSpan w:val="4"/>
            <w:vAlign w:val="center"/>
          </w:tcPr>
          <w:p w14:paraId="58CD31AC" w14:textId="77777777" w:rsidR="00F2459A" w:rsidRPr="006910BE" w:rsidRDefault="00F2459A" w:rsidP="002531AB">
            <w:pPr>
              <w:pStyle w:val="TAC"/>
              <w:rPr>
                <w:rFonts w:eastAsia="MS Mincho"/>
              </w:rPr>
            </w:pPr>
          </w:p>
        </w:tc>
      </w:tr>
      <w:tr w:rsidR="00F2459A" w:rsidRPr="006910BE" w14:paraId="1E171F11" w14:textId="77777777" w:rsidTr="003A0082">
        <w:trPr>
          <w:gridAfter w:val="1"/>
          <w:wAfter w:w="10" w:type="dxa"/>
          <w:trHeight w:val="70"/>
        </w:trPr>
        <w:tc>
          <w:tcPr>
            <w:tcW w:w="471" w:type="dxa"/>
            <w:vMerge/>
            <w:vAlign w:val="center"/>
          </w:tcPr>
          <w:p w14:paraId="7B54A1DC" w14:textId="77777777" w:rsidR="00F2459A" w:rsidRPr="006910BE" w:rsidRDefault="00F2459A" w:rsidP="002531AB">
            <w:pPr>
              <w:pStyle w:val="TAC"/>
              <w:rPr>
                <w:bCs/>
              </w:rPr>
            </w:pPr>
          </w:p>
        </w:tc>
        <w:tc>
          <w:tcPr>
            <w:tcW w:w="838" w:type="dxa"/>
            <w:gridSpan w:val="5"/>
            <w:vAlign w:val="center"/>
          </w:tcPr>
          <w:p w14:paraId="78D27EF0" w14:textId="77777777" w:rsidR="00F2459A" w:rsidRPr="006910BE" w:rsidRDefault="00F2459A" w:rsidP="002531AB">
            <w:pPr>
              <w:pStyle w:val="TAC"/>
              <w:rPr>
                <w:rFonts w:eastAsia="MS Mincho"/>
              </w:rPr>
            </w:pPr>
            <w:r w:rsidRPr="006910BE">
              <w:rPr>
                <w:rFonts w:eastAsia="MS Mincho"/>
              </w:rPr>
              <w:t>N/A</w:t>
            </w:r>
          </w:p>
        </w:tc>
        <w:tc>
          <w:tcPr>
            <w:tcW w:w="992" w:type="dxa"/>
            <w:gridSpan w:val="6"/>
            <w:vAlign w:val="center"/>
          </w:tcPr>
          <w:p w14:paraId="3E5CAD81" w14:textId="77777777" w:rsidR="00F2459A" w:rsidRPr="006910BE" w:rsidRDefault="00F2459A" w:rsidP="002531AB">
            <w:pPr>
              <w:pStyle w:val="TAC"/>
              <w:rPr>
                <w:rFonts w:eastAsia="MS Mincho"/>
              </w:rPr>
            </w:pPr>
            <w:r w:rsidRPr="006910BE">
              <w:rPr>
                <w:rFonts w:eastAsia="MS Mincho"/>
              </w:rPr>
              <w:t>QPSK</w:t>
            </w:r>
          </w:p>
        </w:tc>
        <w:tc>
          <w:tcPr>
            <w:tcW w:w="991" w:type="dxa"/>
            <w:gridSpan w:val="7"/>
            <w:vAlign w:val="center"/>
          </w:tcPr>
          <w:p w14:paraId="0479127F" w14:textId="77777777" w:rsidR="00F2459A" w:rsidRPr="006910BE" w:rsidRDefault="00F2459A" w:rsidP="002531AB">
            <w:pPr>
              <w:pStyle w:val="TAC"/>
              <w:rPr>
                <w:rFonts w:eastAsia="MS Mincho"/>
              </w:rPr>
            </w:pPr>
            <w:r w:rsidRPr="006910BE">
              <w:rPr>
                <w:rFonts w:eastAsia="MS Mincho"/>
              </w:rPr>
              <w:t>20 MHz</w:t>
            </w:r>
          </w:p>
        </w:tc>
        <w:tc>
          <w:tcPr>
            <w:tcW w:w="1835" w:type="dxa"/>
            <w:gridSpan w:val="4"/>
            <w:vAlign w:val="center"/>
          </w:tcPr>
          <w:p w14:paraId="33C74371" w14:textId="77777777" w:rsidR="00F2459A" w:rsidRPr="006910BE" w:rsidRDefault="00F2459A" w:rsidP="002531AB">
            <w:pPr>
              <w:pStyle w:val="TAC"/>
              <w:rPr>
                <w:rFonts w:eastAsia="MS Mincho"/>
              </w:rPr>
            </w:pPr>
            <w:r w:rsidRPr="006910BE">
              <w:rPr>
                <w:lang w:eastAsia="zh-TW"/>
              </w:rPr>
              <w:t>All RBs / 0</w:t>
            </w:r>
          </w:p>
        </w:tc>
        <w:tc>
          <w:tcPr>
            <w:tcW w:w="1143" w:type="dxa"/>
            <w:gridSpan w:val="6"/>
            <w:vAlign w:val="center"/>
          </w:tcPr>
          <w:p w14:paraId="7E730D74" w14:textId="77777777" w:rsidR="00F2459A" w:rsidRPr="006910BE" w:rsidRDefault="00F2459A" w:rsidP="002531AB">
            <w:pPr>
              <w:pStyle w:val="TAC"/>
              <w:rPr>
                <w:rFonts w:eastAsia="MS Mincho"/>
              </w:rPr>
            </w:pPr>
            <w:r w:rsidRPr="006910BE">
              <w:t xml:space="preserve">DFT-s-OFDM </w:t>
            </w:r>
            <w:r w:rsidRPr="006910BE">
              <w:rPr>
                <w:rFonts w:eastAsia="MS Mincho"/>
              </w:rPr>
              <w:t>QPSK</w:t>
            </w:r>
          </w:p>
        </w:tc>
        <w:tc>
          <w:tcPr>
            <w:tcW w:w="1276" w:type="dxa"/>
            <w:gridSpan w:val="4"/>
            <w:vAlign w:val="center"/>
          </w:tcPr>
          <w:p w14:paraId="1ED81F51" w14:textId="77777777" w:rsidR="00F2459A" w:rsidRPr="006910BE" w:rsidRDefault="00F2459A" w:rsidP="002531AB">
            <w:pPr>
              <w:pStyle w:val="TAC"/>
              <w:rPr>
                <w:rFonts w:eastAsia="MS Mincho"/>
              </w:rPr>
            </w:pPr>
            <w:r w:rsidRPr="006910BE">
              <w:rPr>
                <w:rFonts w:eastAsia="MS Mincho"/>
              </w:rPr>
              <w:t>CP-OFDM QPSK</w:t>
            </w:r>
          </w:p>
        </w:tc>
        <w:tc>
          <w:tcPr>
            <w:tcW w:w="881" w:type="dxa"/>
            <w:vAlign w:val="center"/>
          </w:tcPr>
          <w:p w14:paraId="643629C9" w14:textId="77777777" w:rsidR="00F2459A" w:rsidRPr="006910BE" w:rsidRDefault="00F2459A" w:rsidP="002531AB">
            <w:pPr>
              <w:pStyle w:val="TAC"/>
              <w:rPr>
                <w:rFonts w:eastAsia="MS Mincho"/>
              </w:rPr>
            </w:pPr>
            <w:r w:rsidRPr="006910BE">
              <w:rPr>
                <w:rFonts w:eastAsia="MS Mincho"/>
              </w:rPr>
              <w:t>50 MHz</w:t>
            </w:r>
          </w:p>
        </w:tc>
        <w:tc>
          <w:tcPr>
            <w:tcW w:w="1688" w:type="dxa"/>
            <w:gridSpan w:val="4"/>
            <w:vAlign w:val="center"/>
          </w:tcPr>
          <w:p w14:paraId="0CEDE92D" w14:textId="77777777" w:rsidR="00F2459A" w:rsidRPr="006910BE" w:rsidRDefault="00F2459A" w:rsidP="002531AB">
            <w:pPr>
              <w:pStyle w:val="TAC"/>
              <w:rPr>
                <w:rFonts w:eastAsia="MS Mincho"/>
              </w:rPr>
            </w:pPr>
            <w:r w:rsidRPr="006910BE">
              <w:rPr>
                <w:lang w:eastAsia="zh-TW"/>
              </w:rPr>
              <w:t xml:space="preserve">All RBs / </w:t>
            </w:r>
            <w:r w:rsidRPr="006910BE">
              <w:t>REFSENS_ENDC_3</w:t>
            </w:r>
          </w:p>
        </w:tc>
      </w:tr>
      <w:tr w:rsidR="00F2459A" w:rsidRPr="006910BE" w14:paraId="24339BB9" w14:textId="77777777" w:rsidTr="003A0082">
        <w:trPr>
          <w:gridAfter w:val="1"/>
          <w:wAfter w:w="10" w:type="dxa"/>
          <w:trHeight w:val="70"/>
        </w:trPr>
        <w:tc>
          <w:tcPr>
            <w:tcW w:w="471" w:type="dxa"/>
            <w:vMerge w:val="restart"/>
            <w:vAlign w:val="center"/>
          </w:tcPr>
          <w:p w14:paraId="780FA018" w14:textId="77777777" w:rsidR="00F2459A" w:rsidRPr="006910BE" w:rsidRDefault="00F2459A" w:rsidP="002531AB">
            <w:pPr>
              <w:pStyle w:val="TAH"/>
              <w:rPr>
                <w:b w:val="0"/>
                <w:bCs/>
              </w:rPr>
            </w:pPr>
            <w:r w:rsidRPr="006910BE">
              <w:rPr>
                <w:b w:val="0"/>
                <w:bCs/>
              </w:rPr>
              <w:t>3</w:t>
            </w:r>
            <w:r w:rsidRPr="006910BE">
              <w:rPr>
                <w:b w:val="0"/>
                <w:bCs/>
                <w:vertAlign w:val="superscript"/>
              </w:rPr>
              <w:t>4, 10</w:t>
            </w:r>
          </w:p>
        </w:tc>
        <w:tc>
          <w:tcPr>
            <w:tcW w:w="838" w:type="dxa"/>
            <w:gridSpan w:val="5"/>
            <w:vAlign w:val="center"/>
          </w:tcPr>
          <w:p w14:paraId="0A7DBF85" w14:textId="77777777" w:rsidR="00F2459A" w:rsidRPr="006910BE" w:rsidRDefault="00F2459A" w:rsidP="002531AB">
            <w:pPr>
              <w:pStyle w:val="TAC"/>
              <w:rPr>
                <w:rFonts w:eastAsia="MS Mincho"/>
              </w:rPr>
            </w:pPr>
            <w:r w:rsidRPr="006910BE">
              <w:rPr>
                <w:rFonts w:eastAsia="MS Mincho"/>
              </w:rPr>
              <w:t>3</w:t>
            </w:r>
          </w:p>
        </w:tc>
        <w:tc>
          <w:tcPr>
            <w:tcW w:w="992" w:type="dxa"/>
            <w:gridSpan w:val="6"/>
            <w:vAlign w:val="center"/>
          </w:tcPr>
          <w:p w14:paraId="1528FC1A" w14:textId="77777777" w:rsidR="00F2459A" w:rsidRPr="006910BE" w:rsidRDefault="00F2459A" w:rsidP="002531AB">
            <w:pPr>
              <w:pStyle w:val="TAC"/>
              <w:rPr>
                <w:rFonts w:eastAsia="MS Mincho"/>
              </w:rPr>
            </w:pPr>
            <w:r w:rsidRPr="006910BE">
              <w:rPr>
                <w:rFonts w:eastAsia="MS Mincho"/>
              </w:rPr>
              <w:t>UL 1740 / DL 1835</w:t>
            </w:r>
          </w:p>
        </w:tc>
        <w:tc>
          <w:tcPr>
            <w:tcW w:w="991" w:type="dxa"/>
            <w:gridSpan w:val="7"/>
            <w:vAlign w:val="center"/>
          </w:tcPr>
          <w:p w14:paraId="605C406B" w14:textId="77777777" w:rsidR="00F2459A" w:rsidRPr="006910BE" w:rsidRDefault="00F2459A" w:rsidP="002531AB">
            <w:pPr>
              <w:pStyle w:val="TAC"/>
              <w:rPr>
                <w:rFonts w:eastAsia="MS Mincho"/>
              </w:rPr>
            </w:pPr>
          </w:p>
        </w:tc>
        <w:tc>
          <w:tcPr>
            <w:tcW w:w="1835" w:type="dxa"/>
            <w:gridSpan w:val="4"/>
            <w:vAlign w:val="center"/>
          </w:tcPr>
          <w:p w14:paraId="4E2033F1" w14:textId="77777777" w:rsidR="00F2459A" w:rsidRPr="006910BE" w:rsidRDefault="00F2459A" w:rsidP="002531AB">
            <w:pPr>
              <w:pStyle w:val="TAC"/>
              <w:rPr>
                <w:rFonts w:eastAsia="MS Mincho"/>
              </w:rPr>
            </w:pPr>
          </w:p>
        </w:tc>
        <w:tc>
          <w:tcPr>
            <w:tcW w:w="1143" w:type="dxa"/>
            <w:gridSpan w:val="6"/>
            <w:vAlign w:val="center"/>
          </w:tcPr>
          <w:p w14:paraId="4475940B" w14:textId="77777777" w:rsidR="00F2459A" w:rsidRPr="006910BE" w:rsidRDefault="00F2459A" w:rsidP="002531AB">
            <w:pPr>
              <w:pStyle w:val="TAC"/>
              <w:rPr>
                <w:rFonts w:eastAsia="MS Mincho"/>
              </w:rPr>
            </w:pPr>
            <w:r w:rsidRPr="006910BE">
              <w:rPr>
                <w:rFonts w:eastAsia="MS Mincho"/>
              </w:rPr>
              <w:t>n41</w:t>
            </w:r>
          </w:p>
        </w:tc>
        <w:tc>
          <w:tcPr>
            <w:tcW w:w="1276" w:type="dxa"/>
            <w:gridSpan w:val="4"/>
            <w:vAlign w:val="center"/>
          </w:tcPr>
          <w:p w14:paraId="6DBD4E9F" w14:textId="77777777" w:rsidR="00F2459A" w:rsidRPr="006910BE" w:rsidRDefault="00F2459A" w:rsidP="002531AB">
            <w:pPr>
              <w:pStyle w:val="TAC"/>
              <w:rPr>
                <w:rFonts w:eastAsia="MS Mincho"/>
              </w:rPr>
            </w:pPr>
            <w:r w:rsidRPr="005523EB">
              <w:rPr>
                <w:rFonts w:eastAsia="MS Mincho"/>
              </w:rPr>
              <w:t xml:space="preserve">UL/DL </w:t>
            </w:r>
            <w:r w:rsidRPr="006910BE">
              <w:rPr>
                <w:rFonts w:eastAsia="MS Mincho"/>
              </w:rPr>
              <w:t>2657.5</w:t>
            </w:r>
          </w:p>
        </w:tc>
        <w:tc>
          <w:tcPr>
            <w:tcW w:w="881" w:type="dxa"/>
            <w:vAlign w:val="center"/>
          </w:tcPr>
          <w:p w14:paraId="127E27CB" w14:textId="77777777" w:rsidR="00F2459A" w:rsidRPr="006910BE" w:rsidRDefault="00F2459A" w:rsidP="002531AB">
            <w:pPr>
              <w:pStyle w:val="TAC"/>
              <w:rPr>
                <w:rFonts w:eastAsia="MS Mincho"/>
              </w:rPr>
            </w:pPr>
          </w:p>
        </w:tc>
        <w:tc>
          <w:tcPr>
            <w:tcW w:w="1688" w:type="dxa"/>
            <w:gridSpan w:val="4"/>
            <w:vAlign w:val="center"/>
          </w:tcPr>
          <w:p w14:paraId="0CC95E4E" w14:textId="77777777" w:rsidR="00F2459A" w:rsidRPr="006910BE" w:rsidRDefault="00F2459A" w:rsidP="002531AB">
            <w:pPr>
              <w:pStyle w:val="TAC"/>
              <w:rPr>
                <w:rFonts w:eastAsia="MS Mincho"/>
              </w:rPr>
            </w:pPr>
          </w:p>
        </w:tc>
      </w:tr>
      <w:tr w:rsidR="00F2459A" w:rsidRPr="006910BE" w14:paraId="3E07599E" w14:textId="77777777" w:rsidTr="003A0082">
        <w:trPr>
          <w:gridAfter w:val="1"/>
          <w:wAfter w:w="10" w:type="dxa"/>
          <w:trHeight w:val="70"/>
        </w:trPr>
        <w:tc>
          <w:tcPr>
            <w:tcW w:w="471" w:type="dxa"/>
            <w:vMerge/>
            <w:vAlign w:val="center"/>
          </w:tcPr>
          <w:p w14:paraId="6AE9C353" w14:textId="77777777" w:rsidR="00F2459A" w:rsidRPr="006910BE" w:rsidRDefault="00F2459A" w:rsidP="002531AB">
            <w:pPr>
              <w:pStyle w:val="TAC"/>
              <w:rPr>
                <w:bCs/>
              </w:rPr>
            </w:pPr>
          </w:p>
        </w:tc>
        <w:tc>
          <w:tcPr>
            <w:tcW w:w="838" w:type="dxa"/>
            <w:gridSpan w:val="5"/>
            <w:vAlign w:val="center"/>
          </w:tcPr>
          <w:p w14:paraId="24F72D0F" w14:textId="77777777" w:rsidR="00F2459A" w:rsidRPr="006910BE" w:rsidRDefault="00F2459A" w:rsidP="002531AB">
            <w:pPr>
              <w:pStyle w:val="TAC"/>
              <w:rPr>
                <w:rFonts w:eastAsia="MS Mincho"/>
              </w:rPr>
            </w:pPr>
            <w:r w:rsidRPr="006910BE">
              <w:rPr>
                <w:rFonts w:eastAsia="MS Mincho"/>
              </w:rPr>
              <w:t>QPSK</w:t>
            </w:r>
          </w:p>
        </w:tc>
        <w:tc>
          <w:tcPr>
            <w:tcW w:w="992" w:type="dxa"/>
            <w:gridSpan w:val="6"/>
            <w:vAlign w:val="center"/>
          </w:tcPr>
          <w:p w14:paraId="39884D20" w14:textId="77777777" w:rsidR="00F2459A" w:rsidRPr="006910BE" w:rsidRDefault="00F2459A" w:rsidP="002531AB">
            <w:pPr>
              <w:pStyle w:val="TAC"/>
              <w:rPr>
                <w:rFonts w:eastAsia="MS Mincho"/>
              </w:rPr>
            </w:pPr>
            <w:r w:rsidRPr="006910BE">
              <w:rPr>
                <w:rFonts w:eastAsia="MS Mincho"/>
              </w:rPr>
              <w:t>QPSK</w:t>
            </w:r>
          </w:p>
        </w:tc>
        <w:tc>
          <w:tcPr>
            <w:tcW w:w="991" w:type="dxa"/>
            <w:gridSpan w:val="7"/>
            <w:vAlign w:val="center"/>
          </w:tcPr>
          <w:p w14:paraId="3D0392B3" w14:textId="77777777" w:rsidR="00F2459A" w:rsidRPr="006910BE" w:rsidRDefault="00F2459A" w:rsidP="002531AB">
            <w:pPr>
              <w:pStyle w:val="TAC"/>
              <w:rPr>
                <w:rFonts w:eastAsia="MS Mincho"/>
              </w:rPr>
            </w:pPr>
            <w:r w:rsidRPr="006910BE">
              <w:rPr>
                <w:rFonts w:eastAsia="MS Mincho"/>
              </w:rPr>
              <w:t>5 MHz</w:t>
            </w:r>
          </w:p>
        </w:tc>
        <w:tc>
          <w:tcPr>
            <w:tcW w:w="1835" w:type="dxa"/>
            <w:gridSpan w:val="4"/>
            <w:vAlign w:val="center"/>
          </w:tcPr>
          <w:p w14:paraId="4D1FC135" w14:textId="77777777" w:rsidR="00F2459A" w:rsidRPr="006910BE" w:rsidRDefault="00F2459A" w:rsidP="002531AB">
            <w:pPr>
              <w:pStyle w:val="TAC"/>
              <w:rPr>
                <w:rFonts w:eastAsia="MS Mincho"/>
              </w:rPr>
            </w:pPr>
            <w:r w:rsidRPr="006910BE">
              <w:rPr>
                <w:rFonts w:eastAsia="MS Mincho"/>
              </w:rPr>
              <w:t xml:space="preserve">All RBs / </w:t>
            </w:r>
            <w:r w:rsidRPr="006910BE">
              <w:t>REFSENS_ENDC_4</w:t>
            </w:r>
          </w:p>
        </w:tc>
        <w:tc>
          <w:tcPr>
            <w:tcW w:w="1143" w:type="dxa"/>
            <w:gridSpan w:val="6"/>
            <w:vAlign w:val="center"/>
          </w:tcPr>
          <w:p w14:paraId="5643E279" w14:textId="77777777" w:rsidR="00F2459A" w:rsidRPr="006910BE" w:rsidRDefault="00F2459A" w:rsidP="002531AB">
            <w:pPr>
              <w:pStyle w:val="TAC"/>
              <w:rPr>
                <w:rFonts w:eastAsia="MS Mincho"/>
              </w:rPr>
            </w:pPr>
            <w:r w:rsidRPr="006910BE">
              <w:t xml:space="preserve">DFT-s-OFDM </w:t>
            </w:r>
            <w:r w:rsidRPr="006910BE">
              <w:rPr>
                <w:rFonts w:eastAsia="MS Mincho"/>
              </w:rPr>
              <w:t>QPSK</w:t>
            </w:r>
          </w:p>
        </w:tc>
        <w:tc>
          <w:tcPr>
            <w:tcW w:w="1276" w:type="dxa"/>
            <w:gridSpan w:val="4"/>
            <w:vAlign w:val="center"/>
          </w:tcPr>
          <w:p w14:paraId="05541C18" w14:textId="77777777" w:rsidR="00F2459A" w:rsidRPr="006910BE" w:rsidRDefault="00F2459A" w:rsidP="002531AB">
            <w:pPr>
              <w:pStyle w:val="TAC"/>
              <w:rPr>
                <w:rFonts w:eastAsia="MS Mincho"/>
              </w:rPr>
            </w:pPr>
            <w:r w:rsidRPr="006910BE">
              <w:rPr>
                <w:rFonts w:eastAsia="MS Mincho"/>
              </w:rPr>
              <w:t>CP-OFDM QPSK</w:t>
            </w:r>
          </w:p>
        </w:tc>
        <w:tc>
          <w:tcPr>
            <w:tcW w:w="881" w:type="dxa"/>
            <w:vAlign w:val="center"/>
          </w:tcPr>
          <w:p w14:paraId="06C679EC" w14:textId="77777777" w:rsidR="00F2459A" w:rsidRPr="006910BE" w:rsidRDefault="00F2459A" w:rsidP="002531AB">
            <w:pPr>
              <w:pStyle w:val="TAC"/>
              <w:rPr>
                <w:rFonts w:eastAsia="MS Mincho"/>
              </w:rPr>
            </w:pPr>
            <w:r w:rsidRPr="006910BE">
              <w:rPr>
                <w:rFonts w:eastAsia="MS Mincho"/>
              </w:rPr>
              <w:t>10 MHz</w:t>
            </w:r>
          </w:p>
        </w:tc>
        <w:tc>
          <w:tcPr>
            <w:tcW w:w="1688" w:type="dxa"/>
            <w:gridSpan w:val="4"/>
            <w:vAlign w:val="center"/>
          </w:tcPr>
          <w:p w14:paraId="074004DD" w14:textId="77777777" w:rsidR="00F2459A" w:rsidRPr="006910BE" w:rsidRDefault="00F2459A" w:rsidP="002531AB">
            <w:pPr>
              <w:pStyle w:val="TAC"/>
              <w:rPr>
                <w:rFonts w:eastAsia="MS Mincho"/>
              </w:rPr>
            </w:pPr>
            <w:r w:rsidRPr="006910BE">
              <w:rPr>
                <w:lang w:eastAsia="zh-TW"/>
              </w:rPr>
              <w:t xml:space="preserve">All RBs / </w:t>
            </w:r>
            <w:r w:rsidRPr="006910BE">
              <w:t>REFSENS_ENDC_4</w:t>
            </w:r>
          </w:p>
        </w:tc>
      </w:tr>
      <w:tr w:rsidR="00F2459A" w:rsidRPr="006910BE" w14:paraId="6A6BE701" w14:textId="77777777" w:rsidTr="002531AB">
        <w:trPr>
          <w:gridAfter w:val="1"/>
          <w:wAfter w:w="10" w:type="dxa"/>
          <w:trHeight w:val="70"/>
        </w:trPr>
        <w:tc>
          <w:tcPr>
            <w:tcW w:w="10115" w:type="dxa"/>
            <w:gridSpan w:val="38"/>
            <w:vAlign w:val="center"/>
          </w:tcPr>
          <w:p w14:paraId="3B05D93E" w14:textId="77777777" w:rsidR="00F2459A" w:rsidRPr="006910BE" w:rsidRDefault="00F2459A" w:rsidP="002531AB">
            <w:pPr>
              <w:pStyle w:val="TAH"/>
              <w:rPr>
                <w:rFonts w:eastAsia="MS Mincho"/>
              </w:rPr>
            </w:pPr>
            <w:r w:rsidRPr="006910BE">
              <w:t xml:space="preserve">Test Settings for </w:t>
            </w:r>
            <w:r w:rsidRPr="00DF40DE">
              <w:t xml:space="preserve">DC_3A_n77A and </w:t>
            </w:r>
            <w:r w:rsidRPr="006910BE">
              <w:rPr>
                <w:lang w:eastAsia="zh-TW"/>
              </w:rPr>
              <w:t xml:space="preserve">DC_3A_n78A </w:t>
            </w:r>
            <w:r w:rsidRPr="006910BE">
              <w:t>Configuration</w:t>
            </w:r>
            <w:r w:rsidRPr="00DF40DE">
              <w:t>s</w:t>
            </w:r>
          </w:p>
        </w:tc>
      </w:tr>
      <w:tr w:rsidR="00F2459A" w:rsidRPr="006910BE" w14:paraId="402C0613" w14:textId="77777777" w:rsidTr="003A0082">
        <w:trPr>
          <w:gridAfter w:val="1"/>
          <w:wAfter w:w="10" w:type="dxa"/>
          <w:trHeight w:val="70"/>
        </w:trPr>
        <w:tc>
          <w:tcPr>
            <w:tcW w:w="471" w:type="dxa"/>
            <w:vMerge w:val="restart"/>
            <w:vAlign w:val="center"/>
          </w:tcPr>
          <w:p w14:paraId="4889F624" w14:textId="77777777" w:rsidR="00F2459A" w:rsidRPr="006910BE" w:rsidRDefault="00F2459A" w:rsidP="002531AB">
            <w:pPr>
              <w:pStyle w:val="TAC"/>
            </w:pPr>
            <w:r w:rsidRPr="006910BE">
              <w:t>1</w:t>
            </w:r>
            <w:r w:rsidRPr="006910BE">
              <w:rPr>
                <w:vertAlign w:val="superscript"/>
              </w:rPr>
              <w:t>3</w:t>
            </w:r>
          </w:p>
        </w:tc>
        <w:tc>
          <w:tcPr>
            <w:tcW w:w="838" w:type="dxa"/>
            <w:gridSpan w:val="5"/>
            <w:vAlign w:val="center"/>
          </w:tcPr>
          <w:p w14:paraId="6FB4A8AE" w14:textId="77777777" w:rsidR="00F2459A" w:rsidRPr="006910BE" w:rsidRDefault="00F2459A" w:rsidP="002531AB">
            <w:pPr>
              <w:pStyle w:val="TAC"/>
              <w:rPr>
                <w:rFonts w:eastAsia="MS Mincho"/>
              </w:rPr>
            </w:pPr>
            <w:r w:rsidRPr="006910BE">
              <w:rPr>
                <w:rFonts w:eastAsia="MS Mincho"/>
              </w:rPr>
              <w:t>3</w:t>
            </w:r>
          </w:p>
        </w:tc>
        <w:tc>
          <w:tcPr>
            <w:tcW w:w="992" w:type="dxa"/>
            <w:gridSpan w:val="6"/>
            <w:vAlign w:val="center"/>
          </w:tcPr>
          <w:p w14:paraId="00B800BE" w14:textId="77777777" w:rsidR="00F2459A" w:rsidRPr="006910BE" w:rsidRDefault="00F2459A" w:rsidP="002531AB">
            <w:pPr>
              <w:pStyle w:val="TAC"/>
              <w:rPr>
                <w:rFonts w:eastAsia="MS Mincho"/>
              </w:rPr>
            </w:pPr>
            <w:r w:rsidRPr="006910BE">
              <w:rPr>
                <w:rFonts w:eastAsia="MS Mincho"/>
              </w:rPr>
              <w:t>Mid</w:t>
            </w:r>
          </w:p>
        </w:tc>
        <w:tc>
          <w:tcPr>
            <w:tcW w:w="991" w:type="dxa"/>
            <w:gridSpan w:val="7"/>
            <w:vAlign w:val="center"/>
          </w:tcPr>
          <w:p w14:paraId="2E01314C" w14:textId="77777777" w:rsidR="00F2459A" w:rsidRPr="006910BE" w:rsidRDefault="00F2459A" w:rsidP="002531AB">
            <w:pPr>
              <w:pStyle w:val="TAC"/>
              <w:rPr>
                <w:rFonts w:eastAsia="MS Mincho"/>
              </w:rPr>
            </w:pPr>
          </w:p>
        </w:tc>
        <w:tc>
          <w:tcPr>
            <w:tcW w:w="1835" w:type="dxa"/>
            <w:gridSpan w:val="4"/>
            <w:vAlign w:val="center"/>
          </w:tcPr>
          <w:p w14:paraId="7ECCF3E5" w14:textId="77777777" w:rsidR="00F2459A" w:rsidRPr="006910BE" w:rsidRDefault="00F2459A" w:rsidP="002531AB">
            <w:pPr>
              <w:pStyle w:val="TAC"/>
              <w:rPr>
                <w:rFonts w:eastAsia="MS Mincho"/>
              </w:rPr>
            </w:pPr>
          </w:p>
        </w:tc>
        <w:tc>
          <w:tcPr>
            <w:tcW w:w="1143" w:type="dxa"/>
            <w:gridSpan w:val="6"/>
            <w:vAlign w:val="center"/>
          </w:tcPr>
          <w:p w14:paraId="17B581E1" w14:textId="77777777" w:rsidR="00F2459A" w:rsidRPr="006910BE" w:rsidRDefault="00F2459A" w:rsidP="002531AB">
            <w:pPr>
              <w:pStyle w:val="TAC"/>
              <w:rPr>
                <w:rFonts w:eastAsia="MS Mincho"/>
              </w:rPr>
            </w:pPr>
            <w:r w:rsidRPr="006910BE">
              <w:rPr>
                <w:rFonts w:eastAsia="MS Mincho"/>
              </w:rPr>
              <w:t>n78</w:t>
            </w:r>
          </w:p>
        </w:tc>
        <w:tc>
          <w:tcPr>
            <w:tcW w:w="1276" w:type="dxa"/>
            <w:gridSpan w:val="4"/>
            <w:vAlign w:val="center"/>
          </w:tcPr>
          <w:p w14:paraId="29446357" w14:textId="77777777" w:rsidR="00F2459A" w:rsidRPr="006910BE" w:rsidRDefault="00F2459A" w:rsidP="002531AB">
            <w:pPr>
              <w:pStyle w:val="TAC"/>
              <w:rPr>
                <w:rFonts w:eastAsia="MS Mincho"/>
              </w:rPr>
            </w:pPr>
            <w:r w:rsidRPr="00DF40DE">
              <w:rPr>
                <w:rFonts w:eastAsia="MS Mincho"/>
              </w:rPr>
              <w:t xml:space="preserve">UL/DL </w:t>
            </w:r>
            <w:r w:rsidRPr="006910BE">
              <w:rPr>
                <w:rFonts w:eastAsia="MS Mincho"/>
              </w:rPr>
              <w:t>3495</w:t>
            </w:r>
          </w:p>
        </w:tc>
        <w:tc>
          <w:tcPr>
            <w:tcW w:w="881" w:type="dxa"/>
            <w:vAlign w:val="center"/>
          </w:tcPr>
          <w:p w14:paraId="3FA3C8D6" w14:textId="77777777" w:rsidR="00F2459A" w:rsidRPr="006910BE" w:rsidRDefault="00F2459A" w:rsidP="002531AB">
            <w:pPr>
              <w:pStyle w:val="TAC"/>
              <w:rPr>
                <w:rFonts w:eastAsia="MS Mincho"/>
              </w:rPr>
            </w:pPr>
          </w:p>
        </w:tc>
        <w:tc>
          <w:tcPr>
            <w:tcW w:w="1688" w:type="dxa"/>
            <w:gridSpan w:val="4"/>
            <w:vAlign w:val="center"/>
          </w:tcPr>
          <w:p w14:paraId="095C977B" w14:textId="77777777" w:rsidR="00F2459A" w:rsidRPr="006910BE" w:rsidRDefault="00F2459A" w:rsidP="002531AB">
            <w:pPr>
              <w:pStyle w:val="TAC"/>
              <w:rPr>
                <w:rFonts w:eastAsia="MS Mincho"/>
              </w:rPr>
            </w:pPr>
          </w:p>
        </w:tc>
      </w:tr>
      <w:tr w:rsidR="00F2459A" w:rsidRPr="006910BE" w14:paraId="48326B62" w14:textId="77777777" w:rsidTr="003A0082">
        <w:trPr>
          <w:gridAfter w:val="1"/>
          <w:wAfter w:w="10" w:type="dxa"/>
          <w:trHeight w:val="70"/>
        </w:trPr>
        <w:tc>
          <w:tcPr>
            <w:tcW w:w="471" w:type="dxa"/>
            <w:vMerge/>
            <w:vAlign w:val="center"/>
          </w:tcPr>
          <w:p w14:paraId="73F1F02C" w14:textId="77777777" w:rsidR="00F2459A" w:rsidRPr="006910BE" w:rsidRDefault="00F2459A" w:rsidP="002531AB">
            <w:pPr>
              <w:pStyle w:val="TAC"/>
            </w:pPr>
          </w:p>
        </w:tc>
        <w:tc>
          <w:tcPr>
            <w:tcW w:w="838" w:type="dxa"/>
            <w:gridSpan w:val="5"/>
            <w:vAlign w:val="center"/>
          </w:tcPr>
          <w:p w14:paraId="2397D00E" w14:textId="77777777" w:rsidR="00F2459A" w:rsidRPr="006910BE" w:rsidRDefault="00F2459A" w:rsidP="002531AB">
            <w:pPr>
              <w:pStyle w:val="TAC"/>
              <w:rPr>
                <w:rFonts w:eastAsia="MS Mincho"/>
              </w:rPr>
            </w:pPr>
            <w:r w:rsidRPr="006910BE">
              <w:rPr>
                <w:rFonts w:eastAsia="MS Mincho"/>
              </w:rPr>
              <w:t>QPSK</w:t>
            </w:r>
          </w:p>
        </w:tc>
        <w:tc>
          <w:tcPr>
            <w:tcW w:w="992" w:type="dxa"/>
            <w:gridSpan w:val="6"/>
            <w:vAlign w:val="center"/>
          </w:tcPr>
          <w:p w14:paraId="12157D89" w14:textId="77777777" w:rsidR="00F2459A" w:rsidRPr="006910BE" w:rsidRDefault="00F2459A" w:rsidP="002531AB">
            <w:pPr>
              <w:pStyle w:val="TAC"/>
              <w:rPr>
                <w:rFonts w:eastAsia="MS Mincho"/>
              </w:rPr>
            </w:pPr>
            <w:r w:rsidRPr="006910BE">
              <w:rPr>
                <w:rFonts w:eastAsia="MS Mincho"/>
              </w:rPr>
              <w:t>QPSK</w:t>
            </w:r>
          </w:p>
        </w:tc>
        <w:tc>
          <w:tcPr>
            <w:tcW w:w="991" w:type="dxa"/>
            <w:gridSpan w:val="7"/>
            <w:vAlign w:val="center"/>
          </w:tcPr>
          <w:p w14:paraId="5D7D9914" w14:textId="77777777" w:rsidR="00F2459A" w:rsidRPr="006910BE" w:rsidRDefault="00F2459A" w:rsidP="002531AB">
            <w:pPr>
              <w:pStyle w:val="TAC"/>
              <w:rPr>
                <w:rFonts w:eastAsia="MS Mincho"/>
              </w:rPr>
            </w:pPr>
            <w:r w:rsidRPr="006910BE">
              <w:rPr>
                <w:rFonts w:eastAsia="MS Mincho"/>
              </w:rPr>
              <w:t>20 MHz</w:t>
            </w:r>
          </w:p>
        </w:tc>
        <w:tc>
          <w:tcPr>
            <w:tcW w:w="1835" w:type="dxa"/>
            <w:gridSpan w:val="4"/>
            <w:vAlign w:val="center"/>
          </w:tcPr>
          <w:p w14:paraId="366689D4" w14:textId="77777777" w:rsidR="00F2459A" w:rsidRPr="006910BE" w:rsidRDefault="00F2459A" w:rsidP="002531AB">
            <w:pPr>
              <w:pStyle w:val="TAC"/>
              <w:rPr>
                <w:rFonts w:eastAsia="MS Mincho"/>
              </w:rPr>
            </w:pPr>
            <w:r w:rsidRPr="006910BE">
              <w:rPr>
                <w:rFonts w:eastAsia="MS Mincho"/>
              </w:rPr>
              <w:t>All RBs / REFSENS_ENDC_1</w:t>
            </w:r>
          </w:p>
        </w:tc>
        <w:tc>
          <w:tcPr>
            <w:tcW w:w="1143" w:type="dxa"/>
            <w:gridSpan w:val="6"/>
            <w:vAlign w:val="center"/>
          </w:tcPr>
          <w:p w14:paraId="16C263A2" w14:textId="77777777" w:rsidR="00F2459A" w:rsidRPr="006910BE" w:rsidRDefault="00F2459A" w:rsidP="002531AB">
            <w:pPr>
              <w:pStyle w:val="TAC"/>
              <w:rPr>
                <w:rFonts w:eastAsia="MS Mincho"/>
              </w:rPr>
            </w:pPr>
            <w:r w:rsidRPr="006910BE">
              <w:rPr>
                <w:rFonts w:eastAsia="MS Mincho"/>
              </w:rPr>
              <w:t>N/A</w:t>
            </w:r>
          </w:p>
        </w:tc>
        <w:tc>
          <w:tcPr>
            <w:tcW w:w="1276" w:type="dxa"/>
            <w:gridSpan w:val="4"/>
            <w:vAlign w:val="center"/>
          </w:tcPr>
          <w:p w14:paraId="3A74FA9E" w14:textId="77777777" w:rsidR="00F2459A" w:rsidRPr="006910BE" w:rsidRDefault="00F2459A" w:rsidP="002531AB">
            <w:pPr>
              <w:pStyle w:val="TAC"/>
              <w:rPr>
                <w:rFonts w:eastAsia="MS Mincho"/>
              </w:rPr>
            </w:pPr>
            <w:r w:rsidRPr="006910BE">
              <w:rPr>
                <w:rFonts w:eastAsia="MS Mincho"/>
              </w:rPr>
              <w:t>CP-OFDM QPSK</w:t>
            </w:r>
          </w:p>
        </w:tc>
        <w:tc>
          <w:tcPr>
            <w:tcW w:w="881" w:type="dxa"/>
            <w:vAlign w:val="center"/>
          </w:tcPr>
          <w:p w14:paraId="34BF6527" w14:textId="77777777" w:rsidR="00F2459A" w:rsidRPr="006910BE" w:rsidRDefault="00F2459A" w:rsidP="002531AB">
            <w:pPr>
              <w:pStyle w:val="TAC"/>
              <w:rPr>
                <w:rFonts w:eastAsia="MS Mincho"/>
              </w:rPr>
            </w:pPr>
            <w:r w:rsidRPr="006910BE">
              <w:rPr>
                <w:rFonts w:eastAsia="MS Mincho"/>
              </w:rPr>
              <w:t>100 MHz</w:t>
            </w:r>
          </w:p>
        </w:tc>
        <w:tc>
          <w:tcPr>
            <w:tcW w:w="1688" w:type="dxa"/>
            <w:gridSpan w:val="4"/>
            <w:vAlign w:val="center"/>
          </w:tcPr>
          <w:p w14:paraId="2D985645" w14:textId="77777777" w:rsidR="00F2459A" w:rsidRPr="006910BE" w:rsidRDefault="00F2459A" w:rsidP="002531AB">
            <w:pPr>
              <w:pStyle w:val="TAC"/>
              <w:rPr>
                <w:rFonts w:eastAsia="MS Mincho"/>
              </w:rPr>
            </w:pPr>
            <w:r w:rsidRPr="006910BE">
              <w:rPr>
                <w:rFonts w:eastAsia="MS Mincho"/>
              </w:rPr>
              <w:t>All RBs / 0</w:t>
            </w:r>
          </w:p>
        </w:tc>
      </w:tr>
      <w:tr w:rsidR="00F2459A" w:rsidRPr="006910BE" w14:paraId="57EBA8B4" w14:textId="77777777" w:rsidTr="003A0082">
        <w:trPr>
          <w:gridAfter w:val="1"/>
          <w:wAfter w:w="10" w:type="dxa"/>
          <w:trHeight w:val="70"/>
        </w:trPr>
        <w:tc>
          <w:tcPr>
            <w:tcW w:w="471" w:type="dxa"/>
            <w:vMerge w:val="restart"/>
            <w:vAlign w:val="center"/>
          </w:tcPr>
          <w:p w14:paraId="514E7208" w14:textId="77777777" w:rsidR="00F2459A" w:rsidRPr="006910BE" w:rsidRDefault="00F2459A" w:rsidP="002531AB">
            <w:pPr>
              <w:pStyle w:val="TAC"/>
            </w:pPr>
            <w:r w:rsidRPr="006910BE">
              <w:t>2</w:t>
            </w:r>
            <w:r w:rsidRPr="006910BE">
              <w:rPr>
                <w:vertAlign w:val="superscript"/>
              </w:rPr>
              <w:t>3</w:t>
            </w:r>
          </w:p>
        </w:tc>
        <w:tc>
          <w:tcPr>
            <w:tcW w:w="838" w:type="dxa"/>
            <w:gridSpan w:val="5"/>
            <w:vAlign w:val="center"/>
          </w:tcPr>
          <w:p w14:paraId="4979782B" w14:textId="77777777" w:rsidR="00F2459A" w:rsidRPr="006910BE" w:rsidRDefault="00F2459A" w:rsidP="002531AB">
            <w:pPr>
              <w:pStyle w:val="TAC"/>
              <w:rPr>
                <w:rFonts w:eastAsia="MS Mincho"/>
              </w:rPr>
            </w:pPr>
            <w:r w:rsidRPr="006910BE">
              <w:rPr>
                <w:rFonts w:eastAsia="MS Mincho"/>
              </w:rPr>
              <w:t>3</w:t>
            </w:r>
          </w:p>
        </w:tc>
        <w:tc>
          <w:tcPr>
            <w:tcW w:w="992" w:type="dxa"/>
            <w:gridSpan w:val="6"/>
            <w:vAlign w:val="center"/>
          </w:tcPr>
          <w:p w14:paraId="5403EC9A" w14:textId="77777777" w:rsidR="00F2459A" w:rsidRPr="006910BE" w:rsidRDefault="00F2459A" w:rsidP="002531AB">
            <w:pPr>
              <w:pStyle w:val="TAC"/>
              <w:rPr>
                <w:rFonts w:eastAsia="MS Mincho"/>
              </w:rPr>
            </w:pPr>
            <w:r w:rsidRPr="006910BE">
              <w:rPr>
                <w:rFonts w:eastAsia="MS Mincho"/>
              </w:rPr>
              <w:t>Mid</w:t>
            </w:r>
          </w:p>
        </w:tc>
        <w:tc>
          <w:tcPr>
            <w:tcW w:w="991" w:type="dxa"/>
            <w:gridSpan w:val="7"/>
            <w:vAlign w:val="center"/>
          </w:tcPr>
          <w:p w14:paraId="3598A7C3" w14:textId="77777777" w:rsidR="00F2459A" w:rsidRPr="006910BE" w:rsidRDefault="00F2459A" w:rsidP="002531AB">
            <w:pPr>
              <w:pStyle w:val="TAC"/>
              <w:rPr>
                <w:rFonts w:eastAsia="MS Mincho"/>
              </w:rPr>
            </w:pPr>
          </w:p>
        </w:tc>
        <w:tc>
          <w:tcPr>
            <w:tcW w:w="1835" w:type="dxa"/>
            <w:gridSpan w:val="4"/>
            <w:vAlign w:val="center"/>
          </w:tcPr>
          <w:p w14:paraId="3C68B92F" w14:textId="77777777" w:rsidR="00F2459A" w:rsidRPr="006910BE" w:rsidRDefault="00F2459A" w:rsidP="002531AB">
            <w:pPr>
              <w:pStyle w:val="TAC"/>
              <w:rPr>
                <w:rFonts w:eastAsia="MS Mincho"/>
              </w:rPr>
            </w:pPr>
          </w:p>
        </w:tc>
        <w:tc>
          <w:tcPr>
            <w:tcW w:w="1143" w:type="dxa"/>
            <w:gridSpan w:val="6"/>
            <w:vAlign w:val="center"/>
          </w:tcPr>
          <w:p w14:paraId="189515A5" w14:textId="77777777" w:rsidR="00F2459A" w:rsidRPr="006910BE" w:rsidRDefault="00F2459A" w:rsidP="002531AB">
            <w:pPr>
              <w:pStyle w:val="TAC"/>
              <w:rPr>
                <w:rFonts w:eastAsia="MS Mincho"/>
              </w:rPr>
            </w:pPr>
            <w:r w:rsidRPr="006910BE">
              <w:rPr>
                <w:rFonts w:eastAsia="MS Mincho"/>
              </w:rPr>
              <w:t>n78</w:t>
            </w:r>
          </w:p>
        </w:tc>
        <w:tc>
          <w:tcPr>
            <w:tcW w:w="1276" w:type="dxa"/>
            <w:gridSpan w:val="4"/>
            <w:vAlign w:val="center"/>
          </w:tcPr>
          <w:p w14:paraId="2A6C1F0E" w14:textId="77777777" w:rsidR="00F2459A" w:rsidRPr="006910BE" w:rsidRDefault="00F2459A" w:rsidP="002531AB">
            <w:pPr>
              <w:pStyle w:val="TAC"/>
              <w:rPr>
                <w:rFonts w:eastAsia="MS Mincho"/>
              </w:rPr>
            </w:pPr>
            <w:r w:rsidRPr="00DF40DE">
              <w:rPr>
                <w:rFonts w:eastAsia="MS Mincho"/>
              </w:rPr>
              <w:t xml:space="preserve">UL/DL </w:t>
            </w:r>
            <w:r w:rsidRPr="006910BE">
              <w:rPr>
                <w:rFonts w:eastAsia="MS Mincho"/>
              </w:rPr>
              <w:t>3525</w:t>
            </w:r>
          </w:p>
        </w:tc>
        <w:tc>
          <w:tcPr>
            <w:tcW w:w="881" w:type="dxa"/>
            <w:vAlign w:val="center"/>
          </w:tcPr>
          <w:p w14:paraId="10F013D6" w14:textId="77777777" w:rsidR="00F2459A" w:rsidRPr="006910BE" w:rsidRDefault="00F2459A" w:rsidP="002531AB">
            <w:pPr>
              <w:pStyle w:val="TAC"/>
              <w:rPr>
                <w:rFonts w:eastAsia="MS Mincho"/>
              </w:rPr>
            </w:pPr>
          </w:p>
        </w:tc>
        <w:tc>
          <w:tcPr>
            <w:tcW w:w="1688" w:type="dxa"/>
            <w:gridSpan w:val="4"/>
            <w:vAlign w:val="center"/>
          </w:tcPr>
          <w:p w14:paraId="6535B19C" w14:textId="77777777" w:rsidR="00F2459A" w:rsidRPr="006910BE" w:rsidRDefault="00F2459A" w:rsidP="002531AB">
            <w:pPr>
              <w:pStyle w:val="TAC"/>
              <w:rPr>
                <w:rFonts w:eastAsia="MS Mincho"/>
              </w:rPr>
            </w:pPr>
          </w:p>
        </w:tc>
      </w:tr>
      <w:tr w:rsidR="00F2459A" w:rsidRPr="006910BE" w14:paraId="6E823E49" w14:textId="77777777" w:rsidTr="003A0082">
        <w:trPr>
          <w:gridAfter w:val="1"/>
          <w:wAfter w:w="10" w:type="dxa"/>
          <w:trHeight w:val="70"/>
        </w:trPr>
        <w:tc>
          <w:tcPr>
            <w:tcW w:w="471" w:type="dxa"/>
            <w:vMerge/>
            <w:vAlign w:val="center"/>
          </w:tcPr>
          <w:p w14:paraId="06B3E4F9" w14:textId="77777777" w:rsidR="00F2459A" w:rsidRPr="006910BE" w:rsidRDefault="00F2459A" w:rsidP="002531AB">
            <w:pPr>
              <w:pStyle w:val="TAC"/>
            </w:pPr>
          </w:p>
        </w:tc>
        <w:tc>
          <w:tcPr>
            <w:tcW w:w="838" w:type="dxa"/>
            <w:gridSpan w:val="5"/>
            <w:vAlign w:val="center"/>
          </w:tcPr>
          <w:p w14:paraId="3E63E74B" w14:textId="77777777" w:rsidR="00F2459A" w:rsidRPr="006910BE" w:rsidRDefault="00F2459A" w:rsidP="002531AB">
            <w:pPr>
              <w:pStyle w:val="TAC"/>
              <w:rPr>
                <w:rFonts w:eastAsia="MS Mincho"/>
              </w:rPr>
            </w:pPr>
            <w:r w:rsidRPr="006910BE">
              <w:rPr>
                <w:rFonts w:eastAsia="MS Mincho"/>
              </w:rPr>
              <w:t>QPSK</w:t>
            </w:r>
          </w:p>
        </w:tc>
        <w:tc>
          <w:tcPr>
            <w:tcW w:w="992" w:type="dxa"/>
            <w:gridSpan w:val="6"/>
            <w:vAlign w:val="center"/>
          </w:tcPr>
          <w:p w14:paraId="19AD02FD" w14:textId="77777777" w:rsidR="00F2459A" w:rsidRPr="006910BE" w:rsidRDefault="00F2459A" w:rsidP="002531AB">
            <w:pPr>
              <w:pStyle w:val="TAC"/>
              <w:rPr>
                <w:rFonts w:eastAsia="MS Mincho"/>
              </w:rPr>
            </w:pPr>
            <w:r w:rsidRPr="006910BE">
              <w:rPr>
                <w:rFonts w:eastAsia="MS Mincho"/>
              </w:rPr>
              <w:t>QPSK</w:t>
            </w:r>
          </w:p>
        </w:tc>
        <w:tc>
          <w:tcPr>
            <w:tcW w:w="991" w:type="dxa"/>
            <w:gridSpan w:val="7"/>
            <w:vAlign w:val="center"/>
          </w:tcPr>
          <w:p w14:paraId="1D58561D" w14:textId="77777777" w:rsidR="00F2459A" w:rsidRPr="006910BE" w:rsidRDefault="00F2459A" w:rsidP="002531AB">
            <w:pPr>
              <w:pStyle w:val="TAC"/>
              <w:rPr>
                <w:rFonts w:eastAsia="MS Mincho"/>
              </w:rPr>
            </w:pPr>
            <w:r w:rsidRPr="006910BE">
              <w:rPr>
                <w:rFonts w:eastAsia="MS Mincho"/>
              </w:rPr>
              <w:t>20 MHz</w:t>
            </w:r>
          </w:p>
        </w:tc>
        <w:tc>
          <w:tcPr>
            <w:tcW w:w="1835" w:type="dxa"/>
            <w:gridSpan w:val="4"/>
            <w:vAlign w:val="center"/>
          </w:tcPr>
          <w:p w14:paraId="60EC64D5" w14:textId="77777777" w:rsidR="00F2459A" w:rsidRPr="006910BE" w:rsidRDefault="00F2459A" w:rsidP="002531AB">
            <w:pPr>
              <w:pStyle w:val="TAC"/>
              <w:rPr>
                <w:rFonts w:eastAsia="MS Mincho"/>
              </w:rPr>
            </w:pPr>
            <w:r w:rsidRPr="006910BE">
              <w:rPr>
                <w:rFonts w:eastAsia="MS Mincho"/>
              </w:rPr>
              <w:t>All RBs / REFSENS_ENDC_1</w:t>
            </w:r>
          </w:p>
        </w:tc>
        <w:tc>
          <w:tcPr>
            <w:tcW w:w="1143" w:type="dxa"/>
            <w:gridSpan w:val="6"/>
            <w:vAlign w:val="center"/>
          </w:tcPr>
          <w:p w14:paraId="67E53876" w14:textId="77777777" w:rsidR="00F2459A" w:rsidRPr="006910BE" w:rsidRDefault="00F2459A" w:rsidP="002531AB">
            <w:pPr>
              <w:pStyle w:val="TAC"/>
              <w:rPr>
                <w:rFonts w:eastAsia="MS Mincho"/>
              </w:rPr>
            </w:pPr>
            <w:r w:rsidRPr="006910BE">
              <w:rPr>
                <w:rFonts w:eastAsia="MS Mincho"/>
              </w:rPr>
              <w:t>N/A</w:t>
            </w:r>
          </w:p>
        </w:tc>
        <w:tc>
          <w:tcPr>
            <w:tcW w:w="1276" w:type="dxa"/>
            <w:gridSpan w:val="4"/>
            <w:vAlign w:val="center"/>
          </w:tcPr>
          <w:p w14:paraId="5FB3F516" w14:textId="77777777" w:rsidR="00F2459A" w:rsidRPr="006910BE" w:rsidRDefault="00F2459A" w:rsidP="002531AB">
            <w:pPr>
              <w:pStyle w:val="TAC"/>
              <w:rPr>
                <w:rFonts w:eastAsia="MS Mincho"/>
              </w:rPr>
            </w:pPr>
            <w:r w:rsidRPr="006910BE">
              <w:rPr>
                <w:rFonts w:eastAsia="MS Mincho"/>
              </w:rPr>
              <w:t>CP-OFDM QPSK</w:t>
            </w:r>
          </w:p>
        </w:tc>
        <w:tc>
          <w:tcPr>
            <w:tcW w:w="881" w:type="dxa"/>
            <w:vAlign w:val="center"/>
          </w:tcPr>
          <w:p w14:paraId="15CE2E41" w14:textId="77777777" w:rsidR="00F2459A" w:rsidRPr="006910BE" w:rsidRDefault="00F2459A" w:rsidP="002531AB">
            <w:pPr>
              <w:pStyle w:val="TAC"/>
              <w:rPr>
                <w:rFonts w:eastAsia="MS Mincho"/>
              </w:rPr>
            </w:pPr>
            <w:r w:rsidRPr="006910BE">
              <w:rPr>
                <w:rFonts w:eastAsia="MS Mincho"/>
              </w:rPr>
              <w:t>20 MHz</w:t>
            </w:r>
          </w:p>
        </w:tc>
        <w:tc>
          <w:tcPr>
            <w:tcW w:w="1688" w:type="dxa"/>
            <w:gridSpan w:val="4"/>
            <w:vAlign w:val="center"/>
          </w:tcPr>
          <w:p w14:paraId="21D11E40" w14:textId="77777777" w:rsidR="00F2459A" w:rsidRPr="006910BE" w:rsidRDefault="00F2459A" w:rsidP="002531AB">
            <w:pPr>
              <w:pStyle w:val="TAC"/>
              <w:rPr>
                <w:rFonts w:eastAsia="MS Mincho"/>
              </w:rPr>
            </w:pPr>
            <w:r w:rsidRPr="006910BE">
              <w:rPr>
                <w:rFonts w:eastAsia="MS Mincho"/>
              </w:rPr>
              <w:t>All RBs / 0</w:t>
            </w:r>
          </w:p>
        </w:tc>
      </w:tr>
      <w:tr w:rsidR="00F2459A" w:rsidRPr="006910BE" w14:paraId="40CAEC04" w14:textId="77777777" w:rsidTr="003A0082">
        <w:trPr>
          <w:gridAfter w:val="1"/>
          <w:wAfter w:w="10" w:type="dxa"/>
          <w:trHeight w:val="70"/>
        </w:trPr>
        <w:tc>
          <w:tcPr>
            <w:tcW w:w="471" w:type="dxa"/>
            <w:vMerge w:val="restart"/>
            <w:vAlign w:val="center"/>
          </w:tcPr>
          <w:p w14:paraId="159C69D6" w14:textId="77777777" w:rsidR="00F2459A" w:rsidRPr="006910BE" w:rsidRDefault="00F2459A" w:rsidP="002531AB">
            <w:pPr>
              <w:pStyle w:val="TAC"/>
            </w:pPr>
            <w:r w:rsidRPr="006910BE">
              <w:t>3</w:t>
            </w:r>
            <w:r w:rsidRPr="006910BE">
              <w:rPr>
                <w:vertAlign w:val="superscript"/>
              </w:rPr>
              <w:t>5</w:t>
            </w:r>
          </w:p>
        </w:tc>
        <w:tc>
          <w:tcPr>
            <w:tcW w:w="838" w:type="dxa"/>
            <w:gridSpan w:val="5"/>
            <w:vAlign w:val="center"/>
          </w:tcPr>
          <w:p w14:paraId="2C94FF33" w14:textId="77777777" w:rsidR="00F2459A" w:rsidRPr="006910BE" w:rsidRDefault="00F2459A" w:rsidP="002531AB">
            <w:pPr>
              <w:pStyle w:val="TAC"/>
              <w:rPr>
                <w:rFonts w:eastAsia="MS Mincho"/>
              </w:rPr>
            </w:pPr>
            <w:r w:rsidRPr="006910BE">
              <w:rPr>
                <w:rFonts w:eastAsia="MS Mincho"/>
              </w:rPr>
              <w:t>3</w:t>
            </w:r>
          </w:p>
        </w:tc>
        <w:tc>
          <w:tcPr>
            <w:tcW w:w="992" w:type="dxa"/>
            <w:gridSpan w:val="6"/>
            <w:vAlign w:val="center"/>
          </w:tcPr>
          <w:p w14:paraId="6B0F13CD" w14:textId="77777777" w:rsidR="00F2459A" w:rsidRPr="006910BE" w:rsidRDefault="00F2459A" w:rsidP="002531AB">
            <w:pPr>
              <w:pStyle w:val="TAC"/>
              <w:rPr>
                <w:rFonts w:eastAsia="MS Mincho"/>
              </w:rPr>
            </w:pPr>
            <w:r w:rsidRPr="006910BE">
              <w:rPr>
                <w:rFonts w:eastAsia="MS Mincho"/>
              </w:rPr>
              <w:t>Mid</w:t>
            </w:r>
          </w:p>
        </w:tc>
        <w:tc>
          <w:tcPr>
            <w:tcW w:w="991" w:type="dxa"/>
            <w:gridSpan w:val="7"/>
            <w:vAlign w:val="center"/>
          </w:tcPr>
          <w:p w14:paraId="3C779C3B" w14:textId="77777777" w:rsidR="00F2459A" w:rsidRPr="006910BE" w:rsidRDefault="00F2459A" w:rsidP="002531AB">
            <w:pPr>
              <w:pStyle w:val="TAC"/>
              <w:rPr>
                <w:rFonts w:eastAsia="MS Mincho"/>
              </w:rPr>
            </w:pPr>
          </w:p>
        </w:tc>
        <w:tc>
          <w:tcPr>
            <w:tcW w:w="1835" w:type="dxa"/>
            <w:gridSpan w:val="4"/>
            <w:vAlign w:val="center"/>
          </w:tcPr>
          <w:p w14:paraId="53B1478B" w14:textId="77777777" w:rsidR="00F2459A" w:rsidRPr="006910BE" w:rsidRDefault="00F2459A" w:rsidP="002531AB">
            <w:pPr>
              <w:pStyle w:val="TAC"/>
              <w:rPr>
                <w:rFonts w:eastAsia="MS Mincho"/>
              </w:rPr>
            </w:pPr>
          </w:p>
        </w:tc>
        <w:tc>
          <w:tcPr>
            <w:tcW w:w="1143" w:type="dxa"/>
            <w:gridSpan w:val="6"/>
            <w:vAlign w:val="center"/>
          </w:tcPr>
          <w:p w14:paraId="53127D9B" w14:textId="77777777" w:rsidR="00F2459A" w:rsidRPr="006910BE" w:rsidRDefault="00F2459A" w:rsidP="002531AB">
            <w:pPr>
              <w:pStyle w:val="TAC"/>
              <w:rPr>
                <w:rFonts w:eastAsia="MS Mincho"/>
              </w:rPr>
            </w:pPr>
            <w:r w:rsidRPr="006910BE">
              <w:rPr>
                <w:rFonts w:eastAsia="MS Mincho"/>
              </w:rPr>
              <w:t>n78</w:t>
            </w:r>
          </w:p>
        </w:tc>
        <w:tc>
          <w:tcPr>
            <w:tcW w:w="1276" w:type="dxa"/>
            <w:gridSpan w:val="4"/>
            <w:vAlign w:val="center"/>
          </w:tcPr>
          <w:p w14:paraId="0769828C" w14:textId="77777777" w:rsidR="00F2459A" w:rsidRPr="006910BE" w:rsidRDefault="00F2459A" w:rsidP="002531AB">
            <w:pPr>
              <w:pStyle w:val="TAC"/>
              <w:rPr>
                <w:rFonts w:eastAsia="MS Mincho"/>
              </w:rPr>
            </w:pPr>
            <w:r w:rsidRPr="00DF40DE">
              <w:rPr>
                <w:rFonts w:eastAsia="MS Mincho"/>
              </w:rPr>
              <w:t xml:space="preserve">UL/DL </w:t>
            </w:r>
            <w:r w:rsidRPr="006910BE">
              <w:rPr>
                <w:rFonts w:eastAsia="MS Mincho"/>
              </w:rPr>
              <w:t>3685</w:t>
            </w:r>
            <w:r w:rsidRPr="00DF40DE">
              <w:rPr>
                <w:rFonts w:eastAsia="MS Mincho"/>
              </w:rPr>
              <w:t>.005</w:t>
            </w:r>
          </w:p>
        </w:tc>
        <w:tc>
          <w:tcPr>
            <w:tcW w:w="881" w:type="dxa"/>
            <w:vAlign w:val="center"/>
          </w:tcPr>
          <w:p w14:paraId="75C1E329" w14:textId="77777777" w:rsidR="00F2459A" w:rsidRPr="006910BE" w:rsidRDefault="00F2459A" w:rsidP="002531AB">
            <w:pPr>
              <w:pStyle w:val="TAC"/>
              <w:rPr>
                <w:rFonts w:eastAsia="MS Mincho"/>
              </w:rPr>
            </w:pPr>
          </w:p>
        </w:tc>
        <w:tc>
          <w:tcPr>
            <w:tcW w:w="1688" w:type="dxa"/>
            <w:gridSpan w:val="4"/>
            <w:vAlign w:val="center"/>
          </w:tcPr>
          <w:p w14:paraId="2A34A5D7" w14:textId="77777777" w:rsidR="00F2459A" w:rsidRPr="006910BE" w:rsidRDefault="00F2459A" w:rsidP="002531AB">
            <w:pPr>
              <w:pStyle w:val="TAC"/>
              <w:rPr>
                <w:rFonts w:eastAsia="MS Mincho"/>
              </w:rPr>
            </w:pPr>
          </w:p>
        </w:tc>
      </w:tr>
      <w:tr w:rsidR="00F2459A" w:rsidRPr="006910BE" w14:paraId="0602D238" w14:textId="77777777" w:rsidTr="003A0082">
        <w:trPr>
          <w:gridAfter w:val="1"/>
          <w:wAfter w:w="10" w:type="dxa"/>
          <w:trHeight w:val="70"/>
        </w:trPr>
        <w:tc>
          <w:tcPr>
            <w:tcW w:w="471" w:type="dxa"/>
            <w:vMerge/>
            <w:vAlign w:val="center"/>
          </w:tcPr>
          <w:p w14:paraId="43CD3729" w14:textId="77777777" w:rsidR="00F2459A" w:rsidRPr="006910BE" w:rsidRDefault="00F2459A" w:rsidP="002531AB">
            <w:pPr>
              <w:pStyle w:val="TAC"/>
            </w:pPr>
          </w:p>
        </w:tc>
        <w:tc>
          <w:tcPr>
            <w:tcW w:w="838" w:type="dxa"/>
            <w:gridSpan w:val="5"/>
            <w:vAlign w:val="center"/>
          </w:tcPr>
          <w:p w14:paraId="32C9F457" w14:textId="77777777" w:rsidR="00F2459A" w:rsidRPr="006910BE" w:rsidRDefault="00F2459A" w:rsidP="002531AB">
            <w:pPr>
              <w:pStyle w:val="TAC"/>
              <w:rPr>
                <w:rFonts w:eastAsia="MS Mincho"/>
              </w:rPr>
            </w:pPr>
            <w:r w:rsidRPr="006910BE">
              <w:rPr>
                <w:rFonts w:eastAsia="MS Mincho"/>
              </w:rPr>
              <w:t>N/A</w:t>
            </w:r>
          </w:p>
        </w:tc>
        <w:tc>
          <w:tcPr>
            <w:tcW w:w="992" w:type="dxa"/>
            <w:gridSpan w:val="6"/>
            <w:vAlign w:val="center"/>
          </w:tcPr>
          <w:p w14:paraId="08AF7C49" w14:textId="77777777" w:rsidR="00F2459A" w:rsidRPr="006910BE" w:rsidRDefault="00F2459A" w:rsidP="002531AB">
            <w:pPr>
              <w:pStyle w:val="TAC"/>
              <w:rPr>
                <w:rFonts w:eastAsia="MS Mincho"/>
              </w:rPr>
            </w:pPr>
            <w:r w:rsidRPr="006910BE">
              <w:rPr>
                <w:rFonts w:eastAsia="MS Mincho"/>
              </w:rPr>
              <w:t>QPSK</w:t>
            </w:r>
          </w:p>
        </w:tc>
        <w:tc>
          <w:tcPr>
            <w:tcW w:w="991" w:type="dxa"/>
            <w:gridSpan w:val="7"/>
            <w:vAlign w:val="center"/>
          </w:tcPr>
          <w:p w14:paraId="4F3FA55B" w14:textId="77777777" w:rsidR="00F2459A" w:rsidRPr="006910BE" w:rsidRDefault="00F2459A" w:rsidP="002531AB">
            <w:pPr>
              <w:pStyle w:val="TAC"/>
              <w:rPr>
                <w:rFonts w:eastAsia="MS Mincho"/>
              </w:rPr>
            </w:pPr>
            <w:r w:rsidRPr="006910BE">
              <w:rPr>
                <w:rFonts w:eastAsia="MS Mincho"/>
              </w:rPr>
              <w:t>20 MHz</w:t>
            </w:r>
          </w:p>
        </w:tc>
        <w:tc>
          <w:tcPr>
            <w:tcW w:w="1835" w:type="dxa"/>
            <w:gridSpan w:val="4"/>
            <w:vAlign w:val="center"/>
          </w:tcPr>
          <w:p w14:paraId="57B76DAC" w14:textId="77777777" w:rsidR="00F2459A" w:rsidRPr="006910BE" w:rsidRDefault="00F2459A" w:rsidP="002531AB">
            <w:pPr>
              <w:pStyle w:val="TAC"/>
              <w:rPr>
                <w:rFonts w:eastAsia="MS Mincho"/>
              </w:rPr>
            </w:pPr>
            <w:r w:rsidRPr="006910BE">
              <w:rPr>
                <w:rFonts w:eastAsia="MS Mincho"/>
              </w:rPr>
              <w:t>All RBs / 0</w:t>
            </w:r>
          </w:p>
        </w:tc>
        <w:tc>
          <w:tcPr>
            <w:tcW w:w="1143" w:type="dxa"/>
            <w:gridSpan w:val="6"/>
            <w:vAlign w:val="center"/>
          </w:tcPr>
          <w:p w14:paraId="32F7429E" w14:textId="77777777" w:rsidR="00F2459A" w:rsidRPr="006910BE" w:rsidRDefault="00F2459A" w:rsidP="002531AB">
            <w:pPr>
              <w:pStyle w:val="TAC"/>
              <w:rPr>
                <w:rFonts w:eastAsia="MS Mincho"/>
              </w:rPr>
            </w:pPr>
            <w:r w:rsidRPr="006910BE">
              <w:t>DFT-s-OFDM QPSK</w:t>
            </w:r>
          </w:p>
        </w:tc>
        <w:tc>
          <w:tcPr>
            <w:tcW w:w="1276" w:type="dxa"/>
            <w:gridSpan w:val="4"/>
            <w:vAlign w:val="center"/>
          </w:tcPr>
          <w:p w14:paraId="52C366C9" w14:textId="77777777" w:rsidR="00F2459A" w:rsidRPr="006910BE" w:rsidRDefault="00F2459A" w:rsidP="002531AB">
            <w:pPr>
              <w:pStyle w:val="TAC"/>
              <w:rPr>
                <w:rFonts w:eastAsia="MS Mincho"/>
              </w:rPr>
            </w:pPr>
            <w:r w:rsidRPr="006910BE">
              <w:rPr>
                <w:rFonts w:eastAsia="MS Mincho"/>
              </w:rPr>
              <w:t>CP-OFDM QPSK</w:t>
            </w:r>
          </w:p>
        </w:tc>
        <w:tc>
          <w:tcPr>
            <w:tcW w:w="881" w:type="dxa"/>
            <w:vAlign w:val="center"/>
          </w:tcPr>
          <w:p w14:paraId="2D4B207C" w14:textId="77777777" w:rsidR="00F2459A" w:rsidRPr="006910BE" w:rsidRDefault="00F2459A" w:rsidP="002531AB">
            <w:pPr>
              <w:pStyle w:val="TAC"/>
              <w:rPr>
                <w:rFonts w:eastAsia="MS Mincho"/>
              </w:rPr>
            </w:pPr>
            <w:r w:rsidRPr="006910BE">
              <w:rPr>
                <w:rFonts w:eastAsia="MS Mincho"/>
              </w:rPr>
              <w:t>20 MHz</w:t>
            </w:r>
          </w:p>
        </w:tc>
        <w:tc>
          <w:tcPr>
            <w:tcW w:w="1688" w:type="dxa"/>
            <w:gridSpan w:val="4"/>
            <w:vAlign w:val="center"/>
          </w:tcPr>
          <w:p w14:paraId="362A0B5D" w14:textId="77777777" w:rsidR="00F2459A" w:rsidRPr="006910BE" w:rsidRDefault="00F2459A" w:rsidP="002531AB">
            <w:pPr>
              <w:pStyle w:val="TAC"/>
              <w:rPr>
                <w:rFonts w:eastAsia="MS Mincho"/>
              </w:rPr>
            </w:pPr>
            <w:r w:rsidRPr="006910BE">
              <w:rPr>
                <w:rFonts w:eastAsia="MS Mincho"/>
              </w:rPr>
              <w:t>All RBs / REFSENS_ENDC_2</w:t>
            </w:r>
          </w:p>
        </w:tc>
      </w:tr>
      <w:tr w:rsidR="00F2459A" w:rsidRPr="006910BE" w14:paraId="10E3F540" w14:textId="77777777" w:rsidTr="003A0082">
        <w:trPr>
          <w:gridAfter w:val="1"/>
          <w:wAfter w:w="10" w:type="dxa"/>
          <w:trHeight w:val="70"/>
        </w:trPr>
        <w:tc>
          <w:tcPr>
            <w:tcW w:w="471" w:type="dxa"/>
            <w:vMerge w:val="restart"/>
            <w:vAlign w:val="center"/>
          </w:tcPr>
          <w:p w14:paraId="3547633E" w14:textId="77777777" w:rsidR="00F2459A" w:rsidRPr="006910BE" w:rsidRDefault="00F2459A" w:rsidP="002531AB">
            <w:pPr>
              <w:pStyle w:val="TAC"/>
            </w:pPr>
            <w:r w:rsidRPr="006910BE">
              <w:t>3</w:t>
            </w:r>
            <w:r w:rsidRPr="006910BE">
              <w:rPr>
                <w:vertAlign w:val="superscript"/>
              </w:rPr>
              <w:t>9</w:t>
            </w:r>
          </w:p>
        </w:tc>
        <w:tc>
          <w:tcPr>
            <w:tcW w:w="838" w:type="dxa"/>
            <w:gridSpan w:val="5"/>
            <w:vAlign w:val="center"/>
          </w:tcPr>
          <w:p w14:paraId="0EB72482" w14:textId="77777777" w:rsidR="00F2459A" w:rsidRPr="006910BE" w:rsidRDefault="00F2459A" w:rsidP="002531AB">
            <w:pPr>
              <w:pStyle w:val="TAC"/>
              <w:rPr>
                <w:rFonts w:eastAsia="MS Mincho"/>
              </w:rPr>
            </w:pPr>
            <w:r w:rsidRPr="006910BE">
              <w:rPr>
                <w:rFonts w:eastAsia="宋体" w:cs="Arial"/>
                <w:color w:val="000000"/>
                <w:szCs w:val="18"/>
              </w:rPr>
              <w:t>3</w:t>
            </w:r>
          </w:p>
        </w:tc>
        <w:tc>
          <w:tcPr>
            <w:tcW w:w="992" w:type="dxa"/>
            <w:gridSpan w:val="6"/>
            <w:vAlign w:val="center"/>
          </w:tcPr>
          <w:p w14:paraId="230040AE" w14:textId="77777777" w:rsidR="00F2459A" w:rsidRPr="006910BE" w:rsidRDefault="00F2459A" w:rsidP="002531AB">
            <w:pPr>
              <w:pStyle w:val="TAC"/>
              <w:rPr>
                <w:rFonts w:eastAsia="MS Mincho"/>
              </w:rPr>
            </w:pPr>
            <w:r w:rsidRPr="006910BE">
              <w:rPr>
                <w:rFonts w:eastAsia="宋体" w:cs="Arial"/>
                <w:color w:val="000000"/>
                <w:szCs w:val="18"/>
              </w:rPr>
              <w:t xml:space="preserve">Low </w:t>
            </w:r>
          </w:p>
        </w:tc>
        <w:tc>
          <w:tcPr>
            <w:tcW w:w="991" w:type="dxa"/>
            <w:gridSpan w:val="7"/>
            <w:vAlign w:val="center"/>
          </w:tcPr>
          <w:p w14:paraId="5BBE288E" w14:textId="77777777" w:rsidR="00F2459A" w:rsidRPr="006910BE" w:rsidRDefault="00F2459A" w:rsidP="002531AB">
            <w:pPr>
              <w:pStyle w:val="TAC"/>
              <w:rPr>
                <w:rFonts w:eastAsia="MS Mincho"/>
              </w:rPr>
            </w:pPr>
          </w:p>
        </w:tc>
        <w:tc>
          <w:tcPr>
            <w:tcW w:w="1835" w:type="dxa"/>
            <w:gridSpan w:val="4"/>
            <w:vAlign w:val="center"/>
          </w:tcPr>
          <w:p w14:paraId="2926A528" w14:textId="77777777" w:rsidR="00F2459A" w:rsidRPr="006910BE" w:rsidRDefault="00F2459A" w:rsidP="002531AB">
            <w:pPr>
              <w:pStyle w:val="TAC"/>
              <w:rPr>
                <w:rFonts w:eastAsia="MS Mincho"/>
              </w:rPr>
            </w:pPr>
          </w:p>
        </w:tc>
        <w:tc>
          <w:tcPr>
            <w:tcW w:w="1143" w:type="dxa"/>
            <w:gridSpan w:val="6"/>
            <w:vAlign w:val="center"/>
          </w:tcPr>
          <w:p w14:paraId="4A9AB3A4" w14:textId="77777777" w:rsidR="00F2459A" w:rsidRPr="006910BE" w:rsidRDefault="00F2459A" w:rsidP="002531AB">
            <w:pPr>
              <w:pStyle w:val="TAC"/>
              <w:rPr>
                <w:rFonts w:eastAsia="MS Mincho"/>
              </w:rPr>
            </w:pPr>
            <w:r w:rsidRPr="006910BE">
              <w:rPr>
                <w:rFonts w:eastAsia="宋体" w:cs="Arial"/>
                <w:color w:val="000000"/>
                <w:szCs w:val="18"/>
              </w:rPr>
              <w:t>n78</w:t>
            </w:r>
          </w:p>
        </w:tc>
        <w:tc>
          <w:tcPr>
            <w:tcW w:w="1276" w:type="dxa"/>
            <w:gridSpan w:val="4"/>
            <w:vAlign w:val="center"/>
          </w:tcPr>
          <w:p w14:paraId="2BEA78B1" w14:textId="77777777" w:rsidR="00F2459A" w:rsidRPr="006910BE" w:rsidRDefault="00F2459A" w:rsidP="002531AB">
            <w:pPr>
              <w:pStyle w:val="TAC"/>
              <w:rPr>
                <w:rFonts w:eastAsia="MS Mincho"/>
              </w:rPr>
            </w:pPr>
            <w:r w:rsidRPr="006910BE">
              <w:rPr>
                <w:rFonts w:eastAsia="宋体" w:cs="Arial"/>
                <w:color w:val="000000"/>
                <w:szCs w:val="18"/>
              </w:rPr>
              <w:t>High</w:t>
            </w:r>
          </w:p>
        </w:tc>
        <w:tc>
          <w:tcPr>
            <w:tcW w:w="881" w:type="dxa"/>
            <w:vAlign w:val="center"/>
          </w:tcPr>
          <w:p w14:paraId="5D24D72B" w14:textId="77777777" w:rsidR="00F2459A" w:rsidRPr="006910BE" w:rsidRDefault="00F2459A" w:rsidP="002531AB">
            <w:pPr>
              <w:pStyle w:val="TAC"/>
              <w:rPr>
                <w:rFonts w:eastAsia="MS Mincho"/>
              </w:rPr>
            </w:pPr>
          </w:p>
        </w:tc>
        <w:tc>
          <w:tcPr>
            <w:tcW w:w="1688" w:type="dxa"/>
            <w:gridSpan w:val="4"/>
            <w:vAlign w:val="center"/>
          </w:tcPr>
          <w:p w14:paraId="695F87A7" w14:textId="77777777" w:rsidR="00F2459A" w:rsidRPr="006910BE" w:rsidRDefault="00F2459A" w:rsidP="002531AB">
            <w:pPr>
              <w:pStyle w:val="TAC"/>
              <w:rPr>
                <w:rFonts w:eastAsia="MS Mincho"/>
              </w:rPr>
            </w:pPr>
          </w:p>
        </w:tc>
      </w:tr>
      <w:tr w:rsidR="00F2459A" w:rsidRPr="006910BE" w14:paraId="2A7B4FBD" w14:textId="77777777" w:rsidTr="003A0082">
        <w:trPr>
          <w:gridAfter w:val="1"/>
          <w:wAfter w:w="10" w:type="dxa"/>
          <w:trHeight w:val="70"/>
        </w:trPr>
        <w:tc>
          <w:tcPr>
            <w:tcW w:w="471" w:type="dxa"/>
            <w:vMerge/>
            <w:vAlign w:val="center"/>
          </w:tcPr>
          <w:p w14:paraId="14445B17" w14:textId="77777777" w:rsidR="00F2459A" w:rsidRPr="006910BE" w:rsidRDefault="00F2459A" w:rsidP="002531AB">
            <w:pPr>
              <w:pStyle w:val="TAC"/>
            </w:pPr>
          </w:p>
        </w:tc>
        <w:tc>
          <w:tcPr>
            <w:tcW w:w="838" w:type="dxa"/>
            <w:gridSpan w:val="5"/>
            <w:vAlign w:val="center"/>
          </w:tcPr>
          <w:p w14:paraId="1D6735BC" w14:textId="77777777" w:rsidR="00F2459A" w:rsidRPr="006910BE" w:rsidRDefault="00F2459A" w:rsidP="002531AB">
            <w:pPr>
              <w:pStyle w:val="TAC"/>
              <w:rPr>
                <w:rFonts w:eastAsia="MS Mincho"/>
              </w:rPr>
            </w:pPr>
            <w:r w:rsidRPr="006910BE">
              <w:rPr>
                <w:rFonts w:eastAsia="宋体" w:cs="Arial"/>
                <w:color w:val="000000"/>
                <w:szCs w:val="18"/>
              </w:rPr>
              <w:t>QPSK</w:t>
            </w:r>
          </w:p>
        </w:tc>
        <w:tc>
          <w:tcPr>
            <w:tcW w:w="992" w:type="dxa"/>
            <w:gridSpan w:val="6"/>
            <w:vAlign w:val="center"/>
          </w:tcPr>
          <w:p w14:paraId="1B851F80" w14:textId="77777777" w:rsidR="00F2459A" w:rsidRPr="006910BE" w:rsidRDefault="00F2459A" w:rsidP="002531AB">
            <w:pPr>
              <w:pStyle w:val="TAC"/>
              <w:rPr>
                <w:rFonts w:eastAsia="MS Mincho"/>
              </w:rPr>
            </w:pPr>
            <w:r w:rsidRPr="006910BE">
              <w:rPr>
                <w:rFonts w:eastAsia="宋体" w:cs="Arial"/>
                <w:color w:val="000000"/>
                <w:szCs w:val="18"/>
              </w:rPr>
              <w:t>QPSK</w:t>
            </w:r>
          </w:p>
        </w:tc>
        <w:tc>
          <w:tcPr>
            <w:tcW w:w="991" w:type="dxa"/>
            <w:gridSpan w:val="7"/>
            <w:vAlign w:val="center"/>
          </w:tcPr>
          <w:p w14:paraId="5D163FCC" w14:textId="77777777" w:rsidR="00F2459A" w:rsidRPr="006910BE" w:rsidRDefault="00F2459A" w:rsidP="002531AB">
            <w:pPr>
              <w:pStyle w:val="TAC"/>
              <w:rPr>
                <w:rFonts w:eastAsia="MS Mincho"/>
              </w:rPr>
            </w:pPr>
            <w:r w:rsidRPr="006910BE">
              <w:rPr>
                <w:rFonts w:eastAsia="宋体" w:cs="Arial"/>
                <w:color w:val="000000"/>
                <w:szCs w:val="18"/>
              </w:rPr>
              <w:t>20</w:t>
            </w:r>
            <w:r w:rsidRPr="00DF40DE">
              <w:rPr>
                <w:rFonts w:eastAsia="宋体" w:cs="Arial"/>
                <w:color w:val="000000"/>
                <w:szCs w:val="18"/>
              </w:rPr>
              <w:t xml:space="preserve"> MHz</w:t>
            </w:r>
          </w:p>
        </w:tc>
        <w:tc>
          <w:tcPr>
            <w:tcW w:w="1835" w:type="dxa"/>
            <w:gridSpan w:val="4"/>
            <w:vAlign w:val="center"/>
          </w:tcPr>
          <w:p w14:paraId="399A6E32" w14:textId="77777777" w:rsidR="00F2459A" w:rsidRPr="006910BE" w:rsidRDefault="00F2459A" w:rsidP="002531AB">
            <w:pPr>
              <w:pStyle w:val="TAC"/>
              <w:rPr>
                <w:rFonts w:eastAsia="MS Mincho"/>
              </w:rPr>
            </w:pPr>
            <w:r w:rsidRPr="006910BE">
              <w:rPr>
                <w:rFonts w:eastAsia="宋体" w:cs="Arial"/>
                <w:color w:val="000000"/>
                <w:szCs w:val="18"/>
              </w:rPr>
              <w:t>All RBs/0</w:t>
            </w:r>
          </w:p>
        </w:tc>
        <w:tc>
          <w:tcPr>
            <w:tcW w:w="1143" w:type="dxa"/>
            <w:gridSpan w:val="6"/>
            <w:vAlign w:val="center"/>
          </w:tcPr>
          <w:p w14:paraId="74823C04" w14:textId="77777777" w:rsidR="00F2459A" w:rsidRPr="006910BE" w:rsidRDefault="00F2459A" w:rsidP="002531AB">
            <w:pPr>
              <w:pStyle w:val="TAC"/>
              <w:rPr>
                <w:rFonts w:eastAsia="MS Mincho"/>
              </w:rPr>
            </w:pPr>
            <w:r w:rsidRPr="006910BE">
              <w:rPr>
                <w:rFonts w:eastAsia="宋体" w:cs="Arial"/>
                <w:color w:val="000000"/>
                <w:szCs w:val="18"/>
              </w:rPr>
              <w:t>DFT-s-OFDM QPSK</w:t>
            </w:r>
          </w:p>
        </w:tc>
        <w:tc>
          <w:tcPr>
            <w:tcW w:w="1276" w:type="dxa"/>
            <w:gridSpan w:val="4"/>
            <w:vAlign w:val="center"/>
          </w:tcPr>
          <w:p w14:paraId="43456D13" w14:textId="77777777" w:rsidR="00F2459A" w:rsidRPr="006910BE" w:rsidRDefault="00F2459A" w:rsidP="002531AB">
            <w:pPr>
              <w:pStyle w:val="TAC"/>
              <w:rPr>
                <w:rFonts w:eastAsia="MS Mincho"/>
              </w:rPr>
            </w:pPr>
            <w:r w:rsidRPr="006910BE">
              <w:rPr>
                <w:rFonts w:eastAsia="宋体" w:cs="Arial"/>
                <w:color w:val="000000"/>
                <w:szCs w:val="18"/>
              </w:rPr>
              <w:t>CP-OFDM QPSK</w:t>
            </w:r>
          </w:p>
        </w:tc>
        <w:tc>
          <w:tcPr>
            <w:tcW w:w="881" w:type="dxa"/>
            <w:vAlign w:val="center"/>
          </w:tcPr>
          <w:p w14:paraId="5976430C" w14:textId="77777777" w:rsidR="00F2459A" w:rsidRPr="006910BE" w:rsidRDefault="00F2459A" w:rsidP="002531AB">
            <w:pPr>
              <w:pStyle w:val="TAC"/>
              <w:rPr>
                <w:rFonts w:eastAsia="MS Mincho"/>
              </w:rPr>
            </w:pPr>
            <w:r w:rsidRPr="006910BE">
              <w:rPr>
                <w:rFonts w:eastAsia="宋体" w:cs="Arial"/>
                <w:color w:val="000000"/>
                <w:szCs w:val="18"/>
              </w:rPr>
              <w:t>20</w:t>
            </w:r>
            <w:r w:rsidRPr="00DF40DE">
              <w:rPr>
                <w:rFonts w:eastAsia="宋体" w:cs="Arial"/>
                <w:color w:val="000000"/>
                <w:szCs w:val="18"/>
              </w:rPr>
              <w:t xml:space="preserve"> MHz</w:t>
            </w:r>
          </w:p>
        </w:tc>
        <w:tc>
          <w:tcPr>
            <w:tcW w:w="1688" w:type="dxa"/>
            <w:gridSpan w:val="4"/>
            <w:vAlign w:val="center"/>
          </w:tcPr>
          <w:p w14:paraId="28F718B3" w14:textId="77777777" w:rsidR="00F2459A" w:rsidRPr="006910BE" w:rsidRDefault="00F2459A" w:rsidP="002531AB">
            <w:pPr>
              <w:pStyle w:val="TAC"/>
              <w:rPr>
                <w:rFonts w:eastAsia="MS Mincho"/>
              </w:rPr>
            </w:pPr>
            <w:r w:rsidRPr="006910BE">
              <w:rPr>
                <w:rFonts w:eastAsia="宋体" w:cs="Arial"/>
                <w:color w:val="000000"/>
                <w:szCs w:val="18"/>
              </w:rPr>
              <w:t>All RBs / REFSENS_ENDC_2</w:t>
            </w:r>
          </w:p>
        </w:tc>
      </w:tr>
      <w:tr w:rsidR="00F2459A" w:rsidRPr="006910BE" w14:paraId="11751985" w14:textId="77777777" w:rsidTr="003A0082">
        <w:trPr>
          <w:gridAfter w:val="1"/>
          <w:wAfter w:w="10" w:type="dxa"/>
          <w:trHeight w:val="70"/>
        </w:trPr>
        <w:tc>
          <w:tcPr>
            <w:tcW w:w="471" w:type="dxa"/>
            <w:vMerge w:val="restart"/>
            <w:vAlign w:val="center"/>
          </w:tcPr>
          <w:p w14:paraId="57AECECA" w14:textId="77777777" w:rsidR="00F2459A" w:rsidRPr="006910BE" w:rsidRDefault="00F2459A" w:rsidP="002531AB">
            <w:pPr>
              <w:pStyle w:val="TAC"/>
            </w:pPr>
            <w:r w:rsidRPr="006910BE">
              <w:t>4</w:t>
            </w:r>
            <w:r w:rsidRPr="006910BE">
              <w:rPr>
                <w:vertAlign w:val="superscript"/>
              </w:rPr>
              <w:t>4</w:t>
            </w:r>
          </w:p>
        </w:tc>
        <w:tc>
          <w:tcPr>
            <w:tcW w:w="838" w:type="dxa"/>
            <w:gridSpan w:val="5"/>
            <w:vAlign w:val="center"/>
          </w:tcPr>
          <w:p w14:paraId="68400002" w14:textId="77777777" w:rsidR="00F2459A" w:rsidRPr="006910BE" w:rsidRDefault="00F2459A" w:rsidP="002531AB">
            <w:pPr>
              <w:pStyle w:val="TAC"/>
              <w:rPr>
                <w:rFonts w:eastAsia="MS Mincho"/>
              </w:rPr>
            </w:pPr>
            <w:r w:rsidRPr="006910BE">
              <w:rPr>
                <w:rFonts w:eastAsia="MS Mincho"/>
              </w:rPr>
              <w:t>3</w:t>
            </w:r>
          </w:p>
        </w:tc>
        <w:tc>
          <w:tcPr>
            <w:tcW w:w="992" w:type="dxa"/>
            <w:gridSpan w:val="6"/>
            <w:vAlign w:val="center"/>
          </w:tcPr>
          <w:p w14:paraId="7A4D4AC1" w14:textId="77777777" w:rsidR="00F2459A" w:rsidRPr="006910BE" w:rsidRDefault="00F2459A" w:rsidP="002531AB">
            <w:pPr>
              <w:pStyle w:val="TAC"/>
              <w:rPr>
                <w:rFonts w:eastAsia="MS Mincho"/>
              </w:rPr>
            </w:pPr>
            <w:r w:rsidRPr="006910BE">
              <w:rPr>
                <w:rFonts w:eastAsia="MS Mincho"/>
              </w:rPr>
              <w:t>UL 1740 / DL 1835</w:t>
            </w:r>
          </w:p>
        </w:tc>
        <w:tc>
          <w:tcPr>
            <w:tcW w:w="991" w:type="dxa"/>
            <w:gridSpan w:val="7"/>
            <w:vAlign w:val="center"/>
          </w:tcPr>
          <w:p w14:paraId="0239BBE3" w14:textId="77777777" w:rsidR="00F2459A" w:rsidRPr="006910BE" w:rsidRDefault="00F2459A" w:rsidP="002531AB">
            <w:pPr>
              <w:pStyle w:val="TAC"/>
              <w:rPr>
                <w:rFonts w:eastAsia="MS Mincho"/>
              </w:rPr>
            </w:pPr>
          </w:p>
        </w:tc>
        <w:tc>
          <w:tcPr>
            <w:tcW w:w="1835" w:type="dxa"/>
            <w:gridSpan w:val="4"/>
            <w:vAlign w:val="center"/>
          </w:tcPr>
          <w:p w14:paraId="7BE9AAFC" w14:textId="77777777" w:rsidR="00F2459A" w:rsidRPr="006910BE" w:rsidRDefault="00F2459A" w:rsidP="002531AB">
            <w:pPr>
              <w:pStyle w:val="TAC"/>
              <w:rPr>
                <w:rFonts w:eastAsia="MS Mincho"/>
              </w:rPr>
            </w:pPr>
          </w:p>
        </w:tc>
        <w:tc>
          <w:tcPr>
            <w:tcW w:w="1143" w:type="dxa"/>
            <w:gridSpan w:val="6"/>
            <w:vAlign w:val="center"/>
          </w:tcPr>
          <w:p w14:paraId="4E51763E" w14:textId="77777777" w:rsidR="00F2459A" w:rsidRPr="006910BE" w:rsidRDefault="00F2459A" w:rsidP="002531AB">
            <w:pPr>
              <w:pStyle w:val="TAC"/>
              <w:rPr>
                <w:rFonts w:eastAsia="MS Mincho"/>
              </w:rPr>
            </w:pPr>
            <w:r w:rsidRPr="006910BE">
              <w:rPr>
                <w:rFonts w:eastAsia="MS Mincho"/>
              </w:rPr>
              <w:t>n78</w:t>
            </w:r>
          </w:p>
        </w:tc>
        <w:tc>
          <w:tcPr>
            <w:tcW w:w="1276" w:type="dxa"/>
            <w:gridSpan w:val="4"/>
            <w:vAlign w:val="center"/>
          </w:tcPr>
          <w:p w14:paraId="2631FA46" w14:textId="77777777" w:rsidR="00F2459A" w:rsidRPr="006910BE" w:rsidRDefault="00F2459A" w:rsidP="002531AB">
            <w:pPr>
              <w:pStyle w:val="TAC"/>
              <w:rPr>
                <w:rFonts w:eastAsia="MS Mincho"/>
              </w:rPr>
            </w:pPr>
            <w:r w:rsidRPr="00DF40DE">
              <w:rPr>
                <w:rFonts w:eastAsia="MS Mincho"/>
              </w:rPr>
              <w:t>UL/DL 3574.995</w:t>
            </w:r>
          </w:p>
        </w:tc>
        <w:tc>
          <w:tcPr>
            <w:tcW w:w="881" w:type="dxa"/>
            <w:vAlign w:val="center"/>
          </w:tcPr>
          <w:p w14:paraId="665B096C" w14:textId="77777777" w:rsidR="00F2459A" w:rsidRPr="006910BE" w:rsidRDefault="00F2459A" w:rsidP="002531AB">
            <w:pPr>
              <w:pStyle w:val="TAC"/>
              <w:rPr>
                <w:rFonts w:eastAsia="MS Mincho"/>
              </w:rPr>
            </w:pPr>
          </w:p>
        </w:tc>
        <w:tc>
          <w:tcPr>
            <w:tcW w:w="1688" w:type="dxa"/>
            <w:gridSpan w:val="4"/>
            <w:vAlign w:val="center"/>
          </w:tcPr>
          <w:p w14:paraId="4D8564B4" w14:textId="77777777" w:rsidR="00F2459A" w:rsidRPr="006910BE" w:rsidRDefault="00F2459A" w:rsidP="002531AB">
            <w:pPr>
              <w:pStyle w:val="TAC"/>
              <w:rPr>
                <w:rFonts w:eastAsia="MS Mincho"/>
              </w:rPr>
            </w:pPr>
          </w:p>
        </w:tc>
      </w:tr>
      <w:tr w:rsidR="00F2459A" w:rsidRPr="006910BE" w14:paraId="211FCD36" w14:textId="77777777" w:rsidTr="003A0082">
        <w:trPr>
          <w:gridAfter w:val="1"/>
          <w:wAfter w:w="10" w:type="dxa"/>
          <w:trHeight w:val="70"/>
        </w:trPr>
        <w:tc>
          <w:tcPr>
            <w:tcW w:w="471" w:type="dxa"/>
            <w:vMerge/>
            <w:vAlign w:val="center"/>
          </w:tcPr>
          <w:p w14:paraId="5460CBC5" w14:textId="77777777" w:rsidR="00F2459A" w:rsidRPr="006910BE" w:rsidRDefault="00F2459A" w:rsidP="002531AB">
            <w:pPr>
              <w:pStyle w:val="TAC"/>
            </w:pPr>
          </w:p>
        </w:tc>
        <w:tc>
          <w:tcPr>
            <w:tcW w:w="838" w:type="dxa"/>
            <w:gridSpan w:val="5"/>
            <w:vAlign w:val="center"/>
          </w:tcPr>
          <w:p w14:paraId="20763735" w14:textId="77777777" w:rsidR="00F2459A" w:rsidRPr="006910BE" w:rsidRDefault="00F2459A" w:rsidP="002531AB">
            <w:pPr>
              <w:pStyle w:val="TAC"/>
              <w:rPr>
                <w:rFonts w:eastAsia="MS Mincho"/>
              </w:rPr>
            </w:pPr>
            <w:r w:rsidRPr="006910BE">
              <w:rPr>
                <w:rFonts w:eastAsia="MS Mincho"/>
              </w:rPr>
              <w:t>QPSK</w:t>
            </w:r>
          </w:p>
        </w:tc>
        <w:tc>
          <w:tcPr>
            <w:tcW w:w="992" w:type="dxa"/>
            <w:gridSpan w:val="6"/>
            <w:vAlign w:val="center"/>
          </w:tcPr>
          <w:p w14:paraId="7230C2A5" w14:textId="77777777" w:rsidR="00F2459A" w:rsidRPr="006910BE" w:rsidRDefault="00F2459A" w:rsidP="002531AB">
            <w:pPr>
              <w:pStyle w:val="TAC"/>
              <w:rPr>
                <w:rFonts w:eastAsia="MS Mincho"/>
              </w:rPr>
            </w:pPr>
            <w:r w:rsidRPr="006910BE">
              <w:rPr>
                <w:rFonts w:eastAsia="MS Mincho"/>
              </w:rPr>
              <w:t>QPSK</w:t>
            </w:r>
          </w:p>
        </w:tc>
        <w:tc>
          <w:tcPr>
            <w:tcW w:w="991" w:type="dxa"/>
            <w:gridSpan w:val="7"/>
            <w:vAlign w:val="center"/>
          </w:tcPr>
          <w:p w14:paraId="53A81E57" w14:textId="77777777" w:rsidR="00F2459A" w:rsidRPr="006910BE" w:rsidRDefault="00F2459A" w:rsidP="002531AB">
            <w:pPr>
              <w:pStyle w:val="TAC"/>
              <w:rPr>
                <w:rFonts w:eastAsia="MS Mincho"/>
              </w:rPr>
            </w:pPr>
            <w:r w:rsidRPr="006910BE">
              <w:rPr>
                <w:rFonts w:eastAsia="MS Mincho"/>
              </w:rPr>
              <w:t>5 MHz</w:t>
            </w:r>
          </w:p>
        </w:tc>
        <w:tc>
          <w:tcPr>
            <w:tcW w:w="1835" w:type="dxa"/>
            <w:gridSpan w:val="4"/>
            <w:vAlign w:val="center"/>
          </w:tcPr>
          <w:p w14:paraId="73A0C6BF" w14:textId="77777777" w:rsidR="00F2459A" w:rsidRPr="006910BE" w:rsidRDefault="00F2459A" w:rsidP="002531AB">
            <w:pPr>
              <w:pStyle w:val="TAC"/>
              <w:rPr>
                <w:rFonts w:eastAsia="MS Mincho"/>
              </w:rPr>
            </w:pPr>
            <w:r w:rsidRPr="006910BE">
              <w:rPr>
                <w:rFonts w:eastAsia="MS Mincho"/>
              </w:rPr>
              <w:t>All RBs / REFSENS_ENDC_4</w:t>
            </w:r>
          </w:p>
        </w:tc>
        <w:tc>
          <w:tcPr>
            <w:tcW w:w="1143" w:type="dxa"/>
            <w:gridSpan w:val="6"/>
            <w:vAlign w:val="center"/>
          </w:tcPr>
          <w:p w14:paraId="79F570BD" w14:textId="77777777" w:rsidR="00F2459A" w:rsidRPr="006910BE" w:rsidRDefault="00F2459A" w:rsidP="002531AB">
            <w:pPr>
              <w:pStyle w:val="TAC"/>
              <w:rPr>
                <w:rFonts w:eastAsia="MS Mincho"/>
              </w:rPr>
            </w:pPr>
            <w:r w:rsidRPr="006910BE">
              <w:t>DFT-s-OFDM QPSK</w:t>
            </w:r>
          </w:p>
        </w:tc>
        <w:tc>
          <w:tcPr>
            <w:tcW w:w="1276" w:type="dxa"/>
            <w:gridSpan w:val="4"/>
            <w:vAlign w:val="center"/>
          </w:tcPr>
          <w:p w14:paraId="57F2FD77" w14:textId="77777777" w:rsidR="00F2459A" w:rsidRPr="006910BE" w:rsidRDefault="00F2459A" w:rsidP="002531AB">
            <w:pPr>
              <w:pStyle w:val="TAC"/>
              <w:rPr>
                <w:rFonts w:eastAsia="MS Mincho"/>
              </w:rPr>
            </w:pPr>
            <w:r w:rsidRPr="006910BE">
              <w:rPr>
                <w:rFonts w:eastAsia="MS Mincho"/>
              </w:rPr>
              <w:t>CP-OFDM QPSK</w:t>
            </w:r>
          </w:p>
        </w:tc>
        <w:tc>
          <w:tcPr>
            <w:tcW w:w="881" w:type="dxa"/>
            <w:vAlign w:val="center"/>
          </w:tcPr>
          <w:p w14:paraId="1FF2B358" w14:textId="77777777" w:rsidR="00F2459A" w:rsidRPr="006910BE" w:rsidRDefault="00F2459A" w:rsidP="002531AB">
            <w:pPr>
              <w:pStyle w:val="TAC"/>
              <w:rPr>
                <w:rFonts w:eastAsia="MS Mincho"/>
              </w:rPr>
            </w:pPr>
            <w:r w:rsidRPr="006910BE">
              <w:rPr>
                <w:rFonts w:eastAsia="MS Mincho"/>
              </w:rPr>
              <w:t>10 MHz</w:t>
            </w:r>
          </w:p>
        </w:tc>
        <w:tc>
          <w:tcPr>
            <w:tcW w:w="1688" w:type="dxa"/>
            <w:gridSpan w:val="4"/>
            <w:vAlign w:val="center"/>
          </w:tcPr>
          <w:p w14:paraId="3CD70D23" w14:textId="77777777" w:rsidR="00F2459A" w:rsidRPr="006910BE" w:rsidRDefault="00F2459A" w:rsidP="002531AB">
            <w:pPr>
              <w:pStyle w:val="TAC"/>
              <w:rPr>
                <w:rFonts w:eastAsia="MS Mincho"/>
              </w:rPr>
            </w:pPr>
            <w:r w:rsidRPr="006910BE">
              <w:rPr>
                <w:rFonts w:eastAsia="MS Mincho"/>
              </w:rPr>
              <w:t>All RBs / REFSENS_ENDC_4</w:t>
            </w:r>
          </w:p>
        </w:tc>
      </w:tr>
      <w:tr w:rsidR="00F2459A" w:rsidRPr="006910BE" w14:paraId="78704157" w14:textId="77777777" w:rsidTr="003A0082">
        <w:trPr>
          <w:gridAfter w:val="1"/>
          <w:wAfter w:w="10" w:type="dxa"/>
          <w:trHeight w:val="70"/>
        </w:trPr>
        <w:tc>
          <w:tcPr>
            <w:tcW w:w="471" w:type="dxa"/>
            <w:vMerge w:val="restart"/>
            <w:vAlign w:val="center"/>
          </w:tcPr>
          <w:p w14:paraId="5C104DC2" w14:textId="77777777" w:rsidR="00F2459A" w:rsidRPr="006910BE" w:rsidRDefault="00F2459A" w:rsidP="002531AB">
            <w:pPr>
              <w:pStyle w:val="TAC"/>
            </w:pPr>
            <w:r w:rsidRPr="006910BE">
              <w:t>5</w:t>
            </w:r>
            <w:r w:rsidRPr="006910BE">
              <w:rPr>
                <w:vertAlign w:val="superscript"/>
              </w:rPr>
              <w:t>4</w:t>
            </w:r>
          </w:p>
        </w:tc>
        <w:tc>
          <w:tcPr>
            <w:tcW w:w="838" w:type="dxa"/>
            <w:gridSpan w:val="5"/>
            <w:vAlign w:val="center"/>
          </w:tcPr>
          <w:p w14:paraId="7883EDB4" w14:textId="77777777" w:rsidR="00F2459A" w:rsidRPr="006910BE" w:rsidRDefault="00F2459A" w:rsidP="002531AB">
            <w:pPr>
              <w:pStyle w:val="TAC"/>
              <w:rPr>
                <w:rFonts w:eastAsia="MS Mincho"/>
              </w:rPr>
            </w:pPr>
            <w:r w:rsidRPr="006910BE">
              <w:rPr>
                <w:rFonts w:eastAsia="MS Mincho"/>
              </w:rPr>
              <w:t>3</w:t>
            </w:r>
          </w:p>
        </w:tc>
        <w:tc>
          <w:tcPr>
            <w:tcW w:w="992" w:type="dxa"/>
            <w:gridSpan w:val="6"/>
            <w:vAlign w:val="center"/>
          </w:tcPr>
          <w:p w14:paraId="7843179C" w14:textId="77777777" w:rsidR="00F2459A" w:rsidRPr="006910BE" w:rsidRDefault="00F2459A" w:rsidP="002531AB">
            <w:pPr>
              <w:pStyle w:val="TAC"/>
              <w:rPr>
                <w:rFonts w:eastAsia="MS Mincho"/>
              </w:rPr>
            </w:pPr>
            <w:r w:rsidRPr="006910BE">
              <w:rPr>
                <w:rFonts w:eastAsia="MS Mincho"/>
              </w:rPr>
              <w:t>UL 1765 / DL 1860</w:t>
            </w:r>
          </w:p>
        </w:tc>
        <w:tc>
          <w:tcPr>
            <w:tcW w:w="991" w:type="dxa"/>
            <w:gridSpan w:val="7"/>
            <w:vAlign w:val="center"/>
          </w:tcPr>
          <w:p w14:paraId="40EDBA60" w14:textId="77777777" w:rsidR="00F2459A" w:rsidRPr="006910BE" w:rsidRDefault="00F2459A" w:rsidP="002531AB">
            <w:pPr>
              <w:pStyle w:val="TAC"/>
              <w:rPr>
                <w:rFonts w:eastAsia="MS Mincho"/>
              </w:rPr>
            </w:pPr>
          </w:p>
        </w:tc>
        <w:tc>
          <w:tcPr>
            <w:tcW w:w="1835" w:type="dxa"/>
            <w:gridSpan w:val="4"/>
            <w:vAlign w:val="center"/>
          </w:tcPr>
          <w:p w14:paraId="7B13D4B4" w14:textId="77777777" w:rsidR="00F2459A" w:rsidRPr="006910BE" w:rsidRDefault="00F2459A" w:rsidP="002531AB">
            <w:pPr>
              <w:pStyle w:val="TAC"/>
              <w:rPr>
                <w:rFonts w:eastAsia="MS Mincho"/>
              </w:rPr>
            </w:pPr>
          </w:p>
        </w:tc>
        <w:tc>
          <w:tcPr>
            <w:tcW w:w="1143" w:type="dxa"/>
            <w:gridSpan w:val="6"/>
            <w:vAlign w:val="center"/>
          </w:tcPr>
          <w:p w14:paraId="42D409CE" w14:textId="77777777" w:rsidR="00F2459A" w:rsidRPr="006910BE" w:rsidRDefault="00F2459A" w:rsidP="002531AB">
            <w:pPr>
              <w:pStyle w:val="TAC"/>
              <w:rPr>
                <w:rFonts w:eastAsia="MS Mincho"/>
              </w:rPr>
            </w:pPr>
            <w:r w:rsidRPr="006910BE">
              <w:rPr>
                <w:rFonts w:eastAsia="MS Mincho"/>
              </w:rPr>
              <w:t>n78</w:t>
            </w:r>
          </w:p>
        </w:tc>
        <w:tc>
          <w:tcPr>
            <w:tcW w:w="1276" w:type="dxa"/>
            <w:gridSpan w:val="4"/>
            <w:vAlign w:val="center"/>
          </w:tcPr>
          <w:p w14:paraId="5B890CF5" w14:textId="77777777" w:rsidR="00F2459A" w:rsidRPr="006910BE" w:rsidRDefault="00F2459A" w:rsidP="002531AB">
            <w:pPr>
              <w:pStyle w:val="TAC"/>
              <w:rPr>
                <w:rFonts w:eastAsia="MS Mincho"/>
              </w:rPr>
            </w:pPr>
            <w:r w:rsidRPr="00DF40DE">
              <w:rPr>
                <w:rFonts w:eastAsia="MS Mincho"/>
              </w:rPr>
              <w:t xml:space="preserve">UL/DL </w:t>
            </w:r>
            <w:r w:rsidRPr="006910BE">
              <w:rPr>
                <w:rFonts w:eastAsia="MS Mincho"/>
              </w:rPr>
              <w:t>3435</w:t>
            </w:r>
          </w:p>
        </w:tc>
        <w:tc>
          <w:tcPr>
            <w:tcW w:w="881" w:type="dxa"/>
            <w:vAlign w:val="center"/>
          </w:tcPr>
          <w:p w14:paraId="33C30D23" w14:textId="77777777" w:rsidR="00F2459A" w:rsidRPr="006910BE" w:rsidRDefault="00F2459A" w:rsidP="002531AB">
            <w:pPr>
              <w:pStyle w:val="TAC"/>
              <w:rPr>
                <w:rFonts w:eastAsia="MS Mincho"/>
              </w:rPr>
            </w:pPr>
          </w:p>
        </w:tc>
        <w:tc>
          <w:tcPr>
            <w:tcW w:w="1688" w:type="dxa"/>
            <w:gridSpan w:val="4"/>
            <w:vAlign w:val="center"/>
          </w:tcPr>
          <w:p w14:paraId="5CDBD466" w14:textId="77777777" w:rsidR="00F2459A" w:rsidRPr="006910BE" w:rsidRDefault="00F2459A" w:rsidP="002531AB">
            <w:pPr>
              <w:pStyle w:val="TAC"/>
              <w:rPr>
                <w:rFonts w:eastAsia="MS Mincho"/>
              </w:rPr>
            </w:pPr>
          </w:p>
        </w:tc>
      </w:tr>
      <w:tr w:rsidR="00F2459A" w:rsidRPr="006910BE" w14:paraId="053E1283" w14:textId="77777777" w:rsidTr="003A0082">
        <w:trPr>
          <w:gridAfter w:val="1"/>
          <w:wAfter w:w="10" w:type="dxa"/>
          <w:trHeight w:val="70"/>
        </w:trPr>
        <w:tc>
          <w:tcPr>
            <w:tcW w:w="471" w:type="dxa"/>
            <w:vMerge/>
            <w:vAlign w:val="center"/>
          </w:tcPr>
          <w:p w14:paraId="0587A337" w14:textId="77777777" w:rsidR="00F2459A" w:rsidRPr="006910BE" w:rsidRDefault="00F2459A" w:rsidP="002531AB">
            <w:pPr>
              <w:pStyle w:val="TAC"/>
            </w:pPr>
          </w:p>
        </w:tc>
        <w:tc>
          <w:tcPr>
            <w:tcW w:w="838" w:type="dxa"/>
            <w:gridSpan w:val="5"/>
            <w:vAlign w:val="center"/>
          </w:tcPr>
          <w:p w14:paraId="3F8D2B27" w14:textId="77777777" w:rsidR="00F2459A" w:rsidRPr="006910BE" w:rsidRDefault="00F2459A" w:rsidP="002531AB">
            <w:pPr>
              <w:pStyle w:val="TAC"/>
              <w:rPr>
                <w:rFonts w:eastAsia="MS Mincho"/>
              </w:rPr>
            </w:pPr>
            <w:r w:rsidRPr="006910BE">
              <w:rPr>
                <w:rFonts w:eastAsia="MS Mincho"/>
              </w:rPr>
              <w:t>QPSK</w:t>
            </w:r>
          </w:p>
        </w:tc>
        <w:tc>
          <w:tcPr>
            <w:tcW w:w="992" w:type="dxa"/>
            <w:gridSpan w:val="6"/>
            <w:vAlign w:val="center"/>
          </w:tcPr>
          <w:p w14:paraId="25BD5D86" w14:textId="77777777" w:rsidR="00F2459A" w:rsidRPr="006910BE" w:rsidRDefault="00F2459A" w:rsidP="002531AB">
            <w:pPr>
              <w:pStyle w:val="TAC"/>
              <w:rPr>
                <w:rFonts w:eastAsia="MS Mincho"/>
              </w:rPr>
            </w:pPr>
            <w:r w:rsidRPr="006910BE">
              <w:rPr>
                <w:rFonts w:eastAsia="MS Mincho"/>
              </w:rPr>
              <w:t>QPSK</w:t>
            </w:r>
          </w:p>
        </w:tc>
        <w:tc>
          <w:tcPr>
            <w:tcW w:w="991" w:type="dxa"/>
            <w:gridSpan w:val="7"/>
            <w:vAlign w:val="center"/>
          </w:tcPr>
          <w:p w14:paraId="6CB995CC" w14:textId="77777777" w:rsidR="00F2459A" w:rsidRPr="006910BE" w:rsidRDefault="00F2459A" w:rsidP="002531AB">
            <w:pPr>
              <w:pStyle w:val="TAC"/>
              <w:rPr>
                <w:rFonts w:eastAsia="MS Mincho"/>
              </w:rPr>
            </w:pPr>
            <w:r w:rsidRPr="006910BE">
              <w:rPr>
                <w:rFonts w:eastAsia="MS Mincho"/>
              </w:rPr>
              <w:t>5 MHz</w:t>
            </w:r>
          </w:p>
        </w:tc>
        <w:tc>
          <w:tcPr>
            <w:tcW w:w="1835" w:type="dxa"/>
            <w:gridSpan w:val="4"/>
            <w:vAlign w:val="center"/>
          </w:tcPr>
          <w:p w14:paraId="26B4B530" w14:textId="77777777" w:rsidR="00F2459A" w:rsidRPr="006910BE" w:rsidRDefault="00F2459A" w:rsidP="002531AB">
            <w:pPr>
              <w:pStyle w:val="TAC"/>
              <w:rPr>
                <w:rFonts w:eastAsia="MS Mincho"/>
              </w:rPr>
            </w:pPr>
            <w:r w:rsidRPr="006910BE">
              <w:rPr>
                <w:rFonts w:eastAsia="MS Mincho"/>
              </w:rPr>
              <w:t>All RBs / REFSENS_ENDC_4</w:t>
            </w:r>
          </w:p>
        </w:tc>
        <w:tc>
          <w:tcPr>
            <w:tcW w:w="1143" w:type="dxa"/>
            <w:gridSpan w:val="6"/>
            <w:vAlign w:val="center"/>
          </w:tcPr>
          <w:p w14:paraId="7D97B27F" w14:textId="77777777" w:rsidR="00F2459A" w:rsidRPr="006910BE" w:rsidRDefault="00F2459A" w:rsidP="002531AB">
            <w:pPr>
              <w:pStyle w:val="TAC"/>
              <w:rPr>
                <w:rFonts w:eastAsia="MS Mincho"/>
              </w:rPr>
            </w:pPr>
            <w:r w:rsidRPr="006910BE">
              <w:t>DFT-s-OFDM QPSK</w:t>
            </w:r>
          </w:p>
        </w:tc>
        <w:tc>
          <w:tcPr>
            <w:tcW w:w="1276" w:type="dxa"/>
            <w:gridSpan w:val="4"/>
            <w:vAlign w:val="center"/>
          </w:tcPr>
          <w:p w14:paraId="3FA7BDF4" w14:textId="77777777" w:rsidR="00F2459A" w:rsidRPr="006910BE" w:rsidRDefault="00F2459A" w:rsidP="002531AB">
            <w:pPr>
              <w:pStyle w:val="TAC"/>
              <w:rPr>
                <w:rFonts w:eastAsia="MS Mincho"/>
              </w:rPr>
            </w:pPr>
            <w:r w:rsidRPr="006910BE">
              <w:rPr>
                <w:rFonts w:eastAsia="MS Mincho"/>
              </w:rPr>
              <w:t>CP-OFDM QPSK</w:t>
            </w:r>
          </w:p>
        </w:tc>
        <w:tc>
          <w:tcPr>
            <w:tcW w:w="881" w:type="dxa"/>
            <w:vAlign w:val="center"/>
          </w:tcPr>
          <w:p w14:paraId="212F1162" w14:textId="77777777" w:rsidR="00F2459A" w:rsidRPr="006910BE" w:rsidRDefault="00F2459A" w:rsidP="002531AB">
            <w:pPr>
              <w:pStyle w:val="TAC"/>
              <w:rPr>
                <w:rFonts w:eastAsia="MS Mincho"/>
              </w:rPr>
            </w:pPr>
            <w:r w:rsidRPr="006910BE">
              <w:rPr>
                <w:rFonts w:eastAsia="MS Mincho"/>
              </w:rPr>
              <w:t>10 MHz</w:t>
            </w:r>
          </w:p>
        </w:tc>
        <w:tc>
          <w:tcPr>
            <w:tcW w:w="1688" w:type="dxa"/>
            <w:gridSpan w:val="4"/>
            <w:vAlign w:val="center"/>
          </w:tcPr>
          <w:p w14:paraId="25BAAAFA" w14:textId="77777777" w:rsidR="00F2459A" w:rsidRPr="006910BE" w:rsidRDefault="00F2459A" w:rsidP="002531AB">
            <w:pPr>
              <w:pStyle w:val="TAC"/>
              <w:rPr>
                <w:rFonts w:eastAsia="MS Mincho"/>
              </w:rPr>
            </w:pPr>
            <w:r w:rsidRPr="006910BE">
              <w:rPr>
                <w:rFonts w:eastAsia="MS Mincho"/>
              </w:rPr>
              <w:t>All RBs / REFSENS_ENDC_4</w:t>
            </w:r>
          </w:p>
        </w:tc>
      </w:tr>
      <w:tr w:rsidR="00F2459A" w:rsidRPr="006910BE" w14:paraId="23E224C9" w14:textId="77777777" w:rsidTr="002531AB">
        <w:trPr>
          <w:trHeight w:val="70"/>
        </w:trPr>
        <w:tc>
          <w:tcPr>
            <w:tcW w:w="10125" w:type="dxa"/>
            <w:gridSpan w:val="39"/>
            <w:vAlign w:val="center"/>
          </w:tcPr>
          <w:p w14:paraId="3958EF53" w14:textId="77777777" w:rsidR="00F2459A" w:rsidRPr="006910BE" w:rsidRDefault="00F2459A" w:rsidP="002531AB">
            <w:pPr>
              <w:pStyle w:val="TAC"/>
              <w:rPr>
                <w:rFonts w:eastAsia="MS Mincho"/>
                <w:b/>
              </w:rPr>
            </w:pPr>
            <w:r w:rsidRPr="006910BE">
              <w:rPr>
                <w:b/>
              </w:rPr>
              <w:t xml:space="preserve">Test Settings for a </w:t>
            </w:r>
            <w:r w:rsidRPr="006910BE">
              <w:rPr>
                <w:b/>
                <w:lang w:eastAsia="zh-TW"/>
              </w:rPr>
              <w:t xml:space="preserve">DC_5A_n66A </w:t>
            </w:r>
            <w:r w:rsidRPr="006910BE">
              <w:rPr>
                <w:b/>
              </w:rPr>
              <w:t>Configuration</w:t>
            </w:r>
          </w:p>
        </w:tc>
      </w:tr>
      <w:tr w:rsidR="00F2459A" w:rsidRPr="006910BE" w14:paraId="6C1F070E" w14:textId="77777777" w:rsidTr="003A0082">
        <w:trPr>
          <w:trHeight w:val="70"/>
        </w:trPr>
        <w:tc>
          <w:tcPr>
            <w:tcW w:w="471" w:type="dxa"/>
            <w:vMerge w:val="restart"/>
            <w:vAlign w:val="center"/>
          </w:tcPr>
          <w:p w14:paraId="35AA007F" w14:textId="77777777" w:rsidR="00F2459A" w:rsidRPr="006910BE" w:rsidRDefault="00F2459A" w:rsidP="002531AB">
            <w:pPr>
              <w:pStyle w:val="TAC"/>
            </w:pPr>
            <w:r w:rsidRPr="006910BE">
              <w:t>1</w:t>
            </w:r>
            <w:r w:rsidRPr="006910BE">
              <w:rPr>
                <w:vertAlign w:val="superscript"/>
              </w:rPr>
              <w:t>4</w:t>
            </w:r>
          </w:p>
        </w:tc>
        <w:tc>
          <w:tcPr>
            <w:tcW w:w="838" w:type="dxa"/>
            <w:gridSpan w:val="5"/>
            <w:vAlign w:val="center"/>
          </w:tcPr>
          <w:p w14:paraId="55E1DAEE" w14:textId="77777777" w:rsidR="00F2459A" w:rsidRPr="006910BE" w:rsidRDefault="00F2459A" w:rsidP="002531AB">
            <w:pPr>
              <w:pStyle w:val="TAC"/>
              <w:rPr>
                <w:rFonts w:eastAsia="MS Mincho"/>
              </w:rPr>
            </w:pPr>
            <w:r w:rsidRPr="006910BE">
              <w:rPr>
                <w:rFonts w:eastAsia="MS Mincho"/>
              </w:rPr>
              <w:t>5</w:t>
            </w:r>
          </w:p>
        </w:tc>
        <w:tc>
          <w:tcPr>
            <w:tcW w:w="992" w:type="dxa"/>
            <w:gridSpan w:val="6"/>
            <w:vAlign w:val="center"/>
          </w:tcPr>
          <w:p w14:paraId="5498D1A6" w14:textId="77777777" w:rsidR="00F2459A" w:rsidRPr="006910BE" w:rsidRDefault="00F2459A" w:rsidP="002531AB">
            <w:pPr>
              <w:pStyle w:val="TAC"/>
              <w:rPr>
                <w:rFonts w:eastAsia="MS Mincho"/>
              </w:rPr>
            </w:pPr>
            <w:r w:rsidRPr="006910BE">
              <w:rPr>
                <w:rFonts w:eastAsia="MS Mincho"/>
              </w:rPr>
              <w:t>UL 838/ DL 883</w:t>
            </w:r>
          </w:p>
        </w:tc>
        <w:tc>
          <w:tcPr>
            <w:tcW w:w="991" w:type="dxa"/>
            <w:gridSpan w:val="7"/>
            <w:vAlign w:val="center"/>
          </w:tcPr>
          <w:p w14:paraId="05AFAA72" w14:textId="77777777" w:rsidR="00F2459A" w:rsidRPr="006910BE" w:rsidRDefault="00F2459A" w:rsidP="002531AB">
            <w:pPr>
              <w:pStyle w:val="TAC"/>
              <w:rPr>
                <w:rFonts w:eastAsia="MS Mincho"/>
              </w:rPr>
            </w:pPr>
          </w:p>
        </w:tc>
        <w:tc>
          <w:tcPr>
            <w:tcW w:w="1835" w:type="dxa"/>
            <w:gridSpan w:val="4"/>
            <w:vAlign w:val="center"/>
          </w:tcPr>
          <w:p w14:paraId="3F2A826C" w14:textId="77777777" w:rsidR="00F2459A" w:rsidRPr="006910BE" w:rsidRDefault="00F2459A" w:rsidP="002531AB">
            <w:pPr>
              <w:pStyle w:val="TAC"/>
              <w:rPr>
                <w:rFonts w:eastAsia="MS Mincho"/>
              </w:rPr>
            </w:pPr>
          </w:p>
        </w:tc>
        <w:tc>
          <w:tcPr>
            <w:tcW w:w="1143" w:type="dxa"/>
            <w:gridSpan w:val="6"/>
            <w:vAlign w:val="center"/>
          </w:tcPr>
          <w:p w14:paraId="5CDA4D1D" w14:textId="77777777" w:rsidR="00F2459A" w:rsidRPr="006910BE" w:rsidRDefault="00F2459A" w:rsidP="002531AB">
            <w:pPr>
              <w:pStyle w:val="TAC"/>
            </w:pPr>
            <w:r w:rsidRPr="006910BE">
              <w:rPr>
                <w:rFonts w:eastAsia="MS Mincho"/>
              </w:rPr>
              <w:t>n66</w:t>
            </w:r>
          </w:p>
        </w:tc>
        <w:tc>
          <w:tcPr>
            <w:tcW w:w="1276" w:type="dxa"/>
            <w:gridSpan w:val="4"/>
            <w:vAlign w:val="center"/>
          </w:tcPr>
          <w:p w14:paraId="3DCD303F" w14:textId="77777777" w:rsidR="00F2459A" w:rsidRPr="006910BE" w:rsidRDefault="00F2459A" w:rsidP="002531AB">
            <w:pPr>
              <w:pStyle w:val="TAC"/>
              <w:rPr>
                <w:rFonts w:eastAsia="MS Mincho"/>
              </w:rPr>
            </w:pPr>
            <w:r w:rsidRPr="006910BE">
              <w:rPr>
                <w:rFonts w:eastAsia="MS Mincho"/>
              </w:rPr>
              <w:t xml:space="preserve">UL 1721/ </w:t>
            </w:r>
          </w:p>
          <w:p w14:paraId="03C0AB25" w14:textId="77777777" w:rsidR="00F2459A" w:rsidRPr="006910BE" w:rsidRDefault="00F2459A" w:rsidP="002531AB">
            <w:pPr>
              <w:pStyle w:val="TAC"/>
              <w:rPr>
                <w:rFonts w:eastAsia="MS Mincho"/>
              </w:rPr>
            </w:pPr>
            <w:r w:rsidRPr="006910BE">
              <w:rPr>
                <w:rFonts w:eastAsia="MS Mincho"/>
              </w:rPr>
              <w:t>DL 2121</w:t>
            </w:r>
          </w:p>
        </w:tc>
        <w:tc>
          <w:tcPr>
            <w:tcW w:w="881" w:type="dxa"/>
            <w:vAlign w:val="center"/>
          </w:tcPr>
          <w:p w14:paraId="11725E25" w14:textId="77777777" w:rsidR="00F2459A" w:rsidRPr="006910BE" w:rsidRDefault="00F2459A" w:rsidP="002531AB">
            <w:pPr>
              <w:pStyle w:val="TAC"/>
              <w:rPr>
                <w:rFonts w:eastAsia="MS Mincho"/>
              </w:rPr>
            </w:pPr>
          </w:p>
        </w:tc>
        <w:tc>
          <w:tcPr>
            <w:tcW w:w="1698" w:type="dxa"/>
            <w:gridSpan w:val="5"/>
            <w:vAlign w:val="center"/>
          </w:tcPr>
          <w:p w14:paraId="6B9271A7" w14:textId="77777777" w:rsidR="00F2459A" w:rsidRPr="006910BE" w:rsidRDefault="00F2459A" w:rsidP="002531AB">
            <w:pPr>
              <w:pStyle w:val="TAC"/>
              <w:rPr>
                <w:rFonts w:eastAsia="MS Mincho"/>
              </w:rPr>
            </w:pPr>
          </w:p>
        </w:tc>
      </w:tr>
      <w:tr w:rsidR="00F2459A" w:rsidRPr="006910BE" w14:paraId="1EC73CF9" w14:textId="77777777" w:rsidTr="003A0082">
        <w:trPr>
          <w:trHeight w:val="70"/>
        </w:trPr>
        <w:tc>
          <w:tcPr>
            <w:tcW w:w="471" w:type="dxa"/>
            <w:vMerge/>
            <w:vAlign w:val="center"/>
          </w:tcPr>
          <w:p w14:paraId="7D5E99CB" w14:textId="77777777" w:rsidR="00F2459A" w:rsidRPr="006910BE" w:rsidRDefault="00F2459A" w:rsidP="002531AB">
            <w:pPr>
              <w:pStyle w:val="TAC"/>
            </w:pPr>
          </w:p>
        </w:tc>
        <w:tc>
          <w:tcPr>
            <w:tcW w:w="838" w:type="dxa"/>
            <w:gridSpan w:val="5"/>
            <w:vAlign w:val="center"/>
          </w:tcPr>
          <w:p w14:paraId="313F0EBD" w14:textId="77777777" w:rsidR="00F2459A" w:rsidRPr="006910BE" w:rsidRDefault="00F2459A" w:rsidP="002531AB">
            <w:pPr>
              <w:pStyle w:val="TAC"/>
              <w:rPr>
                <w:rFonts w:eastAsia="MS Mincho"/>
              </w:rPr>
            </w:pPr>
            <w:r w:rsidRPr="006910BE">
              <w:rPr>
                <w:rFonts w:eastAsia="MS Mincho"/>
              </w:rPr>
              <w:t>QPSK</w:t>
            </w:r>
          </w:p>
        </w:tc>
        <w:tc>
          <w:tcPr>
            <w:tcW w:w="992" w:type="dxa"/>
            <w:gridSpan w:val="6"/>
            <w:vAlign w:val="center"/>
          </w:tcPr>
          <w:p w14:paraId="5B25243A" w14:textId="77777777" w:rsidR="00F2459A" w:rsidRPr="006910BE" w:rsidRDefault="00F2459A" w:rsidP="002531AB">
            <w:pPr>
              <w:pStyle w:val="TAC"/>
              <w:rPr>
                <w:rFonts w:eastAsia="MS Mincho"/>
              </w:rPr>
            </w:pPr>
            <w:r w:rsidRPr="006910BE">
              <w:rPr>
                <w:rFonts w:eastAsia="MS Mincho"/>
              </w:rPr>
              <w:t>N/A</w:t>
            </w:r>
          </w:p>
        </w:tc>
        <w:tc>
          <w:tcPr>
            <w:tcW w:w="991" w:type="dxa"/>
            <w:gridSpan w:val="7"/>
            <w:vAlign w:val="center"/>
          </w:tcPr>
          <w:p w14:paraId="3AEBAE6C" w14:textId="77777777" w:rsidR="00F2459A" w:rsidRPr="006910BE" w:rsidRDefault="00F2459A" w:rsidP="002531AB">
            <w:pPr>
              <w:pStyle w:val="TAC"/>
              <w:rPr>
                <w:rFonts w:eastAsia="MS Mincho"/>
              </w:rPr>
            </w:pPr>
            <w:r w:rsidRPr="006910BE">
              <w:rPr>
                <w:rFonts w:eastAsia="MS Mincho"/>
              </w:rPr>
              <w:t>5 MHz</w:t>
            </w:r>
          </w:p>
        </w:tc>
        <w:tc>
          <w:tcPr>
            <w:tcW w:w="1835" w:type="dxa"/>
            <w:gridSpan w:val="4"/>
            <w:vAlign w:val="center"/>
          </w:tcPr>
          <w:p w14:paraId="7E8F278B" w14:textId="77777777" w:rsidR="00F2459A" w:rsidRPr="006910BE" w:rsidRDefault="00F2459A" w:rsidP="002531AB">
            <w:pPr>
              <w:pStyle w:val="TAC"/>
              <w:rPr>
                <w:rFonts w:eastAsia="MS Mincho"/>
              </w:rPr>
            </w:pPr>
            <w:r w:rsidRPr="006910BE">
              <w:rPr>
                <w:rFonts w:eastAsia="MS Mincho"/>
              </w:rPr>
              <w:t>All RBs / REFSENS_ENDC_4</w:t>
            </w:r>
          </w:p>
        </w:tc>
        <w:tc>
          <w:tcPr>
            <w:tcW w:w="1143" w:type="dxa"/>
            <w:gridSpan w:val="6"/>
            <w:vAlign w:val="center"/>
          </w:tcPr>
          <w:p w14:paraId="54ECF62E" w14:textId="77777777" w:rsidR="00F2459A" w:rsidRPr="006910BE" w:rsidRDefault="00F2459A" w:rsidP="002531AB">
            <w:pPr>
              <w:pStyle w:val="TAC"/>
            </w:pPr>
            <w:r w:rsidRPr="006910BE">
              <w:rPr>
                <w:rFonts w:eastAsia="MS Mincho"/>
              </w:rPr>
              <w:t>N/A</w:t>
            </w:r>
          </w:p>
        </w:tc>
        <w:tc>
          <w:tcPr>
            <w:tcW w:w="1276" w:type="dxa"/>
            <w:gridSpan w:val="4"/>
            <w:vAlign w:val="center"/>
          </w:tcPr>
          <w:p w14:paraId="21AD3820" w14:textId="77777777" w:rsidR="00F2459A" w:rsidRPr="006910BE" w:rsidRDefault="00F2459A" w:rsidP="002531AB">
            <w:pPr>
              <w:pStyle w:val="TAC"/>
              <w:rPr>
                <w:rFonts w:eastAsia="MS Mincho"/>
              </w:rPr>
            </w:pPr>
            <w:r w:rsidRPr="006910BE">
              <w:rPr>
                <w:rFonts w:eastAsia="MS Mincho"/>
              </w:rPr>
              <w:t>CP-OFDM QPSK</w:t>
            </w:r>
          </w:p>
        </w:tc>
        <w:tc>
          <w:tcPr>
            <w:tcW w:w="881" w:type="dxa"/>
            <w:vAlign w:val="center"/>
          </w:tcPr>
          <w:p w14:paraId="0D4EEF4E" w14:textId="77777777" w:rsidR="00F2459A" w:rsidRPr="006910BE" w:rsidRDefault="00F2459A" w:rsidP="002531AB">
            <w:pPr>
              <w:pStyle w:val="TAC"/>
              <w:rPr>
                <w:rFonts w:eastAsia="MS Mincho"/>
              </w:rPr>
            </w:pPr>
            <w:r w:rsidRPr="006910BE">
              <w:rPr>
                <w:rFonts w:eastAsia="MS Mincho"/>
              </w:rPr>
              <w:t>5 MHz</w:t>
            </w:r>
          </w:p>
        </w:tc>
        <w:tc>
          <w:tcPr>
            <w:tcW w:w="1698" w:type="dxa"/>
            <w:gridSpan w:val="5"/>
            <w:vAlign w:val="center"/>
          </w:tcPr>
          <w:p w14:paraId="283F4859" w14:textId="77777777" w:rsidR="00F2459A" w:rsidRPr="006910BE" w:rsidRDefault="00F2459A" w:rsidP="002531AB">
            <w:pPr>
              <w:pStyle w:val="TAC"/>
              <w:rPr>
                <w:rFonts w:eastAsia="MS Mincho"/>
              </w:rPr>
            </w:pPr>
            <w:r w:rsidRPr="006910BE">
              <w:rPr>
                <w:rFonts w:eastAsia="MS Mincho"/>
              </w:rPr>
              <w:t>All RBs / REFSENS_ENDC_4</w:t>
            </w:r>
          </w:p>
        </w:tc>
      </w:tr>
      <w:tr w:rsidR="00F2459A" w:rsidRPr="006910BE" w14:paraId="736D1D1B" w14:textId="77777777" w:rsidTr="002531AB">
        <w:trPr>
          <w:trHeight w:val="70"/>
        </w:trPr>
        <w:tc>
          <w:tcPr>
            <w:tcW w:w="10125" w:type="dxa"/>
            <w:gridSpan w:val="39"/>
            <w:vAlign w:val="center"/>
          </w:tcPr>
          <w:p w14:paraId="5C7AF09A" w14:textId="77777777" w:rsidR="00F2459A" w:rsidRPr="00DF40DE" w:rsidRDefault="00F2459A" w:rsidP="002531AB">
            <w:pPr>
              <w:pStyle w:val="TAC"/>
              <w:rPr>
                <w:rFonts w:eastAsia="MS Mincho"/>
                <w:b/>
                <w:bCs/>
              </w:rPr>
            </w:pPr>
            <w:r w:rsidRPr="00DF40DE">
              <w:rPr>
                <w:b/>
                <w:bCs/>
              </w:rPr>
              <w:lastRenderedPageBreak/>
              <w:t xml:space="preserve">Test Settings for a </w:t>
            </w:r>
            <w:r w:rsidRPr="00DF40DE">
              <w:rPr>
                <w:b/>
                <w:bCs/>
                <w:lang w:eastAsia="zh-TW"/>
              </w:rPr>
              <w:t xml:space="preserve">DC_5A_n77A </w:t>
            </w:r>
            <w:r w:rsidRPr="00DF40DE">
              <w:rPr>
                <w:b/>
                <w:bCs/>
              </w:rPr>
              <w:t>Configuration</w:t>
            </w:r>
          </w:p>
        </w:tc>
      </w:tr>
      <w:tr w:rsidR="00F2459A" w:rsidRPr="006910BE" w14:paraId="475F948A" w14:textId="77777777" w:rsidTr="003A0082">
        <w:trPr>
          <w:trHeight w:val="70"/>
        </w:trPr>
        <w:tc>
          <w:tcPr>
            <w:tcW w:w="471" w:type="dxa"/>
            <w:vMerge w:val="restart"/>
            <w:vAlign w:val="center"/>
          </w:tcPr>
          <w:p w14:paraId="3C029ADB" w14:textId="77777777" w:rsidR="00F2459A" w:rsidRPr="006910BE" w:rsidRDefault="00F2459A" w:rsidP="002531AB">
            <w:pPr>
              <w:pStyle w:val="TAC"/>
            </w:pPr>
            <w:r w:rsidRPr="006910BE">
              <w:t>1</w:t>
            </w:r>
            <w:r w:rsidRPr="006910BE">
              <w:rPr>
                <w:vertAlign w:val="superscript"/>
              </w:rPr>
              <w:t>3</w:t>
            </w:r>
          </w:p>
        </w:tc>
        <w:tc>
          <w:tcPr>
            <w:tcW w:w="838" w:type="dxa"/>
            <w:gridSpan w:val="5"/>
            <w:vAlign w:val="center"/>
          </w:tcPr>
          <w:p w14:paraId="4AFB9BC0" w14:textId="77777777" w:rsidR="00F2459A" w:rsidRPr="006910BE" w:rsidRDefault="00F2459A" w:rsidP="002531AB">
            <w:pPr>
              <w:pStyle w:val="TAC"/>
              <w:rPr>
                <w:rFonts w:eastAsia="MS Mincho"/>
              </w:rPr>
            </w:pPr>
            <w:r w:rsidRPr="006910BE">
              <w:rPr>
                <w:rFonts w:eastAsia="MS Mincho"/>
              </w:rPr>
              <w:t>5</w:t>
            </w:r>
          </w:p>
        </w:tc>
        <w:tc>
          <w:tcPr>
            <w:tcW w:w="992" w:type="dxa"/>
            <w:gridSpan w:val="6"/>
            <w:vAlign w:val="center"/>
          </w:tcPr>
          <w:p w14:paraId="3192E693" w14:textId="77777777" w:rsidR="00F2459A" w:rsidRPr="006910BE" w:rsidRDefault="00F2459A" w:rsidP="002531AB">
            <w:pPr>
              <w:pStyle w:val="TAC"/>
              <w:rPr>
                <w:rFonts w:eastAsia="MS Mincho"/>
              </w:rPr>
            </w:pPr>
            <w:r w:rsidRPr="009C680B">
              <w:rPr>
                <w:rFonts w:eastAsia="MS Mincho"/>
              </w:rPr>
              <w:t>UL 837.5</w:t>
            </w:r>
          </w:p>
        </w:tc>
        <w:tc>
          <w:tcPr>
            <w:tcW w:w="991" w:type="dxa"/>
            <w:gridSpan w:val="7"/>
            <w:vAlign w:val="center"/>
          </w:tcPr>
          <w:p w14:paraId="6BA4565D" w14:textId="77777777" w:rsidR="00F2459A" w:rsidRPr="006910BE" w:rsidRDefault="00F2459A" w:rsidP="002531AB">
            <w:pPr>
              <w:pStyle w:val="TAC"/>
              <w:rPr>
                <w:rFonts w:eastAsia="MS Mincho"/>
              </w:rPr>
            </w:pPr>
          </w:p>
        </w:tc>
        <w:tc>
          <w:tcPr>
            <w:tcW w:w="1835" w:type="dxa"/>
            <w:gridSpan w:val="4"/>
            <w:vAlign w:val="center"/>
          </w:tcPr>
          <w:p w14:paraId="1A921A22" w14:textId="77777777" w:rsidR="00F2459A" w:rsidRPr="006910BE" w:rsidRDefault="00F2459A" w:rsidP="002531AB">
            <w:pPr>
              <w:pStyle w:val="TAC"/>
              <w:rPr>
                <w:rFonts w:eastAsia="MS Mincho"/>
              </w:rPr>
            </w:pPr>
          </w:p>
        </w:tc>
        <w:tc>
          <w:tcPr>
            <w:tcW w:w="1143" w:type="dxa"/>
            <w:gridSpan w:val="6"/>
            <w:vAlign w:val="center"/>
          </w:tcPr>
          <w:p w14:paraId="72015700" w14:textId="77777777" w:rsidR="00F2459A" w:rsidRPr="006910BE" w:rsidRDefault="00F2459A" w:rsidP="002531AB">
            <w:pPr>
              <w:pStyle w:val="TAC"/>
            </w:pPr>
            <w:r w:rsidRPr="006910BE">
              <w:t>n77</w:t>
            </w:r>
          </w:p>
        </w:tc>
        <w:tc>
          <w:tcPr>
            <w:tcW w:w="1276" w:type="dxa"/>
            <w:gridSpan w:val="4"/>
            <w:vAlign w:val="center"/>
          </w:tcPr>
          <w:p w14:paraId="3873943C" w14:textId="77777777" w:rsidR="00F2459A" w:rsidRPr="006910BE" w:rsidRDefault="00F2459A" w:rsidP="002531AB">
            <w:pPr>
              <w:pStyle w:val="TAC"/>
              <w:rPr>
                <w:rFonts w:eastAsia="MS Mincho"/>
              </w:rPr>
            </w:pPr>
            <w:r w:rsidRPr="009C680B">
              <w:rPr>
                <w:rFonts w:eastAsia="MS Mincho"/>
              </w:rPr>
              <w:t>UL/DL 3350.01</w:t>
            </w:r>
          </w:p>
        </w:tc>
        <w:tc>
          <w:tcPr>
            <w:tcW w:w="881" w:type="dxa"/>
            <w:vAlign w:val="center"/>
          </w:tcPr>
          <w:p w14:paraId="450A97BD" w14:textId="77777777" w:rsidR="00F2459A" w:rsidRPr="006910BE" w:rsidRDefault="00F2459A" w:rsidP="002531AB">
            <w:pPr>
              <w:pStyle w:val="TAC"/>
              <w:rPr>
                <w:rFonts w:eastAsia="MS Mincho"/>
              </w:rPr>
            </w:pPr>
          </w:p>
        </w:tc>
        <w:tc>
          <w:tcPr>
            <w:tcW w:w="1698" w:type="dxa"/>
            <w:gridSpan w:val="5"/>
            <w:vAlign w:val="center"/>
          </w:tcPr>
          <w:p w14:paraId="426C149D" w14:textId="77777777" w:rsidR="00F2459A" w:rsidRPr="006910BE" w:rsidRDefault="00F2459A" w:rsidP="002531AB">
            <w:pPr>
              <w:pStyle w:val="TAC"/>
              <w:rPr>
                <w:rFonts w:eastAsia="MS Mincho"/>
              </w:rPr>
            </w:pPr>
          </w:p>
        </w:tc>
      </w:tr>
      <w:tr w:rsidR="00F2459A" w:rsidRPr="006910BE" w14:paraId="091A8FE3" w14:textId="77777777" w:rsidTr="003A0082">
        <w:trPr>
          <w:trHeight w:val="70"/>
        </w:trPr>
        <w:tc>
          <w:tcPr>
            <w:tcW w:w="471" w:type="dxa"/>
            <w:vMerge/>
            <w:vAlign w:val="center"/>
          </w:tcPr>
          <w:p w14:paraId="38D2533E" w14:textId="77777777" w:rsidR="00F2459A" w:rsidRPr="006910BE" w:rsidRDefault="00F2459A" w:rsidP="002531AB">
            <w:pPr>
              <w:pStyle w:val="TAC"/>
            </w:pPr>
          </w:p>
        </w:tc>
        <w:tc>
          <w:tcPr>
            <w:tcW w:w="838" w:type="dxa"/>
            <w:gridSpan w:val="5"/>
            <w:vAlign w:val="center"/>
          </w:tcPr>
          <w:p w14:paraId="77D03495" w14:textId="77777777" w:rsidR="00F2459A" w:rsidRPr="006910BE" w:rsidRDefault="00F2459A" w:rsidP="002531AB">
            <w:pPr>
              <w:pStyle w:val="TAC"/>
              <w:rPr>
                <w:rFonts w:eastAsia="MS Mincho"/>
              </w:rPr>
            </w:pPr>
            <w:r w:rsidRPr="006910BE">
              <w:rPr>
                <w:rFonts w:eastAsia="MS Mincho"/>
              </w:rPr>
              <w:t>QPSK</w:t>
            </w:r>
          </w:p>
        </w:tc>
        <w:tc>
          <w:tcPr>
            <w:tcW w:w="992" w:type="dxa"/>
            <w:gridSpan w:val="6"/>
            <w:vAlign w:val="center"/>
          </w:tcPr>
          <w:p w14:paraId="097E27C7" w14:textId="77777777" w:rsidR="00F2459A" w:rsidRPr="006910BE" w:rsidRDefault="00F2459A" w:rsidP="002531AB">
            <w:pPr>
              <w:pStyle w:val="TAC"/>
              <w:rPr>
                <w:rFonts w:eastAsia="MS Mincho"/>
              </w:rPr>
            </w:pPr>
            <w:r w:rsidRPr="006910BE">
              <w:rPr>
                <w:rFonts w:eastAsia="MS Mincho"/>
              </w:rPr>
              <w:t>QPSK</w:t>
            </w:r>
          </w:p>
        </w:tc>
        <w:tc>
          <w:tcPr>
            <w:tcW w:w="991" w:type="dxa"/>
            <w:gridSpan w:val="7"/>
            <w:vAlign w:val="center"/>
          </w:tcPr>
          <w:p w14:paraId="47C8A348" w14:textId="77777777" w:rsidR="00F2459A" w:rsidRPr="006910BE" w:rsidRDefault="00F2459A" w:rsidP="002531AB">
            <w:pPr>
              <w:pStyle w:val="TAC"/>
              <w:rPr>
                <w:rFonts w:eastAsia="MS Mincho"/>
              </w:rPr>
            </w:pPr>
            <w:r w:rsidRPr="006910BE">
              <w:rPr>
                <w:rFonts w:eastAsia="MS Mincho"/>
              </w:rPr>
              <w:t>10</w:t>
            </w:r>
            <w:r w:rsidRPr="009C680B">
              <w:rPr>
                <w:rFonts w:eastAsia="MS Mincho"/>
              </w:rPr>
              <w:t xml:space="preserve"> MHz</w:t>
            </w:r>
          </w:p>
        </w:tc>
        <w:tc>
          <w:tcPr>
            <w:tcW w:w="1835" w:type="dxa"/>
            <w:gridSpan w:val="4"/>
            <w:vAlign w:val="center"/>
          </w:tcPr>
          <w:p w14:paraId="772CDE84" w14:textId="77777777" w:rsidR="00F2459A" w:rsidRPr="006910BE" w:rsidRDefault="00F2459A" w:rsidP="002531AB">
            <w:pPr>
              <w:pStyle w:val="TAC"/>
              <w:rPr>
                <w:rFonts w:eastAsia="MS Mincho"/>
              </w:rPr>
            </w:pPr>
            <w:r w:rsidRPr="006910BE">
              <w:rPr>
                <w:rFonts w:eastAsia="MS Mincho"/>
              </w:rPr>
              <w:t>All RBs / REFSENS_ENDC_1</w:t>
            </w:r>
          </w:p>
        </w:tc>
        <w:tc>
          <w:tcPr>
            <w:tcW w:w="1143" w:type="dxa"/>
            <w:gridSpan w:val="6"/>
            <w:vAlign w:val="center"/>
          </w:tcPr>
          <w:p w14:paraId="0F61543C" w14:textId="77777777" w:rsidR="00F2459A" w:rsidRPr="006910BE" w:rsidRDefault="00F2459A" w:rsidP="002531AB">
            <w:pPr>
              <w:pStyle w:val="TAC"/>
            </w:pPr>
            <w:r w:rsidRPr="006910BE">
              <w:t>N/A</w:t>
            </w:r>
          </w:p>
        </w:tc>
        <w:tc>
          <w:tcPr>
            <w:tcW w:w="1276" w:type="dxa"/>
            <w:gridSpan w:val="4"/>
            <w:vAlign w:val="center"/>
          </w:tcPr>
          <w:p w14:paraId="23E93307" w14:textId="77777777" w:rsidR="00F2459A" w:rsidRPr="006910BE" w:rsidRDefault="00F2459A" w:rsidP="002531AB">
            <w:pPr>
              <w:pStyle w:val="TAC"/>
              <w:rPr>
                <w:rFonts w:eastAsia="MS Mincho"/>
              </w:rPr>
            </w:pPr>
            <w:r w:rsidRPr="006910BE">
              <w:rPr>
                <w:rFonts w:eastAsia="MS Mincho"/>
              </w:rPr>
              <w:t>CP-OFDM QPSK</w:t>
            </w:r>
          </w:p>
        </w:tc>
        <w:tc>
          <w:tcPr>
            <w:tcW w:w="881" w:type="dxa"/>
            <w:vAlign w:val="center"/>
          </w:tcPr>
          <w:p w14:paraId="445753FB" w14:textId="77777777" w:rsidR="00F2459A" w:rsidRPr="006910BE" w:rsidRDefault="00F2459A" w:rsidP="002531AB">
            <w:pPr>
              <w:pStyle w:val="TAC"/>
              <w:rPr>
                <w:rFonts w:eastAsia="MS Mincho"/>
              </w:rPr>
            </w:pPr>
            <w:r w:rsidRPr="006910BE">
              <w:rPr>
                <w:rFonts w:eastAsia="MS Mincho"/>
              </w:rPr>
              <w:t>100 MHz</w:t>
            </w:r>
          </w:p>
        </w:tc>
        <w:tc>
          <w:tcPr>
            <w:tcW w:w="1698" w:type="dxa"/>
            <w:gridSpan w:val="5"/>
            <w:vAlign w:val="center"/>
          </w:tcPr>
          <w:p w14:paraId="653DA61D" w14:textId="77777777" w:rsidR="00F2459A" w:rsidRPr="006910BE" w:rsidRDefault="00F2459A" w:rsidP="002531AB">
            <w:pPr>
              <w:pStyle w:val="TAC"/>
              <w:rPr>
                <w:rFonts w:eastAsia="MS Mincho"/>
              </w:rPr>
            </w:pPr>
            <w:r w:rsidRPr="006910BE">
              <w:rPr>
                <w:rFonts w:eastAsia="MS Mincho"/>
              </w:rPr>
              <w:t>All RBs / 0</w:t>
            </w:r>
          </w:p>
        </w:tc>
      </w:tr>
      <w:tr w:rsidR="00F2459A" w:rsidRPr="006910BE" w14:paraId="4BE20A8F" w14:textId="77777777" w:rsidTr="003A0082">
        <w:trPr>
          <w:trHeight w:val="70"/>
        </w:trPr>
        <w:tc>
          <w:tcPr>
            <w:tcW w:w="471" w:type="dxa"/>
            <w:vMerge w:val="restart"/>
            <w:vAlign w:val="center"/>
          </w:tcPr>
          <w:p w14:paraId="5B0EB9C6" w14:textId="77777777" w:rsidR="00F2459A" w:rsidRPr="006910BE" w:rsidRDefault="00F2459A" w:rsidP="002531AB">
            <w:pPr>
              <w:pStyle w:val="TAC"/>
            </w:pPr>
            <w:r w:rsidRPr="006910BE">
              <w:t>2</w:t>
            </w:r>
            <w:r w:rsidRPr="006910BE">
              <w:rPr>
                <w:vertAlign w:val="superscript"/>
              </w:rPr>
              <w:t>3</w:t>
            </w:r>
          </w:p>
        </w:tc>
        <w:tc>
          <w:tcPr>
            <w:tcW w:w="838" w:type="dxa"/>
            <w:gridSpan w:val="5"/>
            <w:vAlign w:val="center"/>
          </w:tcPr>
          <w:p w14:paraId="5EF9D79D" w14:textId="77777777" w:rsidR="00F2459A" w:rsidRPr="006910BE" w:rsidRDefault="00F2459A" w:rsidP="002531AB">
            <w:pPr>
              <w:pStyle w:val="TAC"/>
              <w:rPr>
                <w:rFonts w:eastAsia="MS Mincho"/>
              </w:rPr>
            </w:pPr>
            <w:r w:rsidRPr="006910BE">
              <w:rPr>
                <w:rFonts w:eastAsia="MS Mincho"/>
              </w:rPr>
              <w:t>5</w:t>
            </w:r>
          </w:p>
        </w:tc>
        <w:tc>
          <w:tcPr>
            <w:tcW w:w="992" w:type="dxa"/>
            <w:gridSpan w:val="6"/>
            <w:vAlign w:val="center"/>
          </w:tcPr>
          <w:p w14:paraId="31D19773" w14:textId="77777777" w:rsidR="00F2459A" w:rsidRPr="006910BE" w:rsidRDefault="00F2459A" w:rsidP="002531AB">
            <w:pPr>
              <w:pStyle w:val="TAC"/>
              <w:rPr>
                <w:rFonts w:eastAsia="MS Mincho"/>
              </w:rPr>
            </w:pPr>
            <w:r w:rsidRPr="009C680B">
              <w:rPr>
                <w:rFonts w:eastAsia="MS Mincho"/>
              </w:rPr>
              <w:t xml:space="preserve">UL </w:t>
            </w:r>
            <w:r w:rsidRPr="006910BE">
              <w:rPr>
                <w:rFonts w:eastAsia="MS Mincho"/>
              </w:rPr>
              <w:t>829</w:t>
            </w:r>
          </w:p>
        </w:tc>
        <w:tc>
          <w:tcPr>
            <w:tcW w:w="991" w:type="dxa"/>
            <w:gridSpan w:val="7"/>
            <w:vAlign w:val="center"/>
          </w:tcPr>
          <w:p w14:paraId="50ABE274" w14:textId="77777777" w:rsidR="00F2459A" w:rsidRPr="006910BE" w:rsidRDefault="00F2459A" w:rsidP="002531AB">
            <w:pPr>
              <w:pStyle w:val="TAC"/>
              <w:rPr>
                <w:rFonts w:eastAsia="MS Mincho"/>
              </w:rPr>
            </w:pPr>
          </w:p>
        </w:tc>
        <w:tc>
          <w:tcPr>
            <w:tcW w:w="1835" w:type="dxa"/>
            <w:gridSpan w:val="4"/>
            <w:vAlign w:val="center"/>
          </w:tcPr>
          <w:p w14:paraId="6D1B6783" w14:textId="77777777" w:rsidR="00F2459A" w:rsidRPr="006910BE" w:rsidRDefault="00F2459A" w:rsidP="002531AB">
            <w:pPr>
              <w:pStyle w:val="TAC"/>
              <w:rPr>
                <w:rFonts w:eastAsia="MS Mincho"/>
              </w:rPr>
            </w:pPr>
          </w:p>
        </w:tc>
        <w:tc>
          <w:tcPr>
            <w:tcW w:w="1143" w:type="dxa"/>
            <w:gridSpan w:val="6"/>
            <w:vAlign w:val="center"/>
          </w:tcPr>
          <w:p w14:paraId="4F5EF198" w14:textId="77777777" w:rsidR="00F2459A" w:rsidRPr="006910BE" w:rsidRDefault="00F2459A" w:rsidP="002531AB">
            <w:pPr>
              <w:pStyle w:val="TAC"/>
            </w:pPr>
            <w:r w:rsidRPr="006910BE">
              <w:t>n77</w:t>
            </w:r>
          </w:p>
        </w:tc>
        <w:tc>
          <w:tcPr>
            <w:tcW w:w="1276" w:type="dxa"/>
            <w:gridSpan w:val="4"/>
            <w:vAlign w:val="center"/>
          </w:tcPr>
          <w:p w14:paraId="0867285E" w14:textId="77777777" w:rsidR="00F2459A" w:rsidRPr="006910BE" w:rsidRDefault="00F2459A" w:rsidP="002531AB">
            <w:pPr>
              <w:pStyle w:val="TAC"/>
              <w:rPr>
                <w:rFonts w:eastAsia="MS Mincho"/>
              </w:rPr>
            </w:pPr>
            <w:r w:rsidRPr="009C680B">
              <w:rPr>
                <w:rFonts w:eastAsia="MS Mincho"/>
              </w:rPr>
              <w:t xml:space="preserve">UL/DL </w:t>
            </w:r>
            <w:r w:rsidRPr="006910BE">
              <w:rPr>
                <w:rFonts w:eastAsia="MS Mincho"/>
              </w:rPr>
              <w:t>414</w:t>
            </w:r>
            <w:r w:rsidRPr="009C680B">
              <w:rPr>
                <w:rFonts w:eastAsia="MS Mincho"/>
              </w:rPr>
              <w:t>5.01</w:t>
            </w:r>
          </w:p>
        </w:tc>
        <w:tc>
          <w:tcPr>
            <w:tcW w:w="881" w:type="dxa"/>
            <w:vAlign w:val="center"/>
          </w:tcPr>
          <w:p w14:paraId="788450F2" w14:textId="77777777" w:rsidR="00F2459A" w:rsidRPr="006910BE" w:rsidRDefault="00F2459A" w:rsidP="002531AB">
            <w:pPr>
              <w:pStyle w:val="TAC"/>
              <w:rPr>
                <w:rFonts w:eastAsia="MS Mincho"/>
              </w:rPr>
            </w:pPr>
          </w:p>
        </w:tc>
        <w:tc>
          <w:tcPr>
            <w:tcW w:w="1698" w:type="dxa"/>
            <w:gridSpan w:val="5"/>
            <w:vAlign w:val="center"/>
          </w:tcPr>
          <w:p w14:paraId="072259F7" w14:textId="77777777" w:rsidR="00F2459A" w:rsidRPr="006910BE" w:rsidRDefault="00F2459A" w:rsidP="002531AB">
            <w:pPr>
              <w:pStyle w:val="TAC"/>
              <w:rPr>
                <w:rFonts w:eastAsia="MS Mincho"/>
              </w:rPr>
            </w:pPr>
          </w:p>
        </w:tc>
      </w:tr>
      <w:tr w:rsidR="00F2459A" w:rsidRPr="006910BE" w14:paraId="482B559F" w14:textId="77777777" w:rsidTr="003A0082">
        <w:trPr>
          <w:trHeight w:val="70"/>
        </w:trPr>
        <w:tc>
          <w:tcPr>
            <w:tcW w:w="471" w:type="dxa"/>
            <w:vMerge/>
            <w:vAlign w:val="center"/>
          </w:tcPr>
          <w:p w14:paraId="39BBE1C6" w14:textId="77777777" w:rsidR="00F2459A" w:rsidRPr="006910BE" w:rsidRDefault="00F2459A" w:rsidP="002531AB">
            <w:pPr>
              <w:pStyle w:val="TAC"/>
            </w:pPr>
          </w:p>
        </w:tc>
        <w:tc>
          <w:tcPr>
            <w:tcW w:w="838" w:type="dxa"/>
            <w:gridSpan w:val="5"/>
            <w:vAlign w:val="center"/>
          </w:tcPr>
          <w:p w14:paraId="77D129E4" w14:textId="77777777" w:rsidR="00F2459A" w:rsidRPr="006910BE" w:rsidRDefault="00F2459A" w:rsidP="002531AB">
            <w:pPr>
              <w:pStyle w:val="TAC"/>
              <w:rPr>
                <w:rFonts w:eastAsia="MS Mincho"/>
              </w:rPr>
            </w:pPr>
            <w:r w:rsidRPr="006910BE">
              <w:rPr>
                <w:rFonts w:eastAsia="MS Mincho"/>
              </w:rPr>
              <w:t>QPSK</w:t>
            </w:r>
          </w:p>
        </w:tc>
        <w:tc>
          <w:tcPr>
            <w:tcW w:w="992" w:type="dxa"/>
            <w:gridSpan w:val="6"/>
            <w:vAlign w:val="center"/>
          </w:tcPr>
          <w:p w14:paraId="2E40FC2D" w14:textId="77777777" w:rsidR="00F2459A" w:rsidRPr="006910BE" w:rsidRDefault="00F2459A" w:rsidP="002531AB">
            <w:pPr>
              <w:pStyle w:val="TAC"/>
              <w:rPr>
                <w:rFonts w:eastAsia="MS Mincho"/>
              </w:rPr>
            </w:pPr>
            <w:r w:rsidRPr="006910BE">
              <w:rPr>
                <w:rFonts w:eastAsia="MS Mincho"/>
              </w:rPr>
              <w:t>QPSK</w:t>
            </w:r>
          </w:p>
        </w:tc>
        <w:tc>
          <w:tcPr>
            <w:tcW w:w="991" w:type="dxa"/>
            <w:gridSpan w:val="7"/>
            <w:vAlign w:val="center"/>
          </w:tcPr>
          <w:p w14:paraId="0E171701" w14:textId="77777777" w:rsidR="00F2459A" w:rsidRPr="006910BE" w:rsidRDefault="00F2459A" w:rsidP="002531AB">
            <w:pPr>
              <w:pStyle w:val="TAC"/>
              <w:rPr>
                <w:rFonts w:eastAsia="MS Mincho"/>
              </w:rPr>
            </w:pPr>
            <w:r w:rsidRPr="006910BE">
              <w:rPr>
                <w:rFonts w:eastAsia="MS Mincho"/>
              </w:rPr>
              <w:t>10</w:t>
            </w:r>
            <w:r w:rsidRPr="009C680B">
              <w:rPr>
                <w:rFonts w:eastAsia="MS Mincho"/>
              </w:rPr>
              <w:t xml:space="preserve"> MHz</w:t>
            </w:r>
          </w:p>
        </w:tc>
        <w:tc>
          <w:tcPr>
            <w:tcW w:w="1835" w:type="dxa"/>
            <w:gridSpan w:val="4"/>
            <w:vAlign w:val="center"/>
          </w:tcPr>
          <w:p w14:paraId="26DA2DDF" w14:textId="77777777" w:rsidR="00F2459A" w:rsidRPr="006910BE" w:rsidRDefault="00F2459A" w:rsidP="002531AB">
            <w:pPr>
              <w:pStyle w:val="TAC"/>
              <w:rPr>
                <w:rFonts w:eastAsia="MS Mincho"/>
              </w:rPr>
            </w:pPr>
            <w:r w:rsidRPr="006910BE">
              <w:rPr>
                <w:rFonts w:eastAsia="MS Mincho"/>
              </w:rPr>
              <w:t>All RBs / REFSENS_ENDC_1</w:t>
            </w:r>
          </w:p>
        </w:tc>
        <w:tc>
          <w:tcPr>
            <w:tcW w:w="1143" w:type="dxa"/>
            <w:gridSpan w:val="6"/>
            <w:vAlign w:val="center"/>
          </w:tcPr>
          <w:p w14:paraId="1B1E99CF" w14:textId="77777777" w:rsidR="00F2459A" w:rsidRPr="006910BE" w:rsidRDefault="00F2459A" w:rsidP="002531AB">
            <w:pPr>
              <w:pStyle w:val="TAC"/>
            </w:pPr>
            <w:r w:rsidRPr="006910BE">
              <w:t>N/A</w:t>
            </w:r>
          </w:p>
        </w:tc>
        <w:tc>
          <w:tcPr>
            <w:tcW w:w="1276" w:type="dxa"/>
            <w:gridSpan w:val="4"/>
            <w:vAlign w:val="center"/>
          </w:tcPr>
          <w:p w14:paraId="7FFF4CD9" w14:textId="77777777" w:rsidR="00F2459A" w:rsidRPr="006910BE" w:rsidRDefault="00F2459A" w:rsidP="002531AB">
            <w:pPr>
              <w:pStyle w:val="TAC"/>
              <w:rPr>
                <w:rFonts w:eastAsia="MS Mincho"/>
              </w:rPr>
            </w:pPr>
            <w:r w:rsidRPr="006910BE">
              <w:rPr>
                <w:rFonts w:eastAsia="MS Mincho"/>
              </w:rPr>
              <w:t>CP-OFDM QPSK</w:t>
            </w:r>
          </w:p>
        </w:tc>
        <w:tc>
          <w:tcPr>
            <w:tcW w:w="881" w:type="dxa"/>
            <w:vAlign w:val="center"/>
          </w:tcPr>
          <w:p w14:paraId="003418F2" w14:textId="77777777" w:rsidR="00F2459A" w:rsidRPr="006910BE" w:rsidRDefault="00F2459A" w:rsidP="002531AB">
            <w:pPr>
              <w:pStyle w:val="TAC"/>
              <w:rPr>
                <w:rFonts w:eastAsia="MS Mincho"/>
              </w:rPr>
            </w:pPr>
            <w:r w:rsidRPr="006910BE">
              <w:rPr>
                <w:rFonts w:eastAsia="MS Mincho"/>
              </w:rPr>
              <w:t>100 MHz</w:t>
            </w:r>
          </w:p>
        </w:tc>
        <w:tc>
          <w:tcPr>
            <w:tcW w:w="1698" w:type="dxa"/>
            <w:gridSpan w:val="5"/>
            <w:vAlign w:val="center"/>
          </w:tcPr>
          <w:p w14:paraId="69ADB5FB" w14:textId="77777777" w:rsidR="00F2459A" w:rsidRPr="006910BE" w:rsidRDefault="00F2459A" w:rsidP="002531AB">
            <w:pPr>
              <w:pStyle w:val="TAC"/>
              <w:rPr>
                <w:rFonts w:eastAsia="MS Mincho"/>
              </w:rPr>
            </w:pPr>
            <w:r w:rsidRPr="006910BE">
              <w:rPr>
                <w:rFonts w:eastAsia="MS Mincho"/>
              </w:rPr>
              <w:t>All RBs / 0</w:t>
            </w:r>
          </w:p>
        </w:tc>
      </w:tr>
      <w:tr w:rsidR="00F2459A" w:rsidRPr="006910BE" w14:paraId="66436828" w14:textId="77777777" w:rsidTr="003A0082">
        <w:trPr>
          <w:trHeight w:val="70"/>
        </w:trPr>
        <w:tc>
          <w:tcPr>
            <w:tcW w:w="471" w:type="dxa"/>
            <w:vMerge w:val="restart"/>
            <w:vAlign w:val="center"/>
          </w:tcPr>
          <w:p w14:paraId="41808B27" w14:textId="77777777" w:rsidR="00F2459A" w:rsidRPr="006910BE" w:rsidRDefault="00F2459A" w:rsidP="002531AB">
            <w:pPr>
              <w:pStyle w:val="TAC"/>
            </w:pPr>
            <w:r w:rsidRPr="006910BE">
              <w:t>3</w:t>
            </w:r>
            <w:r w:rsidRPr="006910BE">
              <w:rPr>
                <w:vertAlign w:val="superscript"/>
              </w:rPr>
              <w:t>8</w:t>
            </w:r>
          </w:p>
        </w:tc>
        <w:tc>
          <w:tcPr>
            <w:tcW w:w="838" w:type="dxa"/>
            <w:gridSpan w:val="5"/>
            <w:vAlign w:val="center"/>
          </w:tcPr>
          <w:p w14:paraId="7B674190" w14:textId="77777777" w:rsidR="00F2459A" w:rsidRPr="006910BE" w:rsidRDefault="00F2459A" w:rsidP="002531AB">
            <w:pPr>
              <w:pStyle w:val="TAC"/>
              <w:rPr>
                <w:rFonts w:eastAsia="MS Mincho"/>
              </w:rPr>
            </w:pPr>
            <w:r w:rsidRPr="006910BE">
              <w:rPr>
                <w:rFonts w:eastAsia="MS Mincho"/>
              </w:rPr>
              <w:t>5</w:t>
            </w:r>
          </w:p>
        </w:tc>
        <w:tc>
          <w:tcPr>
            <w:tcW w:w="992" w:type="dxa"/>
            <w:gridSpan w:val="6"/>
            <w:vAlign w:val="center"/>
          </w:tcPr>
          <w:p w14:paraId="434B2ED1" w14:textId="77777777" w:rsidR="00F2459A" w:rsidRPr="006910BE" w:rsidRDefault="00F2459A" w:rsidP="002531AB">
            <w:pPr>
              <w:pStyle w:val="TAC"/>
              <w:rPr>
                <w:rFonts w:eastAsia="MS Mincho"/>
              </w:rPr>
            </w:pPr>
            <w:r w:rsidRPr="009C680B">
              <w:rPr>
                <w:rFonts w:eastAsia="MS Mincho"/>
              </w:rPr>
              <w:t>UL</w:t>
            </w:r>
            <w:r>
              <w:rPr>
                <w:rFonts w:eastAsia="MS Mincho"/>
              </w:rPr>
              <w:t xml:space="preserve"> Mid (836.5 MHz) </w:t>
            </w:r>
            <w:r w:rsidRPr="006910BE">
              <w:rPr>
                <w:rFonts w:eastAsia="MS Mincho"/>
              </w:rPr>
              <w:t>840</w:t>
            </w:r>
          </w:p>
        </w:tc>
        <w:tc>
          <w:tcPr>
            <w:tcW w:w="991" w:type="dxa"/>
            <w:gridSpan w:val="7"/>
            <w:vAlign w:val="center"/>
          </w:tcPr>
          <w:p w14:paraId="364FEB5B" w14:textId="77777777" w:rsidR="00F2459A" w:rsidRPr="006910BE" w:rsidRDefault="00F2459A" w:rsidP="002531AB">
            <w:pPr>
              <w:pStyle w:val="TAC"/>
              <w:rPr>
                <w:rFonts w:eastAsia="MS Mincho"/>
              </w:rPr>
            </w:pPr>
          </w:p>
        </w:tc>
        <w:tc>
          <w:tcPr>
            <w:tcW w:w="1835" w:type="dxa"/>
            <w:gridSpan w:val="4"/>
            <w:vAlign w:val="center"/>
          </w:tcPr>
          <w:p w14:paraId="3304DD53" w14:textId="77777777" w:rsidR="00F2459A" w:rsidRPr="006910BE" w:rsidRDefault="00F2459A" w:rsidP="002531AB">
            <w:pPr>
              <w:pStyle w:val="TAC"/>
              <w:rPr>
                <w:rFonts w:eastAsia="MS Mincho"/>
              </w:rPr>
            </w:pPr>
          </w:p>
        </w:tc>
        <w:tc>
          <w:tcPr>
            <w:tcW w:w="1143" w:type="dxa"/>
            <w:gridSpan w:val="6"/>
            <w:vAlign w:val="center"/>
          </w:tcPr>
          <w:p w14:paraId="5CAB75C5" w14:textId="77777777" w:rsidR="00F2459A" w:rsidRPr="006910BE" w:rsidRDefault="00F2459A" w:rsidP="002531AB">
            <w:pPr>
              <w:pStyle w:val="TAC"/>
            </w:pPr>
            <w:r w:rsidRPr="006910BE">
              <w:t>n77</w:t>
            </w:r>
          </w:p>
        </w:tc>
        <w:tc>
          <w:tcPr>
            <w:tcW w:w="1276" w:type="dxa"/>
            <w:gridSpan w:val="4"/>
            <w:vAlign w:val="center"/>
          </w:tcPr>
          <w:p w14:paraId="38D1DE62" w14:textId="77777777" w:rsidR="00F2459A" w:rsidRPr="006910BE" w:rsidRDefault="00F2459A" w:rsidP="002531AB">
            <w:pPr>
              <w:pStyle w:val="TAC"/>
              <w:rPr>
                <w:rFonts w:eastAsia="MS Mincho"/>
              </w:rPr>
            </w:pPr>
            <w:r w:rsidRPr="009C680B">
              <w:rPr>
                <w:rFonts w:eastAsia="MS Mincho"/>
              </w:rPr>
              <w:t xml:space="preserve">UL/DL </w:t>
            </w:r>
            <w:r>
              <w:rPr>
                <w:rFonts w:eastAsia="MS Mincho"/>
              </w:rPr>
              <w:t>Mid</w:t>
            </w:r>
          </w:p>
        </w:tc>
        <w:tc>
          <w:tcPr>
            <w:tcW w:w="881" w:type="dxa"/>
            <w:vAlign w:val="center"/>
          </w:tcPr>
          <w:p w14:paraId="664D2AF1" w14:textId="77777777" w:rsidR="00F2459A" w:rsidRPr="006910BE" w:rsidRDefault="00F2459A" w:rsidP="002531AB">
            <w:pPr>
              <w:pStyle w:val="TAC"/>
              <w:rPr>
                <w:rFonts w:eastAsia="MS Mincho"/>
              </w:rPr>
            </w:pPr>
          </w:p>
        </w:tc>
        <w:tc>
          <w:tcPr>
            <w:tcW w:w="1698" w:type="dxa"/>
            <w:gridSpan w:val="5"/>
            <w:vAlign w:val="center"/>
          </w:tcPr>
          <w:p w14:paraId="39755B7C" w14:textId="77777777" w:rsidR="00F2459A" w:rsidRPr="006910BE" w:rsidRDefault="00F2459A" w:rsidP="002531AB">
            <w:pPr>
              <w:pStyle w:val="TAC"/>
              <w:rPr>
                <w:rFonts w:eastAsia="MS Mincho"/>
              </w:rPr>
            </w:pPr>
          </w:p>
        </w:tc>
      </w:tr>
      <w:tr w:rsidR="00F2459A" w:rsidRPr="006910BE" w14:paraId="7A6D9228" w14:textId="77777777" w:rsidTr="003A0082">
        <w:trPr>
          <w:trHeight w:val="70"/>
        </w:trPr>
        <w:tc>
          <w:tcPr>
            <w:tcW w:w="471" w:type="dxa"/>
            <w:vMerge/>
            <w:vAlign w:val="center"/>
          </w:tcPr>
          <w:p w14:paraId="42FFA4A4" w14:textId="77777777" w:rsidR="00F2459A" w:rsidRPr="006910BE" w:rsidRDefault="00F2459A" w:rsidP="002531AB">
            <w:pPr>
              <w:pStyle w:val="TAC"/>
            </w:pPr>
          </w:p>
        </w:tc>
        <w:tc>
          <w:tcPr>
            <w:tcW w:w="838" w:type="dxa"/>
            <w:gridSpan w:val="5"/>
            <w:vAlign w:val="center"/>
          </w:tcPr>
          <w:p w14:paraId="645C06CF" w14:textId="77777777" w:rsidR="00F2459A" w:rsidRPr="006910BE" w:rsidRDefault="00F2459A" w:rsidP="002531AB">
            <w:pPr>
              <w:pStyle w:val="TAC"/>
              <w:rPr>
                <w:rFonts w:eastAsia="MS Mincho"/>
              </w:rPr>
            </w:pPr>
            <w:r w:rsidRPr="006910BE">
              <w:rPr>
                <w:rFonts w:eastAsia="MS Mincho"/>
              </w:rPr>
              <w:t>QPSK</w:t>
            </w:r>
          </w:p>
        </w:tc>
        <w:tc>
          <w:tcPr>
            <w:tcW w:w="992" w:type="dxa"/>
            <w:gridSpan w:val="6"/>
            <w:vAlign w:val="center"/>
          </w:tcPr>
          <w:p w14:paraId="397E2E3B" w14:textId="77777777" w:rsidR="00F2459A" w:rsidRPr="006910BE" w:rsidRDefault="00F2459A" w:rsidP="002531AB">
            <w:pPr>
              <w:pStyle w:val="TAC"/>
              <w:rPr>
                <w:rFonts w:eastAsia="MS Mincho"/>
              </w:rPr>
            </w:pPr>
            <w:r w:rsidRPr="006910BE">
              <w:rPr>
                <w:rFonts w:eastAsia="MS Mincho"/>
              </w:rPr>
              <w:t>QPSK</w:t>
            </w:r>
          </w:p>
        </w:tc>
        <w:tc>
          <w:tcPr>
            <w:tcW w:w="991" w:type="dxa"/>
            <w:gridSpan w:val="7"/>
            <w:vAlign w:val="center"/>
          </w:tcPr>
          <w:p w14:paraId="38C07104" w14:textId="77777777" w:rsidR="00F2459A" w:rsidRPr="006910BE" w:rsidRDefault="00F2459A" w:rsidP="002531AB">
            <w:pPr>
              <w:pStyle w:val="TAC"/>
              <w:rPr>
                <w:rFonts w:eastAsia="MS Mincho"/>
              </w:rPr>
            </w:pPr>
            <w:r w:rsidRPr="006910BE">
              <w:rPr>
                <w:rFonts w:eastAsia="MS Mincho"/>
              </w:rPr>
              <w:t>10</w:t>
            </w:r>
            <w:r w:rsidRPr="009C680B">
              <w:rPr>
                <w:rFonts w:eastAsia="MS Mincho"/>
              </w:rPr>
              <w:t xml:space="preserve"> MHz</w:t>
            </w:r>
          </w:p>
        </w:tc>
        <w:tc>
          <w:tcPr>
            <w:tcW w:w="1835" w:type="dxa"/>
            <w:gridSpan w:val="4"/>
            <w:vAlign w:val="center"/>
          </w:tcPr>
          <w:p w14:paraId="49BC694A" w14:textId="77777777" w:rsidR="00F2459A" w:rsidRPr="006910BE" w:rsidRDefault="00F2459A" w:rsidP="002531AB">
            <w:pPr>
              <w:pStyle w:val="TAC"/>
              <w:rPr>
                <w:rFonts w:eastAsia="MS Mincho"/>
              </w:rPr>
            </w:pPr>
            <w:r w:rsidRPr="006910BE">
              <w:rPr>
                <w:rFonts w:eastAsia="MS Mincho"/>
              </w:rPr>
              <w:t>All RBs / REFSENS_ENDC_1</w:t>
            </w:r>
          </w:p>
        </w:tc>
        <w:tc>
          <w:tcPr>
            <w:tcW w:w="1143" w:type="dxa"/>
            <w:gridSpan w:val="6"/>
            <w:vAlign w:val="center"/>
          </w:tcPr>
          <w:p w14:paraId="5C20169F" w14:textId="77777777" w:rsidR="00F2459A" w:rsidRPr="006910BE" w:rsidRDefault="00F2459A" w:rsidP="002531AB">
            <w:pPr>
              <w:pStyle w:val="TAC"/>
            </w:pPr>
            <w:r w:rsidRPr="006910BE">
              <w:t>N/A</w:t>
            </w:r>
          </w:p>
        </w:tc>
        <w:tc>
          <w:tcPr>
            <w:tcW w:w="1276" w:type="dxa"/>
            <w:gridSpan w:val="4"/>
            <w:vAlign w:val="center"/>
          </w:tcPr>
          <w:p w14:paraId="5610AA53" w14:textId="77777777" w:rsidR="00F2459A" w:rsidRPr="006910BE" w:rsidRDefault="00F2459A" w:rsidP="002531AB">
            <w:pPr>
              <w:pStyle w:val="TAC"/>
              <w:rPr>
                <w:rFonts w:eastAsia="MS Mincho"/>
              </w:rPr>
            </w:pPr>
            <w:r w:rsidRPr="006910BE">
              <w:rPr>
                <w:rFonts w:eastAsia="MS Mincho"/>
              </w:rPr>
              <w:t>CP-OFDM QPSK</w:t>
            </w:r>
          </w:p>
        </w:tc>
        <w:tc>
          <w:tcPr>
            <w:tcW w:w="881" w:type="dxa"/>
            <w:vAlign w:val="center"/>
          </w:tcPr>
          <w:p w14:paraId="586326D1" w14:textId="77777777" w:rsidR="00F2459A" w:rsidRPr="006910BE" w:rsidRDefault="00F2459A" w:rsidP="002531AB">
            <w:pPr>
              <w:pStyle w:val="TAC"/>
              <w:rPr>
                <w:rFonts w:eastAsia="MS Mincho"/>
              </w:rPr>
            </w:pPr>
            <w:r w:rsidRPr="006910BE">
              <w:rPr>
                <w:rFonts w:eastAsia="MS Mincho"/>
              </w:rPr>
              <w:t>100 MHz</w:t>
            </w:r>
          </w:p>
        </w:tc>
        <w:tc>
          <w:tcPr>
            <w:tcW w:w="1698" w:type="dxa"/>
            <w:gridSpan w:val="5"/>
            <w:vAlign w:val="center"/>
          </w:tcPr>
          <w:p w14:paraId="6ED4F2A5" w14:textId="77777777" w:rsidR="00F2459A" w:rsidRPr="006910BE" w:rsidRDefault="00F2459A" w:rsidP="002531AB">
            <w:pPr>
              <w:pStyle w:val="TAC"/>
              <w:rPr>
                <w:rFonts w:eastAsia="MS Mincho"/>
              </w:rPr>
            </w:pPr>
            <w:r w:rsidRPr="006910BE">
              <w:rPr>
                <w:rFonts w:eastAsia="MS Mincho"/>
              </w:rPr>
              <w:t>All RBs / 0</w:t>
            </w:r>
          </w:p>
        </w:tc>
      </w:tr>
      <w:tr w:rsidR="00F2459A" w:rsidRPr="006910BE" w14:paraId="0B77FDD1" w14:textId="77777777" w:rsidTr="003A0082">
        <w:trPr>
          <w:trHeight w:val="70"/>
        </w:trPr>
        <w:tc>
          <w:tcPr>
            <w:tcW w:w="471" w:type="dxa"/>
            <w:vMerge w:val="restart"/>
            <w:vAlign w:val="center"/>
          </w:tcPr>
          <w:p w14:paraId="588D103A" w14:textId="77777777" w:rsidR="00F2459A" w:rsidRPr="006910BE" w:rsidRDefault="00F2459A" w:rsidP="002531AB">
            <w:pPr>
              <w:pStyle w:val="TAC"/>
            </w:pPr>
            <w:r w:rsidRPr="006910BE">
              <w:rPr>
                <w:rFonts w:cs="Arial"/>
              </w:rPr>
              <w:t>4</w:t>
            </w:r>
            <w:r w:rsidRPr="006910BE">
              <w:rPr>
                <w:rFonts w:cs="Arial"/>
                <w:vertAlign w:val="superscript"/>
              </w:rPr>
              <w:t>4, 13</w:t>
            </w:r>
          </w:p>
        </w:tc>
        <w:tc>
          <w:tcPr>
            <w:tcW w:w="838" w:type="dxa"/>
            <w:gridSpan w:val="5"/>
            <w:vAlign w:val="center"/>
          </w:tcPr>
          <w:p w14:paraId="36B4591D" w14:textId="77777777" w:rsidR="00F2459A" w:rsidRPr="006910BE" w:rsidRDefault="00F2459A" w:rsidP="002531AB">
            <w:pPr>
              <w:pStyle w:val="TAC"/>
              <w:rPr>
                <w:rFonts w:eastAsia="MS Mincho"/>
              </w:rPr>
            </w:pPr>
            <w:r w:rsidRPr="006910BE">
              <w:rPr>
                <w:rFonts w:eastAsia="MS Mincho"/>
              </w:rPr>
              <w:t>5</w:t>
            </w:r>
          </w:p>
        </w:tc>
        <w:tc>
          <w:tcPr>
            <w:tcW w:w="992" w:type="dxa"/>
            <w:gridSpan w:val="6"/>
            <w:vAlign w:val="center"/>
          </w:tcPr>
          <w:p w14:paraId="3FCB716C" w14:textId="77777777" w:rsidR="00F2459A" w:rsidRPr="006910BE" w:rsidRDefault="00F2459A" w:rsidP="002531AB">
            <w:pPr>
              <w:pStyle w:val="TAC"/>
              <w:rPr>
                <w:rFonts w:eastAsia="MS Mincho"/>
              </w:rPr>
            </w:pPr>
            <w:r w:rsidRPr="006910BE">
              <w:rPr>
                <w:rFonts w:eastAsia="MS Mincho"/>
              </w:rPr>
              <w:t>UL 844/DL 889</w:t>
            </w:r>
          </w:p>
        </w:tc>
        <w:tc>
          <w:tcPr>
            <w:tcW w:w="991" w:type="dxa"/>
            <w:gridSpan w:val="7"/>
            <w:vAlign w:val="center"/>
          </w:tcPr>
          <w:p w14:paraId="7ACB0570" w14:textId="77777777" w:rsidR="00F2459A" w:rsidRPr="006910BE" w:rsidRDefault="00F2459A" w:rsidP="002531AB">
            <w:pPr>
              <w:pStyle w:val="TAC"/>
              <w:rPr>
                <w:rFonts w:eastAsia="MS Mincho"/>
              </w:rPr>
            </w:pPr>
          </w:p>
        </w:tc>
        <w:tc>
          <w:tcPr>
            <w:tcW w:w="1835" w:type="dxa"/>
            <w:gridSpan w:val="4"/>
            <w:vAlign w:val="center"/>
          </w:tcPr>
          <w:p w14:paraId="599C8549" w14:textId="77777777" w:rsidR="00F2459A" w:rsidRPr="006910BE" w:rsidRDefault="00F2459A" w:rsidP="002531AB">
            <w:pPr>
              <w:pStyle w:val="TAC"/>
              <w:rPr>
                <w:rFonts w:eastAsia="MS Mincho"/>
              </w:rPr>
            </w:pPr>
          </w:p>
        </w:tc>
        <w:tc>
          <w:tcPr>
            <w:tcW w:w="1143" w:type="dxa"/>
            <w:gridSpan w:val="6"/>
            <w:vAlign w:val="center"/>
          </w:tcPr>
          <w:p w14:paraId="64B21510" w14:textId="77777777" w:rsidR="00F2459A" w:rsidRPr="006910BE" w:rsidRDefault="00F2459A" w:rsidP="002531AB">
            <w:pPr>
              <w:pStyle w:val="TAC"/>
            </w:pPr>
            <w:r w:rsidRPr="006910BE">
              <w:t>n77</w:t>
            </w:r>
          </w:p>
        </w:tc>
        <w:tc>
          <w:tcPr>
            <w:tcW w:w="1276" w:type="dxa"/>
            <w:gridSpan w:val="4"/>
            <w:vAlign w:val="center"/>
          </w:tcPr>
          <w:p w14:paraId="1EDEF4F6" w14:textId="77777777" w:rsidR="00F2459A" w:rsidRPr="006910BE" w:rsidRDefault="00F2459A" w:rsidP="002531AB">
            <w:pPr>
              <w:pStyle w:val="TAC"/>
              <w:rPr>
                <w:rFonts w:eastAsia="MS Mincho"/>
              </w:rPr>
            </w:pPr>
            <w:r w:rsidRPr="009C680B">
              <w:rPr>
                <w:rFonts w:eastAsia="MS Mincho"/>
              </w:rPr>
              <w:t xml:space="preserve">UL/DL </w:t>
            </w:r>
            <w:r w:rsidRPr="006910BE">
              <w:rPr>
                <w:rFonts w:eastAsia="MS Mincho"/>
              </w:rPr>
              <w:t>3421</w:t>
            </w:r>
            <w:r w:rsidRPr="009C680B">
              <w:rPr>
                <w:rFonts w:eastAsia="MS Mincho"/>
              </w:rPr>
              <w:t>.005</w:t>
            </w:r>
          </w:p>
        </w:tc>
        <w:tc>
          <w:tcPr>
            <w:tcW w:w="881" w:type="dxa"/>
            <w:vAlign w:val="center"/>
          </w:tcPr>
          <w:p w14:paraId="6A68354A" w14:textId="77777777" w:rsidR="00F2459A" w:rsidRPr="006910BE" w:rsidRDefault="00F2459A" w:rsidP="002531AB">
            <w:pPr>
              <w:pStyle w:val="TAC"/>
              <w:rPr>
                <w:rFonts w:eastAsia="MS Mincho"/>
              </w:rPr>
            </w:pPr>
          </w:p>
        </w:tc>
        <w:tc>
          <w:tcPr>
            <w:tcW w:w="1698" w:type="dxa"/>
            <w:gridSpan w:val="5"/>
            <w:vAlign w:val="center"/>
          </w:tcPr>
          <w:p w14:paraId="3AD1535E" w14:textId="77777777" w:rsidR="00F2459A" w:rsidRPr="006910BE" w:rsidRDefault="00F2459A" w:rsidP="002531AB">
            <w:pPr>
              <w:pStyle w:val="TAC"/>
              <w:rPr>
                <w:rFonts w:eastAsia="MS Mincho"/>
              </w:rPr>
            </w:pPr>
          </w:p>
        </w:tc>
      </w:tr>
      <w:tr w:rsidR="00F2459A" w:rsidRPr="006910BE" w14:paraId="5AFB09FA" w14:textId="77777777" w:rsidTr="003A0082">
        <w:trPr>
          <w:trHeight w:val="70"/>
        </w:trPr>
        <w:tc>
          <w:tcPr>
            <w:tcW w:w="471" w:type="dxa"/>
            <w:vMerge/>
            <w:vAlign w:val="center"/>
          </w:tcPr>
          <w:p w14:paraId="1550E50A" w14:textId="77777777" w:rsidR="00F2459A" w:rsidRPr="006910BE" w:rsidRDefault="00F2459A" w:rsidP="002531AB">
            <w:pPr>
              <w:pStyle w:val="TAC"/>
            </w:pPr>
          </w:p>
        </w:tc>
        <w:tc>
          <w:tcPr>
            <w:tcW w:w="838" w:type="dxa"/>
            <w:gridSpan w:val="5"/>
            <w:vAlign w:val="center"/>
          </w:tcPr>
          <w:p w14:paraId="5B6F6741" w14:textId="77777777" w:rsidR="00F2459A" w:rsidRPr="006910BE" w:rsidRDefault="00F2459A" w:rsidP="002531AB">
            <w:pPr>
              <w:pStyle w:val="TAC"/>
              <w:rPr>
                <w:rFonts w:eastAsia="MS Mincho"/>
              </w:rPr>
            </w:pPr>
            <w:r w:rsidRPr="006910BE">
              <w:rPr>
                <w:rFonts w:eastAsia="MS Mincho"/>
              </w:rPr>
              <w:t>QPSK</w:t>
            </w:r>
          </w:p>
        </w:tc>
        <w:tc>
          <w:tcPr>
            <w:tcW w:w="992" w:type="dxa"/>
            <w:gridSpan w:val="6"/>
            <w:vAlign w:val="center"/>
          </w:tcPr>
          <w:p w14:paraId="5BD91269" w14:textId="77777777" w:rsidR="00F2459A" w:rsidRPr="006910BE" w:rsidRDefault="00F2459A" w:rsidP="002531AB">
            <w:pPr>
              <w:pStyle w:val="TAC"/>
              <w:rPr>
                <w:rFonts w:eastAsia="MS Mincho"/>
              </w:rPr>
            </w:pPr>
            <w:r w:rsidRPr="006910BE">
              <w:rPr>
                <w:rFonts w:eastAsia="MS Mincho"/>
              </w:rPr>
              <w:t>QPSK</w:t>
            </w:r>
          </w:p>
        </w:tc>
        <w:tc>
          <w:tcPr>
            <w:tcW w:w="991" w:type="dxa"/>
            <w:gridSpan w:val="7"/>
            <w:vAlign w:val="center"/>
          </w:tcPr>
          <w:p w14:paraId="31A43244" w14:textId="77777777" w:rsidR="00F2459A" w:rsidRPr="006910BE" w:rsidRDefault="00F2459A" w:rsidP="002531AB">
            <w:pPr>
              <w:pStyle w:val="TAC"/>
              <w:rPr>
                <w:rFonts w:eastAsia="MS Mincho"/>
              </w:rPr>
            </w:pPr>
            <w:r w:rsidRPr="006910BE">
              <w:rPr>
                <w:rFonts w:eastAsia="MS Mincho"/>
              </w:rPr>
              <w:t>5 MHz</w:t>
            </w:r>
          </w:p>
        </w:tc>
        <w:tc>
          <w:tcPr>
            <w:tcW w:w="1835" w:type="dxa"/>
            <w:gridSpan w:val="4"/>
            <w:vAlign w:val="center"/>
          </w:tcPr>
          <w:p w14:paraId="032938AB" w14:textId="77777777" w:rsidR="00F2459A" w:rsidRPr="006910BE" w:rsidRDefault="00F2459A" w:rsidP="002531AB">
            <w:pPr>
              <w:pStyle w:val="TAC"/>
              <w:rPr>
                <w:rFonts w:eastAsia="MS Mincho"/>
              </w:rPr>
            </w:pPr>
            <w:r w:rsidRPr="006910BE">
              <w:rPr>
                <w:rFonts w:eastAsia="MS Mincho"/>
              </w:rPr>
              <w:t>All RBs / REFSENS_ENDC_4</w:t>
            </w:r>
          </w:p>
        </w:tc>
        <w:tc>
          <w:tcPr>
            <w:tcW w:w="1143" w:type="dxa"/>
            <w:gridSpan w:val="6"/>
            <w:vAlign w:val="center"/>
          </w:tcPr>
          <w:p w14:paraId="5F6FA30E" w14:textId="77777777" w:rsidR="00F2459A" w:rsidRPr="006910BE" w:rsidRDefault="00F2459A" w:rsidP="002531AB">
            <w:pPr>
              <w:pStyle w:val="TAC"/>
            </w:pPr>
            <w:r w:rsidRPr="006910BE">
              <w:t>DFT-s-OFDM QPSK</w:t>
            </w:r>
          </w:p>
        </w:tc>
        <w:tc>
          <w:tcPr>
            <w:tcW w:w="1276" w:type="dxa"/>
            <w:gridSpan w:val="4"/>
            <w:vAlign w:val="center"/>
          </w:tcPr>
          <w:p w14:paraId="58CF2D00" w14:textId="77777777" w:rsidR="00F2459A" w:rsidRPr="006910BE" w:rsidRDefault="00F2459A" w:rsidP="002531AB">
            <w:pPr>
              <w:pStyle w:val="TAC"/>
              <w:rPr>
                <w:rFonts w:eastAsia="MS Mincho"/>
              </w:rPr>
            </w:pPr>
            <w:r w:rsidRPr="006910BE">
              <w:rPr>
                <w:rFonts w:eastAsia="MS Mincho"/>
              </w:rPr>
              <w:t>CP-OFDM QPSK</w:t>
            </w:r>
          </w:p>
        </w:tc>
        <w:tc>
          <w:tcPr>
            <w:tcW w:w="881" w:type="dxa"/>
            <w:vAlign w:val="center"/>
          </w:tcPr>
          <w:p w14:paraId="1EFE2C79" w14:textId="77777777" w:rsidR="00F2459A" w:rsidRPr="006910BE" w:rsidRDefault="00F2459A" w:rsidP="002531AB">
            <w:pPr>
              <w:pStyle w:val="TAC"/>
              <w:rPr>
                <w:rFonts w:eastAsia="MS Mincho"/>
              </w:rPr>
            </w:pPr>
            <w:r w:rsidRPr="006910BE">
              <w:rPr>
                <w:rFonts w:eastAsia="MS Mincho"/>
              </w:rPr>
              <w:t>10 MHz</w:t>
            </w:r>
          </w:p>
        </w:tc>
        <w:tc>
          <w:tcPr>
            <w:tcW w:w="1698" w:type="dxa"/>
            <w:gridSpan w:val="5"/>
            <w:vAlign w:val="center"/>
          </w:tcPr>
          <w:p w14:paraId="17FCDEC6" w14:textId="77777777" w:rsidR="00F2459A" w:rsidRPr="006910BE" w:rsidRDefault="00F2459A" w:rsidP="002531AB">
            <w:pPr>
              <w:pStyle w:val="TAC"/>
              <w:rPr>
                <w:rFonts w:eastAsia="MS Mincho"/>
              </w:rPr>
            </w:pPr>
            <w:r w:rsidRPr="006910BE">
              <w:rPr>
                <w:rFonts w:eastAsia="MS Mincho"/>
              </w:rPr>
              <w:t>All RBs / REFSENS_ENDC_4</w:t>
            </w:r>
          </w:p>
        </w:tc>
      </w:tr>
      <w:tr w:rsidR="00F2459A" w:rsidRPr="006910BE" w14:paraId="69EA89DE" w14:textId="77777777" w:rsidTr="003A0082">
        <w:trPr>
          <w:trHeight w:val="70"/>
        </w:trPr>
        <w:tc>
          <w:tcPr>
            <w:tcW w:w="471" w:type="dxa"/>
            <w:vMerge w:val="restart"/>
            <w:vAlign w:val="center"/>
          </w:tcPr>
          <w:p w14:paraId="6BBA9090" w14:textId="77777777" w:rsidR="00F2459A" w:rsidRPr="006910BE" w:rsidRDefault="00F2459A" w:rsidP="002531AB">
            <w:pPr>
              <w:pStyle w:val="TAC"/>
            </w:pPr>
            <w:r w:rsidRPr="006910BE">
              <w:t>5</w:t>
            </w:r>
            <w:r w:rsidRPr="006910BE">
              <w:rPr>
                <w:vertAlign w:val="superscript"/>
              </w:rPr>
              <w:t>4, 13</w:t>
            </w:r>
          </w:p>
        </w:tc>
        <w:tc>
          <w:tcPr>
            <w:tcW w:w="838" w:type="dxa"/>
            <w:gridSpan w:val="5"/>
            <w:vAlign w:val="center"/>
          </w:tcPr>
          <w:p w14:paraId="6F48CEDC" w14:textId="77777777" w:rsidR="00F2459A" w:rsidRPr="006910BE" w:rsidRDefault="00F2459A" w:rsidP="002531AB">
            <w:pPr>
              <w:pStyle w:val="TAC"/>
              <w:rPr>
                <w:rFonts w:eastAsia="MS Mincho"/>
              </w:rPr>
            </w:pPr>
            <w:r w:rsidRPr="006910BE">
              <w:rPr>
                <w:rFonts w:eastAsia="MS Mincho"/>
              </w:rPr>
              <w:t>5</w:t>
            </w:r>
          </w:p>
        </w:tc>
        <w:tc>
          <w:tcPr>
            <w:tcW w:w="992" w:type="dxa"/>
            <w:gridSpan w:val="6"/>
            <w:vAlign w:val="center"/>
          </w:tcPr>
          <w:p w14:paraId="5734B326" w14:textId="77777777" w:rsidR="00F2459A" w:rsidRPr="006910BE" w:rsidRDefault="00F2459A" w:rsidP="002531AB">
            <w:pPr>
              <w:pStyle w:val="TAC"/>
              <w:rPr>
                <w:rFonts w:eastAsia="MS Mincho"/>
              </w:rPr>
            </w:pPr>
            <w:r w:rsidRPr="006910BE">
              <w:rPr>
                <w:rFonts w:eastAsia="MS Mincho"/>
              </w:rPr>
              <w:t>UL 826.5/DL 871.5</w:t>
            </w:r>
          </w:p>
        </w:tc>
        <w:tc>
          <w:tcPr>
            <w:tcW w:w="991" w:type="dxa"/>
            <w:gridSpan w:val="7"/>
            <w:vAlign w:val="center"/>
          </w:tcPr>
          <w:p w14:paraId="1BC9A1EE" w14:textId="77777777" w:rsidR="00F2459A" w:rsidRPr="006910BE" w:rsidRDefault="00F2459A" w:rsidP="002531AB">
            <w:pPr>
              <w:pStyle w:val="TAC"/>
              <w:rPr>
                <w:rFonts w:eastAsia="MS Mincho"/>
              </w:rPr>
            </w:pPr>
          </w:p>
        </w:tc>
        <w:tc>
          <w:tcPr>
            <w:tcW w:w="1835" w:type="dxa"/>
            <w:gridSpan w:val="4"/>
            <w:vAlign w:val="center"/>
          </w:tcPr>
          <w:p w14:paraId="2155FB3C" w14:textId="77777777" w:rsidR="00F2459A" w:rsidRPr="006910BE" w:rsidRDefault="00F2459A" w:rsidP="002531AB">
            <w:pPr>
              <w:pStyle w:val="TAC"/>
              <w:rPr>
                <w:rFonts w:eastAsia="MS Mincho"/>
              </w:rPr>
            </w:pPr>
          </w:p>
        </w:tc>
        <w:tc>
          <w:tcPr>
            <w:tcW w:w="1143" w:type="dxa"/>
            <w:gridSpan w:val="6"/>
            <w:vAlign w:val="center"/>
          </w:tcPr>
          <w:p w14:paraId="7A93E31E" w14:textId="77777777" w:rsidR="00F2459A" w:rsidRPr="006910BE" w:rsidRDefault="00F2459A" w:rsidP="002531AB">
            <w:pPr>
              <w:pStyle w:val="TAC"/>
            </w:pPr>
            <w:r w:rsidRPr="006910BE">
              <w:t>n77</w:t>
            </w:r>
          </w:p>
        </w:tc>
        <w:tc>
          <w:tcPr>
            <w:tcW w:w="1276" w:type="dxa"/>
            <w:gridSpan w:val="4"/>
            <w:vAlign w:val="center"/>
          </w:tcPr>
          <w:p w14:paraId="167CEA31" w14:textId="77777777" w:rsidR="00F2459A" w:rsidRPr="006910BE" w:rsidRDefault="00F2459A" w:rsidP="002531AB">
            <w:pPr>
              <w:pStyle w:val="TAC"/>
              <w:rPr>
                <w:rFonts w:eastAsia="MS Mincho"/>
              </w:rPr>
            </w:pPr>
            <w:r w:rsidRPr="009C680B">
              <w:rPr>
                <w:rFonts w:eastAsia="MS Mincho"/>
              </w:rPr>
              <w:t xml:space="preserve">UL/DL </w:t>
            </w:r>
            <w:r w:rsidRPr="006910BE">
              <w:rPr>
                <w:rFonts w:eastAsia="MS Mincho"/>
              </w:rPr>
              <w:t>4177.5</w:t>
            </w:r>
          </w:p>
        </w:tc>
        <w:tc>
          <w:tcPr>
            <w:tcW w:w="881" w:type="dxa"/>
            <w:vAlign w:val="center"/>
          </w:tcPr>
          <w:p w14:paraId="513109AE" w14:textId="77777777" w:rsidR="00F2459A" w:rsidRPr="006910BE" w:rsidRDefault="00F2459A" w:rsidP="002531AB">
            <w:pPr>
              <w:pStyle w:val="TAC"/>
              <w:rPr>
                <w:rFonts w:eastAsia="MS Mincho"/>
              </w:rPr>
            </w:pPr>
          </w:p>
        </w:tc>
        <w:tc>
          <w:tcPr>
            <w:tcW w:w="1698" w:type="dxa"/>
            <w:gridSpan w:val="5"/>
            <w:vAlign w:val="center"/>
          </w:tcPr>
          <w:p w14:paraId="614D34AC" w14:textId="77777777" w:rsidR="00F2459A" w:rsidRPr="006910BE" w:rsidRDefault="00F2459A" w:rsidP="002531AB">
            <w:pPr>
              <w:pStyle w:val="TAC"/>
              <w:rPr>
                <w:rFonts w:eastAsia="MS Mincho"/>
              </w:rPr>
            </w:pPr>
          </w:p>
        </w:tc>
      </w:tr>
      <w:tr w:rsidR="00F2459A" w:rsidRPr="006910BE" w14:paraId="248E1457" w14:textId="77777777" w:rsidTr="003A0082">
        <w:trPr>
          <w:trHeight w:val="70"/>
        </w:trPr>
        <w:tc>
          <w:tcPr>
            <w:tcW w:w="471" w:type="dxa"/>
            <w:vMerge/>
            <w:vAlign w:val="center"/>
          </w:tcPr>
          <w:p w14:paraId="65B7EC41" w14:textId="77777777" w:rsidR="00F2459A" w:rsidRPr="006910BE" w:rsidRDefault="00F2459A" w:rsidP="002531AB">
            <w:pPr>
              <w:pStyle w:val="TAC"/>
            </w:pPr>
          </w:p>
        </w:tc>
        <w:tc>
          <w:tcPr>
            <w:tcW w:w="838" w:type="dxa"/>
            <w:gridSpan w:val="5"/>
            <w:vAlign w:val="center"/>
          </w:tcPr>
          <w:p w14:paraId="5BEF54F3" w14:textId="77777777" w:rsidR="00F2459A" w:rsidRPr="006910BE" w:rsidRDefault="00F2459A" w:rsidP="002531AB">
            <w:pPr>
              <w:pStyle w:val="TAC"/>
              <w:rPr>
                <w:rFonts w:eastAsia="MS Mincho"/>
              </w:rPr>
            </w:pPr>
            <w:r w:rsidRPr="006910BE">
              <w:rPr>
                <w:rFonts w:eastAsia="MS Mincho"/>
              </w:rPr>
              <w:t>QPSK</w:t>
            </w:r>
          </w:p>
        </w:tc>
        <w:tc>
          <w:tcPr>
            <w:tcW w:w="992" w:type="dxa"/>
            <w:gridSpan w:val="6"/>
            <w:vAlign w:val="center"/>
          </w:tcPr>
          <w:p w14:paraId="079AD83B" w14:textId="77777777" w:rsidR="00F2459A" w:rsidRPr="006910BE" w:rsidRDefault="00F2459A" w:rsidP="002531AB">
            <w:pPr>
              <w:pStyle w:val="TAC"/>
              <w:rPr>
                <w:rFonts w:eastAsia="MS Mincho"/>
              </w:rPr>
            </w:pPr>
            <w:r w:rsidRPr="006910BE">
              <w:rPr>
                <w:rFonts w:eastAsia="MS Mincho"/>
              </w:rPr>
              <w:t>QPSK</w:t>
            </w:r>
          </w:p>
        </w:tc>
        <w:tc>
          <w:tcPr>
            <w:tcW w:w="991" w:type="dxa"/>
            <w:gridSpan w:val="7"/>
            <w:vAlign w:val="center"/>
          </w:tcPr>
          <w:p w14:paraId="5A65FCC4" w14:textId="77777777" w:rsidR="00F2459A" w:rsidRPr="006910BE" w:rsidRDefault="00F2459A" w:rsidP="002531AB">
            <w:pPr>
              <w:pStyle w:val="TAC"/>
              <w:rPr>
                <w:rFonts w:eastAsia="MS Mincho"/>
              </w:rPr>
            </w:pPr>
            <w:r w:rsidRPr="006910BE">
              <w:rPr>
                <w:rFonts w:eastAsia="MS Mincho"/>
              </w:rPr>
              <w:t>5 MHz</w:t>
            </w:r>
          </w:p>
        </w:tc>
        <w:tc>
          <w:tcPr>
            <w:tcW w:w="1835" w:type="dxa"/>
            <w:gridSpan w:val="4"/>
            <w:vAlign w:val="center"/>
          </w:tcPr>
          <w:p w14:paraId="159EC0ED" w14:textId="77777777" w:rsidR="00F2459A" w:rsidRPr="006910BE" w:rsidRDefault="00F2459A" w:rsidP="002531AB">
            <w:pPr>
              <w:pStyle w:val="TAC"/>
              <w:rPr>
                <w:rFonts w:eastAsia="MS Mincho"/>
              </w:rPr>
            </w:pPr>
            <w:r w:rsidRPr="006910BE">
              <w:rPr>
                <w:rFonts w:eastAsia="MS Mincho"/>
              </w:rPr>
              <w:t>All RBs / REFSENS_ENDC_4</w:t>
            </w:r>
          </w:p>
        </w:tc>
        <w:tc>
          <w:tcPr>
            <w:tcW w:w="1143" w:type="dxa"/>
            <w:gridSpan w:val="6"/>
            <w:vAlign w:val="center"/>
          </w:tcPr>
          <w:p w14:paraId="065BEFC9" w14:textId="77777777" w:rsidR="00F2459A" w:rsidRPr="006910BE" w:rsidRDefault="00F2459A" w:rsidP="002531AB">
            <w:pPr>
              <w:pStyle w:val="TAC"/>
            </w:pPr>
            <w:r w:rsidRPr="006910BE">
              <w:t>DFT-s-OFDM QPSK</w:t>
            </w:r>
          </w:p>
        </w:tc>
        <w:tc>
          <w:tcPr>
            <w:tcW w:w="1276" w:type="dxa"/>
            <w:gridSpan w:val="4"/>
            <w:vAlign w:val="center"/>
          </w:tcPr>
          <w:p w14:paraId="100AA187" w14:textId="77777777" w:rsidR="00F2459A" w:rsidRPr="006910BE" w:rsidRDefault="00F2459A" w:rsidP="002531AB">
            <w:pPr>
              <w:pStyle w:val="TAC"/>
              <w:rPr>
                <w:rFonts w:eastAsia="MS Mincho"/>
              </w:rPr>
            </w:pPr>
            <w:r w:rsidRPr="006910BE">
              <w:rPr>
                <w:rFonts w:eastAsia="MS Mincho"/>
              </w:rPr>
              <w:t>CP-OFDM QPSK</w:t>
            </w:r>
          </w:p>
        </w:tc>
        <w:tc>
          <w:tcPr>
            <w:tcW w:w="881" w:type="dxa"/>
            <w:vAlign w:val="center"/>
          </w:tcPr>
          <w:p w14:paraId="02E371AB" w14:textId="77777777" w:rsidR="00F2459A" w:rsidRPr="006910BE" w:rsidRDefault="00F2459A" w:rsidP="002531AB">
            <w:pPr>
              <w:pStyle w:val="TAC"/>
              <w:rPr>
                <w:rFonts w:eastAsia="MS Mincho"/>
              </w:rPr>
            </w:pPr>
            <w:r w:rsidRPr="006910BE">
              <w:rPr>
                <w:rFonts w:eastAsia="MS Mincho"/>
              </w:rPr>
              <w:t>10 MHz</w:t>
            </w:r>
          </w:p>
        </w:tc>
        <w:tc>
          <w:tcPr>
            <w:tcW w:w="1698" w:type="dxa"/>
            <w:gridSpan w:val="5"/>
            <w:vAlign w:val="center"/>
          </w:tcPr>
          <w:p w14:paraId="6A8C5462" w14:textId="77777777" w:rsidR="00F2459A" w:rsidRPr="006910BE" w:rsidRDefault="00F2459A" w:rsidP="002531AB">
            <w:pPr>
              <w:pStyle w:val="TAC"/>
              <w:rPr>
                <w:rFonts w:eastAsia="MS Mincho"/>
              </w:rPr>
            </w:pPr>
            <w:r w:rsidRPr="006910BE">
              <w:rPr>
                <w:rFonts w:eastAsia="MS Mincho"/>
              </w:rPr>
              <w:t>All RBs / REFSENS_ENDC_4</w:t>
            </w:r>
          </w:p>
        </w:tc>
      </w:tr>
      <w:tr w:rsidR="00F2459A" w:rsidRPr="006910BE" w14:paraId="4A590DD6" w14:textId="77777777" w:rsidTr="002531AB">
        <w:trPr>
          <w:trHeight w:val="70"/>
        </w:trPr>
        <w:tc>
          <w:tcPr>
            <w:tcW w:w="10125" w:type="dxa"/>
            <w:gridSpan w:val="39"/>
            <w:vAlign w:val="center"/>
          </w:tcPr>
          <w:p w14:paraId="79AF04D3" w14:textId="77777777" w:rsidR="00F2459A" w:rsidRPr="006910BE" w:rsidRDefault="00F2459A" w:rsidP="002531AB">
            <w:pPr>
              <w:pStyle w:val="TAC"/>
              <w:rPr>
                <w:rFonts w:eastAsia="MS Mincho"/>
              </w:rPr>
            </w:pPr>
            <w:r>
              <w:rPr>
                <w:b/>
                <w:bCs/>
              </w:rPr>
              <w:t xml:space="preserve">Test Settings for </w:t>
            </w:r>
            <w:r>
              <w:rPr>
                <w:b/>
                <w:bCs/>
                <w:lang w:eastAsia="zh-TW"/>
              </w:rPr>
              <w:t xml:space="preserve">DC_5A_n78A </w:t>
            </w:r>
            <w:r>
              <w:rPr>
                <w:b/>
                <w:bCs/>
              </w:rPr>
              <w:t>Configuration</w:t>
            </w:r>
          </w:p>
        </w:tc>
      </w:tr>
      <w:tr w:rsidR="00F2459A" w:rsidRPr="006910BE" w14:paraId="5FBE5C67" w14:textId="77777777" w:rsidTr="003A0082">
        <w:trPr>
          <w:trHeight w:val="70"/>
        </w:trPr>
        <w:tc>
          <w:tcPr>
            <w:tcW w:w="471" w:type="dxa"/>
            <w:vMerge w:val="restart"/>
            <w:vAlign w:val="center"/>
          </w:tcPr>
          <w:p w14:paraId="557495E5" w14:textId="77777777" w:rsidR="00F2459A" w:rsidRPr="006910BE" w:rsidRDefault="00F2459A" w:rsidP="002531AB">
            <w:pPr>
              <w:pStyle w:val="TAC"/>
            </w:pPr>
            <w:r>
              <w:t>1</w:t>
            </w:r>
            <w:r>
              <w:rPr>
                <w:vertAlign w:val="superscript"/>
              </w:rPr>
              <w:t>3</w:t>
            </w:r>
          </w:p>
        </w:tc>
        <w:tc>
          <w:tcPr>
            <w:tcW w:w="838" w:type="dxa"/>
            <w:gridSpan w:val="5"/>
            <w:vAlign w:val="center"/>
          </w:tcPr>
          <w:p w14:paraId="74A75325" w14:textId="77777777" w:rsidR="00F2459A" w:rsidRPr="006910BE" w:rsidRDefault="00F2459A" w:rsidP="002531AB">
            <w:pPr>
              <w:pStyle w:val="TAC"/>
              <w:rPr>
                <w:rFonts w:eastAsia="MS Mincho"/>
              </w:rPr>
            </w:pPr>
            <w:r>
              <w:rPr>
                <w:rFonts w:eastAsia="MS Mincho"/>
              </w:rPr>
              <w:t>5</w:t>
            </w:r>
          </w:p>
        </w:tc>
        <w:tc>
          <w:tcPr>
            <w:tcW w:w="992" w:type="dxa"/>
            <w:gridSpan w:val="6"/>
            <w:vAlign w:val="center"/>
          </w:tcPr>
          <w:p w14:paraId="522DB44B" w14:textId="77777777" w:rsidR="00F2459A" w:rsidRPr="006910BE" w:rsidRDefault="00F2459A" w:rsidP="002531AB">
            <w:pPr>
              <w:pStyle w:val="TAC"/>
              <w:rPr>
                <w:rFonts w:eastAsia="MS Mincho"/>
              </w:rPr>
            </w:pPr>
            <w:r>
              <w:rPr>
                <w:rFonts w:eastAsia="MS Mincho"/>
              </w:rPr>
              <w:t>UL 840</w:t>
            </w:r>
          </w:p>
        </w:tc>
        <w:tc>
          <w:tcPr>
            <w:tcW w:w="991" w:type="dxa"/>
            <w:gridSpan w:val="7"/>
            <w:vAlign w:val="center"/>
          </w:tcPr>
          <w:p w14:paraId="3E6A72D8" w14:textId="77777777" w:rsidR="00F2459A" w:rsidRPr="006910BE" w:rsidRDefault="00F2459A" w:rsidP="002531AB">
            <w:pPr>
              <w:pStyle w:val="TAC"/>
              <w:rPr>
                <w:rFonts w:eastAsia="MS Mincho"/>
              </w:rPr>
            </w:pPr>
          </w:p>
        </w:tc>
        <w:tc>
          <w:tcPr>
            <w:tcW w:w="1835" w:type="dxa"/>
            <w:gridSpan w:val="4"/>
            <w:vAlign w:val="center"/>
          </w:tcPr>
          <w:p w14:paraId="14C49AE5" w14:textId="77777777" w:rsidR="00F2459A" w:rsidRPr="006910BE" w:rsidRDefault="00F2459A" w:rsidP="002531AB">
            <w:pPr>
              <w:pStyle w:val="TAC"/>
              <w:rPr>
                <w:rFonts w:eastAsia="MS Mincho"/>
              </w:rPr>
            </w:pPr>
          </w:p>
        </w:tc>
        <w:tc>
          <w:tcPr>
            <w:tcW w:w="1143" w:type="dxa"/>
            <w:gridSpan w:val="6"/>
            <w:vAlign w:val="center"/>
          </w:tcPr>
          <w:p w14:paraId="5576EF2C" w14:textId="77777777" w:rsidR="00F2459A" w:rsidRPr="006910BE" w:rsidRDefault="00F2459A" w:rsidP="002531AB">
            <w:pPr>
              <w:pStyle w:val="TAC"/>
            </w:pPr>
            <w:r>
              <w:t>n78</w:t>
            </w:r>
          </w:p>
        </w:tc>
        <w:tc>
          <w:tcPr>
            <w:tcW w:w="1276" w:type="dxa"/>
            <w:gridSpan w:val="4"/>
            <w:vAlign w:val="center"/>
          </w:tcPr>
          <w:p w14:paraId="4EC25CBA" w14:textId="77777777" w:rsidR="00F2459A" w:rsidRPr="006910BE" w:rsidRDefault="00F2459A" w:rsidP="002531AB">
            <w:pPr>
              <w:pStyle w:val="TAC"/>
              <w:rPr>
                <w:rFonts w:eastAsia="MS Mincho"/>
              </w:rPr>
            </w:pPr>
            <w:r>
              <w:rPr>
                <w:rFonts w:eastAsia="MS Mincho"/>
              </w:rPr>
              <w:t>UL/DL 3360</w:t>
            </w:r>
          </w:p>
        </w:tc>
        <w:tc>
          <w:tcPr>
            <w:tcW w:w="881" w:type="dxa"/>
            <w:vAlign w:val="center"/>
          </w:tcPr>
          <w:p w14:paraId="116C1B13" w14:textId="77777777" w:rsidR="00F2459A" w:rsidRPr="006910BE" w:rsidRDefault="00F2459A" w:rsidP="002531AB">
            <w:pPr>
              <w:pStyle w:val="TAC"/>
              <w:rPr>
                <w:rFonts w:eastAsia="MS Mincho"/>
              </w:rPr>
            </w:pPr>
          </w:p>
        </w:tc>
        <w:tc>
          <w:tcPr>
            <w:tcW w:w="1698" w:type="dxa"/>
            <w:gridSpan w:val="5"/>
            <w:vAlign w:val="center"/>
          </w:tcPr>
          <w:p w14:paraId="7B5750A9" w14:textId="77777777" w:rsidR="00F2459A" w:rsidRPr="006910BE" w:rsidRDefault="00F2459A" w:rsidP="002531AB">
            <w:pPr>
              <w:pStyle w:val="TAC"/>
              <w:rPr>
                <w:rFonts w:eastAsia="MS Mincho"/>
              </w:rPr>
            </w:pPr>
          </w:p>
        </w:tc>
      </w:tr>
      <w:tr w:rsidR="00F2459A" w:rsidRPr="006910BE" w14:paraId="4E7007A0" w14:textId="77777777" w:rsidTr="003A0082">
        <w:trPr>
          <w:trHeight w:val="70"/>
        </w:trPr>
        <w:tc>
          <w:tcPr>
            <w:tcW w:w="471" w:type="dxa"/>
            <w:vMerge/>
            <w:vAlign w:val="center"/>
          </w:tcPr>
          <w:p w14:paraId="24EBC2BF" w14:textId="77777777" w:rsidR="00F2459A" w:rsidRPr="006910BE" w:rsidRDefault="00F2459A" w:rsidP="002531AB">
            <w:pPr>
              <w:pStyle w:val="TAC"/>
            </w:pPr>
          </w:p>
        </w:tc>
        <w:tc>
          <w:tcPr>
            <w:tcW w:w="838" w:type="dxa"/>
            <w:gridSpan w:val="5"/>
            <w:vAlign w:val="center"/>
          </w:tcPr>
          <w:p w14:paraId="039ADF60" w14:textId="77777777" w:rsidR="00F2459A" w:rsidRPr="006910BE" w:rsidRDefault="00F2459A" w:rsidP="002531AB">
            <w:pPr>
              <w:pStyle w:val="TAC"/>
              <w:rPr>
                <w:rFonts w:eastAsia="MS Mincho"/>
              </w:rPr>
            </w:pPr>
            <w:r>
              <w:rPr>
                <w:rFonts w:eastAsia="MS Mincho"/>
              </w:rPr>
              <w:t>QPSK</w:t>
            </w:r>
          </w:p>
        </w:tc>
        <w:tc>
          <w:tcPr>
            <w:tcW w:w="992" w:type="dxa"/>
            <w:gridSpan w:val="6"/>
            <w:vAlign w:val="center"/>
          </w:tcPr>
          <w:p w14:paraId="67780C03" w14:textId="77777777" w:rsidR="00F2459A" w:rsidRPr="006910BE" w:rsidRDefault="00F2459A" w:rsidP="002531AB">
            <w:pPr>
              <w:pStyle w:val="TAC"/>
              <w:rPr>
                <w:rFonts w:eastAsia="MS Mincho"/>
              </w:rPr>
            </w:pPr>
            <w:r>
              <w:rPr>
                <w:rFonts w:eastAsia="MS Mincho"/>
              </w:rPr>
              <w:t>QPSK</w:t>
            </w:r>
          </w:p>
        </w:tc>
        <w:tc>
          <w:tcPr>
            <w:tcW w:w="991" w:type="dxa"/>
            <w:gridSpan w:val="7"/>
            <w:vAlign w:val="center"/>
          </w:tcPr>
          <w:p w14:paraId="0371BA64" w14:textId="77777777" w:rsidR="00F2459A" w:rsidRPr="006910BE" w:rsidRDefault="00F2459A" w:rsidP="002531AB">
            <w:pPr>
              <w:pStyle w:val="TAC"/>
              <w:rPr>
                <w:rFonts w:eastAsia="MS Mincho"/>
              </w:rPr>
            </w:pPr>
            <w:r>
              <w:rPr>
                <w:rFonts w:eastAsia="MS Mincho"/>
              </w:rPr>
              <w:t>10 MHz</w:t>
            </w:r>
          </w:p>
        </w:tc>
        <w:tc>
          <w:tcPr>
            <w:tcW w:w="1835" w:type="dxa"/>
            <w:gridSpan w:val="4"/>
            <w:vAlign w:val="center"/>
          </w:tcPr>
          <w:p w14:paraId="3D084600" w14:textId="77777777" w:rsidR="00F2459A" w:rsidRPr="006910BE" w:rsidRDefault="00F2459A" w:rsidP="002531AB">
            <w:pPr>
              <w:pStyle w:val="TAC"/>
              <w:rPr>
                <w:rFonts w:eastAsia="MS Mincho"/>
              </w:rPr>
            </w:pPr>
            <w:r>
              <w:rPr>
                <w:rFonts w:eastAsia="MS Mincho"/>
              </w:rPr>
              <w:t>All RBs / REFSENS_ENDC_1</w:t>
            </w:r>
          </w:p>
        </w:tc>
        <w:tc>
          <w:tcPr>
            <w:tcW w:w="1143" w:type="dxa"/>
            <w:gridSpan w:val="6"/>
            <w:vAlign w:val="center"/>
          </w:tcPr>
          <w:p w14:paraId="01724645" w14:textId="77777777" w:rsidR="00F2459A" w:rsidRPr="006910BE" w:rsidRDefault="00F2459A" w:rsidP="002531AB">
            <w:pPr>
              <w:pStyle w:val="TAC"/>
            </w:pPr>
            <w:r>
              <w:t>N/A</w:t>
            </w:r>
          </w:p>
        </w:tc>
        <w:tc>
          <w:tcPr>
            <w:tcW w:w="1276" w:type="dxa"/>
            <w:gridSpan w:val="4"/>
            <w:vAlign w:val="center"/>
          </w:tcPr>
          <w:p w14:paraId="17FE777F" w14:textId="77777777" w:rsidR="00F2459A" w:rsidRPr="006910BE" w:rsidRDefault="00F2459A" w:rsidP="002531AB">
            <w:pPr>
              <w:pStyle w:val="TAC"/>
              <w:rPr>
                <w:rFonts w:eastAsia="MS Mincho"/>
              </w:rPr>
            </w:pPr>
            <w:r>
              <w:rPr>
                <w:rFonts w:eastAsia="MS Mincho"/>
              </w:rPr>
              <w:t>CP-OFDM QPSK</w:t>
            </w:r>
          </w:p>
        </w:tc>
        <w:tc>
          <w:tcPr>
            <w:tcW w:w="881" w:type="dxa"/>
            <w:vAlign w:val="center"/>
          </w:tcPr>
          <w:p w14:paraId="183AFFFB" w14:textId="77777777" w:rsidR="00F2459A" w:rsidRPr="006910BE" w:rsidRDefault="00F2459A" w:rsidP="002531AB">
            <w:pPr>
              <w:pStyle w:val="TAC"/>
              <w:rPr>
                <w:rFonts w:eastAsia="MS Mincho"/>
              </w:rPr>
            </w:pPr>
            <w:r>
              <w:rPr>
                <w:rFonts w:eastAsia="MS Mincho"/>
              </w:rPr>
              <w:t>100 MHz</w:t>
            </w:r>
          </w:p>
        </w:tc>
        <w:tc>
          <w:tcPr>
            <w:tcW w:w="1698" w:type="dxa"/>
            <w:gridSpan w:val="5"/>
            <w:vAlign w:val="center"/>
          </w:tcPr>
          <w:p w14:paraId="2A7B120B" w14:textId="77777777" w:rsidR="00F2459A" w:rsidRPr="006910BE" w:rsidRDefault="00F2459A" w:rsidP="002531AB">
            <w:pPr>
              <w:pStyle w:val="TAC"/>
              <w:rPr>
                <w:rFonts w:eastAsia="MS Mincho"/>
              </w:rPr>
            </w:pPr>
            <w:r>
              <w:rPr>
                <w:rFonts w:eastAsia="MS Mincho"/>
              </w:rPr>
              <w:t>All RBs / 0</w:t>
            </w:r>
          </w:p>
        </w:tc>
      </w:tr>
      <w:tr w:rsidR="00F2459A" w:rsidRPr="006910BE" w14:paraId="35D5E6FC" w14:textId="77777777" w:rsidTr="003A0082">
        <w:trPr>
          <w:trHeight w:val="70"/>
        </w:trPr>
        <w:tc>
          <w:tcPr>
            <w:tcW w:w="471" w:type="dxa"/>
            <w:vMerge w:val="restart"/>
            <w:vAlign w:val="center"/>
          </w:tcPr>
          <w:p w14:paraId="3AE15C3B" w14:textId="77777777" w:rsidR="00F2459A" w:rsidRPr="006910BE" w:rsidRDefault="00F2459A" w:rsidP="002531AB">
            <w:pPr>
              <w:pStyle w:val="TAC"/>
            </w:pPr>
            <w:r>
              <w:t>2</w:t>
            </w:r>
            <w:r>
              <w:rPr>
                <w:vertAlign w:val="superscript"/>
              </w:rPr>
              <w:t>8</w:t>
            </w:r>
          </w:p>
        </w:tc>
        <w:tc>
          <w:tcPr>
            <w:tcW w:w="838" w:type="dxa"/>
            <w:gridSpan w:val="5"/>
            <w:vAlign w:val="center"/>
          </w:tcPr>
          <w:p w14:paraId="729C1028" w14:textId="77777777" w:rsidR="00F2459A" w:rsidRPr="006910BE" w:rsidRDefault="00F2459A" w:rsidP="002531AB">
            <w:pPr>
              <w:pStyle w:val="TAC"/>
              <w:rPr>
                <w:rFonts w:eastAsia="MS Mincho"/>
              </w:rPr>
            </w:pPr>
            <w:r>
              <w:rPr>
                <w:rFonts w:eastAsia="MS Mincho"/>
              </w:rPr>
              <w:t>5</w:t>
            </w:r>
          </w:p>
        </w:tc>
        <w:tc>
          <w:tcPr>
            <w:tcW w:w="992" w:type="dxa"/>
            <w:gridSpan w:val="6"/>
            <w:vAlign w:val="center"/>
          </w:tcPr>
          <w:p w14:paraId="6824CEBB" w14:textId="77777777" w:rsidR="00F2459A" w:rsidRPr="006910BE" w:rsidRDefault="00F2459A" w:rsidP="002531AB">
            <w:pPr>
              <w:pStyle w:val="TAC"/>
              <w:rPr>
                <w:rFonts w:eastAsia="MS Mincho"/>
              </w:rPr>
            </w:pPr>
            <w:r>
              <w:rPr>
                <w:rFonts w:eastAsia="MS Mincho"/>
              </w:rPr>
              <w:t>UL 840</w:t>
            </w:r>
          </w:p>
        </w:tc>
        <w:tc>
          <w:tcPr>
            <w:tcW w:w="991" w:type="dxa"/>
            <w:gridSpan w:val="7"/>
            <w:vAlign w:val="center"/>
          </w:tcPr>
          <w:p w14:paraId="671BD40B" w14:textId="77777777" w:rsidR="00F2459A" w:rsidRPr="006910BE" w:rsidRDefault="00F2459A" w:rsidP="002531AB">
            <w:pPr>
              <w:pStyle w:val="TAC"/>
              <w:rPr>
                <w:rFonts w:eastAsia="MS Mincho"/>
              </w:rPr>
            </w:pPr>
          </w:p>
        </w:tc>
        <w:tc>
          <w:tcPr>
            <w:tcW w:w="1835" w:type="dxa"/>
            <w:gridSpan w:val="4"/>
            <w:vAlign w:val="center"/>
          </w:tcPr>
          <w:p w14:paraId="31A28A5B" w14:textId="77777777" w:rsidR="00F2459A" w:rsidRPr="006910BE" w:rsidRDefault="00F2459A" w:rsidP="002531AB">
            <w:pPr>
              <w:pStyle w:val="TAC"/>
              <w:rPr>
                <w:rFonts w:eastAsia="MS Mincho"/>
              </w:rPr>
            </w:pPr>
          </w:p>
        </w:tc>
        <w:tc>
          <w:tcPr>
            <w:tcW w:w="1143" w:type="dxa"/>
            <w:gridSpan w:val="6"/>
            <w:vAlign w:val="center"/>
          </w:tcPr>
          <w:p w14:paraId="43A28F2A" w14:textId="77777777" w:rsidR="00F2459A" w:rsidRPr="006910BE" w:rsidRDefault="00F2459A" w:rsidP="002531AB">
            <w:pPr>
              <w:pStyle w:val="TAC"/>
            </w:pPr>
            <w:r>
              <w:t>n78</w:t>
            </w:r>
          </w:p>
        </w:tc>
        <w:tc>
          <w:tcPr>
            <w:tcW w:w="1276" w:type="dxa"/>
            <w:gridSpan w:val="4"/>
            <w:vAlign w:val="center"/>
          </w:tcPr>
          <w:p w14:paraId="4E5B0A62" w14:textId="77777777" w:rsidR="00F2459A" w:rsidRPr="006910BE" w:rsidRDefault="00F2459A" w:rsidP="002531AB">
            <w:pPr>
              <w:pStyle w:val="TAC"/>
              <w:rPr>
                <w:rFonts w:eastAsia="MS Mincho"/>
              </w:rPr>
            </w:pPr>
            <w:r>
              <w:rPr>
                <w:rFonts w:eastAsia="MS Mincho"/>
              </w:rPr>
              <w:t>UL/DL 3560.01</w:t>
            </w:r>
          </w:p>
        </w:tc>
        <w:tc>
          <w:tcPr>
            <w:tcW w:w="881" w:type="dxa"/>
            <w:vAlign w:val="center"/>
          </w:tcPr>
          <w:p w14:paraId="15AA406C" w14:textId="77777777" w:rsidR="00F2459A" w:rsidRPr="006910BE" w:rsidRDefault="00F2459A" w:rsidP="002531AB">
            <w:pPr>
              <w:pStyle w:val="TAC"/>
              <w:rPr>
                <w:rFonts w:eastAsia="MS Mincho"/>
              </w:rPr>
            </w:pPr>
          </w:p>
        </w:tc>
        <w:tc>
          <w:tcPr>
            <w:tcW w:w="1698" w:type="dxa"/>
            <w:gridSpan w:val="5"/>
            <w:vAlign w:val="center"/>
          </w:tcPr>
          <w:p w14:paraId="3F763B83" w14:textId="77777777" w:rsidR="00F2459A" w:rsidRPr="006910BE" w:rsidRDefault="00F2459A" w:rsidP="002531AB">
            <w:pPr>
              <w:pStyle w:val="TAC"/>
              <w:rPr>
                <w:rFonts w:eastAsia="MS Mincho"/>
              </w:rPr>
            </w:pPr>
          </w:p>
        </w:tc>
      </w:tr>
      <w:tr w:rsidR="00F2459A" w:rsidRPr="006910BE" w14:paraId="46FCDDAC" w14:textId="77777777" w:rsidTr="003A0082">
        <w:trPr>
          <w:trHeight w:val="70"/>
        </w:trPr>
        <w:tc>
          <w:tcPr>
            <w:tcW w:w="471" w:type="dxa"/>
            <w:vMerge/>
            <w:vAlign w:val="center"/>
          </w:tcPr>
          <w:p w14:paraId="6A0B1594" w14:textId="77777777" w:rsidR="00F2459A" w:rsidRPr="006910BE" w:rsidRDefault="00F2459A" w:rsidP="002531AB">
            <w:pPr>
              <w:pStyle w:val="TAC"/>
            </w:pPr>
          </w:p>
        </w:tc>
        <w:tc>
          <w:tcPr>
            <w:tcW w:w="838" w:type="dxa"/>
            <w:gridSpan w:val="5"/>
            <w:vAlign w:val="center"/>
          </w:tcPr>
          <w:p w14:paraId="4647CC45" w14:textId="77777777" w:rsidR="00F2459A" w:rsidRPr="006910BE" w:rsidRDefault="00F2459A" w:rsidP="002531AB">
            <w:pPr>
              <w:pStyle w:val="TAC"/>
              <w:rPr>
                <w:rFonts w:eastAsia="MS Mincho"/>
              </w:rPr>
            </w:pPr>
            <w:r>
              <w:rPr>
                <w:rFonts w:eastAsia="MS Mincho"/>
              </w:rPr>
              <w:t>QPSK</w:t>
            </w:r>
          </w:p>
        </w:tc>
        <w:tc>
          <w:tcPr>
            <w:tcW w:w="992" w:type="dxa"/>
            <w:gridSpan w:val="6"/>
            <w:vAlign w:val="center"/>
          </w:tcPr>
          <w:p w14:paraId="4B74566C" w14:textId="77777777" w:rsidR="00F2459A" w:rsidRPr="006910BE" w:rsidRDefault="00F2459A" w:rsidP="002531AB">
            <w:pPr>
              <w:pStyle w:val="TAC"/>
              <w:rPr>
                <w:rFonts w:eastAsia="MS Mincho"/>
              </w:rPr>
            </w:pPr>
            <w:r>
              <w:rPr>
                <w:rFonts w:eastAsia="MS Mincho"/>
              </w:rPr>
              <w:t>QPSK</w:t>
            </w:r>
          </w:p>
        </w:tc>
        <w:tc>
          <w:tcPr>
            <w:tcW w:w="991" w:type="dxa"/>
            <w:gridSpan w:val="7"/>
            <w:vAlign w:val="center"/>
          </w:tcPr>
          <w:p w14:paraId="49244187" w14:textId="77777777" w:rsidR="00F2459A" w:rsidRPr="006910BE" w:rsidRDefault="00F2459A" w:rsidP="002531AB">
            <w:pPr>
              <w:pStyle w:val="TAC"/>
              <w:rPr>
                <w:rFonts w:eastAsia="MS Mincho"/>
              </w:rPr>
            </w:pPr>
            <w:r>
              <w:rPr>
                <w:rFonts w:eastAsia="MS Mincho"/>
              </w:rPr>
              <w:t>10 MHz</w:t>
            </w:r>
          </w:p>
        </w:tc>
        <w:tc>
          <w:tcPr>
            <w:tcW w:w="1835" w:type="dxa"/>
            <w:gridSpan w:val="4"/>
            <w:vAlign w:val="center"/>
          </w:tcPr>
          <w:p w14:paraId="0EF2BF26" w14:textId="77777777" w:rsidR="00F2459A" w:rsidRPr="006910BE" w:rsidRDefault="00F2459A" w:rsidP="002531AB">
            <w:pPr>
              <w:pStyle w:val="TAC"/>
              <w:rPr>
                <w:rFonts w:eastAsia="MS Mincho"/>
              </w:rPr>
            </w:pPr>
            <w:r>
              <w:rPr>
                <w:rFonts w:eastAsia="MS Mincho"/>
              </w:rPr>
              <w:t>All RBs / REFSENS_ENDC_1</w:t>
            </w:r>
          </w:p>
        </w:tc>
        <w:tc>
          <w:tcPr>
            <w:tcW w:w="1143" w:type="dxa"/>
            <w:gridSpan w:val="6"/>
            <w:vAlign w:val="center"/>
          </w:tcPr>
          <w:p w14:paraId="119BC5E3" w14:textId="77777777" w:rsidR="00F2459A" w:rsidRPr="006910BE" w:rsidRDefault="00F2459A" w:rsidP="002531AB">
            <w:pPr>
              <w:pStyle w:val="TAC"/>
            </w:pPr>
            <w:r>
              <w:t>N/A</w:t>
            </w:r>
          </w:p>
        </w:tc>
        <w:tc>
          <w:tcPr>
            <w:tcW w:w="1276" w:type="dxa"/>
            <w:gridSpan w:val="4"/>
            <w:vAlign w:val="center"/>
          </w:tcPr>
          <w:p w14:paraId="200347F8" w14:textId="77777777" w:rsidR="00F2459A" w:rsidRPr="006910BE" w:rsidRDefault="00F2459A" w:rsidP="002531AB">
            <w:pPr>
              <w:pStyle w:val="TAC"/>
              <w:rPr>
                <w:rFonts w:eastAsia="MS Mincho"/>
              </w:rPr>
            </w:pPr>
            <w:r>
              <w:rPr>
                <w:rFonts w:eastAsia="MS Mincho"/>
              </w:rPr>
              <w:t>CP-OFDM QPSK</w:t>
            </w:r>
          </w:p>
        </w:tc>
        <w:tc>
          <w:tcPr>
            <w:tcW w:w="881" w:type="dxa"/>
            <w:vAlign w:val="center"/>
          </w:tcPr>
          <w:p w14:paraId="38ECB8E8" w14:textId="77777777" w:rsidR="00F2459A" w:rsidRPr="006910BE" w:rsidRDefault="00F2459A" w:rsidP="002531AB">
            <w:pPr>
              <w:pStyle w:val="TAC"/>
              <w:rPr>
                <w:rFonts w:eastAsia="MS Mincho"/>
              </w:rPr>
            </w:pPr>
            <w:r>
              <w:rPr>
                <w:rFonts w:eastAsia="MS Mincho"/>
              </w:rPr>
              <w:t>100 MHz</w:t>
            </w:r>
          </w:p>
        </w:tc>
        <w:tc>
          <w:tcPr>
            <w:tcW w:w="1698" w:type="dxa"/>
            <w:gridSpan w:val="5"/>
            <w:vAlign w:val="center"/>
          </w:tcPr>
          <w:p w14:paraId="6C7E5E84" w14:textId="77777777" w:rsidR="00F2459A" w:rsidRPr="006910BE" w:rsidRDefault="00F2459A" w:rsidP="002531AB">
            <w:pPr>
              <w:pStyle w:val="TAC"/>
              <w:rPr>
                <w:rFonts w:eastAsia="MS Mincho"/>
              </w:rPr>
            </w:pPr>
            <w:r>
              <w:rPr>
                <w:rFonts w:eastAsia="MS Mincho"/>
              </w:rPr>
              <w:t>All RBs / 0</w:t>
            </w:r>
          </w:p>
        </w:tc>
      </w:tr>
      <w:tr w:rsidR="00F2459A" w:rsidRPr="006910BE" w14:paraId="06AD241D" w14:textId="77777777" w:rsidTr="003A0082">
        <w:trPr>
          <w:trHeight w:val="70"/>
        </w:trPr>
        <w:tc>
          <w:tcPr>
            <w:tcW w:w="471" w:type="dxa"/>
            <w:vMerge w:val="restart"/>
            <w:vAlign w:val="center"/>
          </w:tcPr>
          <w:p w14:paraId="6DD0E2BA" w14:textId="77777777" w:rsidR="00F2459A" w:rsidRPr="006910BE" w:rsidRDefault="00F2459A" w:rsidP="002531AB">
            <w:pPr>
              <w:pStyle w:val="TAC"/>
            </w:pPr>
            <w:r>
              <w:rPr>
                <w:rFonts w:cs="Arial"/>
              </w:rPr>
              <w:t>3</w:t>
            </w:r>
            <w:r>
              <w:rPr>
                <w:rFonts w:cs="Arial"/>
                <w:vertAlign w:val="superscript"/>
              </w:rPr>
              <w:t>4</w:t>
            </w:r>
          </w:p>
        </w:tc>
        <w:tc>
          <w:tcPr>
            <w:tcW w:w="838" w:type="dxa"/>
            <w:gridSpan w:val="5"/>
            <w:vAlign w:val="center"/>
          </w:tcPr>
          <w:p w14:paraId="0196F236" w14:textId="77777777" w:rsidR="00F2459A" w:rsidRPr="006910BE" w:rsidRDefault="00F2459A" w:rsidP="002531AB">
            <w:pPr>
              <w:pStyle w:val="TAC"/>
              <w:rPr>
                <w:rFonts w:eastAsia="MS Mincho"/>
              </w:rPr>
            </w:pPr>
            <w:r>
              <w:rPr>
                <w:rFonts w:eastAsia="MS Mincho"/>
              </w:rPr>
              <w:t>5</w:t>
            </w:r>
          </w:p>
        </w:tc>
        <w:tc>
          <w:tcPr>
            <w:tcW w:w="992" w:type="dxa"/>
            <w:gridSpan w:val="6"/>
            <w:vAlign w:val="center"/>
          </w:tcPr>
          <w:p w14:paraId="16D69FD1" w14:textId="77777777" w:rsidR="00F2459A" w:rsidRPr="006910BE" w:rsidRDefault="00F2459A" w:rsidP="002531AB">
            <w:pPr>
              <w:pStyle w:val="TAC"/>
              <w:rPr>
                <w:rFonts w:eastAsia="MS Mincho"/>
              </w:rPr>
            </w:pPr>
            <w:r>
              <w:rPr>
                <w:rFonts w:eastAsia="MS Mincho"/>
              </w:rPr>
              <w:t>UL 844/DL 889</w:t>
            </w:r>
          </w:p>
        </w:tc>
        <w:tc>
          <w:tcPr>
            <w:tcW w:w="991" w:type="dxa"/>
            <w:gridSpan w:val="7"/>
            <w:vAlign w:val="center"/>
          </w:tcPr>
          <w:p w14:paraId="42BDD01F" w14:textId="77777777" w:rsidR="00F2459A" w:rsidRPr="006910BE" w:rsidRDefault="00F2459A" w:rsidP="002531AB">
            <w:pPr>
              <w:pStyle w:val="TAC"/>
              <w:rPr>
                <w:rFonts w:eastAsia="MS Mincho"/>
              </w:rPr>
            </w:pPr>
          </w:p>
        </w:tc>
        <w:tc>
          <w:tcPr>
            <w:tcW w:w="1835" w:type="dxa"/>
            <w:gridSpan w:val="4"/>
            <w:vAlign w:val="center"/>
          </w:tcPr>
          <w:p w14:paraId="06E60746" w14:textId="77777777" w:rsidR="00F2459A" w:rsidRPr="006910BE" w:rsidRDefault="00F2459A" w:rsidP="002531AB">
            <w:pPr>
              <w:pStyle w:val="TAC"/>
              <w:rPr>
                <w:rFonts w:eastAsia="MS Mincho"/>
              </w:rPr>
            </w:pPr>
          </w:p>
        </w:tc>
        <w:tc>
          <w:tcPr>
            <w:tcW w:w="1143" w:type="dxa"/>
            <w:gridSpan w:val="6"/>
            <w:vAlign w:val="center"/>
          </w:tcPr>
          <w:p w14:paraId="41B1C7AB" w14:textId="77777777" w:rsidR="00F2459A" w:rsidRPr="006910BE" w:rsidRDefault="00F2459A" w:rsidP="002531AB">
            <w:pPr>
              <w:pStyle w:val="TAC"/>
            </w:pPr>
            <w:r>
              <w:t>n78</w:t>
            </w:r>
          </w:p>
        </w:tc>
        <w:tc>
          <w:tcPr>
            <w:tcW w:w="1276" w:type="dxa"/>
            <w:gridSpan w:val="4"/>
            <w:vAlign w:val="center"/>
          </w:tcPr>
          <w:p w14:paraId="5C45D0A6" w14:textId="77777777" w:rsidR="00F2459A" w:rsidRPr="006910BE" w:rsidRDefault="00F2459A" w:rsidP="002531AB">
            <w:pPr>
              <w:pStyle w:val="TAC"/>
              <w:rPr>
                <w:rFonts w:eastAsia="MS Mincho"/>
              </w:rPr>
            </w:pPr>
            <w:r>
              <w:rPr>
                <w:rFonts w:eastAsia="MS Mincho"/>
              </w:rPr>
              <w:t>UL/DL 3421.005</w:t>
            </w:r>
          </w:p>
        </w:tc>
        <w:tc>
          <w:tcPr>
            <w:tcW w:w="881" w:type="dxa"/>
            <w:vAlign w:val="center"/>
          </w:tcPr>
          <w:p w14:paraId="7D624EDC" w14:textId="77777777" w:rsidR="00F2459A" w:rsidRPr="006910BE" w:rsidRDefault="00F2459A" w:rsidP="002531AB">
            <w:pPr>
              <w:pStyle w:val="TAC"/>
              <w:rPr>
                <w:rFonts w:eastAsia="MS Mincho"/>
              </w:rPr>
            </w:pPr>
          </w:p>
        </w:tc>
        <w:tc>
          <w:tcPr>
            <w:tcW w:w="1698" w:type="dxa"/>
            <w:gridSpan w:val="5"/>
            <w:vAlign w:val="center"/>
          </w:tcPr>
          <w:p w14:paraId="3F7856F7" w14:textId="77777777" w:rsidR="00F2459A" w:rsidRPr="006910BE" w:rsidRDefault="00F2459A" w:rsidP="002531AB">
            <w:pPr>
              <w:pStyle w:val="TAC"/>
              <w:rPr>
                <w:rFonts w:eastAsia="MS Mincho"/>
              </w:rPr>
            </w:pPr>
          </w:p>
        </w:tc>
      </w:tr>
      <w:tr w:rsidR="00F2459A" w:rsidRPr="006910BE" w14:paraId="78E9A633" w14:textId="77777777" w:rsidTr="003A0082">
        <w:trPr>
          <w:trHeight w:val="70"/>
        </w:trPr>
        <w:tc>
          <w:tcPr>
            <w:tcW w:w="471" w:type="dxa"/>
            <w:vMerge/>
            <w:vAlign w:val="center"/>
          </w:tcPr>
          <w:p w14:paraId="3B4F32F8" w14:textId="77777777" w:rsidR="00F2459A" w:rsidRPr="006910BE" w:rsidRDefault="00F2459A" w:rsidP="002531AB">
            <w:pPr>
              <w:pStyle w:val="TAC"/>
            </w:pPr>
          </w:p>
        </w:tc>
        <w:tc>
          <w:tcPr>
            <w:tcW w:w="838" w:type="dxa"/>
            <w:gridSpan w:val="5"/>
            <w:vAlign w:val="center"/>
          </w:tcPr>
          <w:p w14:paraId="6863240A" w14:textId="77777777" w:rsidR="00F2459A" w:rsidRPr="006910BE" w:rsidRDefault="00F2459A" w:rsidP="002531AB">
            <w:pPr>
              <w:pStyle w:val="TAC"/>
              <w:rPr>
                <w:rFonts w:eastAsia="MS Mincho"/>
              </w:rPr>
            </w:pPr>
            <w:r>
              <w:rPr>
                <w:rFonts w:eastAsia="MS Mincho"/>
              </w:rPr>
              <w:t>QPSK</w:t>
            </w:r>
          </w:p>
        </w:tc>
        <w:tc>
          <w:tcPr>
            <w:tcW w:w="992" w:type="dxa"/>
            <w:gridSpan w:val="6"/>
            <w:vAlign w:val="center"/>
          </w:tcPr>
          <w:p w14:paraId="3E6A8C91" w14:textId="77777777" w:rsidR="00F2459A" w:rsidRPr="006910BE" w:rsidRDefault="00F2459A" w:rsidP="002531AB">
            <w:pPr>
              <w:pStyle w:val="TAC"/>
              <w:rPr>
                <w:rFonts w:eastAsia="MS Mincho"/>
              </w:rPr>
            </w:pPr>
            <w:r>
              <w:rPr>
                <w:rFonts w:eastAsia="MS Mincho"/>
              </w:rPr>
              <w:t>QPSK</w:t>
            </w:r>
          </w:p>
        </w:tc>
        <w:tc>
          <w:tcPr>
            <w:tcW w:w="991" w:type="dxa"/>
            <w:gridSpan w:val="7"/>
            <w:vAlign w:val="center"/>
          </w:tcPr>
          <w:p w14:paraId="189F76F6" w14:textId="77777777" w:rsidR="00F2459A" w:rsidRPr="006910BE" w:rsidRDefault="00F2459A" w:rsidP="002531AB">
            <w:pPr>
              <w:pStyle w:val="TAC"/>
              <w:rPr>
                <w:rFonts w:eastAsia="MS Mincho"/>
              </w:rPr>
            </w:pPr>
            <w:r>
              <w:rPr>
                <w:rFonts w:eastAsia="MS Mincho"/>
              </w:rPr>
              <w:t>5 MHz</w:t>
            </w:r>
          </w:p>
        </w:tc>
        <w:tc>
          <w:tcPr>
            <w:tcW w:w="1835" w:type="dxa"/>
            <w:gridSpan w:val="4"/>
            <w:vAlign w:val="center"/>
          </w:tcPr>
          <w:p w14:paraId="38A37E81" w14:textId="77777777" w:rsidR="00F2459A" w:rsidRPr="006910BE" w:rsidRDefault="00F2459A" w:rsidP="002531AB">
            <w:pPr>
              <w:pStyle w:val="TAC"/>
              <w:rPr>
                <w:rFonts w:eastAsia="MS Mincho"/>
              </w:rPr>
            </w:pPr>
            <w:r>
              <w:rPr>
                <w:rFonts w:eastAsia="MS Mincho"/>
              </w:rPr>
              <w:t>All RBs / REFSENS_ENDC_4</w:t>
            </w:r>
          </w:p>
        </w:tc>
        <w:tc>
          <w:tcPr>
            <w:tcW w:w="1143" w:type="dxa"/>
            <w:gridSpan w:val="6"/>
            <w:vAlign w:val="center"/>
          </w:tcPr>
          <w:p w14:paraId="7338EB1C" w14:textId="77777777" w:rsidR="00F2459A" w:rsidRPr="006910BE" w:rsidRDefault="00F2459A" w:rsidP="002531AB">
            <w:pPr>
              <w:pStyle w:val="TAC"/>
            </w:pPr>
            <w:r>
              <w:t>DFT-s-OFDM QPSK</w:t>
            </w:r>
          </w:p>
        </w:tc>
        <w:tc>
          <w:tcPr>
            <w:tcW w:w="1276" w:type="dxa"/>
            <w:gridSpan w:val="4"/>
            <w:vAlign w:val="center"/>
          </w:tcPr>
          <w:p w14:paraId="69A07F9D" w14:textId="77777777" w:rsidR="00F2459A" w:rsidRPr="006910BE" w:rsidRDefault="00F2459A" w:rsidP="002531AB">
            <w:pPr>
              <w:pStyle w:val="TAC"/>
              <w:rPr>
                <w:rFonts w:eastAsia="MS Mincho"/>
              </w:rPr>
            </w:pPr>
            <w:r>
              <w:rPr>
                <w:rFonts w:eastAsia="MS Mincho"/>
              </w:rPr>
              <w:t>CP-OFDM QPSK</w:t>
            </w:r>
          </w:p>
        </w:tc>
        <w:tc>
          <w:tcPr>
            <w:tcW w:w="881" w:type="dxa"/>
            <w:vAlign w:val="center"/>
          </w:tcPr>
          <w:p w14:paraId="4D4CA059" w14:textId="77777777" w:rsidR="00F2459A" w:rsidRPr="006910BE" w:rsidRDefault="00F2459A" w:rsidP="002531AB">
            <w:pPr>
              <w:pStyle w:val="TAC"/>
              <w:rPr>
                <w:rFonts w:eastAsia="MS Mincho"/>
              </w:rPr>
            </w:pPr>
            <w:r>
              <w:rPr>
                <w:rFonts w:eastAsia="MS Mincho"/>
              </w:rPr>
              <w:t>10 MHz</w:t>
            </w:r>
          </w:p>
        </w:tc>
        <w:tc>
          <w:tcPr>
            <w:tcW w:w="1698" w:type="dxa"/>
            <w:gridSpan w:val="5"/>
            <w:vAlign w:val="center"/>
          </w:tcPr>
          <w:p w14:paraId="0FB048E8" w14:textId="77777777" w:rsidR="00F2459A" w:rsidRPr="006910BE" w:rsidRDefault="00F2459A" w:rsidP="002531AB">
            <w:pPr>
              <w:pStyle w:val="TAC"/>
              <w:rPr>
                <w:rFonts w:eastAsia="MS Mincho"/>
              </w:rPr>
            </w:pPr>
            <w:r>
              <w:rPr>
                <w:rFonts w:eastAsia="MS Mincho"/>
              </w:rPr>
              <w:t>All RBs / REFSENS_ENDC_4</w:t>
            </w:r>
          </w:p>
        </w:tc>
      </w:tr>
      <w:tr w:rsidR="00F2459A" w:rsidRPr="006910BE" w14:paraId="479AC8CB" w14:textId="77777777" w:rsidTr="002531AB">
        <w:trPr>
          <w:gridAfter w:val="1"/>
          <w:wAfter w:w="10" w:type="dxa"/>
          <w:trHeight w:val="70"/>
        </w:trPr>
        <w:tc>
          <w:tcPr>
            <w:tcW w:w="10115" w:type="dxa"/>
            <w:gridSpan w:val="38"/>
            <w:vAlign w:val="center"/>
          </w:tcPr>
          <w:p w14:paraId="3699DC07" w14:textId="77777777" w:rsidR="00F2459A" w:rsidRPr="006910BE" w:rsidRDefault="00F2459A" w:rsidP="002531AB">
            <w:pPr>
              <w:pStyle w:val="TAH"/>
              <w:rPr>
                <w:rFonts w:eastAsia="MS Mincho"/>
              </w:rPr>
            </w:pPr>
            <w:r w:rsidRPr="006910BE">
              <w:rPr>
                <w:bCs/>
              </w:rPr>
              <w:t xml:space="preserve">Test Settings for a </w:t>
            </w:r>
            <w:r w:rsidRPr="006910BE">
              <w:rPr>
                <w:bCs/>
                <w:lang w:eastAsia="zh-TW"/>
              </w:rPr>
              <w:t xml:space="preserve">DC_7A_n3A </w:t>
            </w:r>
            <w:r w:rsidRPr="006910BE">
              <w:rPr>
                <w:bCs/>
              </w:rPr>
              <w:t>Configuration</w:t>
            </w:r>
          </w:p>
        </w:tc>
      </w:tr>
      <w:tr w:rsidR="00F2459A" w:rsidRPr="006910BE" w14:paraId="0F5A1A66" w14:textId="77777777" w:rsidTr="003A0082">
        <w:trPr>
          <w:gridAfter w:val="1"/>
          <w:wAfter w:w="10" w:type="dxa"/>
          <w:trHeight w:val="70"/>
        </w:trPr>
        <w:tc>
          <w:tcPr>
            <w:tcW w:w="471" w:type="dxa"/>
            <w:vMerge w:val="restart"/>
            <w:vAlign w:val="center"/>
          </w:tcPr>
          <w:p w14:paraId="1815DBD4" w14:textId="77777777" w:rsidR="00F2459A" w:rsidRPr="006910BE" w:rsidRDefault="00F2459A" w:rsidP="002531AB">
            <w:pPr>
              <w:pStyle w:val="TAC"/>
            </w:pPr>
            <w:r w:rsidRPr="006910BE">
              <w:t>1</w:t>
            </w:r>
            <w:r w:rsidRPr="006910BE">
              <w:rPr>
                <w:vertAlign w:val="superscript"/>
              </w:rPr>
              <w:t>4</w:t>
            </w:r>
          </w:p>
        </w:tc>
        <w:tc>
          <w:tcPr>
            <w:tcW w:w="838" w:type="dxa"/>
            <w:gridSpan w:val="5"/>
            <w:vAlign w:val="center"/>
          </w:tcPr>
          <w:p w14:paraId="199F23D1" w14:textId="77777777" w:rsidR="00F2459A" w:rsidRPr="006910BE" w:rsidRDefault="00F2459A" w:rsidP="002531AB">
            <w:pPr>
              <w:pStyle w:val="TAC"/>
              <w:rPr>
                <w:rFonts w:eastAsia="MS Mincho"/>
              </w:rPr>
            </w:pPr>
            <w:r w:rsidRPr="006910BE">
              <w:rPr>
                <w:rFonts w:eastAsia="MS Mincho"/>
              </w:rPr>
              <w:t>7</w:t>
            </w:r>
          </w:p>
        </w:tc>
        <w:tc>
          <w:tcPr>
            <w:tcW w:w="992" w:type="dxa"/>
            <w:gridSpan w:val="6"/>
            <w:vAlign w:val="center"/>
          </w:tcPr>
          <w:p w14:paraId="092DCD90" w14:textId="77777777" w:rsidR="00F2459A" w:rsidRPr="006910BE" w:rsidRDefault="00F2459A" w:rsidP="002531AB">
            <w:pPr>
              <w:pStyle w:val="TAC"/>
              <w:rPr>
                <w:rFonts w:eastAsia="MS Mincho"/>
              </w:rPr>
            </w:pPr>
            <w:r w:rsidRPr="006910BE">
              <w:rPr>
                <w:rFonts w:eastAsia="MS Mincho"/>
              </w:rPr>
              <w:t>DL 2655</w:t>
            </w:r>
          </w:p>
        </w:tc>
        <w:tc>
          <w:tcPr>
            <w:tcW w:w="991" w:type="dxa"/>
            <w:gridSpan w:val="7"/>
            <w:vAlign w:val="center"/>
          </w:tcPr>
          <w:p w14:paraId="3D33CF7A" w14:textId="77777777" w:rsidR="00F2459A" w:rsidRPr="006910BE" w:rsidRDefault="00F2459A" w:rsidP="002531AB">
            <w:pPr>
              <w:pStyle w:val="TAC"/>
              <w:rPr>
                <w:rFonts w:eastAsia="MS Mincho"/>
              </w:rPr>
            </w:pPr>
          </w:p>
        </w:tc>
        <w:tc>
          <w:tcPr>
            <w:tcW w:w="1835" w:type="dxa"/>
            <w:gridSpan w:val="4"/>
            <w:vAlign w:val="center"/>
          </w:tcPr>
          <w:p w14:paraId="07AB3DB6" w14:textId="77777777" w:rsidR="00F2459A" w:rsidRPr="006910BE" w:rsidRDefault="00F2459A" w:rsidP="002531AB">
            <w:pPr>
              <w:pStyle w:val="TAC"/>
              <w:rPr>
                <w:rFonts w:eastAsia="MS Mincho"/>
              </w:rPr>
            </w:pPr>
          </w:p>
        </w:tc>
        <w:tc>
          <w:tcPr>
            <w:tcW w:w="1143" w:type="dxa"/>
            <w:gridSpan w:val="6"/>
            <w:vAlign w:val="center"/>
          </w:tcPr>
          <w:p w14:paraId="4F6B200B" w14:textId="77777777" w:rsidR="00F2459A" w:rsidRPr="006910BE" w:rsidRDefault="00F2459A" w:rsidP="002531AB">
            <w:pPr>
              <w:pStyle w:val="TAC"/>
              <w:rPr>
                <w:rFonts w:eastAsia="MS Mincho"/>
              </w:rPr>
            </w:pPr>
            <w:r w:rsidRPr="006910BE">
              <w:rPr>
                <w:rFonts w:eastAsia="MS Mincho"/>
              </w:rPr>
              <w:t>n3</w:t>
            </w:r>
          </w:p>
        </w:tc>
        <w:tc>
          <w:tcPr>
            <w:tcW w:w="1276" w:type="dxa"/>
            <w:gridSpan w:val="4"/>
            <w:vAlign w:val="center"/>
          </w:tcPr>
          <w:p w14:paraId="5BB93749" w14:textId="77777777" w:rsidR="00F2459A" w:rsidRPr="006910BE" w:rsidRDefault="00F2459A" w:rsidP="002531AB">
            <w:pPr>
              <w:pStyle w:val="TAC"/>
              <w:rPr>
                <w:rFonts w:eastAsia="MS Mincho"/>
              </w:rPr>
            </w:pPr>
            <w:r w:rsidRPr="006910BE">
              <w:rPr>
                <w:rFonts w:eastAsia="MS Mincho"/>
              </w:rPr>
              <w:t>DL 1825</w:t>
            </w:r>
          </w:p>
        </w:tc>
        <w:tc>
          <w:tcPr>
            <w:tcW w:w="881" w:type="dxa"/>
            <w:vAlign w:val="center"/>
          </w:tcPr>
          <w:p w14:paraId="6B8ADDEF" w14:textId="77777777" w:rsidR="00F2459A" w:rsidRPr="006910BE" w:rsidRDefault="00F2459A" w:rsidP="002531AB">
            <w:pPr>
              <w:pStyle w:val="TAC"/>
              <w:rPr>
                <w:rFonts w:eastAsia="MS Mincho"/>
              </w:rPr>
            </w:pPr>
          </w:p>
        </w:tc>
        <w:tc>
          <w:tcPr>
            <w:tcW w:w="1688" w:type="dxa"/>
            <w:gridSpan w:val="4"/>
            <w:vAlign w:val="center"/>
          </w:tcPr>
          <w:p w14:paraId="497101AD" w14:textId="77777777" w:rsidR="00F2459A" w:rsidRPr="006910BE" w:rsidRDefault="00F2459A" w:rsidP="002531AB">
            <w:pPr>
              <w:pStyle w:val="TAC"/>
              <w:rPr>
                <w:rFonts w:eastAsia="MS Mincho"/>
              </w:rPr>
            </w:pPr>
          </w:p>
        </w:tc>
      </w:tr>
      <w:tr w:rsidR="00F2459A" w:rsidRPr="006910BE" w14:paraId="3C1CE143" w14:textId="77777777" w:rsidTr="003A0082">
        <w:trPr>
          <w:gridAfter w:val="1"/>
          <w:wAfter w:w="10" w:type="dxa"/>
          <w:trHeight w:val="70"/>
        </w:trPr>
        <w:tc>
          <w:tcPr>
            <w:tcW w:w="471" w:type="dxa"/>
            <w:vMerge/>
            <w:vAlign w:val="center"/>
          </w:tcPr>
          <w:p w14:paraId="0EB378A6" w14:textId="77777777" w:rsidR="00F2459A" w:rsidRPr="006910BE" w:rsidRDefault="00F2459A" w:rsidP="002531AB">
            <w:pPr>
              <w:pStyle w:val="TAC"/>
            </w:pPr>
          </w:p>
        </w:tc>
        <w:tc>
          <w:tcPr>
            <w:tcW w:w="838" w:type="dxa"/>
            <w:gridSpan w:val="5"/>
            <w:vAlign w:val="center"/>
          </w:tcPr>
          <w:p w14:paraId="1628379F" w14:textId="77777777" w:rsidR="00F2459A" w:rsidRPr="006910BE" w:rsidRDefault="00F2459A" w:rsidP="002531AB">
            <w:pPr>
              <w:pStyle w:val="TAC"/>
              <w:rPr>
                <w:rFonts w:eastAsia="MS Mincho"/>
              </w:rPr>
            </w:pPr>
            <w:r w:rsidRPr="006910BE">
              <w:rPr>
                <w:rFonts w:eastAsia="MS Mincho"/>
              </w:rPr>
              <w:t>QPSK</w:t>
            </w:r>
          </w:p>
        </w:tc>
        <w:tc>
          <w:tcPr>
            <w:tcW w:w="992" w:type="dxa"/>
            <w:gridSpan w:val="6"/>
            <w:vAlign w:val="center"/>
          </w:tcPr>
          <w:p w14:paraId="1FEA94E6" w14:textId="77777777" w:rsidR="00F2459A" w:rsidRPr="006910BE" w:rsidRDefault="00F2459A" w:rsidP="002531AB">
            <w:pPr>
              <w:pStyle w:val="TAC"/>
              <w:rPr>
                <w:rFonts w:eastAsia="MS Mincho"/>
              </w:rPr>
            </w:pPr>
            <w:r w:rsidRPr="006910BE">
              <w:rPr>
                <w:rFonts w:eastAsia="MS Mincho"/>
              </w:rPr>
              <w:t>N/A</w:t>
            </w:r>
          </w:p>
        </w:tc>
        <w:tc>
          <w:tcPr>
            <w:tcW w:w="991" w:type="dxa"/>
            <w:gridSpan w:val="7"/>
            <w:vAlign w:val="center"/>
          </w:tcPr>
          <w:p w14:paraId="055EEFA2" w14:textId="77777777" w:rsidR="00F2459A" w:rsidRPr="006910BE" w:rsidRDefault="00F2459A" w:rsidP="002531AB">
            <w:pPr>
              <w:pStyle w:val="TAC"/>
              <w:rPr>
                <w:rFonts w:eastAsia="MS Mincho"/>
              </w:rPr>
            </w:pPr>
            <w:r w:rsidRPr="006910BE">
              <w:rPr>
                <w:rFonts w:eastAsia="MS Mincho"/>
              </w:rPr>
              <w:t>10 MHz</w:t>
            </w:r>
          </w:p>
        </w:tc>
        <w:tc>
          <w:tcPr>
            <w:tcW w:w="1835" w:type="dxa"/>
            <w:gridSpan w:val="4"/>
            <w:vAlign w:val="center"/>
          </w:tcPr>
          <w:p w14:paraId="261BD68C" w14:textId="77777777" w:rsidR="00F2459A" w:rsidRPr="006910BE" w:rsidRDefault="00F2459A" w:rsidP="002531AB">
            <w:pPr>
              <w:pStyle w:val="TAC"/>
              <w:rPr>
                <w:rFonts w:eastAsia="MS Mincho"/>
              </w:rPr>
            </w:pPr>
            <w:r w:rsidRPr="006910BE">
              <w:rPr>
                <w:rFonts w:eastAsia="MS Mincho"/>
              </w:rPr>
              <w:t>N/A</w:t>
            </w:r>
          </w:p>
        </w:tc>
        <w:tc>
          <w:tcPr>
            <w:tcW w:w="1143" w:type="dxa"/>
            <w:gridSpan w:val="6"/>
            <w:vAlign w:val="center"/>
          </w:tcPr>
          <w:p w14:paraId="15027149" w14:textId="77777777" w:rsidR="00F2459A" w:rsidRPr="006910BE" w:rsidRDefault="00F2459A" w:rsidP="002531AB">
            <w:pPr>
              <w:pStyle w:val="TAC"/>
              <w:rPr>
                <w:rFonts w:eastAsia="MS Mincho"/>
              </w:rPr>
            </w:pPr>
            <w:r w:rsidRPr="006910BE">
              <w:rPr>
                <w:rFonts w:eastAsia="MS Mincho"/>
              </w:rPr>
              <w:t>N/A</w:t>
            </w:r>
          </w:p>
        </w:tc>
        <w:tc>
          <w:tcPr>
            <w:tcW w:w="1276" w:type="dxa"/>
            <w:gridSpan w:val="4"/>
            <w:vAlign w:val="center"/>
          </w:tcPr>
          <w:p w14:paraId="19C0A862" w14:textId="77777777" w:rsidR="00F2459A" w:rsidRPr="006910BE" w:rsidRDefault="00F2459A" w:rsidP="002531AB">
            <w:pPr>
              <w:pStyle w:val="TAC"/>
              <w:rPr>
                <w:rFonts w:eastAsia="MS Mincho"/>
              </w:rPr>
            </w:pPr>
            <w:r w:rsidRPr="006910BE">
              <w:rPr>
                <w:rFonts w:eastAsia="MS Mincho"/>
              </w:rPr>
              <w:t>CP-OFDM QPSK</w:t>
            </w:r>
          </w:p>
        </w:tc>
        <w:tc>
          <w:tcPr>
            <w:tcW w:w="881" w:type="dxa"/>
            <w:vAlign w:val="center"/>
          </w:tcPr>
          <w:p w14:paraId="0F08672F" w14:textId="77777777" w:rsidR="00F2459A" w:rsidRPr="006910BE" w:rsidRDefault="00F2459A" w:rsidP="002531AB">
            <w:pPr>
              <w:pStyle w:val="TAC"/>
              <w:rPr>
                <w:rFonts w:eastAsia="MS Mincho"/>
              </w:rPr>
            </w:pPr>
            <w:r w:rsidRPr="006910BE">
              <w:rPr>
                <w:rFonts w:eastAsia="MS Mincho"/>
              </w:rPr>
              <w:t>5 MHz</w:t>
            </w:r>
          </w:p>
        </w:tc>
        <w:tc>
          <w:tcPr>
            <w:tcW w:w="1688" w:type="dxa"/>
            <w:gridSpan w:val="4"/>
            <w:vAlign w:val="center"/>
          </w:tcPr>
          <w:p w14:paraId="506B36A9" w14:textId="77777777" w:rsidR="00F2459A" w:rsidRPr="006910BE" w:rsidRDefault="00F2459A" w:rsidP="002531AB">
            <w:pPr>
              <w:pStyle w:val="TAC"/>
              <w:rPr>
                <w:rFonts w:eastAsia="MS Mincho"/>
              </w:rPr>
            </w:pPr>
            <w:r w:rsidRPr="006910BE">
              <w:rPr>
                <w:rFonts w:eastAsia="MS Mincho"/>
              </w:rPr>
              <w:t>All RBs / REFSENS_ENDC_4</w:t>
            </w:r>
          </w:p>
        </w:tc>
      </w:tr>
      <w:tr w:rsidR="00F2459A" w:rsidRPr="006910BE" w14:paraId="3D1D06D7" w14:textId="77777777" w:rsidTr="002531AB">
        <w:trPr>
          <w:gridAfter w:val="1"/>
          <w:wAfter w:w="10" w:type="dxa"/>
          <w:trHeight w:val="70"/>
        </w:trPr>
        <w:tc>
          <w:tcPr>
            <w:tcW w:w="10115" w:type="dxa"/>
            <w:gridSpan w:val="38"/>
            <w:vAlign w:val="center"/>
          </w:tcPr>
          <w:p w14:paraId="3AFAA873" w14:textId="77777777" w:rsidR="00F2459A" w:rsidRPr="006910BE" w:rsidRDefault="00F2459A" w:rsidP="002531AB">
            <w:pPr>
              <w:pStyle w:val="TAH"/>
              <w:rPr>
                <w:rFonts w:eastAsia="MS Mincho"/>
              </w:rPr>
            </w:pPr>
            <w:r w:rsidRPr="006910BE">
              <w:rPr>
                <w:bCs/>
              </w:rPr>
              <w:t xml:space="preserve">Test Settings for a </w:t>
            </w:r>
            <w:r w:rsidRPr="006910BE">
              <w:rPr>
                <w:bCs/>
                <w:lang w:eastAsia="zh-TW"/>
              </w:rPr>
              <w:t xml:space="preserve">DC_7A_n5A </w:t>
            </w:r>
            <w:r w:rsidRPr="006910BE">
              <w:rPr>
                <w:bCs/>
              </w:rPr>
              <w:t>Configuration</w:t>
            </w:r>
          </w:p>
        </w:tc>
      </w:tr>
      <w:tr w:rsidR="00F2459A" w:rsidRPr="006910BE" w14:paraId="0B87B8ED" w14:textId="77777777" w:rsidTr="003A0082">
        <w:trPr>
          <w:gridAfter w:val="1"/>
          <w:wAfter w:w="10" w:type="dxa"/>
          <w:trHeight w:val="70"/>
        </w:trPr>
        <w:tc>
          <w:tcPr>
            <w:tcW w:w="471" w:type="dxa"/>
            <w:vMerge w:val="restart"/>
            <w:vAlign w:val="center"/>
          </w:tcPr>
          <w:p w14:paraId="1D9C2F63" w14:textId="77777777" w:rsidR="00F2459A" w:rsidRPr="006910BE" w:rsidRDefault="00F2459A" w:rsidP="002531AB">
            <w:pPr>
              <w:pStyle w:val="TAC"/>
              <w:rPr>
                <w:rFonts w:eastAsia="MS Mincho"/>
              </w:rPr>
            </w:pPr>
            <w:r w:rsidRPr="006910BE">
              <w:rPr>
                <w:rFonts w:eastAsia="MS Mincho"/>
              </w:rPr>
              <w:t>14</w:t>
            </w:r>
          </w:p>
        </w:tc>
        <w:tc>
          <w:tcPr>
            <w:tcW w:w="838" w:type="dxa"/>
            <w:gridSpan w:val="5"/>
            <w:vAlign w:val="center"/>
          </w:tcPr>
          <w:p w14:paraId="0BD2B52C" w14:textId="77777777" w:rsidR="00F2459A" w:rsidRPr="006910BE" w:rsidRDefault="00F2459A" w:rsidP="002531AB">
            <w:pPr>
              <w:pStyle w:val="TAC"/>
              <w:rPr>
                <w:rFonts w:eastAsia="MS Mincho"/>
              </w:rPr>
            </w:pPr>
            <w:r w:rsidRPr="006910BE">
              <w:rPr>
                <w:rFonts w:eastAsia="MS Mincho"/>
              </w:rPr>
              <w:t>7</w:t>
            </w:r>
          </w:p>
        </w:tc>
        <w:tc>
          <w:tcPr>
            <w:tcW w:w="992" w:type="dxa"/>
            <w:gridSpan w:val="6"/>
            <w:vAlign w:val="center"/>
          </w:tcPr>
          <w:p w14:paraId="2D7D020C" w14:textId="77777777" w:rsidR="00F2459A" w:rsidRPr="006910BE" w:rsidRDefault="00F2459A" w:rsidP="002531AB">
            <w:pPr>
              <w:pStyle w:val="TAC"/>
              <w:rPr>
                <w:rFonts w:eastAsia="MS Mincho"/>
              </w:rPr>
            </w:pPr>
            <w:r w:rsidRPr="006910BE">
              <w:rPr>
                <w:rFonts w:eastAsia="MS Mincho"/>
              </w:rPr>
              <w:t>DL 2667</w:t>
            </w:r>
          </w:p>
        </w:tc>
        <w:tc>
          <w:tcPr>
            <w:tcW w:w="991" w:type="dxa"/>
            <w:gridSpan w:val="7"/>
            <w:vAlign w:val="center"/>
          </w:tcPr>
          <w:p w14:paraId="2FC44E84" w14:textId="77777777" w:rsidR="00F2459A" w:rsidRPr="006910BE" w:rsidRDefault="00F2459A" w:rsidP="002531AB">
            <w:pPr>
              <w:pStyle w:val="TAC"/>
              <w:rPr>
                <w:rFonts w:eastAsia="MS Mincho"/>
              </w:rPr>
            </w:pPr>
          </w:p>
        </w:tc>
        <w:tc>
          <w:tcPr>
            <w:tcW w:w="1835" w:type="dxa"/>
            <w:gridSpan w:val="4"/>
            <w:vAlign w:val="center"/>
          </w:tcPr>
          <w:p w14:paraId="1904F4B9" w14:textId="77777777" w:rsidR="00F2459A" w:rsidRPr="006910BE" w:rsidRDefault="00F2459A" w:rsidP="002531AB">
            <w:pPr>
              <w:pStyle w:val="TAC"/>
              <w:rPr>
                <w:rFonts w:eastAsia="MS Mincho"/>
              </w:rPr>
            </w:pPr>
          </w:p>
        </w:tc>
        <w:tc>
          <w:tcPr>
            <w:tcW w:w="1143" w:type="dxa"/>
            <w:gridSpan w:val="6"/>
            <w:vAlign w:val="center"/>
          </w:tcPr>
          <w:p w14:paraId="6E2D1DB8" w14:textId="77777777" w:rsidR="00F2459A" w:rsidRPr="006910BE" w:rsidRDefault="00F2459A" w:rsidP="002531AB">
            <w:pPr>
              <w:pStyle w:val="TAC"/>
              <w:rPr>
                <w:rFonts w:eastAsia="MS Mincho"/>
              </w:rPr>
            </w:pPr>
            <w:r w:rsidRPr="006910BE">
              <w:rPr>
                <w:rFonts w:eastAsia="MS Mincho"/>
              </w:rPr>
              <w:t>n5</w:t>
            </w:r>
          </w:p>
        </w:tc>
        <w:tc>
          <w:tcPr>
            <w:tcW w:w="1276" w:type="dxa"/>
            <w:gridSpan w:val="4"/>
            <w:vAlign w:val="center"/>
          </w:tcPr>
          <w:p w14:paraId="53DA04BE" w14:textId="77777777" w:rsidR="00F2459A" w:rsidRPr="006910BE" w:rsidRDefault="00F2459A" w:rsidP="002531AB">
            <w:pPr>
              <w:pStyle w:val="TAC"/>
              <w:rPr>
                <w:rFonts w:eastAsia="MS Mincho"/>
              </w:rPr>
            </w:pPr>
            <w:r w:rsidRPr="006910BE">
              <w:rPr>
                <w:rFonts w:eastAsia="MS Mincho"/>
              </w:rPr>
              <w:t>DL 879</w:t>
            </w:r>
          </w:p>
        </w:tc>
        <w:tc>
          <w:tcPr>
            <w:tcW w:w="881" w:type="dxa"/>
            <w:vAlign w:val="center"/>
          </w:tcPr>
          <w:p w14:paraId="6DF4D240" w14:textId="77777777" w:rsidR="00F2459A" w:rsidRPr="006910BE" w:rsidRDefault="00F2459A" w:rsidP="002531AB">
            <w:pPr>
              <w:pStyle w:val="TAC"/>
              <w:rPr>
                <w:rFonts w:eastAsia="MS Mincho"/>
              </w:rPr>
            </w:pPr>
          </w:p>
        </w:tc>
        <w:tc>
          <w:tcPr>
            <w:tcW w:w="1688" w:type="dxa"/>
            <w:gridSpan w:val="4"/>
            <w:vAlign w:val="center"/>
          </w:tcPr>
          <w:p w14:paraId="6432CA4C" w14:textId="77777777" w:rsidR="00F2459A" w:rsidRPr="006910BE" w:rsidRDefault="00F2459A" w:rsidP="002531AB">
            <w:pPr>
              <w:pStyle w:val="TAC"/>
              <w:rPr>
                <w:rFonts w:eastAsia="MS Mincho"/>
              </w:rPr>
            </w:pPr>
          </w:p>
        </w:tc>
      </w:tr>
      <w:tr w:rsidR="00F2459A" w:rsidRPr="006910BE" w14:paraId="7E6E3DE8" w14:textId="77777777" w:rsidTr="003A0082">
        <w:trPr>
          <w:gridAfter w:val="1"/>
          <w:wAfter w:w="10" w:type="dxa"/>
          <w:trHeight w:val="70"/>
        </w:trPr>
        <w:tc>
          <w:tcPr>
            <w:tcW w:w="471" w:type="dxa"/>
            <w:vMerge/>
            <w:vAlign w:val="center"/>
          </w:tcPr>
          <w:p w14:paraId="70CE247A" w14:textId="77777777" w:rsidR="00F2459A" w:rsidRPr="006910BE" w:rsidRDefault="00F2459A" w:rsidP="002531AB">
            <w:pPr>
              <w:pStyle w:val="TAC"/>
              <w:rPr>
                <w:rFonts w:eastAsia="MS Mincho"/>
              </w:rPr>
            </w:pPr>
          </w:p>
        </w:tc>
        <w:tc>
          <w:tcPr>
            <w:tcW w:w="838" w:type="dxa"/>
            <w:gridSpan w:val="5"/>
            <w:vAlign w:val="center"/>
          </w:tcPr>
          <w:p w14:paraId="2F5A47FE" w14:textId="77777777" w:rsidR="00F2459A" w:rsidRPr="006910BE" w:rsidRDefault="00F2459A" w:rsidP="002531AB">
            <w:pPr>
              <w:pStyle w:val="TAC"/>
              <w:rPr>
                <w:rFonts w:eastAsia="MS Mincho"/>
              </w:rPr>
            </w:pPr>
            <w:r w:rsidRPr="006910BE">
              <w:rPr>
                <w:rFonts w:eastAsia="MS Mincho"/>
              </w:rPr>
              <w:t>QPSK</w:t>
            </w:r>
          </w:p>
        </w:tc>
        <w:tc>
          <w:tcPr>
            <w:tcW w:w="992" w:type="dxa"/>
            <w:gridSpan w:val="6"/>
            <w:vAlign w:val="center"/>
          </w:tcPr>
          <w:p w14:paraId="3588B5DD" w14:textId="77777777" w:rsidR="00F2459A" w:rsidRPr="006910BE" w:rsidRDefault="00F2459A" w:rsidP="002531AB">
            <w:pPr>
              <w:pStyle w:val="TAC"/>
              <w:rPr>
                <w:rFonts w:eastAsia="MS Mincho"/>
              </w:rPr>
            </w:pPr>
            <w:r w:rsidRPr="006910BE">
              <w:rPr>
                <w:rFonts w:eastAsia="MS Mincho"/>
              </w:rPr>
              <w:t>N/A</w:t>
            </w:r>
          </w:p>
        </w:tc>
        <w:tc>
          <w:tcPr>
            <w:tcW w:w="991" w:type="dxa"/>
            <w:gridSpan w:val="7"/>
            <w:vAlign w:val="center"/>
          </w:tcPr>
          <w:p w14:paraId="58B5A9EA" w14:textId="77777777" w:rsidR="00F2459A" w:rsidRPr="006910BE" w:rsidRDefault="00F2459A" w:rsidP="002531AB">
            <w:pPr>
              <w:pStyle w:val="TAC"/>
              <w:rPr>
                <w:rFonts w:eastAsia="MS Mincho"/>
              </w:rPr>
            </w:pPr>
            <w:r w:rsidRPr="006910BE">
              <w:rPr>
                <w:rFonts w:eastAsia="MS Mincho"/>
              </w:rPr>
              <w:t>10 MHz</w:t>
            </w:r>
          </w:p>
        </w:tc>
        <w:tc>
          <w:tcPr>
            <w:tcW w:w="1835" w:type="dxa"/>
            <w:gridSpan w:val="4"/>
            <w:vAlign w:val="center"/>
          </w:tcPr>
          <w:p w14:paraId="4C444C8D" w14:textId="77777777" w:rsidR="00F2459A" w:rsidRPr="006910BE" w:rsidRDefault="00F2459A" w:rsidP="002531AB">
            <w:pPr>
              <w:pStyle w:val="TAC"/>
              <w:rPr>
                <w:rFonts w:eastAsia="MS Mincho"/>
              </w:rPr>
            </w:pPr>
            <w:r w:rsidRPr="006910BE">
              <w:rPr>
                <w:rFonts w:eastAsia="MS Mincho"/>
              </w:rPr>
              <w:t>N/A</w:t>
            </w:r>
          </w:p>
        </w:tc>
        <w:tc>
          <w:tcPr>
            <w:tcW w:w="1143" w:type="dxa"/>
            <w:gridSpan w:val="6"/>
            <w:vAlign w:val="center"/>
          </w:tcPr>
          <w:p w14:paraId="73398F31" w14:textId="77777777" w:rsidR="00F2459A" w:rsidRPr="006910BE" w:rsidRDefault="00F2459A" w:rsidP="002531AB">
            <w:pPr>
              <w:pStyle w:val="TAC"/>
              <w:rPr>
                <w:rFonts w:eastAsia="MS Mincho"/>
              </w:rPr>
            </w:pPr>
            <w:r w:rsidRPr="006910BE">
              <w:rPr>
                <w:rFonts w:eastAsia="MS Mincho"/>
              </w:rPr>
              <w:t>N/A</w:t>
            </w:r>
          </w:p>
        </w:tc>
        <w:tc>
          <w:tcPr>
            <w:tcW w:w="1276" w:type="dxa"/>
            <w:gridSpan w:val="4"/>
            <w:vAlign w:val="center"/>
          </w:tcPr>
          <w:p w14:paraId="02374011" w14:textId="77777777" w:rsidR="00F2459A" w:rsidRPr="006910BE" w:rsidRDefault="00F2459A" w:rsidP="002531AB">
            <w:pPr>
              <w:pStyle w:val="TAC"/>
              <w:rPr>
                <w:rFonts w:eastAsia="MS Mincho"/>
              </w:rPr>
            </w:pPr>
            <w:r w:rsidRPr="006910BE">
              <w:rPr>
                <w:rFonts w:eastAsia="MS Mincho"/>
              </w:rPr>
              <w:t>CP-OFDM QPSK</w:t>
            </w:r>
          </w:p>
        </w:tc>
        <w:tc>
          <w:tcPr>
            <w:tcW w:w="881" w:type="dxa"/>
            <w:vAlign w:val="center"/>
          </w:tcPr>
          <w:p w14:paraId="1CA189FE" w14:textId="77777777" w:rsidR="00F2459A" w:rsidRPr="006910BE" w:rsidRDefault="00F2459A" w:rsidP="002531AB">
            <w:pPr>
              <w:pStyle w:val="TAC"/>
              <w:rPr>
                <w:rFonts w:eastAsia="MS Mincho"/>
              </w:rPr>
            </w:pPr>
            <w:r w:rsidRPr="006910BE">
              <w:rPr>
                <w:rFonts w:eastAsia="MS Mincho"/>
              </w:rPr>
              <w:t>5 MHz</w:t>
            </w:r>
          </w:p>
        </w:tc>
        <w:tc>
          <w:tcPr>
            <w:tcW w:w="1688" w:type="dxa"/>
            <w:gridSpan w:val="4"/>
            <w:vAlign w:val="center"/>
          </w:tcPr>
          <w:p w14:paraId="7C37A97E" w14:textId="77777777" w:rsidR="00F2459A" w:rsidRPr="006910BE" w:rsidRDefault="00F2459A" w:rsidP="002531AB">
            <w:pPr>
              <w:pStyle w:val="TAC"/>
              <w:rPr>
                <w:rFonts w:eastAsia="MS Mincho"/>
              </w:rPr>
            </w:pPr>
            <w:r w:rsidRPr="006910BE">
              <w:rPr>
                <w:rFonts w:eastAsia="MS Mincho"/>
              </w:rPr>
              <w:t>All RBs / REFSENS_ENDC_4</w:t>
            </w:r>
          </w:p>
        </w:tc>
      </w:tr>
      <w:tr w:rsidR="00F2459A" w:rsidRPr="006910BE" w14:paraId="3C148C36" w14:textId="77777777" w:rsidTr="002531AB">
        <w:trPr>
          <w:gridAfter w:val="1"/>
          <w:wAfter w:w="10" w:type="dxa"/>
          <w:trHeight w:val="70"/>
        </w:trPr>
        <w:tc>
          <w:tcPr>
            <w:tcW w:w="10115" w:type="dxa"/>
            <w:gridSpan w:val="38"/>
            <w:vAlign w:val="center"/>
          </w:tcPr>
          <w:p w14:paraId="6649E64A" w14:textId="77777777" w:rsidR="00F2459A" w:rsidRPr="006910BE" w:rsidRDefault="00F2459A" w:rsidP="002531AB">
            <w:pPr>
              <w:pStyle w:val="TAH"/>
              <w:rPr>
                <w:rFonts w:eastAsia="MS Mincho"/>
              </w:rPr>
            </w:pPr>
            <w:r w:rsidRPr="006910BE">
              <w:rPr>
                <w:bCs/>
              </w:rPr>
              <w:t xml:space="preserve">Test Settings for a </w:t>
            </w:r>
            <w:r w:rsidRPr="006910BE">
              <w:rPr>
                <w:bCs/>
                <w:lang w:eastAsia="zh-TW"/>
              </w:rPr>
              <w:t xml:space="preserve">DC_7A_n78A </w:t>
            </w:r>
            <w:r w:rsidRPr="006910BE">
              <w:rPr>
                <w:bCs/>
              </w:rPr>
              <w:t>Configuration</w:t>
            </w:r>
          </w:p>
        </w:tc>
      </w:tr>
      <w:tr w:rsidR="00F2459A" w:rsidRPr="006910BE" w14:paraId="55A78E5D" w14:textId="77777777" w:rsidTr="003A0082">
        <w:trPr>
          <w:gridAfter w:val="1"/>
          <w:wAfter w:w="10" w:type="dxa"/>
          <w:trHeight w:val="70"/>
        </w:trPr>
        <w:tc>
          <w:tcPr>
            <w:tcW w:w="471" w:type="dxa"/>
            <w:vMerge w:val="restart"/>
            <w:vAlign w:val="center"/>
          </w:tcPr>
          <w:p w14:paraId="7B53B999" w14:textId="77777777" w:rsidR="00F2459A" w:rsidRPr="006910BE" w:rsidRDefault="00F2459A" w:rsidP="002531AB">
            <w:pPr>
              <w:pStyle w:val="TAC"/>
              <w:rPr>
                <w:rFonts w:eastAsia="MS Mincho"/>
              </w:rPr>
            </w:pPr>
            <w:r w:rsidRPr="006910BE">
              <w:rPr>
                <w:rFonts w:eastAsia="MS Mincho"/>
              </w:rPr>
              <w:t>1</w:t>
            </w:r>
            <w:r w:rsidRPr="006910BE">
              <w:rPr>
                <w:rFonts w:eastAsia="MS Mincho"/>
                <w:vertAlign w:val="superscript"/>
              </w:rPr>
              <w:t>6</w:t>
            </w:r>
          </w:p>
        </w:tc>
        <w:tc>
          <w:tcPr>
            <w:tcW w:w="838" w:type="dxa"/>
            <w:gridSpan w:val="5"/>
            <w:vAlign w:val="center"/>
          </w:tcPr>
          <w:p w14:paraId="56041572" w14:textId="77777777" w:rsidR="00F2459A" w:rsidRPr="006910BE" w:rsidRDefault="00F2459A" w:rsidP="002531AB">
            <w:pPr>
              <w:pStyle w:val="TAC"/>
              <w:rPr>
                <w:rFonts w:eastAsia="MS Mincho"/>
              </w:rPr>
            </w:pPr>
            <w:r w:rsidRPr="006910BE">
              <w:rPr>
                <w:rFonts w:eastAsia="MS Mincho"/>
              </w:rPr>
              <w:t>7</w:t>
            </w:r>
          </w:p>
        </w:tc>
        <w:tc>
          <w:tcPr>
            <w:tcW w:w="992" w:type="dxa"/>
            <w:gridSpan w:val="6"/>
            <w:vAlign w:val="center"/>
          </w:tcPr>
          <w:p w14:paraId="75B7A1C9" w14:textId="77777777" w:rsidR="00F2459A" w:rsidRPr="006910BE" w:rsidRDefault="00F2459A" w:rsidP="002531AB">
            <w:pPr>
              <w:pStyle w:val="TAC"/>
              <w:rPr>
                <w:rFonts w:eastAsia="MS Mincho"/>
              </w:rPr>
            </w:pPr>
            <w:r w:rsidRPr="006910BE">
              <w:rPr>
                <w:rFonts w:eastAsia="MS Mincho"/>
              </w:rPr>
              <w:t>High</w:t>
            </w:r>
          </w:p>
        </w:tc>
        <w:tc>
          <w:tcPr>
            <w:tcW w:w="991" w:type="dxa"/>
            <w:gridSpan w:val="7"/>
            <w:vAlign w:val="center"/>
          </w:tcPr>
          <w:p w14:paraId="20C68106" w14:textId="77777777" w:rsidR="00F2459A" w:rsidRPr="006910BE" w:rsidRDefault="00F2459A" w:rsidP="002531AB">
            <w:pPr>
              <w:pStyle w:val="TAC"/>
              <w:rPr>
                <w:rFonts w:eastAsia="MS Mincho"/>
              </w:rPr>
            </w:pPr>
          </w:p>
        </w:tc>
        <w:tc>
          <w:tcPr>
            <w:tcW w:w="1835" w:type="dxa"/>
            <w:gridSpan w:val="4"/>
            <w:vAlign w:val="center"/>
          </w:tcPr>
          <w:p w14:paraId="7A509752" w14:textId="77777777" w:rsidR="00F2459A" w:rsidRPr="006910BE" w:rsidRDefault="00F2459A" w:rsidP="002531AB">
            <w:pPr>
              <w:pStyle w:val="TAC"/>
              <w:rPr>
                <w:rFonts w:eastAsia="MS Mincho"/>
              </w:rPr>
            </w:pPr>
          </w:p>
        </w:tc>
        <w:tc>
          <w:tcPr>
            <w:tcW w:w="1143" w:type="dxa"/>
            <w:gridSpan w:val="6"/>
            <w:vAlign w:val="center"/>
          </w:tcPr>
          <w:p w14:paraId="00CA2452" w14:textId="77777777" w:rsidR="00F2459A" w:rsidRPr="006910BE" w:rsidRDefault="00F2459A" w:rsidP="002531AB">
            <w:pPr>
              <w:pStyle w:val="TAC"/>
              <w:rPr>
                <w:rFonts w:eastAsia="MS Mincho"/>
              </w:rPr>
            </w:pPr>
            <w:r w:rsidRPr="006910BE">
              <w:rPr>
                <w:rFonts w:eastAsia="MS Mincho"/>
              </w:rPr>
              <w:t>n78</w:t>
            </w:r>
          </w:p>
        </w:tc>
        <w:tc>
          <w:tcPr>
            <w:tcW w:w="1276" w:type="dxa"/>
            <w:gridSpan w:val="4"/>
            <w:vAlign w:val="center"/>
          </w:tcPr>
          <w:p w14:paraId="65E01742" w14:textId="77777777" w:rsidR="00F2459A" w:rsidRPr="006910BE" w:rsidRDefault="00F2459A" w:rsidP="002531AB">
            <w:pPr>
              <w:pStyle w:val="TAC"/>
              <w:rPr>
                <w:rFonts w:eastAsia="MS Mincho"/>
              </w:rPr>
            </w:pPr>
            <w:r w:rsidRPr="006910BE">
              <w:rPr>
                <w:rFonts w:eastAsia="MS Mincho"/>
              </w:rPr>
              <w:t>Low</w:t>
            </w:r>
          </w:p>
        </w:tc>
        <w:tc>
          <w:tcPr>
            <w:tcW w:w="881" w:type="dxa"/>
            <w:vAlign w:val="center"/>
          </w:tcPr>
          <w:p w14:paraId="60E92507" w14:textId="77777777" w:rsidR="00F2459A" w:rsidRPr="006910BE" w:rsidRDefault="00F2459A" w:rsidP="002531AB">
            <w:pPr>
              <w:pStyle w:val="TAC"/>
              <w:rPr>
                <w:rFonts w:eastAsia="MS Mincho"/>
              </w:rPr>
            </w:pPr>
          </w:p>
        </w:tc>
        <w:tc>
          <w:tcPr>
            <w:tcW w:w="1688" w:type="dxa"/>
            <w:gridSpan w:val="4"/>
            <w:vAlign w:val="center"/>
          </w:tcPr>
          <w:p w14:paraId="6B3E71FB" w14:textId="77777777" w:rsidR="00F2459A" w:rsidRPr="006910BE" w:rsidRDefault="00F2459A" w:rsidP="002531AB">
            <w:pPr>
              <w:pStyle w:val="TAC"/>
              <w:rPr>
                <w:rFonts w:eastAsia="MS Mincho"/>
              </w:rPr>
            </w:pPr>
          </w:p>
        </w:tc>
      </w:tr>
      <w:tr w:rsidR="00F2459A" w:rsidRPr="006910BE" w14:paraId="73C9AA5C" w14:textId="77777777" w:rsidTr="003A0082">
        <w:trPr>
          <w:gridAfter w:val="1"/>
          <w:wAfter w:w="10" w:type="dxa"/>
          <w:trHeight w:val="70"/>
        </w:trPr>
        <w:tc>
          <w:tcPr>
            <w:tcW w:w="471" w:type="dxa"/>
            <w:vMerge/>
            <w:vAlign w:val="center"/>
          </w:tcPr>
          <w:p w14:paraId="180D5A15" w14:textId="77777777" w:rsidR="00F2459A" w:rsidRPr="006910BE" w:rsidRDefault="00F2459A" w:rsidP="002531AB">
            <w:pPr>
              <w:pStyle w:val="TAC"/>
              <w:rPr>
                <w:rFonts w:eastAsia="MS Mincho"/>
              </w:rPr>
            </w:pPr>
          </w:p>
        </w:tc>
        <w:tc>
          <w:tcPr>
            <w:tcW w:w="838" w:type="dxa"/>
            <w:gridSpan w:val="5"/>
            <w:vAlign w:val="center"/>
          </w:tcPr>
          <w:p w14:paraId="5345985E" w14:textId="77777777" w:rsidR="00F2459A" w:rsidRPr="006910BE" w:rsidRDefault="00F2459A" w:rsidP="002531AB">
            <w:pPr>
              <w:pStyle w:val="TAC"/>
              <w:rPr>
                <w:rFonts w:eastAsia="MS Mincho"/>
              </w:rPr>
            </w:pPr>
            <w:r w:rsidRPr="006910BE">
              <w:rPr>
                <w:rFonts w:eastAsia="MS Mincho"/>
              </w:rPr>
              <w:t>QPSK</w:t>
            </w:r>
          </w:p>
        </w:tc>
        <w:tc>
          <w:tcPr>
            <w:tcW w:w="992" w:type="dxa"/>
            <w:gridSpan w:val="6"/>
            <w:vAlign w:val="center"/>
          </w:tcPr>
          <w:p w14:paraId="2FF32597" w14:textId="77777777" w:rsidR="00F2459A" w:rsidRPr="006910BE" w:rsidRDefault="00F2459A" w:rsidP="002531AB">
            <w:pPr>
              <w:pStyle w:val="TAC"/>
              <w:rPr>
                <w:rFonts w:eastAsia="MS Mincho"/>
              </w:rPr>
            </w:pPr>
            <w:r w:rsidRPr="006910BE">
              <w:rPr>
                <w:rFonts w:eastAsia="MS Mincho"/>
              </w:rPr>
              <w:t>QPSK</w:t>
            </w:r>
          </w:p>
        </w:tc>
        <w:tc>
          <w:tcPr>
            <w:tcW w:w="991" w:type="dxa"/>
            <w:gridSpan w:val="7"/>
            <w:vAlign w:val="center"/>
          </w:tcPr>
          <w:p w14:paraId="1DF5EAB9" w14:textId="77777777" w:rsidR="00F2459A" w:rsidRPr="006910BE" w:rsidRDefault="00F2459A" w:rsidP="002531AB">
            <w:pPr>
              <w:pStyle w:val="TAC"/>
              <w:rPr>
                <w:rFonts w:eastAsia="MS Mincho"/>
              </w:rPr>
            </w:pPr>
            <w:r w:rsidRPr="006910BE">
              <w:rPr>
                <w:rFonts w:eastAsia="MS Mincho"/>
              </w:rPr>
              <w:t>20 MHz</w:t>
            </w:r>
          </w:p>
        </w:tc>
        <w:tc>
          <w:tcPr>
            <w:tcW w:w="1835" w:type="dxa"/>
            <w:gridSpan w:val="4"/>
            <w:vAlign w:val="center"/>
          </w:tcPr>
          <w:p w14:paraId="7E3A7F03" w14:textId="77777777" w:rsidR="00F2459A" w:rsidRPr="006910BE" w:rsidRDefault="00F2459A" w:rsidP="002531AB">
            <w:pPr>
              <w:pStyle w:val="TAC"/>
              <w:rPr>
                <w:rFonts w:eastAsia="MS Mincho"/>
              </w:rPr>
            </w:pPr>
            <w:r w:rsidRPr="006910BE">
              <w:rPr>
                <w:rFonts w:eastAsia="MS Mincho"/>
              </w:rPr>
              <w:t>All RBs / REFSENS_ENDC_3</w:t>
            </w:r>
          </w:p>
        </w:tc>
        <w:tc>
          <w:tcPr>
            <w:tcW w:w="1143" w:type="dxa"/>
            <w:gridSpan w:val="6"/>
            <w:vAlign w:val="center"/>
          </w:tcPr>
          <w:p w14:paraId="2527A50E" w14:textId="77777777" w:rsidR="00F2459A" w:rsidRPr="006910BE" w:rsidRDefault="00F2459A" w:rsidP="002531AB">
            <w:pPr>
              <w:pStyle w:val="TAC"/>
              <w:rPr>
                <w:rFonts w:eastAsia="MS Mincho"/>
              </w:rPr>
            </w:pPr>
            <w:r w:rsidRPr="006910BE">
              <w:rPr>
                <w:rFonts w:eastAsia="MS Mincho"/>
              </w:rPr>
              <w:t>N/A</w:t>
            </w:r>
          </w:p>
        </w:tc>
        <w:tc>
          <w:tcPr>
            <w:tcW w:w="1276" w:type="dxa"/>
            <w:gridSpan w:val="4"/>
            <w:vAlign w:val="center"/>
          </w:tcPr>
          <w:p w14:paraId="7CF3D370" w14:textId="77777777" w:rsidR="00F2459A" w:rsidRPr="006910BE" w:rsidRDefault="00F2459A" w:rsidP="002531AB">
            <w:pPr>
              <w:pStyle w:val="TAC"/>
              <w:rPr>
                <w:rFonts w:eastAsia="MS Mincho"/>
              </w:rPr>
            </w:pPr>
            <w:r w:rsidRPr="006910BE">
              <w:rPr>
                <w:rFonts w:eastAsia="MS Mincho"/>
              </w:rPr>
              <w:t>CP-OFDM QPSK</w:t>
            </w:r>
          </w:p>
        </w:tc>
        <w:tc>
          <w:tcPr>
            <w:tcW w:w="881" w:type="dxa"/>
            <w:vAlign w:val="center"/>
          </w:tcPr>
          <w:p w14:paraId="31036939" w14:textId="77777777" w:rsidR="00F2459A" w:rsidRPr="006910BE" w:rsidRDefault="00F2459A" w:rsidP="002531AB">
            <w:pPr>
              <w:pStyle w:val="TAC"/>
              <w:rPr>
                <w:rFonts w:eastAsia="MS Mincho"/>
              </w:rPr>
            </w:pPr>
            <w:r w:rsidRPr="006910BE">
              <w:rPr>
                <w:rFonts w:eastAsia="MS Mincho"/>
              </w:rPr>
              <w:t>100 MHz</w:t>
            </w:r>
          </w:p>
        </w:tc>
        <w:tc>
          <w:tcPr>
            <w:tcW w:w="1688" w:type="dxa"/>
            <w:gridSpan w:val="4"/>
            <w:vAlign w:val="center"/>
          </w:tcPr>
          <w:p w14:paraId="6AE87B28" w14:textId="77777777" w:rsidR="00F2459A" w:rsidRPr="006910BE" w:rsidRDefault="00F2459A" w:rsidP="002531AB">
            <w:pPr>
              <w:pStyle w:val="TAC"/>
              <w:rPr>
                <w:rFonts w:eastAsia="MS Mincho"/>
              </w:rPr>
            </w:pPr>
            <w:r w:rsidRPr="006910BE">
              <w:rPr>
                <w:rFonts w:eastAsia="MS Mincho"/>
              </w:rPr>
              <w:t>All RBs / 0</w:t>
            </w:r>
          </w:p>
        </w:tc>
      </w:tr>
      <w:tr w:rsidR="00F2459A" w:rsidRPr="006910BE" w14:paraId="0D5AE439" w14:textId="77777777" w:rsidTr="002531AB">
        <w:trPr>
          <w:gridAfter w:val="1"/>
          <w:wAfter w:w="10" w:type="dxa"/>
          <w:trHeight w:val="70"/>
        </w:trPr>
        <w:tc>
          <w:tcPr>
            <w:tcW w:w="10115" w:type="dxa"/>
            <w:gridSpan w:val="38"/>
            <w:vAlign w:val="center"/>
          </w:tcPr>
          <w:p w14:paraId="1A997CF1" w14:textId="77777777" w:rsidR="00F2459A" w:rsidRPr="006910BE" w:rsidRDefault="00F2459A" w:rsidP="002531AB">
            <w:pPr>
              <w:pStyle w:val="TAH"/>
              <w:rPr>
                <w:rFonts w:eastAsia="MS Mincho"/>
              </w:rPr>
            </w:pPr>
            <w:r w:rsidRPr="006910BE">
              <w:rPr>
                <w:bCs/>
              </w:rPr>
              <w:t xml:space="preserve">Test Settings for a </w:t>
            </w:r>
            <w:r w:rsidRPr="006910BE">
              <w:rPr>
                <w:bCs/>
                <w:lang w:eastAsia="zh-TW"/>
              </w:rPr>
              <w:t xml:space="preserve">DC_8A_n1A </w:t>
            </w:r>
            <w:r w:rsidRPr="006910BE">
              <w:rPr>
                <w:bCs/>
              </w:rPr>
              <w:t>Configuration</w:t>
            </w:r>
          </w:p>
        </w:tc>
      </w:tr>
      <w:tr w:rsidR="00F2459A" w:rsidRPr="006910BE" w14:paraId="522EA538" w14:textId="77777777" w:rsidTr="003A0082">
        <w:trPr>
          <w:gridAfter w:val="1"/>
          <w:wAfter w:w="10" w:type="dxa"/>
          <w:trHeight w:val="70"/>
        </w:trPr>
        <w:tc>
          <w:tcPr>
            <w:tcW w:w="471" w:type="dxa"/>
            <w:vMerge w:val="restart"/>
            <w:vAlign w:val="center"/>
          </w:tcPr>
          <w:p w14:paraId="72F21ACC" w14:textId="77777777" w:rsidR="00F2459A" w:rsidRPr="006910BE" w:rsidRDefault="00F2459A" w:rsidP="002531AB">
            <w:pPr>
              <w:pStyle w:val="TAC"/>
            </w:pPr>
            <w:r w:rsidRPr="006910BE">
              <w:t>1</w:t>
            </w:r>
            <w:r w:rsidRPr="006910BE">
              <w:rPr>
                <w:vertAlign w:val="superscript"/>
              </w:rPr>
              <w:t>4</w:t>
            </w:r>
          </w:p>
        </w:tc>
        <w:tc>
          <w:tcPr>
            <w:tcW w:w="838" w:type="dxa"/>
            <w:gridSpan w:val="5"/>
            <w:vAlign w:val="center"/>
          </w:tcPr>
          <w:p w14:paraId="4CFAF7E0" w14:textId="77777777" w:rsidR="00F2459A" w:rsidRPr="006910BE" w:rsidRDefault="00F2459A" w:rsidP="002531AB">
            <w:pPr>
              <w:pStyle w:val="TAC"/>
              <w:rPr>
                <w:rFonts w:eastAsia="MS Mincho"/>
              </w:rPr>
            </w:pPr>
            <w:r w:rsidRPr="006910BE">
              <w:rPr>
                <w:rFonts w:eastAsia="MS Mincho"/>
              </w:rPr>
              <w:t>8</w:t>
            </w:r>
          </w:p>
        </w:tc>
        <w:tc>
          <w:tcPr>
            <w:tcW w:w="992" w:type="dxa"/>
            <w:gridSpan w:val="6"/>
            <w:vAlign w:val="center"/>
          </w:tcPr>
          <w:p w14:paraId="53041847" w14:textId="77777777" w:rsidR="00F2459A" w:rsidRPr="006910BE" w:rsidRDefault="00F2459A" w:rsidP="002531AB">
            <w:pPr>
              <w:pStyle w:val="TAC"/>
              <w:rPr>
                <w:rFonts w:eastAsia="MS Mincho"/>
              </w:rPr>
            </w:pPr>
            <w:r w:rsidRPr="006910BE">
              <w:rPr>
                <w:rFonts w:eastAsia="MS Mincho"/>
              </w:rPr>
              <w:t>DL 932.5</w:t>
            </w:r>
          </w:p>
        </w:tc>
        <w:tc>
          <w:tcPr>
            <w:tcW w:w="991" w:type="dxa"/>
            <w:gridSpan w:val="7"/>
            <w:vAlign w:val="center"/>
          </w:tcPr>
          <w:p w14:paraId="5F2435B5" w14:textId="77777777" w:rsidR="00F2459A" w:rsidRPr="006910BE" w:rsidRDefault="00F2459A" w:rsidP="002531AB">
            <w:pPr>
              <w:pStyle w:val="TAC"/>
              <w:rPr>
                <w:rFonts w:eastAsia="MS Mincho"/>
              </w:rPr>
            </w:pPr>
          </w:p>
        </w:tc>
        <w:tc>
          <w:tcPr>
            <w:tcW w:w="1835" w:type="dxa"/>
            <w:gridSpan w:val="4"/>
            <w:vAlign w:val="center"/>
          </w:tcPr>
          <w:p w14:paraId="0B2D3966" w14:textId="77777777" w:rsidR="00F2459A" w:rsidRPr="006910BE" w:rsidRDefault="00F2459A" w:rsidP="002531AB">
            <w:pPr>
              <w:pStyle w:val="TAC"/>
              <w:rPr>
                <w:rFonts w:eastAsia="MS Mincho"/>
              </w:rPr>
            </w:pPr>
          </w:p>
        </w:tc>
        <w:tc>
          <w:tcPr>
            <w:tcW w:w="1143" w:type="dxa"/>
            <w:gridSpan w:val="6"/>
            <w:vAlign w:val="center"/>
          </w:tcPr>
          <w:p w14:paraId="60FFACF5" w14:textId="77777777" w:rsidR="00F2459A" w:rsidRPr="006910BE" w:rsidRDefault="00F2459A" w:rsidP="002531AB">
            <w:pPr>
              <w:pStyle w:val="TAC"/>
              <w:rPr>
                <w:rFonts w:eastAsia="MS Mincho"/>
              </w:rPr>
            </w:pPr>
            <w:r w:rsidRPr="006910BE">
              <w:rPr>
                <w:rFonts w:eastAsia="MS Mincho"/>
              </w:rPr>
              <w:t>n1</w:t>
            </w:r>
          </w:p>
        </w:tc>
        <w:tc>
          <w:tcPr>
            <w:tcW w:w="1276" w:type="dxa"/>
            <w:gridSpan w:val="4"/>
            <w:vAlign w:val="center"/>
          </w:tcPr>
          <w:p w14:paraId="4B9B27F7" w14:textId="77777777" w:rsidR="00F2459A" w:rsidRPr="006910BE" w:rsidRDefault="00F2459A" w:rsidP="002531AB">
            <w:pPr>
              <w:pStyle w:val="TAC"/>
              <w:rPr>
                <w:rFonts w:eastAsia="MS Mincho"/>
              </w:rPr>
            </w:pPr>
            <w:r w:rsidRPr="006910BE">
              <w:rPr>
                <w:rFonts w:eastAsia="MS Mincho"/>
              </w:rPr>
              <w:t>DL 2155</w:t>
            </w:r>
          </w:p>
        </w:tc>
        <w:tc>
          <w:tcPr>
            <w:tcW w:w="881" w:type="dxa"/>
            <w:vAlign w:val="center"/>
          </w:tcPr>
          <w:p w14:paraId="1A591D54" w14:textId="77777777" w:rsidR="00F2459A" w:rsidRPr="006910BE" w:rsidRDefault="00F2459A" w:rsidP="002531AB">
            <w:pPr>
              <w:pStyle w:val="TAC"/>
              <w:rPr>
                <w:rFonts w:eastAsia="MS Mincho"/>
              </w:rPr>
            </w:pPr>
          </w:p>
        </w:tc>
        <w:tc>
          <w:tcPr>
            <w:tcW w:w="1688" w:type="dxa"/>
            <w:gridSpan w:val="4"/>
            <w:vAlign w:val="center"/>
          </w:tcPr>
          <w:p w14:paraId="67C6D6E3" w14:textId="77777777" w:rsidR="00F2459A" w:rsidRPr="006910BE" w:rsidRDefault="00F2459A" w:rsidP="002531AB">
            <w:pPr>
              <w:pStyle w:val="TAC"/>
              <w:rPr>
                <w:rFonts w:eastAsia="MS Mincho"/>
              </w:rPr>
            </w:pPr>
          </w:p>
        </w:tc>
      </w:tr>
      <w:tr w:rsidR="00F2459A" w:rsidRPr="006910BE" w14:paraId="194DE791" w14:textId="77777777" w:rsidTr="003A0082">
        <w:trPr>
          <w:gridAfter w:val="1"/>
          <w:wAfter w:w="10" w:type="dxa"/>
          <w:trHeight w:val="70"/>
        </w:trPr>
        <w:tc>
          <w:tcPr>
            <w:tcW w:w="471" w:type="dxa"/>
            <w:vMerge/>
            <w:vAlign w:val="center"/>
          </w:tcPr>
          <w:p w14:paraId="62853E9E" w14:textId="77777777" w:rsidR="00F2459A" w:rsidRPr="006910BE" w:rsidRDefault="00F2459A" w:rsidP="002531AB">
            <w:pPr>
              <w:pStyle w:val="TAC"/>
            </w:pPr>
          </w:p>
        </w:tc>
        <w:tc>
          <w:tcPr>
            <w:tcW w:w="838" w:type="dxa"/>
            <w:gridSpan w:val="5"/>
            <w:vAlign w:val="center"/>
          </w:tcPr>
          <w:p w14:paraId="2CC0151B" w14:textId="77777777" w:rsidR="00F2459A" w:rsidRPr="006910BE" w:rsidRDefault="00F2459A" w:rsidP="002531AB">
            <w:pPr>
              <w:pStyle w:val="TAC"/>
              <w:rPr>
                <w:rFonts w:eastAsia="MS Mincho"/>
              </w:rPr>
            </w:pPr>
            <w:r w:rsidRPr="006910BE">
              <w:rPr>
                <w:rFonts w:eastAsia="MS Mincho"/>
              </w:rPr>
              <w:t>QPSK</w:t>
            </w:r>
          </w:p>
        </w:tc>
        <w:tc>
          <w:tcPr>
            <w:tcW w:w="992" w:type="dxa"/>
            <w:gridSpan w:val="6"/>
            <w:vAlign w:val="center"/>
          </w:tcPr>
          <w:p w14:paraId="5FF68140" w14:textId="77777777" w:rsidR="00F2459A" w:rsidRPr="006910BE" w:rsidRDefault="00F2459A" w:rsidP="002531AB">
            <w:pPr>
              <w:pStyle w:val="TAC"/>
              <w:rPr>
                <w:rFonts w:eastAsia="MS Mincho"/>
              </w:rPr>
            </w:pPr>
            <w:r w:rsidRPr="006910BE">
              <w:rPr>
                <w:rFonts w:eastAsia="MS Mincho"/>
              </w:rPr>
              <w:t>N/A</w:t>
            </w:r>
          </w:p>
        </w:tc>
        <w:tc>
          <w:tcPr>
            <w:tcW w:w="991" w:type="dxa"/>
            <w:gridSpan w:val="7"/>
            <w:vAlign w:val="center"/>
          </w:tcPr>
          <w:p w14:paraId="0EC9694B" w14:textId="77777777" w:rsidR="00F2459A" w:rsidRPr="006910BE" w:rsidRDefault="00F2459A" w:rsidP="002531AB">
            <w:pPr>
              <w:pStyle w:val="TAC"/>
              <w:rPr>
                <w:rFonts w:eastAsia="MS Mincho"/>
              </w:rPr>
            </w:pPr>
            <w:r w:rsidRPr="006910BE">
              <w:rPr>
                <w:rFonts w:eastAsia="MS Mincho"/>
              </w:rPr>
              <w:t>5 MHz</w:t>
            </w:r>
          </w:p>
        </w:tc>
        <w:tc>
          <w:tcPr>
            <w:tcW w:w="1835" w:type="dxa"/>
            <w:gridSpan w:val="4"/>
            <w:vAlign w:val="center"/>
          </w:tcPr>
          <w:p w14:paraId="5FD90B15" w14:textId="77777777" w:rsidR="00F2459A" w:rsidRPr="006910BE" w:rsidRDefault="00F2459A" w:rsidP="002531AB">
            <w:pPr>
              <w:pStyle w:val="TAC"/>
              <w:rPr>
                <w:rFonts w:eastAsia="MS Mincho"/>
              </w:rPr>
            </w:pPr>
            <w:r w:rsidRPr="006910BE">
              <w:rPr>
                <w:rFonts w:eastAsia="MS Mincho"/>
              </w:rPr>
              <w:t>N/A</w:t>
            </w:r>
          </w:p>
        </w:tc>
        <w:tc>
          <w:tcPr>
            <w:tcW w:w="1143" w:type="dxa"/>
            <w:gridSpan w:val="6"/>
            <w:vAlign w:val="center"/>
          </w:tcPr>
          <w:p w14:paraId="248AFE3F" w14:textId="77777777" w:rsidR="00F2459A" w:rsidRPr="006910BE" w:rsidRDefault="00F2459A" w:rsidP="002531AB">
            <w:pPr>
              <w:pStyle w:val="TAC"/>
              <w:rPr>
                <w:rFonts w:eastAsia="MS Mincho"/>
              </w:rPr>
            </w:pPr>
            <w:r w:rsidRPr="006910BE">
              <w:rPr>
                <w:rFonts w:eastAsia="MS Mincho"/>
              </w:rPr>
              <w:t>N/A</w:t>
            </w:r>
          </w:p>
        </w:tc>
        <w:tc>
          <w:tcPr>
            <w:tcW w:w="1276" w:type="dxa"/>
            <w:gridSpan w:val="4"/>
            <w:vAlign w:val="center"/>
          </w:tcPr>
          <w:p w14:paraId="034873A8" w14:textId="77777777" w:rsidR="00F2459A" w:rsidRPr="006910BE" w:rsidRDefault="00F2459A" w:rsidP="002531AB">
            <w:pPr>
              <w:pStyle w:val="TAC"/>
              <w:rPr>
                <w:rFonts w:eastAsia="MS Mincho"/>
              </w:rPr>
            </w:pPr>
            <w:r w:rsidRPr="006910BE">
              <w:rPr>
                <w:rFonts w:eastAsia="MS Mincho"/>
              </w:rPr>
              <w:t>CP-OFDM QPSK</w:t>
            </w:r>
          </w:p>
        </w:tc>
        <w:tc>
          <w:tcPr>
            <w:tcW w:w="881" w:type="dxa"/>
            <w:vAlign w:val="center"/>
          </w:tcPr>
          <w:p w14:paraId="0D89B36D" w14:textId="77777777" w:rsidR="00F2459A" w:rsidRPr="006910BE" w:rsidRDefault="00F2459A" w:rsidP="002531AB">
            <w:pPr>
              <w:pStyle w:val="TAC"/>
              <w:rPr>
                <w:rFonts w:eastAsia="MS Mincho"/>
              </w:rPr>
            </w:pPr>
            <w:r w:rsidRPr="006910BE">
              <w:rPr>
                <w:rFonts w:eastAsia="MS Mincho"/>
              </w:rPr>
              <w:t>5 MHz</w:t>
            </w:r>
          </w:p>
        </w:tc>
        <w:tc>
          <w:tcPr>
            <w:tcW w:w="1688" w:type="dxa"/>
            <w:gridSpan w:val="4"/>
            <w:vAlign w:val="center"/>
          </w:tcPr>
          <w:p w14:paraId="76B50356" w14:textId="77777777" w:rsidR="00F2459A" w:rsidRPr="006910BE" w:rsidRDefault="00F2459A" w:rsidP="002531AB">
            <w:pPr>
              <w:pStyle w:val="TAC"/>
              <w:rPr>
                <w:rFonts w:eastAsia="MS Mincho"/>
              </w:rPr>
            </w:pPr>
            <w:r w:rsidRPr="006910BE">
              <w:rPr>
                <w:rFonts w:eastAsia="MS Mincho"/>
              </w:rPr>
              <w:t>All RBs / REFSENS_ENDC_4</w:t>
            </w:r>
          </w:p>
        </w:tc>
      </w:tr>
      <w:tr w:rsidR="00F2459A" w:rsidRPr="006910BE" w14:paraId="4DB4FDCE" w14:textId="77777777" w:rsidTr="002531AB">
        <w:trPr>
          <w:gridAfter w:val="1"/>
          <w:wAfter w:w="10" w:type="dxa"/>
          <w:trHeight w:val="70"/>
        </w:trPr>
        <w:tc>
          <w:tcPr>
            <w:tcW w:w="10115" w:type="dxa"/>
            <w:gridSpan w:val="38"/>
            <w:vAlign w:val="center"/>
          </w:tcPr>
          <w:p w14:paraId="5CB959C0" w14:textId="77777777" w:rsidR="00F2459A" w:rsidRPr="006910BE" w:rsidRDefault="00F2459A" w:rsidP="002531AB">
            <w:pPr>
              <w:pStyle w:val="TAH"/>
              <w:rPr>
                <w:rFonts w:eastAsia="MS Mincho"/>
              </w:rPr>
            </w:pPr>
            <w:r w:rsidRPr="006910BE">
              <w:rPr>
                <w:bCs/>
              </w:rPr>
              <w:t xml:space="preserve">Test Settings for a </w:t>
            </w:r>
            <w:r w:rsidRPr="006910BE">
              <w:rPr>
                <w:bCs/>
                <w:lang w:eastAsia="zh-TW"/>
              </w:rPr>
              <w:t xml:space="preserve">DC_8A_n3A </w:t>
            </w:r>
            <w:r w:rsidRPr="006910BE">
              <w:rPr>
                <w:bCs/>
              </w:rPr>
              <w:t>Configuration</w:t>
            </w:r>
          </w:p>
        </w:tc>
      </w:tr>
      <w:tr w:rsidR="00F2459A" w:rsidRPr="006910BE" w14:paraId="11273B57" w14:textId="77777777" w:rsidTr="003A0082">
        <w:trPr>
          <w:gridAfter w:val="1"/>
          <w:wAfter w:w="10" w:type="dxa"/>
          <w:trHeight w:val="70"/>
        </w:trPr>
        <w:tc>
          <w:tcPr>
            <w:tcW w:w="471" w:type="dxa"/>
            <w:vMerge w:val="restart"/>
            <w:vAlign w:val="center"/>
          </w:tcPr>
          <w:p w14:paraId="3379A69F" w14:textId="77777777" w:rsidR="00F2459A" w:rsidRPr="006910BE" w:rsidRDefault="00F2459A" w:rsidP="002531AB">
            <w:pPr>
              <w:pStyle w:val="TAC"/>
            </w:pPr>
            <w:r w:rsidRPr="006910BE">
              <w:lastRenderedPageBreak/>
              <w:t>1</w:t>
            </w:r>
            <w:r w:rsidRPr="006910BE">
              <w:rPr>
                <w:vertAlign w:val="superscript"/>
              </w:rPr>
              <w:t>4</w:t>
            </w:r>
          </w:p>
        </w:tc>
        <w:tc>
          <w:tcPr>
            <w:tcW w:w="838" w:type="dxa"/>
            <w:gridSpan w:val="5"/>
            <w:vAlign w:val="center"/>
          </w:tcPr>
          <w:p w14:paraId="5CF9F2FC" w14:textId="77777777" w:rsidR="00F2459A" w:rsidRPr="006910BE" w:rsidRDefault="00F2459A" w:rsidP="002531AB">
            <w:pPr>
              <w:pStyle w:val="TAC"/>
              <w:rPr>
                <w:rFonts w:eastAsia="MS Mincho"/>
              </w:rPr>
            </w:pPr>
            <w:r w:rsidRPr="006910BE">
              <w:rPr>
                <w:rFonts w:eastAsia="MS Mincho"/>
              </w:rPr>
              <w:t>8</w:t>
            </w:r>
          </w:p>
        </w:tc>
        <w:tc>
          <w:tcPr>
            <w:tcW w:w="992" w:type="dxa"/>
            <w:gridSpan w:val="6"/>
            <w:vAlign w:val="center"/>
          </w:tcPr>
          <w:p w14:paraId="7BEB837C" w14:textId="77777777" w:rsidR="00F2459A" w:rsidRPr="006910BE" w:rsidRDefault="00F2459A" w:rsidP="002531AB">
            <w:pPr>
              <w:pStyle w:val="TAC"/>
              <w:rPr>
                <w:rFonts w:eastAsia="MS Mincho"/>
              </w:rPr>
            </w:pPr>
            <w:r w:rsidRPr="006910BE">
              <w:rPr>
                <w:rFonts w:eastAsia="MS Mincho"/>
              </w:rPr>
              <w:t>DL 945</w:t>
            </w:r>
          </w:p>
        </w:tc>
        <w:tc>
          <w:tcPr>
            <w:tcW w:w="991" w:type="dxa"/>
            <w:gridSpan w:val="7"/>
            <w:vAlign w:val="center"/>
          </w:tcPr>
          <w:p w14:paraId="1520395D" w14:textId="77777777" w:rsidR="00F2459A" w:rsidRPr="006910BE" w:rsidRDefault="00F2459A" w:rsidP="002531AB">
            <w:pPr>
              <w:pStyle w:val="TAC"/>
              <w:rPr>
                <w:rFonts w:eastAsia="MS Mincho"/>
              </w:rPr>
            </w:pPr>
          </w:p>
        </w:tc>
        <w:tc>
          <w:tcPr>
            <w:tcW w:w="1835" w:type="dxa"/>
            <w:gridSpan w:val="4"/>
            <w:vAlign w:val="center"/>
          </w:tcPr>
          <w:p w14:paraId="10456E71" w14:textId="77777777" w:rsidR="00F2459A" w:rsidRPr="006910BE" w:rsidRDefault="00F2459A" w:rsidP="002531AB">
            <w:pPr>
              <w:pStyle w:val="TAC"/>
              <w:rPr>
                <w:rFonts w:eastAsia="MS Mincho"/>
              </w:rPr>
            </w:pPr>
          </w:p>
        </w:tc>
        <w:tc>
          <w:tcPr>
            <w:tcW w:w="1143" w:type="dxa"/>
            <w:gridSpan w:val="6"/>
            <w:vAlign w:val="center"/>
          </w:tcPr>
          <w:p w14:paraId="52AAADBB" w14:textId="77777777" w:rsidR="00F2459A" w:rsidRPr="006910BE" w:rsidRDefault="00F2459A" w:rsidP="002531AB">
            <w:pPr>
              <w:pStyle w:val="TAC"/>
              <w:rPr>
                <w:rFonts w:eastAsia="MS Mincho"/>
              </w:rPr>
            </w:pPr>
            <w:r w:rsidRPr="006910BE">
              <w:rPr>
                <w:rFonts w:eastAsia="MS Mincho"/>
              </w:rPr>
              <w:t>n3</w:t>
            </w:r>
          </w:p>
        </w:tc>
        <w:tc>
          <w:tcPr>
            <w:tcW w:w="1276" w:type="dxa"/>
            <w:gridSpan w:val="4"/>
            <w:vAlign w:val="center"/>
          </w:tcPr>
          <w:p w14:paraId="78D7C01D" w14:textId="77777777" w:rsidR="00F2459A" w:rsidRPr="006910BE" w:rsidRDefault="00F2459A" w:rsidP="002531AB">
            <w:pPr>
              <w:pStyle w:val="TAC"/>
              <w:rPr>
                <w:rFonts w:eastAsia="MS Mincho"/>
              </w:rPr>
            </w:pPr>
            <w:r w:rsidRPr="006910BE">
              <w:rPr>
                <w:rFonts w:eastAsia="MS Mincho"/>
              </w:rPr>
              <w:t>DL 1850</w:t>
            </w:r>
          </w:p>
        </w:tc>
        <w:tc>
          <w:tcPr>
            <w:tcW w:w="881" w:type="dxa"/>
            <w:vAlign w:val="center"/>
          </w:tcPr>
          <w:p w14:paraId="07F208EE" w14:textId="77777777" w:rsidR="00F2459A" w:rsidRPr="006910BE" w:rsidRDefault="00F2459A" w:rsidP="002531AB">
            <w:pPr>
              <w:pStyle w:val="TAC"/>
              <w:rPr>
                <w:rFonts w:eastAsia="MS Mincho"/>
              </w:rPr>
            </w:pPr>
          </w:p>
        </w:tc>
        <w:tc>
          <w:tcPr>
            <w:tcW w:w="1688" w:type="dxa"/>
            <w:gridSpan w:val="4"/>
            <w:vAlign w:val="center"/>
          </w:tcPr>
          <w:p w14:paraId="6B4D579E" w14:textId="77777777" w:rsidR="00F2459A" w:rsidRPr="006910BE" w:rsidRDefault="00F2459A" w:rsidP="002531AB">
            <w:pPr>
              <w:pStyle w:val="TAC"/>
              <w:rPr>
                <w:rFonts w:eastAsia="MS Mincho"/>
              </w:rPr>
            </w:pPr>
          </w:p>
        </w:tc>
      </w:tr>
      <w:tr w:rsidR="00F2459A" w:rsidRPr="006910BE" w14:paraId="06F2D5B7" w14:textId="77777777" w:rsidTr="003A0082">
        <w:trPr>
          <w:gridAfter w:val="1"/>
          <w:wAfter w:w="10" w:type="dxa"/>
          <w:trHeight w:val="70"/>
        </w:trPr>
        <w:tc>
          <w:tcPr>
            <w:tcW w:w="471" w:type="dxa"/>
            <w:vMerge/>
            <w:vAlign w:val="center"/>
          </w:tcPr>
          <w:p w14:paraId="291C44A9" w14:textId="77777777" w:rsidR="00F2459A" w:rsidRPr="006910BE" w:rsidRDefault="00F2459A" w:rsidP="002531AB">
            <w:pPr>
              <w:pStyle w:val="TAC"/>
            </w:pPr>
          </w:p>
        </w:tc>
        <w:tc>
          <w:tcPr>
            <w:tcW w:w="838" w:type="dxa"/>
            <w:gridSpan w:val="5"/>
            <w:vAlign w:val="center"/>
          </w:tcPr>
          <w:p w14:paraId="3C82C8E2" w14:textId="77777777" w:rsidR="00F2459A" w:rsidRPr="006910BE" w:rsidRDefault="00F2459A" w:rsidP="002531AB">
            <w:pPr>
              <w:pStyle w:val="TAC"/>
              <w:rPr>
                <w:rFonts w:eastAsia="MS Mincho"/>
              </w:rPr>
            </w:pPr>
            <w:r w:rsidRPr="006910BE">
              <w:rPr>
                <w:rFonts w:eastAsia="MS Mincho"/>
              </w:rPr>
              <w:t>QPSK</w:t>
            </w:r>
          </w:p>
        </w:tc>
        <w:tc>
          <w:tcPr>
            <w:tcW w:w="992" w:type="dxa"/>
            <w:gridSpan w:val="6"/>
            <w:vAlign w:val="center"/>
          </w:tcPr>
          <w:p w14:paraId="00615681" w14:textId="77777777" w:rsidR="00F2459A" w:rsidRPr="006910BE" w:rsidRDefault="00F2459A" w:rsidP="002531AB">
            <w:pPr>
              <w:pStyle w:val="TAC"/>
              <w:rPr>
                <w:rFonts w:eastAsia="MS Mincho"/>
              </w:rPr>
            </w:pPr>
            <w:r w:rsidRPr="006910BE">
              <w:rPr>
                <w:rFonts w:eastAsia="MS Mincho"/>
              </w:rPr>
              <w:t>N/A</w:t>
            </w:r>
          </w:p>
        </w:tc>
        <w:tc>
          <w:tcPr>
            <w:tcW w:w="991" w:type="dxa"/>
            <w:gridSpan w:val="7"/>
            <w:vAlign w:val="center"/>
          </w:tcPr>
          <w:p w14:paraId="31404285" w14:textId="77777777" w:rsidR="00F2459A" w:rsidRPr="006910BE" w:rsidRDefault="00F2459A" w:rsidP="002531AB">
            <w:pPr>
              <w:pStyle w:val="TAC"/>
              <w:rPr>
                <w:rFonts w:eastAsia="MS Mincho"/>
              </w:rPr>
            </w:pPr>
            <w:r w:rsidRPr="006910BE">
              <w:rPr>
                <w:rFonts w:eastAsia="MS Mincho"/>
              </w:rPr>
              <w:t>5 MHz</w:t>
            </w:r>
          </w:p>
        </w:tc>
        <w:tc>
          <w:tcPr>
            <w:tcW w:w="1835" w:type="dxa"/>
            <w:gridSpan w:val="4"/>
            <w:vAlign w:val="center"/>
          </w:tcPr>
          <w:p w14:paraId="0944AFE1" w14:textId="77777777" w:rsidR="00F2459A" w:rsidRPr="006910BE" w:rsidRDefault="00F2459A" w:rsidP="002531AB">
            <w:pPr>
              <w:pStyle w:val="TAC"/>
              <w:rPr>
                <w:rFonts w:eastAsia="MS Mincho"/>
              </w:rPr>
            </w:pPr>
            <w:r w:rsidRPr="006910BE">
              <w:rPr>
                <w:rFonts w:eastAsia="MS Mincho"/>
              </w:rPr>
              <w:t>N/A</w:t>
            </w:r>
          </w:p>
        </w:tc>
        <w:tc>
          <w:tcPr>
            <w:tcW w:w="1143" w:type="dxa"/>
            <w:gridSpan w:val="6"/>
            <w:vAlign w:val="center"/>
          </w:tcPr>
          <w:p w14:paraId="2B1BF825" w14:textId="77777777" w:rsidR="00F2459A" w:rsidRPr="006910BE" w:rsidRDefault="00F2459A" w:rsidP="002531AB">
            <w:pPr>
              <w:pStyle w:val="TAC"/>
              <w:rPr>
                <w:rFonts w:eastAsia="MS Mincho"/>
              </w:rPr>
            </w:pPr>
            <w:r w:rsidRPr="006910BE">
              <w:rPr>
                <w:rFonts w:eastAsia="MS Mincho"/>
              </w:rPr>
              <w:t>N/A</w:t>
            </w:r>
          </w:p>
        </w:tc>
        <w:tc>
          <w:tcPr>
            <w:tcW w:w="1276" w:type="dxa"/>
            <w:gridSpan w:val="4"/>
            <w:vAlign w:val="center"/>
          </w:tcPr>
          <w:p w14:paraId="6B0B8020" w14:textId="77777777" w:rsidR="00F2459A" w:rsidRPr="006910BE" w:rsidRDefault="00F2459A" w:rsidP="002531AB">
            <w:pPr>
              <w:pStyle w:val="TAC"/>
              <w:rPr>
                <w:rFonts w:eastAsia="MS Mincho"/>
              </w:rPr>
            </w:pPr>
            <w:r w:rsidRPr="006910BE">
              <w:rPr>
                <w:rFonts w:eastAsia="MS Mincho"/>
              </w:rPr>
              <w:t>CP-OFDM QPSK</w:t>
            </w:r>
          </w:p>
        </w:tc>
        <w:tc>
          <w:tcPr>
            <w:tcW w:w="881" w:type="dxa"/>
            <w:vAlign w:val="center"/>
          </w:tcPr>
          <w:p w14:paraId="333F3FEA" w14:textId="77777777" w:rsidR="00F2459A" w:rsidRPr="006910BE" w:rsidRDefault="00F2459A" w:rsidP="002531AB">
            <w:pPr>
              <w:pStyle w:val="TAC"/>
              <w:rPr>
                <w:rFonts w:eastAsia="MS Mincho"/>
              </w:rPr>
            </w:pPr>
            <w:r w:rsidRPr="006910BE">
              <w:rPr>
                <w:rFonts w:eastAsia="MS Mincho"/>
              </w:rPr>
              <w:t>10 MHz</w:t>
            </w:r>
          </w:p>
        </w:tc>
        <w:tc>
          <w:tcPr>
            <w:tcW w:w="1688" w:type="dxa"/>
            <w:gridSpan w:val="4"/>
            <w:vAlign w:val="center"/>
          </w:tcPr>
          <w:p w14:paraId="1C83CA41" w14:textId="77777777" w:rsidR="00F2459A" w:rsidRPr="006910BE" w:rsidRDefault="00F2459A" w:rsidP="002531AB">
            <w:pPr>
              <w:pStyle w:val="TAC"/>
              <w:rPr>
                <w:rFonts w:eastAsia="MS Mincho"/>
              </w:rPr>
            </w:pPr>
            <w:r w:rsidRPr="006910BE">
              <w:rPr>
                <w:rFonts w:eastAsia="MS Mincho"/>
              </w:rPr>
              <w:t>All RBs / REFSENS_ENDC_4</w:t>
            </w:r>
          </w:p>
        </w:tc>
      </w:tr>
      <w:tr w:rsidR="00F2459A" w:rsidRPr="006910BE" w14:paraId="5DE8B6DA" w14:textId="77777777" w:rsidTr="003A0082">
        <w:trPr>
          <w:gridAfter w:val="1"/>
          <w:wAfter w:w="10" w:type="dxa"/>
          <w:trHeight w:val="70"/>
        </w:trPr>
        <w:tc>
          <w:tcPr>
            <w:tcW w:w="471" w:type="dxa"/>
            <w:vMerge w:val="restart"/>
            <w:vAlign w:val="center"/>
          </w:tcPr>
          <w:p w14:paraId="2CFD8681" w14:textId="77777777" w:rsidR="00F2459A" w:rsidRPr="006910BE" w:rsidRDefault="00F2459A" w:rsidP="002531AB">
            <w:pPr>
              <w:pStyle w:val="TAC"/>
            </w:pPr>
            <w:r w:rsidRPr="006910BE">
              <w:rPr>
                <w:rFonts w:eastAsia="MS Mincho"/>
              </w:rPr>
              <w:t>2</w:t>
            </w:r>
            <w:r w:rsidRPr="006910BE">
              <w:rPr>
                <w:rFonts w:eastAsia="MS Mincho"/>
                <w:vertAlign w:val="superscript"/>
              </w:rPr>
              <w:t>4</w:t>
            </w:r>
          </w:p>
        </w:tc>
        <w:tc>
          <w:tcPr>
            <w:tcW w:w="838" w:type="dxa"/>
            <w:gridSpan w:val="5"/>
            <w:vAlign w:val="center"/>
          </w:tcPr>
          <w:p w14:paraId="151DBF1C" w14:textId="77777777" w:rsidR="00F2459A" w:rsidRPr="006910BE" w:rsidRDefault="00F2459A" w:rsidP="002531AB">
            <w:pPr>
              <w:pStyle w:val="TAC"/>
              <w:rPr>
                <w:rFonts w:eastAsia="MS Mincho"/>
              </w:rPr>
            </w:pPr>
            <w:r w:rsidRPr="006910BE">
              <w:rPr>
                <w:rFonts w:eastAsia="MS Mincho"/>
              </w:rPr>
              <w:t>8</w:t>
            </w:r>
          </w:p>
        </w:tc>
        <w:tc>
          <w:tcPr>
            <w:tcW w:w="992" w:type="dxa"/>
            <w:gridSpan w:val="6"/>
            <w:vAlign w:val="center"/>
          </w:tcPr>
          <w:p w14:paraId="31394A26" w14:textId="77777777" w:rsidR="00F2459A" w:rsidRPr="006910BE" w:rsidRDefault="00F2459A" w:rsidP="002531AB">
            <w:pPr>
              <w:pStyle w:val="TAC"/>
              <w:rPr>
                <w:rFonts w:eastAsia="MS Mincho"/>
              </w:rPr>
            </w:pPr>
            <w:r w:rsidRPr="006910BE">
              <w:rPr>
                <w:rFonts w:eastAsia="MS Mincho"/>
              </w:rPr>
              <w:t>DL 942.5</w:t>
            </w:r>
          </w:p>
        </w:tc>
        <w:tc>
          <w:tcPr>
            <w:tcW w:w="991" w:type="dxa"/>
            <w:gridSpan w:val="7"/>
            <w:vAlign w:val="center"/>
          </w:tcPr>
          <w:p w14:paraId="7DDE5763" w14:textId="77777777" w:rsidR="00F2459A" w:rsidRPr="006910BE" w:rsidRDefault="00F2459A" w:rsidP="002531AB">
            <w:pPr>
              <w:pStyle w:val="TAC"/>
              <w:rPr>
                <w:rFonts w:eastAsia="MS Mincho"/>
              </w:rPr>
            </w:pPr>
          </w:p>
        </w:tc>
        <w:tc>
          <w:tcPr>
            <w:tcW w:w="1835" w:type="dxa"/>
            <w:gridSpan w:val="4"/>
            <w:vAlign w:val="center"/>
          </w:tcPr>
          <w:p w14:paraId="55CB6B06" w14:textId="77777777" w:rsidR="00F2459A" w:rsidRPr="006910BE" w:rsidRDefault="00F2459A" w:rsidP="002531AB">
            <w:pPr>
              <w:pStyle w:val="TAC"/>
              <w:rPr>
                <w:rFonts w:eastAsia="MS Mincho"/>
              </w:rPr>
            </w:pPr>
          </w:p>
        </w:tc>
        <w:tc>
          <w:tcPr>
            <w:tcW w:w="1143" w:type="dxa"/>
            <w:gridSpan w:val="6"/>
            <w:vAlign w:val="center"/>
          </w:tcPr>
          <w:p w14:paraId="77D59AF8" w14:textId="77777777" w:rsidR="00F2459A" w:rsidRPr="006910BE" w:rsidRDefault="00F2459A" w:rsidP="002531AB">
            <w:pPr>
              <w:pStyle w:val="TAC"/>
              <w:rPr>
                <w:rFonts w:eastAsia="MS Mincho"/>
              </w:rPr>
            </w:pPr>
            <w:r w:rsidRPr="006910BE">
              <w:rPr>
                <w:rFonts w:eastAsia="MS Mincho"/>
              </w:rPr>
              <w:t>n3</w:t>
            </w:r>
          </w:p>
        </w:tc>
        <w:tc>
          <w:tcPr>
            <w:tcW w:w="1276" w:type="dxa"/>
            <w:gridSpan w:val="4"/>
            <w:vAlign w:val="center"/>
          </w:tcPr>
          <w:p w14:paraId="58A71B78" w14:textId="77777777" w:rsidR="00F2459A" w:rsidRPr="006910BE" w:rsidRDefault="00F2459A" w:rsidP="002531AB">
            <w:pPr>
              <w:pStyle w:val="TAC"/>
              <w:rPr>
                <w:rFonts w:eastAsia="MS Mincho"/>
              </w:rPr>
            </w:pPr>
            <w:r w:rsidRPr="006910BE">
              <w:rPr>
                <w:rFonts w:eastAsia="MS Mincho"/>
              </w:rPr>
              <w:t>DL 1842.5</w:t>
            </w:r>
          </w:p>
        </w:tc>
        <w:tc>
          <w:tcPr>
            <w:tcW w:w="881" w:type="dxa"/>
            <w:vAlign w:val="center"/>
          </w:tcPr>
          <w:p w14:paraId="1DD5C2B5" w14:textId="77777777" w:rsidR="00F2459A" w:rsidRPr="006910BE" w:rsidRDefault="00F2459A" w:rsidP="002531AB">
            <w:pPr>
              <w:pStyle w:val="TAC"/>
              <w:rPr>
                <w:rFonts w:eastAsia="MS Mincho"/>
              </w:rPr>
            </w:pPr>
          </w:p>
        </w:tc>
        <w:tc>
          <w:tcPr>
            <w:tcW w:w="1688" w:type="dxa"/>
            <w:gridSpan w:val="4"/>
            <w:vAlign w:val="center"/>
          </w:tcPr>
          <w:p w14:paraId="2C9B53C0" w14:textId="77777777" w:rsidR="00F2459A" w:rsidRPr="006910BE" w:rsidRDefault="00F2459A" w:rsidP="002531AB">
            <w:pPr>
              <w:pStyle w:val="TAC"/>
              <w:rPr>
                <w:rFonts w:eastAsia="MS Mincho"/>
              </w:rPr>
            </w:pPr>
          </w:p>
        </w:tc>
      </w:tr>
      <w:tr w:rsidR="00F2459A" w:rsidRPr="006910BE" w14:paraId="0B9988C8" w14:textId="77777777" w:rsidTr="003A0082">
        <w:trPr>
          <w:gridAfter w:val="1"/>
          <w:wAfter w:w="10" w:type="dxa"/>
          <w:trHeight w:val="70"/>
        </w:trPr>
        <w:tc>
          <w:tcPr>
            <w:tcW w:w="471" w:type="dxa"/>
            <w:vMerge/>
            <w:vAlign w:val="center"/>
          </w:tcPr>
          <w:p w14:paraId="43BBBBB0" w14:textId="77777777" w:rsidR="00F2459A" w:rsidRPr="006910BE" w:rsidRDefault="00F2459A" w:rsidP="002531AB">
            <w:pPr>
              <w:pStyle w:val="TAC"/>
            </w:pPr>
          </w:p>
        </w:tc>
        <w:tc>
          <w:tcPr>
            <w:tcW w:w="838" w:type="dxa"/>
            <w:gridSpan w:val="5"/>
            <w:vAlign w:val="center"/>
          </w:tcPr>
          <w:p w14:paraId="141C1765" w14:textId="77777777" w:rsidR="00F2459A" w:rsidRPr="006910BE" w:rsidRDefault="00F2459A" w:rsidP="002531AB">
            <w:pPr>
              <w:pStyle w:val="TAC"/>
              <w:rPr>
                <w:rFonts w:eastAsia="MS Mincho"/>
              </w:rPr>
            </w:pPr>
            <w:r w:rsidRPr="006910BE">
              <w:rPr>
                <w:rFonts w:eastAsia="MS Mincho"/>
              </w:rPr>
              <w:t>QPSK</w:t>
            </w:r>
          </w:p>
        </w:tc>
        <w:tc>
          <w:tcPr>
            <w:tcW w:w="992" w:type="dxa"/>
            <w:gridSpan w:val="6"/>
            <w:vAlign w:val="center"/>
          </w:tcPr>
          <w:p w14:paraId="14BA49F9" w14:textId="77777777" w:rsidR="00F2459A" w:rsidRPr="006910BE" w:rsidRDefault="00F2459A" w:rsidP="002531AB">
            <w:pPr>
              <w:pStyle w:val="TAC"/>
              <w:rPr>
                <w:rFonts w:eastAsia="MS Mincho"/>
              </w:rPr>
            </w:pPr>
            <w:r w:rsidRPr="006910BE">
              <w:rPr>
                <w:rFonts w:eastAsia="MS Mincho"/>
              </w:rPr>
              <w:t>N/A</w:t>
            </w:r>
          </w:p>
        </w:tc>
        <w:tc>
          <w:tcPr>
            <w:tcW w:w="991" w:type="dxa"/>
            <w:gridSpan w:val="7"/>
            <w:vAlign w:val="center"/>
          </w:tcPr>
          <w:p w14:paraId="49B4857C" w14:textId="77777777" w:rsidR="00F2459A" w:rsidRPr="006910BE" w:rsidRDefault="00F2459A" w:rsidP="002531AB">
            <w:pPr>
              <w:pStyle w:val="TAC"/>
              <w:rPr>
                <w:rFonts w:eastAsia="MS Mincho"/>
              </w:rPr>
            </w:pPr>
            <w:r w:rsidRPr="006910BE">
              <w:rPr>
                <w:rFonts w:eastAsia="MS Mincho"/>
              </w:rPr>
              <w:t>5 MHz</w:t>
            </w:r>
          </w:p>
        </w:tc>
        <w:tc>
          <w:tcPr>
            <w:tcW w:w="1835" w:type="dxa"/>
            <w:gridSpan w:val="4"/>
            <w:vAlign w:val="center"/>
          </w:tcPr>
          <w:p w14:paraId="2D71D072" w14:textId="77777777" w:rsidR="00F2459A" w:rsidRPr="006910BE" w:rsidRDefault="00F2459A" w:rsidP="002531AB">
            <w:pPr>
              <w:pStyle w:val="TAC"/>
              <w:rPr>
                <w:rFonts w:eastAsia="MS Mincho"/>
              </w:rPr>
            </w:pPr>
            <w:r w:rsidRPr="006910BE">
              <w:rPr>
                <w:rFonts w:eastAsia="MS Mincho"/>
              </w:rPr>
              <w:t>N/A</w:t>
            </w:r>
          </w:p>
        </w:tc>
        <w:tc>
          <w:tcPr>
            <w:tcW w:w="1143" w:type="dxa"/>
            <w:gridSpan w:val="6"/>
            <w:vAlign w:val="center"/>
          </w:tcPr>
          <w:p w14:paraId="02567C8F" w14:textId="77777777" w:rsidR="00F2459A" w:rsidRPr="006910BE" w:rsidRDefault="00F2459A" w:rsidP="002531AB">
            <w:pPr>
              <w:pStyle w:val="TAC"/>
              <w:rPr>
                <w:rFonts w:eastAsia="MS Mincho"/>
              </w:rPr>
            </w:pPr>
            <w:r w:rsidRPr="006910BE">
              <w:rPr>
                <w:rFonts w:eastAsia="MS Mincho"/>
              </w:rPr>
              <w:t>N/A</w:t>
            </w:r>
          </w:p>
        </w:tc>
        <w:tc>
          <w:tcPr>
            <w:tcW w:w="1276" w:type="dxa"/>
            <w:gridSpan w:val="4"/>
            <w:vAlign w:val="center"/>
          </w:tcPr>
          <w:p w14:paraId="4AF536F1" w14:textId="77777777" w:rsidR="00F2459A" w:rsidRPr="006910BE" w:rsidRDefault="00F2459A" w:rsidP="002531AB">
            <w:pPr>
              <w:pStyle w:val="TAC"/>
              <w:rPr>
                <w:rFonts w:eastAsia="MS Mincho"/>
              </w:rPr>
            </w:pPr>
            <w:r w:rsidRPr="006910BE">
              <w:rPr>
                <w:rFonts w:eastAsia="MS Mincho"/>
              </w:rPr>
              <w:t>CP-OFDM QPSK</w:t>
            </w:r>
          </w:p>
        </w:tc>
        <w:tc>
          <w:tcPr>
            <w:tcW w:w="881" w:type="dxa"/>
            <w:vAlign w:val="center"/>
          </w:tcPr>
          <w:p w14:paraId="3C498FD9" w14:textId="77777777" w:rsidR="00F2459A" w:rsidRPr="006910BE" w:rsidRDefault="00F2459A" w:rsidP="002531AB">
            <w:pPr>
              <w:pStyle w:val="TAC"/>
              <w:rPr>
                <w:rFonts w:eastAsia="MS Mincho"/>
              </w:rPr>
            </w:pPr>
            <w:r w:rsidRPr="006910BE">
              <w:rPr>
                <w:rFonts w:eastAsia="MS Mincho"/>
              </w:rPr>
              <w:t>10 MHz</w:t>
            </w:r>
          </w:p>
        </w:tc>
        <w:tc>
          <w:tcPr>
            <w:tcW w:w="1688" w:type="dxa"/>
            <w:gridSpan w:val="4"/>
            <w:vAlign w:val="center"/>
          </w:tcPr>
          <w:p w14:paraId="6D204F92" w14:textId="77777777" w:rsidR="00F2459A" w:rsidRPr="006910BE" w:rsidRDefault="00F2459A" w:rsidP="002531AB">
            <w:pPr>
              <w:pStyle w:val="TAC"/>
              <w:rPr>
                <w:rFonts w:eastAsia="MS Mincho"/>
              </w:rPr>
            </w:pPr>
            <w:r w:rsidRPr="006910BE">
              <w:rPr>
                <w:rFonts w:eastAsia="MS Mincho"/>
              </w:rPr>
              <w:t>All RBs / REFSENS_ENDC_4</w:t>
            </w:r>
          </w:p>
        </w:tc>
      </w:tr>
      <w:tr w:rsidR="00F2459A" w:rsidRPr="006910BE" w14:paraId="3C0E2E06" w14:textId="77777777" w:rsidTr="002531AB">
        <w:trPr>
          <w:gridAfter w:val="1"/>
          <w:wAfter w:w="10" w:type="dxa"/>
          <w:trHeight w:val="70"/>
        </w:trPr>
        <w:tc>
          <w:tcPr>
            <w:tcW w:w="10115" w:type="dxa"/>
            <w:gridSpan w:val="38"/>
            <w:vAlign w:val="center"/>
          </w:tcPr>
          <w:p w14:paraId="1C211422" w14:textId="77777777" w:rsidR="00F2459A" w:rsidRPr="006910BE" w:rsidRDefault="00F2459A" w:rsidP="002531AB">
            <w:pPr>
              <w:pStyle w:val="TAC"/>
              <w:rPr>
                <w:rFonts w:eastAsia="MS Mincho"/>
                <w:b/>
              </w:rPr>
            </w:pPr>
            <w:r w:rsidRPr="006910BE">
              <w:rPr>
                <w:b/>
              </w:rPr>
              <w:t xml:space="preserve">Test Settings for a </w:t>
            </w:r>
            <w:r w:rsidRPr="006910BE">
              <w:rPr>
                <w:b/>
                <w:lang w:eastAsia="zh-TW"/>
              </w:rPr>
              <w:t xml:space="preserve">DC_8A_n20A </w:t>
            </w:r>
            <w:r w:rsidRPr="006910BE">
              <w:rPr>
                <w:b/>
              </w:rPr>
              <w:t>Configuration</w:t>
            </w:r>
          </w:p>
        </w:tc>
      </w:tr>
      <w:tr w:rsidR="00F2459A" w:rsidRPr="006910BE" w14:paraId="7F232243" w14:textId="77777777" w:rsidTr="003A0082">
        <w:trPr>
          <w:gridAfter w:val="1"/>
          <w:wAfter w:w="10" w:type="dxa"/>
          <w:trHeight w:val="70"/>
        </w:trPr>
        <w:tc>
          <w:tcPr>
            <w:tcW w:w="471" w:type="dxa"/>
            <w:vMerge w:val="restart"/>
            <w:vAlign w:val="center"/>
          </w:tcPr>
          <w:p w14:paraId="07087593" w14:textId="77777777" w:rsidR="00F2459A" w:rsidRPr="006910BE" w:rsidRDefault="00F2459A" w:rsidP="002531AB">
            <w:pPr>
              <w:pStyle w:val="TAC"/>
            </w:pPr>
            <w:r w:rsidRPr="006910BE">
              <w:t>1</w:t>
            </w:r>
            <w:r w:rsidRPr="006910BE">
              <w:rPr>
                <w:vertAlign w:val="superscript"/>
              </w:rPr>
              <w:t>4</w:t>
            </w:r>
          </w:p>
        </w:tc>
        <w:tc>
          <w:tcPr>
            <w:tcW w:w="838" w:type="dxa"/>
            <w:gridSpan w:val="5"/>
            <w:vAlign w:val="center"/>
          </w:tcPr>
          <w:p w14:paraId="6A933043" w14:textId="77777777" w:rsidR="00F2459A" w:rsidRPr="006910BE" w:rsidRDefault="00F2459A" w:rsidP="002531AB">
            <w:pPr>
              <w:pStyle w:val="TAC"/>
              <w:rPr>
                <w:rFonts w:eastAsia="MS Mincho"/>
              </w:rPr>
            </w:pPr>
            <w:r w:rsidRPr="006910BE">
              <w:rPr>
                <w:rFonts w:eastAsia="MS Mincho"/>
              </w:rPr>
              <w:t>8</w:t>
            </w:r>
          </w:p>
        </w:tc>
        <w:tc>
          <w:tcPr>
            <w:tcW w:w="992" w:type="dxa"/>
            <w:gridSpan w:val="6"/>
            <w:vAlign w:val="center"/>
          </w:tcPr>
          <w:p w14:paraId="2BAF6C75" w14:textId="77777777" w:rsidR="00F2459A" w:rsidRPr="006910BE" w:rsidRDefault="00F2459A" w:rsidP="002531AB">
            <w:pPr>
              <w:pStyle w:val="TAC"/>
              <w:rPr>
                <w:rFonts w:eastAsia="MS Mincho"/>
              </w:rPr>
            </w:pPr>
            <w:r w:rsidRPr="006910BE">
              <w:rPr>
                <w:rFonts w:eastAsia="MS Mincho"/>
              </w:rPr>
              <w:t>UL 890.5 / DL 935.5</w:t>
            </w:r>
          </w:p>
        </w:tc>
        <w:tc>
          <w:tcPr>
            <w:tcW w:w="991" w:type="dxa"/>
            <w:gridSpan w:val="7"/>
            <w:vAlign w:val="center"/>
          </w:tcPr>
          <w:p w14:paraId="03E0907C" w14:textId="77777777" w:rsidR="00F2459A" w:rsidRPr="006910BE" w:rsidRDefault="00F2459A" w:rsidP="002531AB">
            <w:pPr>
              <w:pStyle w:val="TAC"/>
              <w:rPr>
                <w:rFonts w:eastAsia="MS Mincho"/>
              </w:rPr>
            </w:pPr>
          </w:p>
        </w:tc>
        <w:tc>
          <w:tcPr>
            <w:tcW w:w="1835" w:type="dxa"/>
            <w:gridSpan w:val="4"/>
            <w:vAlign w:val="center"/>
          </w:tcPr>
          <w:p w14:paraId="59139F91" w14:textId="77777777" w:rsidR="00F2459A" w:rsidRPr="006910BE" w:rsidRDefault="00F2459A" w:rsidP="002531AB">
            <w:pPr>
              <w:pStyle w:val="TAC"/>
              <w:rPr>
                <w:rFonts w:eastAsia="MS Mincho"/>
              </w:rPr>
            </w:pPr>
          </w:p>
        </w:tc>
        <w:tc>
          <w:tcPr>
            <w:tcW w:w="1143" w:type="dxa"/>
            <w:gridSpan w:val="6"/>
            <w:vAlign w:val="center"/>
          </w:tcPr>
          <w:p w14:paraId="60DD5231" w14:textId="77777777" w:rsidR="00F2459A" w:rsidRPr="006910BE" w:rsidRDefault="00F2459A" w:rsidP="002531AB">
            <w:pPr>
              <w:pStyle w:val="TAC"/>
              <w:rPr>
                <w:rFonts w:eastAsia="MS Mincho"/>
              </w:rPr>
            </w:pPr>
            <w:r w:rsidRPr="006910BE">
              <w:rPr>
                <w:rFonts w:eastAsia="MS Mincho"/>
              </w:rPr>
              <w:t>n20</w:t>
            </w:r>
          </w:p>
        </w:tc>
        <w:tc>
          <w:tcPr>
            <w:tcW w:w="1276" w:type="dxa"/>
            <w:gridSpan w:val="4"/>
            <w:vAlign w:val="center"/>
          </w:tcPr>
          <w:p w14:paraId="25A71DCF" w14:textId="77777777" w:rsidR="00F2459A" w:rsidRPr="006910BE" w:rsidRDefault="00F2459A" w:rsidP="002531AB">
            <w:pPr>
              <w:pStyle w:val="TAC"/>
              <w:rPr>
                <w:rFonts w:eastAsia="MS Mincho"/>
              </w:rPr>
            </w:pPr>
            <w:r w:rsidRPr="006910BE">
              <w:rPr>
                <w:rFonts w:eastAsia="MS Mincho"/>
              </w:rPr>
              <w:t>UL 849.5 / DL 808.5</w:t>
            </w:r>
          </w:p>
        </w:tc>
        <w:tc>
          <w:tcPr>
            <w:tcW w:w="881" w:type="dxa"/>
            <w:vAlign w:val="center"/>
          </w:tcPr>
          <w:p w14:paraId="172F5948" w14:textId="77777777" w:rsidR="00F2459A" w:rsidRPr="006910BE" w:rsidRDefault="00F2459A" w:rsidP="002531AB">
            <w:pPr>
              <w:pStyle w:val="TAC"/>
              <w:rPr>
                <w:rFonts w:eastAsia="MS Mincho"/>
              </w:rPr>
            </w:pPr>
          </w:p>
        </w:tc>
        <w:tc>
          <w:tcPr>
            <w:tcW w:w="1688" w:type="dxa"/>
            <w:gridSpan w:val="4"/>
            <w:vAlign w:val="center"/>
          </w:tcPr>
          <w:p w14:paraId="0E80D2C9" w14:textId="77777777" w:rsidR="00F2459A" w:rsidRPr="006910BE" w:rsidRDefault="00F2459A" w:rsidP="002531AB">
            <w:pPr>
              <w:pStyle w:val="TAC"/>
              <w:rPr>
                <w:rFonts w:eastAsia="MS Mincho"/>
              </w:rPr>
            </w:pPr>
          </w:p>
        </w:tc>
      </w:tr>
      <w:tr w:rsidR="00F2459A" w:rsidRPr="006910BE" w14:paraId="024462C6" w14:textId="77777777" w:rsidTr="003A0082">
        <w:trPr>
          <w:gridAfter w:val="1"/>
          <w:wAfter w:w="10" w:type="dxa"/>
          <w:trHeight w:val="70"/>
        </w:trPr>
        <w:tc>
          <w:tcPr>
            <w:tcW w:w="471" w:type="dxa"/>
            <w:vMerge/>
            <w:vAlign w:val="center"/>
          </w:tcPr>
          <w:p w14:paraId="01E65BDB" w14:textId="77777777" w:rsidR="00F2459A" w:rsidRPr="006910BE" w:rsidRDefault="00F2459A" w:rsidP="002531AB">
            <w:pPr>
              <w:pStyle w:val="TAC"/>
            </w:pPr>
          </w:p>
        </w:tc>
        <w:tc>
          <w:tcPr>
            <w:tcW w:w="838" w:type="dxa"/>
            <w:gridSpan w:val="5"/>
            <w:vAlign w:val="center"/>
          </w:tcPr>
          <w:p w14:paraId="7D5E893E" w14:textId="77777777" w:rsidR="00F2459A" w:rsidRPr="006910BE" w:rsidRDefault="00F2459A" w:rsidP="002531AB">
            <w:pPr>
              <w:pStyle w:val="TAC"/>
              <w:rPr>
                <w:rFonts w:eastAsia="MS Mincho"/>
              </w:rPr>
            </w:pPr>
            <w:r w:rsidRPr="006910BE">
              <w:rPr>
                <w:rFonts w:eastAsia="MS Mincho"/>
              </w:rPr>
              <w:t>QPSK</w:t>
            </w:r>
          </w:p>
        </w:tc>
        <w:tc>
          <w:tcPr>
            <w:tcW w:w="992" w:type="dxa"/>
            <w:gridSpan w:val="6"/>
            <w:vAlign w:val="center"/>
          </w:tcPr>
          <w:p w14:paraId="2EC40191" w14:textId="77777777" w:rsidR="00F2459A" w:rsidRPr="006910BE" w:rsidRDefault="00F2459A" w:rsidP="002531AB">
            <w:pPr>
              <w:pStyle w:val="TAC"/>
              <w:rPr>
                <w:rFonts w:eastAsia="MS Mincho"/>
              </w:rPr>
            </w:pPr>
            <w:r w:rsidRPr="006910BE">
              <w:rPr>
                <w:rFonts w:eastAsia="MS Mincho"/>
              </w:rPr>
              <w:t>QPSK</w:t>
            </w:r>
          </w:p>
        </w:tc>
        <w:tc>
          <w:tcPr>
            <w:tcW w:w="991" w:type="dxa"/>
            <w:gridSpan w:val="7"/>
            <w:vAlign w:val="center"/>
          </w:tcPr>
          <w:p w14:paraId="307CF3C4" w14:textId="77777777" w:rsidR="00F2459A" w:rsidRPr="006910BE" w:rsidRDefault="00F2459A" w:rsidP="002531AB">
            <w:pPr>
              <w:pStyle w:val="TAC"/>
              <w:rPr>
                <w:rFonts w:eastAsia="MS Mincho"/>
              </w:rPr>
            </w:pPr>
            <w:r w:rsidRPr="006910BE">
              <w:rPr>
                <w:rFonts w:eastAsia="MS Mincho"/>
              </w:rPr>
              <w:t>5 MHz</w:t>
            </w:r>
          </w:p>
        </w:tc>
        <w:tc>
          <w:tcPr>
            <w:tcW w:w="1835" w:type="dxa"/>
            <w:gridSpan w:val="4"/>
            <w:vAlign w:val="center"/>
          </w:tcPr>
          <w:p w14:paraId="44A062BF" w14:textId="77777777" w:rsidR="00F2459A" w:rsidRPr="006910BE" w:rsidRDefault="00F2459A" w:rsidP="002531AB">
            <w:pPr>
              <w:pStyle w:val="TAC"/>
              <w:rPr>
                <w:rFonts w:eastAsia="MS Mincho"/>
              </w:rPr>
            </w:pPr>
            <w:r w:rsidRPr="006910BE">
              <w:rPr>
                <w:rFonts w:eastAsia="MS Mincho"/>
              </w:rPr>
              <w:t>All RBs / REFSENS_ENDC_4</w:t>
            </w:r>
          </w:p>
        </w:tc>
        <w:tc>
          <w:tcPr>
            <w:tcW w:w="1143" w:type="dxa"/>
            <w:gridSpan w:val="6"/>
            <w:vAlign w:val="center"/>
          </w:tcPr>
          <w:p w14:paraId="57F90A3C" w14:textId="77777777" w:rsidR="00F2459A" w:rsidRPr="006910BE" w:rsidRDefault="00F2459A" w:rsidP="002531AB">
            <w:pPr>
              <w:pStyle w:val="TAC"/>
              <w:rPr>
                <w:rFonts w:eastAsia="MS Mincho"/>
              </w:rPr>
            </w:pPr>
            <w:r w:rsidRPr="006910BE">
              <w:t>DFT-s-OFDM QPSK</w:t>
            </w:r>
          </w:p>
        </w:tc>
        <w:tc>
          <w:tcPr>
            <w:tcW w:w="1276" w:type="dxa"/>
            <w:gridSpan w:val="4"/>
            <w:vAlign w:val="center"/>
          </w:tcPr>
          <w:p w14:paraId="080A7944" w14:textId="77777777" w:rsidR="00F2459A" w:rsidRPr="006910BE" w:rsidRDefault="00F2459A" w:rsidP="002531AB">
            <w:pPr>
              <w:pStyle w:val="TAC"/>
              <w:rPr>
                <w:rFonts w:eastAsia="MS Mincho"/>
              </w:rPr>
            </w:pPr>
            <w:r w:rsidRPr="006910BE">
              <w:rPr>
                <w:rFonts w:eastAsia="MS Mincho"/>
              </w:rPr>
              <w:t>CP-OFDM QPSK</w:t>
            </w:r>
          </w:p>
        </w:tc>
        <w:tc>
          <w:tcPr>
            <w:tcW w:w="881" w:type="dxa"/>
            <w:vAlign w:val="center"/>
          </w:tcPr>
          <w:p w14:paraId="14DAD489" w14:textId="77777777" w:rsidR="00F2459A" w:rsidRPr="006910BE" w:rsidRDefault="00F2459A" w:rsidP="002531AB">
            <w:pPr>
              <w:pStyle w:val="TAC"/>
              <w:rPr>
                <w:rFonts w:eastAsia="MS Mincho"/>
              </w:rPr>
            </w:pPr>
            <w:r w:rsidRPr="006910BE">
              <w:rPr>
                <w:rFonts w:eastAsia="MS Mincho"/>
              </w:rPr>
              <w:t>5 MHz</w:t>
            </w:r>
          </w:p>
        </w:tc>
        <w:tc>
          <w:tcPr>
            <w:tcW w:w="1688" w:type="dxa"/>
            <w:gridSpan w:val="4"/>
            <w:vAlign w:val="center"/>
          </w:tcPr>
          <w:p w14:paraId="2A185367" w14:textId="77777777" w:rsidR="00F2459A" w:rsidRPr="006910BE" w:rsidRDefault="00F2459A" w:rsidP="002531AB">
            <w:pPr>
              <w:pStyle w:val="TAC"/>
              <w:rPr>
                <w:rFonts w:eastAsia="MS Mincho"/>
              </w:rPr>
            </w:pPr>
            <w:r w:rsidRPr="006910BE">
              <w:rPr>
                <w:rFonts w:eastAsia="MS Mincho"/>
              </w:rPr>
              <w:t>All RBs / REFSENS_ENDC_4</w:t>
            </w:r>
          </w:p>
        </w:tc>
      </w:tr>
      <w:tr w:rsidR="00F2459A" w:rsidRPr="006910BE" w14:paraId="0A25C633" w14:textId="77777777" w:rsidTr="003A0082">
        <w:trPr>
          <w:gridAfter w:val="1"/>
          <w:wAfter w:w="10" w:type="dxa"/>
          <w:trHeight w:val="70"/>
        </w:trPr>
        <w:tc>
          <w:tcPr>
            <w:tcW w:w="471" w:type="dxa"/>
            <w:vMerge w:val="restart"/>
            <w:vAlign w:val="center"/>
          </w:tcPr>
          <w:p w14:paraId="148DFCEE" w14:textId="77777777" w:rsidR="00F2459A" w:rsidRPr="006910BE" w:rsidRDefault="00F2459A" w:rsidP="002531AB">
            <w:pPr>
              <w:pStyle w:val="TAC"/>
            </w:pPr>
            <w:r w:rsidRPr="006910BE">
              <w:rPr>
                <w:rFonts w:eastAsia="MS Mincho"/>
              </w:rPr>
              <w:t>2</w:t>
            </w:r>
            <w:r w:rsidRPr="006910BE">
              <w:rPr>
                <w:rFonts w:eastAsia="MS Mincho"/>
                <w:vertAlign w:val="superscript"/>
              </w:rPr>
              <w:t>4</w:t>
            </w:r>
          </w:p>
        </w:tc>
        <w:tc>
          <w:tcPr>
            <w:tcW w:w="838" w:type="dxa"/>
            <w:gridSpan w:val="5"/>
            <w:vAlign w:val="center"/>
          </w:tcPr>
          <w:p w14:paraId="262CF661" w14:textId="77777777" w:rsidR="00F2459A" w:rsidRPr="006910BE" w:rsidRDefault="00F2459A" w:rsidP="002531AB">
            <w:pPr>
              <w:pStyle w:val="TAC"/>
              <w:rPr>
                <w:rFonts w:eastAsia="MS Mincho"/>
              </w:rPr>
            </w:pPr>
            <w:r w:rsidRPr="006910BE">
              <w:rPr>
                <w:rFonts w:eastAsia="MS Mincho"/>
              </w:rPr>
              <w:t>8</w:t>
            </w:r>
          </w:p>
        </w:tc>
        <w:tc>
          <w:tcPr>
            <w:tcW w:w="992" w:type="dxa"/>
            <w:gridSpan w:val="6"/>
            <w:vAlign w:val="center"/>
          </w:tcPr>
          <w:p w14:paraId="25F4AF65" w14:textId="77777777" w:rsidR="00F2459A" w:rsidRPr="006910BE" w:rsidRDefault="00F2459A" w:rsidP="002531AB">
            <w:pPr>
              <w:pStyle w:val="TAC"/>
              <w:rPr>
                <w:rFonts w:eastAsia="MS Mincho"/>
              </w:rPr>
            </w:pPr>
            <w:r w:rsidRPr="006910BE">
              <w:rPr>
                <w:rFonts w:eastAsia="MS Mincho"/>
              </w:rPr>
              <w:t>UL 892.5 / DL 937.5</w:t>
            </w:r>
          </w:p>
        </w:tc>
        <w:tc>
          <w:tcPr>
            <w:tcW w:w="991" w:type="dxa"/>
            <w:gridSpan w:val="7"/>
            <w:vAlign w:val="center"/>
          </w:tcPr>
          <w:p w14:paraId="36F98C76" w14:textId="77777777" w:rsidR="00F2459A" w:rsidRPr="006910BE" w:rsidRDefault="00F2459A" w:rsidP="002531AB">
            <w:pPr>
              <w:pStyle w:val="TAC"/>
              <w:rPr>
                <w:rFonts w:eastAsia="MS Mincho"/>
              </w:rPr>
            </w:pPr>
          </w:p>
        </w:tc>
        <w:tc>
          <w:tcPr>
            <w:tcW w:w="1835" w:type="dxa"/>
            <w:gridSpan w:val="4"/>
            <w:vAlign w:val="center"/>
          </w:tcPr>
          <w:p w14:paraId="1E8E4B62" w14:textId="77777777" w:rsidR="00F2459A" w:rsidRPr="006910BE" w:rsidRDefault="00F2459A" w:rsidP="002531AB">
            <w:pPr>
              <w:pStyle w:val="TAC"/>
              <w:rPr>
                <w:rFonts w:eastAsia="MS Mincho"/>
              </w:rPr>
            </w:pPr>
          </w:p>
        </w:tc>
        <w:tc>
          <w:tcPr>
            <w:tcW w:w="1143" w:type="dxa"/>
            <w:gridSpan w:val="6"/>
            <w:vAlign w:val="center"/>
          </w:tcPr>
          <w:p w14:paraId="53EEB123" w14:textId="77777777" w:rsidR="00F2459A" w:rsidRPr="006910BE" w:rsidRDefault="00F2459A" w:rsidP="002531AB">
            <w:pPr>
              <w:pStyle w:val="TAC"/>
              <w:rPr>
                <w:rFonts w:eastAsia="MS Mincho"/>
              </w:rPr>
            </w:pPr>
            <w:r w:rsidRPr="006910BE">
              <w:rPr>
                <w:rFonts w:eastAsia="MS Mincho"/>
              </w:rPr>
              <w:t>n20</w:t>
            </w:r>
          </w:p>
        </w:tc>
        <w:tc>
          <w:tcPr>
            <w:tcW w:w="1276" w:type="dxa"/>
            <w:gridSpan w:val="4"/>
            <w:vAlign w:val="center"/>
          </w:tcPr>
          <w:p w14:paraId="070E70F2" w14:textId="77777777" w:rsidR="00F2459A" w:rsidRPr="006910BE" w:rsidRDefault="00F2459A" w:rsidP="002531AB">
            <w:pPr>
              <w:pStyle w:val="TAC"/>
              <w:rPr>
                <w:rFonts w:eastAsia="MS Mincho"/>
              </w:rPr>
            </w:pPr>
            <w:r w:rsidRPr="006910BE">
              <w:rPr>
                <w:rFonts w:eastAsia="MS Mincho"/>
              </w:rPr>
              <w:t>UL 847.5 / DL 806.5</w:t>
            </w:r>
          </w:p>
        </w:tc>
        <w:tc>
          <w:tcPr>
            <w:tcW w:w="881" w:type="dxa"/>
            <w:vAlign w:val="center"/>
          </w:tcPr>
          <w:p w14:paraId="500FB699" w14:textId="77777777" w:rsidR="00F2459A" w:rsidRPr="006910BE" w:rsidRDefault="00F2459A" w:rsidP="002531AB">
            <w:pPr>
              <w:pStyle w:val="TAC"/>
              <w:rPr>
                <w:rFonts w:eastAsia="MS Mincho"/>
              </w:rPr>
            </w:pPr>
          </w:p>
        </w:tc>
        <w:tc>
          <w:tcPr>
            <w:tcW w:w="1688" w:type="dxa"/>
            <w:gridSpan w:val="4"/>
            <w:vAlign w:val="center"/>
          </w:tcPr>
          <w:p w14:paraId="05DCFEC0" w14:textId="77777777" w:rsidR="00F2459A" w:rsidRPr="006910BE" w:rsidRDefault="00F2459A" w:rsidP="002531AB">
            <w:pPr>
              <w:pStyle w:val="TAC"/>
              <w:rPr>
                <w:rFonts w:eastAsia="MS Mincho"/>
              </w:rPr>
            </w:pPr>
          </w:p>
        </w:tc>
      </w:tr>
      <w:tr w:rsidR="00F2459A" w:rsidRPr="006910BE" w14:paraId="22A75062" w14:textId="77777777" w:rsidTr="003A0082">
        <w:trPr>
          <w:gridAfter w:val="1"/>
          <w:wAfter w:w="10" w:type="dxa"/>
          <w:trHeight w:val="70"/>
        </w:trPr>
        <w:tc>
          <w:tcPr>
            <w:tcW w:w="471" w:type="dxa"/>
            <w:vMerge/>
            <w:vAlign w:val="center"/>
          </w:tcPr>
          <w:p w14:paraId="663139B6" w14:textId="77777777" w:rsidR="00F2459A" w:rsidRPr="006910BE" w:rsidRDefault="00F2459A" w:rsidP="002531AB">
            <w:pPr>
              <w:pStyle w:val="TAC"/>
            </w:pPr>
          </w:p>
        </w:tc>
        <w:tc>
          <w:tcPr>
            <w:tcW w:w="838" w:type="dxa"/>
            <w:gridSpan w:val="5"/>
            <w:vAlign w:val="center"/>
          </w:tcPr>
          <w:p w14:paraId="097FFB40" w14:textId="77777777" w:rsidR="00F2459A" w:rsidRPr="006910BE" w:rsidRDefault="00F2459A" w:rsidP="002531AB">
            <w:pPr>
              <w:pStyle w:val="TAC"/>
              <w:rPr>
                <w:rFonts w:eastAsia="MS Mincho"/>
              </w:rPr>
            </w:pPr>
            <w:r w:rsidRPr="006910BE">
              <w:rPr>
                <w:rFonts w:eastAsia="MS Mincho"/>
              </w:rPr>
              <w:t>QPSK</w:t>
            </w:r>
          </w:p>
        </w:tc>
        <w:tc>
          <w:tcPr>
            <w:tcW w:w="992" w:type="dxa"/>
            <w:gridSpan w:val="6"/>
            <w:vAlign w:val="center"/>
          </w:tcPr>
          <w:p w14:paraId="0DD66A98" w14:textId="77777777" w:rsidR="00F2459A" w:rsidRPr="006910BE" w:rsidRDefault="00F2459A" w:rsidP="002531AB">
            <w:pPr>
              <w:pStyle w:val="TAC"/>
              <w:rPr>
                <w:rFonts w:eastAsia="MS Mincho"/>
              </w:rPr>
            </w:pPr>
            <w:r w:rsidRPr="006910BE">
              <w:rPr>
                <w:rFonts w:eastAsia="MS Mincho"/>
              </w:rPr>
              <w:t>QPSK</w:t>
            </w:r>
          </w:p>
        </w:tc>
        <w:tc>
          <w:tcPr>
            <w:tcW w:w="991" w:type="dxa"/>
            <w:gridSpan w:val="7"/>
            <w:vAlign w:val="center"/>
          </w:tcPr>
          <w:p w14:paraId="75C4005D" w14:textId="77777777" w:rsidR="00F2459A" w:rsidRPr="006910BE" w:rsidRDefault="00F2459A" w:rsidP="002531AB">
            <w:pPr>
              <w:pStyle w:val="TAC"/>
              <w:rPr>
                <w:rFonts w:eastAsia="MS Mincho"/>
              </w:rPr>
            </w:pPr>
            <w:r w:rsidRPr="006910BE">
              <w:rPr>
                <w:rFonts w:eastAsia="MS Mincho"/>
              </w:rPr>
              <w:t>5 MHz</w:t>
            </w:r>
          </w:p>
        </w:tc>
        <w:tc>
          <w:tcPr>
            <w:tcW w:w="1835" w:type="dxa"/>
            <w:gridSpan w:val="4"/>
            <w:vAlign w:val="center"/>
          </w:tcPr>
          <w:p w14:paraId="7B4EE3FF" w14:textId="77777777" w:rsidR="00F2459A" w:rsidRPr="006910BE" w:rsidRDefault="00F2459A" w:rsidP="002531AB">
            <w:pPr>
              <w:pStyle w:val="TAC"/>
              <w:rPr>
                <w:rFonts w:eastAsia="MS Mincho"/>
              </w:rPr>
            </w:pPr>
            <w:r w:rsidRPr="006910BE">
              <w:rPr>
                <w:rFonts w:eastAsia="MS Mincho"/>
              </w:rPr>
              <w:t>All RBs / REFSENS_ENDC_4</w:t>
            </w:r>
          </w:p>
        </w:tc>
        <w:tc>
          <w:tcPr>
            <w:tcW w:w="1143" w:type="dxa"/>
            <w:gridSpan w:val="6"/>
            <w:vAlign w:val="center"/>
          </w:tcPr>
          <w:p w14:paraId="1C8DA35A" w14:textId="77777777" w:rsidR="00F2459A" w:rsidRPr="006910BE" w:rsidRDefault="00F2459A" w:rsidP="002531AB">
            <w:pPr>
              <w:pStyle w:val="TAC"/>
              <w:rPr>
                <w:rFonts w:eastAsia="MS Mincho"/>
              </w:rPr>
            </w:pPr>
            <w:r w:rsidRPr="006910BE">
              <w:t>DFT-s-OFDM QPSK</w:t>
            </w:r>
          </w:p>
        </w:tc>
        <w:tc>
          <w:tcPr>
            <w:tcW w:w="1276" w:type="dxa"/>
            <w:gridSpan w:val="4"/>
            <w:vAlign w:val="center"/>
          </w:tcPr>
          <w:p w14:paraId="00C074F6" w14:textId="77777777" w:rsidR="00F2459A" w:rsidRPr="006910BE" w:rsidRDefault="00F2459A" w:rsidP="002531AB">
            <w:pPr>
              <w:pStyle w:val="TAC"/>
              <w:rPr>
                <w:rFonts w:eastAsia="MS Mincho"/>
              </w:rPr>
            </w:pPr>
            <w:r w:rsidRPr="006910BE">
              <w:rPr>
                <w:rFonts w:eastAsia="MS Mincho"/>
              </w:rPr>
              <w:t>CP-OFDM QPSK</w:t>
            </w:r>
          </w:p>
        </w:tc>
        <w:tc>
          <w:tcPr>
            <w:tcW w:w="881" w:type="dxa"/>
            <w:vAlign w:val="center"/>
          </w:tcPr>
          <w:p w14:paraId="7253BCDC" w14:textId="77777777" w:rsidR="00F2459A" w:rsidRPr="006910BE" w:rsidRDefault="00F2459A" w:rsidP="002531AB">
            <w:pPr>
              <w:pStyle w:val="TAC"/>
              <w:rPr>
                <w:rFonts w:eastAsia="MS Mincho"/>
              </w:rPr>
            </w:pPr>
            <w:r w:rsidRPr="006910BE">
              <w:rPr>
                <w:rFonts w:eastAsia="MS Mincho"/>
              </w:rPr>
              <w:t>5 MHz</w:t>
            </w:r>
          </w:p>
        </w:tc>
        <w:tc>
          <w:tcPr>
            <w:tcW w:w="1688" w:type="dxa"/>
            <w:gridSpan w:val="4"/>
            <w:vAlign w:val="center"/>
          </w:tcPr>
          <w:p w14:paraId="1181264F" w14:textId="77777777" w:rsidR="00F2459A" w:rsidRPr="006910BE" w:rsidRDefault="00F2459A" w:rsidP="002531AB">
            <w:pPr>
              <w:pStyle w:val="TAC"/>
              <w:rPr>
                <w:rFonts w:eastAsia="MS Mincho"/>
              </w:rPr>
            </w:pPr>
            <w:r w:rsidRPr="006910BE">
              <w:rPr>
                <w:rFonts w:eastAsia="MS Mincho"/>
              </w:rPr>
              <w:t>All RBs / REFSENS_ENDC_4</w:t>
            </w:r>
          </w:p>
        </w:tc>
      </w:tr>
      <w:tr w:rsidR="00D21009" w:rsidRPr="006910BE" w14:paraId="1D73C3D0" w14:textId="77777777" w:rsidTr="002531AB">
        <w:trPr>
          <w:gridAfter w:val="1"/>
          <w:wAfter w:w="10" w:type="dxa"/>
          <w:trHeight w:val="70"/>
          <w:ins w:id="198" w:author="Huawei-Yaping" w:date="2023-02-06T15:53:00Z"/>
        </w:trPr>
        <w:tc>
          <w:tcPr>
            <w:tcW w:w="10115" w:type="dxa"/>
            <w:gridSpan w:val="38"/>
            <w:vAlign w:val="center"/>
          </w:tcPr>
          <w:p w14:paraId="523D8713" w14:textId="0785298F" w:rsidR="00D21009" w:rsidRPr="006910BE" w:rsidRDefault="00D21009" w:rsidP="00D21009">
            <w:pPr>
              <w:pStyle w:val="TAC"/>
              <w:rPr>
                <w:ins w:id="199" w:author="Huawei-Yaping" w:date="2023-02-06T15:53:00Z"/>
                <w:rFonts w:eastAsia="MS Mincho"/>
              </w:rPr>
            </w:pPr>
            <w:ins w:id="200" w:author="Huawei-Yaping" w:date="2023-02-06T15:53:00Z">
              <w:r w:rsidRPr="006910BE">
                <w:rPr>
                  <w:b/>
                </w:rPr>
                <w:t xml:space="preserve">Test Settings for a </w:t>
              </w:r>
              <w:r w:rsidRPr="006910BE">
                <w:rPr>
                  <w:b/>
                  <w:lang w:eastAsia="zh-TW"/>
                </w:rPr>
                <w:t>DC_8A_n</w:t>
              </w:r>
              <w:r>
                <w:rPr>
                  <w:b/>
                  <w:lang w:eastAsia="zh-TW"/>
                </w:rPr>
                <w:t>41</w:t>
              </w:r>
              <w:r w:rsidRPr="006910BE">
                <w:rPr>
                  <w:b/>
                  <w:lang w:eastAsia="zh-TW"/>
                </w:rPr>
                <w:t xml:space="preserve">A </w:t>
              </w:r>
              <w:r w:rsidRPr="006910BE">
                <w:rPr>
                  <w:b/>
                </w:rPr>
                <w:t>Configuration</w:t>
              </w:r>
            </w:ins>
          </w:p>
        </w:tc>
      </w:tr>
      <w:tr w:rsidR="00D21009" w:rsidRPr="006910BE" w14:paraId="4665FB1C" w14:textId="77777777" w:rsidTr="003A0082">
        <w:trPr>
          <w:gridAfter w:val="1"/>
          <w:wAfter w:w="10" w:type="dxa"/>
          <w:trHeight w:val="70"/>
          <w:ins w:id="201" w:author="Huawei-Yaping" w:date="2023-02-06T15:53:00Z"/>
        </w:trPr>
        <w:tc>
          <w:tcPr>
            <w:tcW w:w="471" w:type="dxa"/>
            <w:vMerge w:val="restart"/>
            <w:vAlign w:val="center"/>
          </w:tcPr>
          <w:p w14:paraId="7D2BC937" w14:textId="16F5F926" w:rsidR="00D21009" w:rsidRPr="006910BE" w:rsidRDefault="00D21009" w:rsidP="002531AB">
            <w:pPr>
              <w:pStyle w:val="TAC"/>
              <w:rPr>
                <w:ins w:id="202" w:author="Huawei-Yaping" w:date="2023-02-06T15:53:00Z"/>
              </w:rPr>
            </w:pPr>
            <w:ins w:id="203" w:author="Huawei-Yaping" w:date="2023-02-06T15:54:00Z">
              <w:r w:rsidRPr="006910BE">
                <w:t>1</w:t>
              </w:r>
              <w:r w:rsidRPr="006910BE">
                <w:rPr>
                  <w:vertAlign w:val="superscript"/>
                </w:rPr>
                <w:t>3</w:t>
              </w:r>
            </w:ins>
          </w:p>
        </w:tc>
        <w:tc>
          <w:tcPr>
            <w:tcW w:w="838" w:type="dxa"/>
            <w:gridSpan w:val="5"/>
            <w:vAlign w:val="center"/>
          </w:tcPr>
          <w:p w14:paraId="13D34E33" w14:textId="5E9E849C" w:rsidR="00D21009" w:rsidRPr="00D21009" w:rsidRDefault="00D21009" w:rsidP="002531AB">
            <w:pPr>
              <w:pStyle w:val="TAC"/>
              <w:rPr>
                <w:ins w:id="204" w:author="Huawei-Yaping" w:date="2023-02-06T15:53:00Z"/>
                <w:lang w:eastAsia="zh-CN"/>
              </w:rPr>
            </w:pPr>
            <w:ins w:id="205" w:author="Huawei-Yaping" w:date="2023-02-06T15:55:00Z">
              <w:r>
                <w:rPr>
                  <w:rFonts w:hint="eastAsia"/>
                  <w:lang w:eastAsia="zh-CN"/>
                </w:rPr>
                <w:t>8</w:t>
              </w:r>
            </w:ins>
          </w:p>
        </w:tc>
        <w:tc>
          <w:tcPr>
            <w:tcW w:w="992" w:type="dxa"/>
            <w:gridSpan w:val="6"/>
            <w:vAlign w:val="center"/>
          </w:tcPr>
          <w:p w14:paraId="2C6BC0E3" w14:textId="14388EE3" w:rsidR="00D21009" w:rsidRPr="00535DF6" w:rsidRDefault="00535DF6" w:rsidP="003A0082">
            <w:pPr>
              <w:pStyle w:val="TAC"/>
              <w:rPr>
                <w:ins w:id="206" w:author="Huawei-Yaping" w:date="2023-02-06T15:53:00Z"/>
                <w:lang w:eastAsia="zh-CN"/>
              </w:rPr>
            </w:pPr>
            <w:ins w:id="207" w:author="Huawei-Yaping" w:date="2023-02-06T16:34:00Z">
              <w:r>
                <w:rPr>
                  <w:rFonts w:hint="eastAsia"/>
                  <w:lang w:eastAsia="zh-CN"/>
                </w:rPr>
                <w:t>U</w:t>
              </w:r>
              <w:r>
                <w:rPr>
                  <w:lang w:eastAsia="zh-CN"/>
                </w:rPr>
                <w:t xml:space="preserve">L </w:t>
              </w:r>
            </w:ins>
            <w:ins w:id="208" w:author="Huawei-Yaping" w:date="2023-02-06T16:35:00Z">
              <w:r>
                <w:rPr>
                  <w:lang w:eastAsia="zh-CN"/>
                </w:rPr>
                <w:t xml:space="preserve">885 / </w:t>
              </w:r>
              <w:r>
                <w:rPr>
                  <w:rFonts w:hint="eastAsia"/>
                  <w:lang w:eastAsia="zh-CN"/>
                </w:rPr>
                <w:t>D</w:t>
              </w:r>
              <w:r>
                <w:rPr>
                  <w:lang w:eastAsia="zh-CN"/>
                </w:rPr>
                <w:t>L 942.5 MHz</w:t>
              </w:r>
            </w:ins>
          </w:p>
        </w:tc>
        <w:tc>
          <w:tcPr>
            <w:tcW w:w="991" w:type="dxa"/>
            <w:gridSpan w:val="7"/>
            <w:vAlign w:val="center"/>
          </w:tcPr>
          <w:p w14:paraId="3CD38D72" w14:textId="77777777" w:rsidR="00D21009" w:rsidRPr="006910BE" w:rsidRDefault="00D21009" w:rsidP="002531AB">
            <w:pPr>
              <w:pStyle w:val="TAC"/>
              <w:rPr>
                <w:ins w:id="209" w:author="Huawei-Yaping" w:date="2023-02-06T15:53:00Z"/>
                <w:rFonts w:eastAsia="MS Mincho"/>
              </w:rPr>
            </w:pPr>
          </w:p>
        </w:tc>
        <w:tc>
          <w:tcPr>
            <w:tcW w:w="1835" w:type="dxa"/>
            <w:gridSpan w:val="4"/>
            <w:vAlign w:val="center"/>
          </w:tcPr>
          <w:p w14:paraId="1AE6251C" w14:textId="77777777" w:rsidR="00D21009" w:rsidRPr="006910BE" w:rsidRDefault="00D21009" w:rsidP="002531AB">
            <w:pPr>
              <w:pStyle w:val="TAC"/>
              <w:rPr>
                <w:ins w:id="210" w:author="Huawei-Yaping" w:date="2023-02-06T15:53:00Z"/>
                <w:rFonts w:eastAsia="MS Mincho"/>
              </w:rPr>
            </w:pPr>
          </w:p>
        </w:tc>
        <w:tc>
          <w:tcPr>
            <w:tcW w:w="1143" w:type="dxa"/>
            <w:gridSpan w:val="6"/>
            <w:vAlign w:val="center"/>
          </w:tcPr>
          <w:p w14:paraId="0A2A5CB8" w14:textId="1CD30156" w:rsidR="00D21009" w:rsidRPr="006910BE" w:rsidRDefault="00D21009" w:rsidP="002531AB">
            <w:pPr>
              <w:pStyle w:val="TAC"/>
              <w:rPr>
                <w:ins w:id="211" w:author="Huawei-Yaping" w:date="2023-02-06T15:53:00Z"/>
                <w:lang w:eastAsia="zh-CN"/>
              </w:rPr>
            </w:pPr>
            <w:ins w:id="212" w:author="Huawei-Yaping" w:date="2023-02-06T15:54:00Z">
              <w:r>
                <w:rPr>
                  <w:lang w:eastAsia="zh-CN"/>
                </w:rPr>
                <w:t>n</w:t>
              </w:r>
              <w:r>
                <w:rPr>
                  <w:rFonts w:hint="eastAsia"/>
                  <w:lang w:eastAsia="zh-CN"/>
                </w:rPr>
                <w:t>41</w:t>
              </w:r>
            </w:ins>
          </w:p>
        </w:tc>
        <w:tc>
          <w:tcPr>
            <w:tcW w:w="1276" w:type="dxa"/>
            <w:gridSpan w:val="4"/>
            <w:vAlign w:val="center"/>
          </w:tcPr>
          <w:p w14:paraId="1633C581" w14:textId="6385D9B3" w:rsidR="00D21009" w:rsidRPr="00535DF6" w:rsidRDefault="00535DF6" w:rsidP="002531AB">
            <w:pPr>
              <w:pStyle w:val="TAC"/>
              <w:rPr>
                <w:ins w:id="213" w:author="Huawei-Yaping" w:date="2023-02-06T15:53:00Z"/>
                <w:lang w:eastAsia="zh-CN"/>
              </w:rPr>
            </w:pPr>
            <w:ins w:id="214" w:author="Huawei-Yaping" w:date="2023-02-06T16:36:00Z">
              <w:r>
                <w:rPr>
                  <w:lang w:eastAsia="zh-CN"/>
                </w:rPr>
                <w:t xml:space="preserve">UL / DL </w:t>
              </w:r>
            </w:ins>
            <w:ins w:id="215" w:author="Huawei-Yaping" w:date="2023-02-06T16:35:00Z">
              <w:r>
                <w:rPr>
                  <w:lang w:eastAsia="zh-CN"/>
                </w:rPr>
                <w:t>2655 MHz</w:t>
              </w:r>
            </w:ins>
          </w:p>
        </w:tc>
        <w:tc>
          <w:tcPr>
            <w:tcW w:w="881" w:type="dxa"/>
            <w:vAlign w:val="center"/>
          </w:tcPr>
          <w:p w14:paraId="5B2CA45A" w14:textId="77777777" w:rsidR="00D21009" w:rsidRPr="006910BE" w:rsidRDefault="00D21009" w:rsidP="002531AB">
            <w:pPr>
              <w:pStyle w:val="TAC"/>
              <w:rPr>
                <w:ins w:id="216" w:author="Huawei-Yaping" w:date="2023-02-06T15:53:00Z"/>
                <w:rFonts w:eastAsia="MS Mincho"/>
              </w:rPr>
            </w:pPr>
          </w:p>
        </w:tc>
        <w:tc>
          <w:tcPr>
            <w:tcW w:w="1688" w:type="dxa"/>
            <w:gridSpan w:val="4"/>
            <w:vAlign w:val="center"/>
          </w:tcPr>
          <w:p w14:paraId="5AA9FD44" w14:textId="77777777" w:rsidR="00D21009" w:rsidRPr="006910BE" w:rsidRDefault="00D21009" w:rsidP="002531AB">
            <w:pPr>
              <w:pStyle w:val="TAC"/>
              <w:rPr>
                <w:ins w:id="217" w:author="Huawei-Yaping" w:date="2023-02-06T15:53:00Z"/>
                <w:rFonts w:eastAsia="MS Mincho"/>
              </w:rPr>
            </w:pPr>
          </w:p>
        </w:tc>
      </w:tr>
      <w:tr w:rsidR="009C7E30" w:rsidRPr="006910BE" w14:paraId="780C14D6" w14:textId="77777777" w:rsidTr="00D21009">
        <w:trPr>
          <w:gridAfter w:val="1"/>
          <w:wAfter w:w="10" w:type="dxa"/>
          <w:trHeight w:val="70"/>
          <w:ins w:id="218" w:author="Huawei-Yaping" w:date="2023-02-06T15:53:00Z"/>
        </w:trPr>
        <w:tc>
          <w:tcPr>
            <w:tcW w:w="471" w:type="dxa"/>
            <w:vMerge/>
            <w:vAlign w:val="center"/>
          </w:tcPr>
          <w:p w14:paraId="515F401B" w14:textId="77777777" w:rsidR="009C7E30" w:rsidRPr="006910BE" w:rsidRDefault="009C7E30" w:rsidP="009C7E30">
            <w:pPr>
              <w:pStyle w:val="TAC"/>
              <w:rPr>
                <w:ins w:id="219" w:author="Huawei-Yaping" w:date="2023-02-06T15:53:00Z"/>
              </w:rPr>
            </w:pPr>
          </w:p>
        </w:tc>
        <w:tc>
          <w:tcPr>
            <w:tcW w:w="838" w:type="dxa"/>
            <w:gridSpan w:val="5"/>
            <w:vAlign w:val="center"/>
          </w:tcPr>
          <w:p w14:paraId="4E2B2AF8" w14:textId="7EAE9645" w:rsidR="009C7E30" w:rsidRPr="006910BE" w:rsidRDefault="009C7E30" w:rsidP="009C7E30">
            <w:pPr>
              <w:pStyle w:val="TAC"/>
              <w:rPr>
                <w:ins w:id="220" w:author="Huawei-Yaping" w:date="2023-02-06T15:53:00Z"/>
                <w:rFonts w:eastAsia="MS Mincho"/>
              </w:rPr>
            </w:pPr>
            <w:ins w:id="221" w:author="Huawei-Yaping" w:date="2023-02-06T16:05:00Z">
              <w:r w:rsidRPr="006910BE">
                <w:rPr>
                  <w:rFonts w:eastAsia="MS Mincho"/>
                </w:rPr>
                <w:t>QPSK</w:t>
              </w:r>
            </w:ins>
          </w:p>
        </w:tc>
        <w:tc>
          <w:tcPr>
            <w:tcW w:w="992" w:type="dxa"/>
            <w:gridSpan w:val="6"/>
            <w:vAlign w:val="center"/>
          </w:tcPr>
          <w:p w14:paraId="691C39CB" w14:textId="0AC7CE4E" w:rsidR="009C7E30" w:rsidRPr="006910BE" w:rsidRDefault="009C7E30" w:rsidP="009C7E30">
            <w:pPr>
              <w:pStyle w:val="TAC"/>
              <w:rPr>
                <w:ins w:id="222" w:author="Huawei-Yaping" w:date="2023-02-06T15:53:00Z"/>
                <w:rFonts w:eastAsia="MS Mincho"/>
              </w:rPr>
            </w:pPr>
            <w:ins w:id="223" w:author="Huawei-Yaping" w:date="2023-02-06T16:05:00Z">
              <w:r w:rsidRPr="006910BE">
                <w:rPr>
                  <w:rFonts w:eastAsia="MS Mincho"/>
                </w:rPr>
                <w:t>QPSK</w:t>
              </w:r>
            </w:ins>
          </w:p>
        </w:tc>
        <w:tc>
          <w:tcPr>
            <w:tcW w:w="991" w:type="dxa"/>
            <w:gridSpan w:val="7"/>
            <w:vAlign w:val="center"/>
          </w:tcPr>
          <w:p w14:paraId="7AE20872" w14:textId="39619C28" w:rsidR="009C7E30" w:rsidRPr="00535DF6" w:rsidRDefault="00535DF6" w:rsidP="009C7E30">
            <w:pPr>
              <w:pStyle w:val="TAC"/>
              <w:rPr>
                <w:ins w:id="224" w:author="Huawei-Yaping" w:date="2023-02-06T15:53:00Z"/>
                <w:lang w:eastAsia="zh-CN"/>
              </w:rPr>
            </w:pPr>
            <w:ins w:id="225" w:author="Huawei-Yaping" w:date="2023-02-06T16:36:00Z">
              <w:r>
                <w:rPr>
                  <w:rFonts w:hint="eastAsia"/>
                  <w:lang w:eastAsia="zh-CN"/>
                </w:rPr>
                <w:t>1</w:t>
              </w:r>
              <w:r>
                <w:rPr>
                  <w:lang w:eastAsia="zh-CN"/>
                </w:rPr>
                <w:t>0 MHz</w:t>
              </w:r>
            </w:ins>
          </w:p>
        </w:tc>
        <w:tc>
          <w:tcPr>
            <w:tcW w:w="1835" w:type="dxa"/>
            <w:gridSpan w:val="4"/>
            <w:vAlign w:val="center"/>
          </w:tcPr>
          <w:p w14:paraId="4C6AE63D" w14:textId="3D1B38F6" w:rsidR="009C7E30" w:rsidRPr="006910BE" w:rsidRDefault="009C7E30" w:rsidP="009C7E30">
            <w:pPr>
              <w:pStyle w:val="TAC"/>
              <w:rPr>
                <w:ins w:id="226" w:author="Huawei-Yaping" w:date="2023-02-06T15:53:00Z"/>
                <w:rFonts w:eastAsia="MS Mincho"/>
              </w:rPr>
            </w:pPr>
            <w:ins w:id="227" w:author="Huawei-Yaping" w:date="2023-02-06T16:05:00Z">
              <w:r w:rsidRPr="006910BE">
                <w:rPr>
                  <w:rFonts w:eastAsia="MS Mincho"/>
                </w:rPr>
                <w:t>All RBs / REFSENS_ENDC_1</w:t>
              </w:r>
            </w:ins>
          </w:p>
        </w:tc>
        <w:tc>
          <w:tcPr>
            <w:tcW w:w="1143" w:type="dxa"/>
            <w:gridSpan w:val="6"/>
            <w:vAlign w:val="center"/>
          </w:tcPr>
          <w:p w14:paraId="3C0F907F" w14:textId="2B5919FE" w:rsidR="009C7E30" w:rsidRPr="006910BE" w:rsidRDefault="009C7E30" w:rsidP="009C7E30">
            <w:pPr>
              <w:pStyle w:val="TAC"/>
              <w:rPr>
                <w:ins w:id="228" w:author="Huawei-Yaping" w:date="2023-02-06T15:53:00Z"/>
              </w:rPr>
            </w:pPr>
            <w:ins w:id="229" w:author="Huawei-Yaping" w:date="2023-02-06T16:05:00Z">
              <w:r w:rsidRPr="006910BE">
                <w:rPr>
                  <w:rFonts w:eastAsia="MS Mincho"/>
                </w:rPr>
                <w:t>N/A</w:t>
              </w:r>
            </w:ins>
          </w:p>
        </w:tc>
        <w:tc>
          <w:tcPr>
            <w:tcW w:w="1276" w:type="dxa"/>
            <w:gridSpan w:val="4"/>
            <w:vAlign w:val="center"/>
          </w:tcPr>
          <w:p w14:paraId="3C2725EA" w14:textId="1446EB1C" w:rsidR="009C7E30" w:rsidRPr="006910BE" w:rsidRDefault="009C7E30" w:rsidP="009C7E30">
            <w:pPr>
              <w:pStyle w:val="TAC"/>
              <w:rPr>
                <w:ins w:id="230" w:author="Huawei-Yaping" w:date="2023-02-06T15:53:00Z"/>
                <w:rFonts w:eastAsia="MS Mincho"/>
              </w:rPr>
            </w:pPr>
            <w:ins w:id="231" w:author="Huawei-Yaping" w:date="2023-02-06T16:05:00Z">
              <w:r w:rsidRPr="00DF40DE">
                <w:rPr>
                  <w:rFonts w:eastAsia="MS Mincho"/>
                </w:rPr>
                <w:t xml:space="preserve">CP-OFDM </w:t>
              </w:r>
              <w:r w:rsidRPr="006910BE">
                <w:rPr>
                  <w:rFonts w:eastAsia="MS Mincho"/>
                </w:rPr>
                <w:t>QPSK</w:t>
              </w:r>
            </w:ins>
          </w:p>
        </w:tc>
        <w:tc>
          <w:tcPr>
            <w:tcW w:w="881" w:type="dxa"/>
            <w:vAlign w:val="center"/>
          </w:tcPr>
          <w:p w14:paraId="44E64A50" w14:textId="101DD2D7" w:rsidR="009C7E30" w:rsidRPr="006910BE" w:rsidRDefault="009C7E30" w:rsidP="009C7E30">
            <w:pPr>
              <w:pStyle w:val="TAC"/>
              <w:rPr>
                <w:ins w:id="232" w:author="Huawei-Yaping" w:date="2023-02-06T15:53:00Z"/>
                <w:rFonts w:eastAsia="MS Mincho"/>
              </w:rPr>
            </w:pPr>
            <w:ins w:id="233" w:author="Huawei-Yaping" w:date="2023-02-06T16:05:00Z">
              <w:r w:rsidRPr="006910BE">
                <w:rPr>
                  <w:rFonts w:eastAsia="MS Mincho"/>
                </w:rPr>
                <w:t>100 MHz</w:t>
              </w:r>
            </w:ins>
          </w:p>
        </w:tc>
        <w:tc>
          <w:tcPr>
            <w:tcW w:w="1688" w:type="dxa"/>
            <w:gridSpan w:val="4"/>
            <w:vAlign w:val="center"/>
          </w:tcPr>
          <w:p w14:paraId="51BDC3C4" w14:textId="630A7A9D" w:rsidR="009C7E30" w:rsidRPr="006910BE" w:rsidRDefault="009C7E30" w:rsidP="009C7E30">
            <w:pPr>
              <w:pStyle w:val="TAC"/>
              <w:rPr>
                <w:ins w:id="234" w:author="Huawei-Yaping" w:date="2023-02-06T15:53:00Z"/>
                <w:rFonts w:eastAsia="MS Mincho"/>
              </w:rPr>
            </w:pPr>
            <w:ins w:id="235" w:author="Huawei-Yaping" w:date="2023-02-06T16:05:00Z">
              <w:r w:rsidRPr="006910BE">
                <w:rPr>
                  <w:rFonts w:eastAsia="MS Mincho"/>
                </w:rPr>
                <w:t>All RBs / 0</w:t>
              </w:r>
            </w:ins>
          </w:p>
        </w:tc>
      </w:tr>
      <w:tr w:rsidR="00535DF6" w:rsidRPr="006910BE" w14:paraId="5ADD1F8C" w14:textId="77777777" w:rsidTr="00D21009">
        <w:trPr>
          <w:gridAfter w:val="1"/>
          <w:wAfter w:w="10" w:type="dxa"/>
          <w:trHeight w:val="70"/>
          <w:ins w:id="236" w:author="Huawei-Yaping" w:date="2023-02-06T16:37:00Z"/>
        </w:trPr>
        <w:tc>
          <w:tcPr>
            <w:tcW w:w="471" w:type="dxa"/>
            <w:vMerge w:val="restart"/>
            <w:vAlign w:val="center"/>
          </w:tcPr>
          <w:p w14:paraId="2FEC5D44" w14:textId="6BE162E5" w:rsidR="00535DF6" w:rsidRPr="006910BE" w:rsidRDefault="00535DF6" w:rsidP="00535DF6">
            <w:pPr>
              <w:pStyle w:val="TAC"/>
              <w:rPr>
                <w:ins w:id="237" w:author="Huawei-Yaping" w:date="2023-02-06T16:37:00Z"/>
              </w:rPr>
            </w:pPr>
            <w:ins w:id="238" w:author="Huawei-Yaping" w:date="2023-02-06T16:37:00Z">
              <w:r>
                <w:t>2</w:t>
              </w:r>
            </w:ins>
            <w:ins w:id="239" w:author="Huawei-Yaping" w:date="2023-02-06T16:38:00Z">
              <w:r>
                <w:rPr>
                  <w:vertAlign w:val="superscript"/>
                </w:rPr>
                <w:t>8</w:t>
              </w:r>
            </w:ins>
          </w:p>
        </w:tc>
        <w:tc>
          <w:tcPr>
            <w:tcW w:w="838" w:type="dxa"/>
            <w:gridSpan w:val="5"/>
            <w:vAlign w:val="center"/>
          </w:tcPr>
          <w:p w14:paraId="19C2D0C6" w14:textId="0CE149B1" w:rsidR="00535DF6" w:rsidRPr="006910BE" w:rsidRDefault="00535DF6" w:rsidP="00535DF6">
            <w:pPr>
              <w:pStyle w:val="TAC"/>
              <w:rPr>
                <w:ins w:id="240" w:author="Huawei-Yaping" w:date="2023-02-06T16:37:00Z"/>
                <w:rFonts w:eastAsia="MS Mincho"/>
              </w:rPr>
            </w:pPr>
            <w:ins w:id="241" w:author="Huawei-Yaping" w:date="2023-02-06T16:38:00Z">
              <w:r>
                <w:rPr>
                  <w:rFonts w:hint="eastAsia"/>
                  <w:lang w:eastAsia="zh-CN"/>
                </w:rPr>
                <w:t>8</w:t>
              </w:r>
            </w:ins>
          </w:p>
        </w:tc>
        <w:tc>
          <w:tcPr>
            <w:tcW w:w="992" w:type="dxa"/>
            <w:gridSpan w:val="6"/>
            <w:vAlign w:val="center"/>
          </w:tcPr>
          <w:p w14:paraId="61CFF1F4" w14:textId="39D4B809" w:rsidR="00535DF6" w:rsidRPr="006910BE" w:rsidRDefault="00535DF6" w:rsidP="00535DF6">
            <w:pPr>
              <w:pStyle w:val="TAC"/>
              <w:rPr>
                <w:ins w:id="242" w:author="Huawei-Yaping" w:date="2023-02-06T16:37:00Z"/>
                <w:rFonts w:eastAsia="MS Mincho"/>
              </w:rPr>
            </w:pPr>
            <w:ins w:id="243" w:author="Huawei-Yaping" w:date="2023-02-06T16:38:00Z">
              <w:r>
                <w:rPr>
                  <w:rFonts w:hint="eastAsia"/>
                  <w:lang w:eastAsia="zh-CN"/>
                </w:rPr>
                <w:t>U</w:t>
              </w:r>
              <w:r>
                <w:rPr>
                  <w:lang w:eastAsia="zh-CN"/>
                </w:rPr>
                <w:t xml:space="preserve">L 885 / </w:t>
              </w:r>
              <w:r>
                <w:rPr>
                  <w:rFonts w:hint="eastAsia"/>
                  <w:lang w:eastAsia="zh-CN"/>
                </w:rPr>
                <w:t>D</w:t>
              </w:r>
              <w:r>
                <w:rPr>
                  <w:lang w:eastAsia="zh-CN"/>
                </w:rPr>
                <w:t>L 942.5 MHz</w:t>
              </w:r>
            </w:ins>
          </w:p>
        </w:tc>
        <w:tc>
          <w:tcPr>
            <w:tcW w:w="991" w:type="dxa"/>
            <w:gridSpan w:val="7"/>
            <w:vAlign w:val="center"/>
          </w:tcPr>
          <w:p w14:paraId="0181F60F" w14:textId="77777777" w:rsidR="00535DF6" w:rsidRDefault="00535DF6" w:rsidP="00535DF6">
            <w:pPr>
              <w:pStyle w:val="TAC"/>
              <w:rPr>
                <w:ins w:id="244" w:author="Huawei-Yaping" w:date="2023-02-06T16:37:00Z"/>
                <w:lang w:eastAsia="zh-CN"/>
              </w:rPr>
            </w:pPr>
          </w:p>
        </w:tc>
        <w:tc>
          <w:tcPr>
            <w:tcW w:w="1835" w:type="dxa"/>
            <w:gridSpan w:val="4"/>
            <w:vAlign w:val="center"/>
          </w:tcPr>
          <w:p w14:paraId="71C95DCF" w14:textId="77777777" w:rsidR="00535DF6" w:rsidRPr="006910BE" w:rsidRDefault="00535DF6" w:rsidP="00535DF6">
            <w:pPr>
              <w:pStyle w:val="TAC"/>
              <w:rPr>
                <w:ins w:id="245" w:author="Huawei-Yaping" w:date="2023-02-06T16:37:00Z"/>
                <w:rFonts w:eastAsia="MS Mincho"/>
              </w:rPr>
            </w:pPr>
          </w:p>
        </w:tc>
        <w:tc>
          <w:tcPr>
            <w:tcW w:w="1143" w:type="dxa"/>
            <w:gridSpan w:val="6"/>
            <w:vAlign w:val="center"/>
          </w:tcPr>
          <w:p w14:paraId="5520CF87" w14:textId="30A4F59B" w:rsidR="00535DF6" w:rsidRPr="006910BE" w:rsidRDefault="00535DF6" w:rsidP="00535DF6">
            <w:pPr>
              <w:pStyle w:val="TAC"/>
              <w:rPr>
                <w:ins w:id="246" w:author="Huawei-Yaping" w:date="2023-02-06T16:37:00Z"/>
                <w:rFonts w:eastAsia="MS Mincho"/>
              </w:rPr>
            </w:pPr>
            <w:ins w:id="247" w:author="Huawei-Yaping" w:date="2023-02-06T16:38:00Z">
              <w:r>
                <w:rPr>
                  <w:lang w:eastAsia="zh-CN"/>
                </w:rPr>
                <w:t>n</w:t>
              </w:r>
              <w:r>
                <w:rPr>
                  <w:rFonts w:hint="eastAsia"/>
                  <w:lang w:eastAsia="zh-CN"/>
                </w:rPr>
                <w:t>41</w:t>
              </w:r>
            </w:ins>
          </w:p>
        </w:tc>
        <w:tc>
          <w:tcPr>
            <w:tcW w:w="1276" w:type="dxa"/>
            <w:gridSpan w:val="4"/>
            <w:vAlign w:val="center"/>
          </w:tcPr>
          <w:p w14:paraId="66C640B0" w14:textId="3B9C3981" w:rsidR="00535DF6" w:rsidRPr="00DF40DE" w:rsidRDefault="00535DF6" w:rsidP="00535DF6">
            <w:pPr>
              <w:pStyle w:val="TAC"/>
              <w:rPr>
                <w:ins w:id="248" w:author="Huawei-Yaping" w:date="2023-02-06T16:37:00Z"/>
                <w:rFonts w:eastAsia="MS Mincho"/>
              </w:rPr>
            </w:pPr>
            <w:ins w:id="249" w:author="Huawei-Yaping" w:date="2023-02-06T16:38:00Z">
              <w:r>
                <w:rPr>
                  <w:lang w:eastAsia="zh-CN"/>
                </w:rPr>
                <w:t>UL / DL 2546 MHz</w:t>
              </w:r>
            </w:ins>
          </w:p>
        </w:tc>
        <w:tc>
          <w:tcPr>
            <w:tcW w:w="881" w:type="dxa"/>
            <w:vAlign w:val="center"/>
          </w:tcPr>
          <w:p w14:paraId="5EAC8730" w14:textId="77777777" w:rsidR="00535DF6" w:rsidRPr="006910BE" w:rsidRDefault="00535DF6" w:rsidP="00535DF6">
            <w:pPr>
              <w:pStyle w:val="TAC"/>
              <w:rPr>
                <w:ins w:id="250" w:author="Huawei-Yaping" w:date="2023-02-06T16:37:00Z"/>
                <w:rFonts w:eastAsia="MS Mincho"/>
              </w:rPr>
            </w:pPr>
          </w:p>
        </w:tc>
        <w:tc>
          <w:tcPr>
            <w:tcW w:w="1688" w:type="dxa"/>
            <w:gridSpan w:val="4"/>
            <w:vAlign w:val="center"/>
          </w:tcPr>
          <w:p w14:paraId="1BCB21D1" w14:textId="77777777" w:rsidR="00535DF6" w:rsidRPr="006910BE" w:rsidRDefault="00535DF6" w:rsidP="00535DF6">
            <w:pPr>
              <w:pStyle w:val="TAC"/>
              <w:rPr>
                <w:ins w:id="251" w:author="Huawei-Yaping" w:date="2023-02-06T16:37:00Z"/>
                <w:rFonts w:eastAsia="MS Mincho"/>
              </w:rPr>
            </w:pPr>
          </w:p>
        </w:tc>
      </w:tr>
      <w:tr w:rsidR="00535DF6" w:rsidRPr="006910BE" w14:paraId="181236C8" w14:textId="77777777" w:rsidTr="00D21009">
        <w:trPr>
          <w:gridAfter w:val="1"/>
          <w:wAfter w:w="10" w:type="dxa"/>
          <w:trHeight w:val="70"/>
          <w:ins w:id="252" w:author="Huawei-Yaping" w:date="2023-02-06T16:37:00Z"/>
        </w:trPr>
        <w:tc>
          <w:tcPr>
            <w:tcW w:w="471" w:type="dxa"/>
            <w:vMerge/>
            <w:vAlign w:val="center"/>
          </w:tcPr>
          <w:p w14:paraId="701028C8" w14:textId="77777777" w:rsidR="00535DF6" w:rsidRPr="006910BE" w:rsidRDefault="00535DF6" w:rsidP="00535DF6">
            <w:pPr>
              <w:pStyle w:val="TAC"/>
              <w:rPr>
                <w:ins w:id="253" w:author="Huawei-Yaping" w:date="2023-02-06T16:37:00Z"/>
              </w:rPr>
            </w:pPr>
          </w:p>
        </w:tc>
        <w:tc>
          <w:tcPr>
            <w:tcW w:w="838" w:type="dxa"/>
            <w:gridSpan w:val="5"/>
            <w:vAlign w:val="center"/>
          </w:tcPr>
          <w:p w14:paraId="36F96237" w14:textId="15913B3E" w:rsidR="00535DF6" w:rsidRPr="006910BE" w:rsidRDefault="00535DF6" w:rsidP="00535DF6">
            <w:pPr>
              <w:pStyle w:val="TAC"/>
              <w:rPr>
                <w:ins w:id="254" w:author="Huawei-Yaping" w:date="2023-02-06T16:37:00Z"/>
                <w:rFonts w:eastAsia="MS Mincho"/>
              </w:rPr>
            </w:pPr>
            <w:ins w:id="255" w:author="Huawei-Yaping" w:date="2023-02-06T16:38:00Z">
              <w:r w:rsidRPr="006910BE">
                <w:rPr>
                  <w:rFonts w:eastAsia="MS Mincho"/>
                </w:rPr>
                <w:t>QPSK</w:t>
              </w:r>
            </w:ins>
          </w:p>
        </w:tc>
        <w:tc>
          <w:tcPr>
            <w:tcW w:w="992" w:type="dxa"/>
            <w:gridSpan w:val="6"/>
            <w:vAlign w:val="center"/>
          </w:tcPr>
          <w:p w14:paraId="18399EA4" w14:textId="7F9A68F3" w:rsidR="00535DF6" w:rsidRPr="006910BE" w:rsidRDefault="00535DF6" w:rsidP="00535DF6">
            <w:pPr>
              <w:pStyle w:val="TAC"/>
              <w:rPr>
                <w:ins w:id="256" w:author="Huawei-Yaping" w:date="2023-02-06T16:37:00Z"/>
                <w:rFonts w:eastAsia="MS Mincho"/>
              </w:rPr>
            </w:pPr>
            <w:ins w:id="257" w:author="Huawei-Yaping" w:date="2023-02-06T16:38:00Z">
              <w:r w:rsidRPr="006910BE">
                <w:rPr>
                  <w:rFonts w:eastAsia="MS Mincho"/>
                </w:rPr>
                <w:t>QPSK</w:t>
              </w:r>
            </w:ins>
          </w:p>
        </w:tc>
        <w:tc>
          <w:tcPr>
            <w:tcW w:w="991" w:type="dxa"/>
            <w:gridSpan w:val="7"/>
            <w:vAlign w:val="center"/>
          </w:tcPr>
          <w:p w14:paraId="7587B811" w14:textId="61B931A7" w:rsidR="00535DF6" w:rsidRDefault="00535DF6" w:rsidP="00535DF6">
            <w:pPr>
              <w:pStyle w:val="TAC"/>
              <w:rPr>
                <w:ins w:id="258" w:author="Huawei-Yaping" w:date="2023-02-06T16:37:00Z"/>
                <w:lang w:eastAsia="zh-CN"/>
              </w:rPr>
            </w:pPr>
            <w:ins w:id="259" w:author="Huawei-Yaping" w:date="2023-02-06T16:38:00Z">
              <w:r>
                <w:rPr>
                  <w:rFonts w:hint="eastAsia"/>
                  <w:lang w:eastAsia="zh-CN"/>
                </w:rPr>
                <w:t>1</w:t>
              </w:r>
              <w:r>
                <w:rPr>
                  <w:lang w:eastAsia="zh-CN"/>
                </w:rPr>
                <w:t>0 MHz</w:t>
              </w:r>
            </w:ins>
          </w:p>
        </w:tc>
        <w:tc>
          <w:tcPr>
            <w:tcW w:w="1835" w:type="dxa"/>
            <w:gridSpan w:val="4"/>
            <w:vAlign w:val="center"/>
          </w:tcPr>
          <w:p w14:paraId="72AD50BE" w14:textId="18B2CBC8" w:rsidR="00535DF6" w:rsidRPr="006910BE" w:rsidRDefault="00535DF6" w:rsidP="00535DF6">
            <w:pPr>
              <w:pStyle w:val="TAC"/>
              <w:rPr>
                <w:ins w:id="260" w:author="Huawei-Yaping" w:date="2023-02-06T16:37:00Z"/>
                <w:rFonts w:eastAsia="MS Mincho"/>
              </w:rPr>
            </w:pPr>
            <w:ins w:id="261" w:author="Huawei-Yaping" w:date="2023-02-06T16:38:00Z">
              <w:r w:rsidRPr="006910BE">
                <w:rPr>
                  <w:rFonts w:eastAsia="MS Mincho"/>
                </w:rPr>
                <w:t>All RBs / REFSENS_ENDC_1</w:t>
              </w:r>
            </w:ins>
          </w:p>
        </w:tc>
        <w:tc>
          <w:tcPr>
            <w:tcW w:w="1143" w:type="dxa"/>
            <w:gridSpan w:val="6"/>
            <w:vAlign w:val="center"/>
          </w:tcPr>
          <w:p w14:paraId="7DFF90DD" w14:textId="1E4071A7" w:rsidR="00535DF6" w:rsidRPr="006910BE" w:rsidRDefault="00535DF6" w:rsidP="00535DF6">
            <w:pPr>
              <w:pStyle w:val="TAC"/>
              <w:rPr>
                <w:ins w:id="262" w:author="Huawei-Yaping" w:date="2023-02-06T16:37:00Z"/>
                <w:rFonts w:eastAsia="MS Mincho"/>
              </w:rPr>
            </w:pPr>
            <w:ins w:id="263" w:author="Huawei-Yaping" w:date="2023-02-06T16:38:00Z">
              <w:r w:rsidRPr="006910BE">
                <w:rPr>
                  <w:rFonts w:eastAsia="MS Mincho"/>
                </w:rPr>
                <w:t>N/A</w:t>
              </w:r>
            </w:ins>
          </w:p>
        </w:tc>
        <w:tc>
          <w:tcPr>
            <w:tcW w:w="1276" w:type="dxa"/>
            <w:gridSpan w:val="4"/>
            <w:vAlign w:val="center"/>
          </w:tcPr>
          <w:p w14:paraId="50657AA0" w14:textId="2954DDC6" w:rsidR="00535DF6" w:rsidRPr="00DF40DE" w:rsidRDefault="00535DF6" w:rsidP="00535DF6">
            <w:pPr>
              <w:pStyle w:val="TAC"/>
              <w:rPr>
                <w:ins w:id="264" w:author="Huawei-Yaping" w:date="2023-02-06T16:37:00Z"/>
                <w:rFonts w:eastAsia="MS Mincho"/>
              </w:rPr>
            </w:pPr>
            <w:ins w:id="265" w:author="Huawei-Yaping" w:date="2023-02-06T16:38:00Z">
              <w:r w:rsidRPr="00DF40DE">
                <w:rPr>
                  <w:rFonts w:eastAsia="MS Mincho"/>
                </w:rPr>
                <w:t xml:space="preserve">CP-OFDM </w:t>
              </w:r>
              <w:r w:rsidRPr="006910BE">
                <w:rPr>
                  <w:rFonts w:eastAsia="MS Mincho"/>
                </w:rPr>
                <w:t>QPSK</w:t>
              </w:r>
            </w:ins>
          </w:p>
        </w:tc>
        <w:tc>
          <w:tcPr>
            <w:tcW w:w="881" w:type="dxa"/>
            <w:vAlign w:val="center"/>
          </w:tcPr>
          <w:p w14:paraId="601E2E34" w14:textId="37CCC10F" w:rsidR="00535DF6" w:rsidRPr="006910BE" w:rsidRDefault="00535DF6" w:rsidP="00535DF6">
            <w:pPr>
              <w:pStyle w:val="TAC"/>
              <w:rPr>
                <w:ins w:id="266" w:author="Huawei-Yaping" w:date="2023-02-06T16:37:00Z"/>
                <w:rFonts w:eastAsia="MS Mincho"/>
              </w:rPr>
            </w:pPr>
            <w:ins w:id="267" w:author="Huawei-Yaping" w:date="2023-02-06T16:38:00Z">
              <w:r w:rsidRPr="006910BE">
                <w:rPr>
                  <w:rFonts w:eastAsia="MS Mincho"/>
                </w:rPr>
                <w:t>100 MHz</w:t>
              </w:r>
            </w:ins>
          </w:p>
        </w:tc>
        <w:tc>
          <w:tcPr>
            <w:tcW w:w="1688" w:type="dxa"/>
            <w:gridSpan w:val="4"/>
            <w:vAlign w:val="center"/>
          </w:tcPr>
          <w:p w14:paraId="00DF782E" w14:textId="451724E8" w:rsidR="00535DF6" w:rsidRPr="006910BE" w:rsidRDefault="00535DF6" w:rsidP="00535DF6">
            <w:pPr>
              <w:pStyle w:val="TAC"/>
              <w:rPr>
                <w:ins w:id="268" w:author="Huawei-Yaping" w:date="2023-02-06T16:37:00Z"/>
                <w:rFonts w:eastAsia="MS Mincho"/>
              </w:rPr>
            </w:pPr>
            <w:ins w:id="269" w:author="Huawei-Yaping" w:date="2023-02-06T16:38:00Z">
              <w:r w:rsidRPr="006910BE">
                <w:rPr>
                  <w:rFonts w:eastAsia="MS Mincho"/>
                </w:rPr>
                <w:t>All RBs / 0</w:t>
              </w:r>
            </w:ins>
          </w:p>
        </w:tc>
      </w:tr>
      <w:tr w:rsidR="00D21009" w:rsidRPr="006910BE" w14:paraId="07CACBC2" w14:textId="77777777" w:rsidTr="00D21009">
        <w:trPr>
          <w:gridAfter w:val="1"/>
          <w:wAfter w:w="10" w:type="dxa"/>
          <w:trHeight w:val="70"/>
          <w:ins w:id="270" w:author="Huawei-Yaping" w:date="2023-02-06T15:53:00Z"/>
        </w:trPr>
        <w:tc>
          <w:tcPr>
            <w:tcW w:w="471" w:type="dxa"/>
            <w:vMerge w:val="restart"/>
            <w:vAlign w:val="center"/>
          </w:tcPr>
          <w:p w14:paraId="02883F65" w14:textId="75B44470" w:rsidR="00D21009" w:rsidRPr="006910BE" w:rsidRDefault="00535DF6" w:rsidP="002531AB">
            <w:pPr>
              <w:pStyle w:val="TAC"/>
              <w:rPr>
                <w:ins w:id="271" w:author="Huawei-Yaping" w:date="2023-02-06T15:53:00Z"/>
              </w:rPr>
            </w:pPr>
            <w:ins w:id="272" w:author="Huawei-Yaping" w:date="2023-02-06T16:37:00Z">
              <w:r>
                <w:rPr>
                  <w:rFonts w:eastAsia="MS Mincho"/>
                </w:rPr>
                <w:t>3</w:t>
              </w:r>
            </w:ins>
            <w:ins w:id="273" w:author="Huawei-Yaping" w:date="2023-02-06T15:53:00Z">
              <w:r w:rsidR="00D21009" w:rsidRPr="006910BE">
                <w:rPr>
                  <w:rFonts w:eastAsia="MS Mincho"/>
                  <w:vertAlign w:val="superscript"/>
                </w:rPr>
                <w:t>4</w:t>
              </w:r>
            </w:ins>
          </w:p>
        </w:tc>
        <w:tc>
          <w:tcPr>
            <w:tcW w:w="838" w:type="dxa"/>
            <w:gridSpan w:val="5"/>
            <w:vAlign w:val="center"/>
          </w:tcPr>
          <w:p w14:paraId="3FF4BDAA" w14:textId="02522F90" w:rsidR="00D21009" w:rsidRPr="00D21009" w:rsidRDefault="00D21009" w:rsidP="002531AB">
            <w:pPr>
              <w:pStyle w:val="TAC"/>
              <w:rPr>
                <w:ins w:id="274" w:author="Huawei-Yaping" w:date="2023-02-06T15:53:00Z"/>
                <w:lang w:eastAsia="zh-CN"/>
              </w:rPr>
            </w:pPr>
            <w:ins w:id="275" w:author="Huawei-Yaping" w:date="2023-02-06T15:55:00Z">
              <w:r>
                <w:rPr>
                  <w:rFonts w:hint="eastAsia"/>
                  <w:lang w:eastAsia="zh-CN"/>
                </w:rPr>
                <w:t>8</w:t>
              </w:r>
            </w:ins>
          </w:p>
        </w:tc>
        <w:tc>
          <w:tcPr>
            <w:tcW w:w="992" w:type="dxa"/>
            <w:gridSpan w:val="6"/>
            <w:vAlign w:val="center"/>
          </w:tcPr>
          <w:p w14:paraId="2B1CF08A" w14:textId="22F4E301" w:rsidR="00D21009" w:rsidRPr="006910BE" w:rsidRDefault="003A0082" w:rsidP="002531AB">
            <w:pPr>
              <w:pStyle w:val="TAC"/>
              <w:rPr>
                <w:ins w:id="276" w:author="Huawei-Yaping" w:date="2023-02-06T15:53:00Z"/>
                <w:rFonts w:eastAsia="MS Mincho"/>
              </w:rPr>
            </w:pPr>
            <w:ins w:id="277" w:author="Huawei-Yaping" w:date="2023-02-06T15:58:00Z">
              <w:r w:rsidRPr="006910BE">
                <w:rPr>
                  <w:rFonts w:eastAsia="MS Mincho"/>
                </w:rPr>
                <w:t>UL 8</w:t>
              </w:r>
              <w:r>
                <w:rPr>
                  <w:rFonts w:eastAsia="MS Mincho"/>
                </w:rPr>
                <w:t>8</w:t>
              </w:r>
              <w:r w:rsidRPr="006910BE">
                <w:rPr>
                  <w:rFonts w:eastAsia="MS Mincho"/>
                </w:rPr>
                <w:t>2.5 / DL 9</w:t>
              </w:r>
              <w:r>
                <w:rPr>
                  <w:rFonts w:eastAsia="MS Mincho"/>
                </w:rPr>
                <w:t>2</w:t>
              </w:r>
              <w:r w:rsidRPr="006910BE">
                <w:rPr>
                  <w:rFonts w:eastAsia="MS Mincho"/>
                </w:rPr>
                <w:t>7.5</w:t>
              </w:r>
              <w:r>
                <w:rPr>
                  <w:rFonts w:eastAsia="MS Mincho"/>
                </w:rPr>
                <w:t xml:space="preserve"> M</w:t>
              </w:r>
            </w:ins>
            <w:ins w:id="278" w:author="Huawei-Yaping" w:date="2023-02-06T15:59:00Z">
              <w:r>
                <w:rPr>
                  <w:rFonts w:eastAsia="MS Mincho"/>
                </w:rPr>
                <w:t>Hz</w:t>
              </w:r>
            </w:ins>
          </w:p>
        </w:tc>
        <w:tc>
          <w:tcPr>
            <w:tcW w:w="991" w:type="dxa"/>
            <w:gridSpan w:val="7"/>
            <w:vAlign w:val="center"/>
          </w:tcPr>
          <w:p w14:paraId="10449715" w14:textId="77777777" w:rsidR="00D21009" w:rsidRPr="006910BE" w:rsidRDefault="00D21009" w:rsidP="002531AB">
            <w:pPr>
              <w:pStyle w:val="TAC"/>
              <w:rPr>
                <w:ins w:id="279" w:author="Huawei-Yaping" w:date="2023-02-06T15:53:00Z"/>
                <w:rFonts w:eastAsia="MS Mincho"/>
              </w:rPr>
            </w:pPr>
          </w:p>
        </w:tc>
        <w:tc>
          <w:tcPr>
            <w:tcW w:w="1835" w:type="dxa"/>
            <w:gridSpan w:val="4"/>
            <w:vAlign w:val="center"/>
          </w:tcPr>
          <w:p w14:paraId="3264B5E7" w14:textId="77777777" w:rsidR="00D21009" w:rsidRPr="006910BE" w:rsidRDefault="00D21009" w:rsidP="002531AB">
            <w:pPr>
              <w:pStyle w:val="TAC"/>
              <w:rPr>
                <w:ins w:id="280" w:author="Huawei-Yaping" w:date="2023-02-06T15:53:00Z"/>
                <w:rFonts w:eastAsia="MS Mincho"/>
              </w:rPr>
            </w:pPr>
          </w:p>
        </w:tc>
        <w:tc>
          <w:tcPr>
            <w:tcW w:w="1143" w:type="dxa"/>
            <w:gridSpan w:val="6"/>
            <w:vAlign w:val="center"/>
          </w:tcPr>
          <w:p w14:paraId="5CA33E60" w14:textId="595FA7CF" w:rsidR="00D21009" w:rsidRPr="006910BE" w:rsidRDefault="00D21009" w:rsidP="002531AB">
            <w:pPr>
              <w:pStyle w:val="TAC"/>
              <w:rPr>
                <w:ins w:id="281" w:author="Huawei-Yaping" w:date="2023-02-06T15:53:00Z"/>
              </w:rPr>
            </w:pPr>
            <w:ins w:id="282" w:author="Huawei-Yaping" w:date="2023-02-06T15:54:00Z">
              <w:r>
                <w:rPr>
                  <w:lang w:eastAsia="zh-CN"/>
                </w:rPr>
                <w:t>n</w:t>
              </w:r>
              <w:r>
                <w:rPr>
                  <w:rFonts w:hint="eastAsia"/>
                  <w:lang w:eastAsia="zh-CN"/>
                </w:rPr>
                <w:t>41</w:t>
              </w:r>
            </w:ins>
          </w:p>
        </w:tc>
        <w:tc>
          <w:tcPr>
            <w:tcW w:w="1276" w:type="dxa"/>
            <w:gridSpan w:val="4"/>
            <w:vAlign w:val="center"/>
          </w:tcPr>
          <w:p w14:paraId="7D9CD272" w14:textId="79EE7B07" w:rsidR="00D21009" w:rsidRPr="00535DF6" w:rsidRDefault="003A0082" w:rsidP="002531AB">
            <w:pPr>
              <w:pStyle w:val="TAC"/>
              <w:rPr>
                <w:ins w:id="283" w:author="Huawei-Yaping" w:date="2023-02-06T15:53:00Z"/>
                <w:lang w:eastAsia="zh-CN"/>
              </w:rPr>
            </w:pPr>
            <w:ins w:id="284" w:author="Huawei-Yaping" w:date="2023-02-06T15:59:00Z">
              <w:r>
                <w:rPr>
                  <w:rFonts w:hint="eastAsia"/>
                  <w:lang w:eastAsia="zh-CN"/>
                </w:rPr>
                <w:t>U</w:t>
              </w:r>
              <w:r>
                <w:rPr>
                  <w:lang w:eastAsia="zh-CN"/>
                </w:rPr>
                <w:t>L / DL 2685MHz</w:t>
              </w:r>
            </w:ins>
          </w:p>
        </w:tc>
        <w:tc>
          <w:tcPr>
            <w:tcW w:w="881" w:type="dxa"/>
            <w:vAlign w:val="center"/>
          </w:tcPr>
          <w:p w14:paraId="04425CFF" w14:textId="77777777" w:rsidR="00D21009" w:rsidRPr="006910BE" w:rsidRDefault="00D21009" w:rsidP="002531AB">
            <w:pPr>
              <w:pStyle w:val="TAC"/>
              <w:rPr>
                <w:ins w:id="285" w:author="Huawei-Yaping" w:date="2023-02-06T15:53:00Z"/>
                <w:rFonts w:eastAsia="MS Mincho"/>
              </w:rPr>
            </w:pPr>
          </w:p>
        </w:tc>
        <w:tc>
          <w:tcPr>
            <w:tcW w:w="1688" w:type="dxa"/>
            <w:gridSpan w:val="4"/>
            <w:vAlign w:val="center"/>
          </w:tcPr>
          <w:p w14:paraId="00F6669A" w14:textId="77777777" w:rsidR="00D21009" w:rsidRPr="006910BE" w:rsidRDefault="00D21009" w:rsidP="002531AB">
            <w:pPr>
              <w:pStyle w:val="TAC"/>
              <w:rPr>
                <w:ins w:id="286" w:author="Huawei-Yaping" w:date="2023-02-06T15:53:00Z"/>
                <w:rFonts w:eastAsia="MS Mincho"/>
              </w:rPr>
            </w:pPr>
          </w:p>
        </w:tc>
      </w:tr>
      <w:tr w:rsidR="003A0082" w:rsidRPr="006910BE" w14:paraId="1700486A" w14:textId="77777777" w:rsidTr="00D21009">
        <w:trPr>
          <w:gridAfter w:val="1"/>
          <w:wAfter w:w="10" w:type="dxa"/>
          <w:trHeight w:val="70"/>
          <w:ins w:id="287" w:author="Huawei-Yaping" w:date="2023-02-06T15:53:00Z"/>
        </w:trPr>
        <w:tc>
          <w:tcPr>
            <w:tcW w:w="471" w:type="dxa"/>
            <w:vMerge/>
            <w:vAlign w:val="center"/>
          </w:tcPr>
          <w:p w14:paraId="09F79298" w14:textId="77777777" w:rsidR="003A0082" w:rsidRPr="006910BE" w:rsidRDefault="003A0082" w:rsidP="003A0082">
            <w:pPr>
              <w:pStyle w:val="TAC"/>
              <w:rPr>
                <w:ins w:id="288" w:author="Huawei-Yaping" w:date="2023-02-06T15:53:00Z"/>
              </w:rPr>
            </w:pPr>
          </w:p>
        </w:tc>
        <w:tc>
          <w:tcPr>
            <w:tcW w:w="838" w:type="dxa"/>
            <w:gridSpan w:val="5"/>
            <w:vAlign w:val="center"/>
          </w:tcPr>
          <w:p w14:paraId="79BF8A46" w14:textId="681A9628" w:rsidR="003A0082" w:rsidRPr="006910BE" w:rsidRDefault="003A0082" w:rsidP="003A0082">
            <w:pPr>
              <w:pStyle w:val="TAC"/>
              <w:rPr>
                <w:ins w:id="289" w:author="Huawei-Yaping" w:date="2023-02-06T15:53:00Z"/>
                <w:rFonts w:eastAsia="MS Mincho"/>
              </w:rPr>
            </w:pPr>
            <w:ins w:id="290" w:author="Huawei-Yaping" w:date="2023-02-06T16:00:00Z">
              <w:r w:rsidRPr="006910BE">
                <w:rPr>
                  <w:rFonts w:eastAsia="MS Mincho"/>
                </w:rPr>
                <w:t>QPSK</w:t>
              </w:r>
            </w:ins>
          </w:p>
        </w:tc>
        <w:tc>
          <w:tcPr>
            <w:tcW w:w="992" w:type="dxa"/>
            <w:gridSpan w:val="6"/>
            <w:vAlign w:val="center"/>
          </w:tcPr>
          <w:p w14:paraId="442898B4" w14:textId="5EFF7AC9" w:rsidR="003A0082" w:rsidRPr="006910BE" w:rsidRDefault="003A0082" w:rsidP="003A0082">
            <w:pPr>
              <w:pStyle w:val="TAC"/>
              <w:rPr>
                <w:ins w:id="291" w:author="Huawei-Yaping" w:date="2023-02-06T15:53:00Z"/>
                <w:rFonts w:eastAsia="MS Mincho"/>
              </w:rPr>
            </w:pPr>
            <w:ins w:id="292" w:author="Huawei-Yaping" w:date="2023-02-06T16:00:00Z">
              <w:r w:rsidRPr="006910BE">
                <w:rPr>
                  <w:rFonts w:eastAsia="MS Mincho"/>
                </w:rPr>
                <w:t>QPSK</w:t>
              </w:r>
            </w:ins>
          </w:p>
        </w:tc>
        <w:tc>
          <w:tcPr>
            <w:tcW w:w="991" w:type="dxa"/>
            <w:gridSpan w:val="7"/>
            <w:vAlign w:val="center"/>
          </w:tcPr>
          <w:p w14:paraId="6476F799" w14:textId="537BA7DC" w:rsidR="003A0082" w:rsidRPr="006910BE" w:rsidRDefault="003A0082" w:rsidP="003A0082">
            <w:pPr>
              <w:pStyle w:val="TAC"/>
              <w:rPr>
                <w:ins w:id="293" w:author="Huawei-Yaping" w:date="2023-02-06T15:53:00Z"/>
                <w:rFonts w:eastAsia="MS Mincho"/>
              </w:rPr>
            </w:pPr>
            <w:ins w:id="294" w:author="Huawei-Yaping" w:date="2023-02-06T15:59:00Z">
              <w:r w:rsidRPr="006910BE">
                <w:rPr>
                  <w:rFonts w:eastAsia="MS Mincho"/>
                </w:rPr>
                <w:t>5 MHz</w:t>
              </w:r>
            </w:ins>
          </w:p>
        </w:tc>
        <w:tc>
          <w:tcPr>
            <w:tcW w:w="1835" w:type="dxa"/>
            <w:gridSpan w:val="4"/>
            <w:vAlign w:val="center"/>
          </w:tcPr>
          <w:p w14:paraId="430589FD" w14:textId="14A18754" w:rsidR="003A0082" w:rsidRPr="006910BE" w:rsidRDefault="003A0082" w:rsidP="003A0082">
            <w:pPr>
              <w:pStyle w:val="TAC"/>
              <w:rPr>
                <w:ins w:id="295" w:author="Huawei-Yaping" w:date="2023-02-06T15:53:00Z"/>
                <w:rFonts w:eastAsia="MS Mincho"/>
              </w:rPr>
            </w:pPr>
            <w:ins w:id="296" w:author="Huawei-Yaping" w:date="2023-02-06T16:00:00Z">
              <w:r w:rsidRPr="006910BE">
                <w:rPr>
                  <w:rFonts w:eastAsia="MS Mincho"/>
                </w:rPr>
                <w:t>All RBs / REFSENS_ENDC_4</w:t>
              </w:r>
            </w:ins>
          </w:p>
        </w:tc>
        <w:tc>
          <w:tcPr>
            <w:tcW w:w="1143" w:type="dxa"/>
            <w:gridSpan w:val="6"/>
            <w:vAlign w:val="center"/>
          </w:tcPr>
          <w:p w14:paraId="468B8DD8" w14:textId="3C1E8D6E" w:rsidR="003A0082" w:rsidRPr="006910BE" w:rsidRDefault="003A0082" w:rsidP="003A0082">
            <w:pPr>
              <w:pStyle w:val="TAC"/>
              <w:rPr>
                <w:ins w:id="297" w:author="Huawei-Yaping" w:date="2023-02-06T15:53:00Z"/>
              </w:rPr>
            </w:pPr>
            <w:ins w:id="298" w:author="Huawei-Yaping" w:date="2023-02-06T16:00:00Z">
              <w:r w:rsidRPr="006910BE">
                <w:t>DFT-s-OFDM QPSK</w:t>
              </w:r>
            </w:ins>
          </w:p>
        </w:tc>
        <w:tc>
          <w:tcPr>
            <w:tcW w:w="1276" w:type="dxa"/>
            <w:gridSpan w:val="4"/>
            <w:vAlign w:val="center"/>
          </w:tcPr>
          <w:p w14:paraId="72CD76A0" w14:textId="7B249A09" w:rsidR="003A0082" w:rsidRPr="006910BE" w:rsidRDefault="003A0082" w:rsidP="003A0082">
            <w:pPr>
              <w:pStyle w:val="TAC"/>
              <w:rPr>
                <w:ins w:id="299" w:author="Huawei-Yaping" w:date="2023-02-06T15:53:00Z"/>
                <w:rFonts w:eastAsia="MS Mincho"/>
              </w:rPr>
            </w:pPr>
            <w:ins w:id="300" w:author="Huawei-Yaping" w:date="2023-02-06T16:00:00Z">
              <w:r w:rsidRPr="006910BE">
                <w:rPr>
                  <w:rFonts w:eastAsia="MS Mincho"/>
                </w:rPr>
                <w:t>CP-OFDM QPSK</w:t>
              </w:r>
            </w:ins>
          </w:p>
        </w:tc>
        <w:tc>
          <w:tcPr>
            <w:tcW w:w="881" w:type="dxa"/>
            <w:vAlign w:val="center"/>
          </w:tcPr>
          <w:p w14:paraId="4F4CCC30" w14:textId="646F410C" w:rsidR="003A0082" w:rsidRPr="006910BE" w:rsidRDefault="003A0082" w:rsidP="003A0082">
            <w:pPr>
              <w:pStyle w:val="TAC"/>
              <w:rPr>
                <w:ins w:id="301" w:author="Huawei-Yaping" w:date="2023-02-06T15:53:00Z"/>
                <w:rFonts w:eastAsia="MS Mincho"/>
              </w:rPr>
            </w:pPr>
            <w:ins w:id="302" w:author="Huawei-Yaping" w:date="2023-02-06T16:00:00Z">
              <w:r>
                <w:rPr>
                  <w:rFonts w:eastAsia="MS Mincho"/>
                </w:rPr>
                <w:t>10</w:t>
              </w:r>
              <w:r w:rsidRPr="006910BE">
                <w:rPr>
                  <w:rFonts w:eastAsia="MS Mincho"/>
                </w:rPr>
                <w:t xml:space="preserve"> MHz</w:t>
              </w:r>
            </w:ins>
          </w:p>
        </w:tc>
        <w:tc>
          <w:tcPr>
            <w:tcW w:w="1688" w:type="dxa"/>
            <w:gridSpan w:val="4"/>
            <w:vAlign w:val="center"/>
          </w:tcPr>
          <w:p w14:paraId="50423536" w14:textId="13D16601" w:rsidR="003A0082" w:rsidRPr="006910BE" w:rsidRDefault="003A0082" w:rsidP="003A0082">
            <w:pPr>
              <w:pStyle w:val="TAC"/>
              <w:rPr>
                <w:ins w:id="303" w:author="Huawei-Yaping" w:date="2023-02-06T15:53:00Z"/>
                <w:rFonts w:eastAsia="MS Mincho"/>
              </w:rPr>
            </w:pPr>
            <w:ins w:id="304" w:author="Huawei-Yaping" w:date="2023-02-06T16:00:00Z">
              <w:r w:rsidRPr="006910BE">
                <w:rPr>
                  <w:rFonts w:eastAsia="MS Mincho"/>
                </w:rPr>
                <w:t>All RBs / REFSENS_ENDC_4</w:t>
              </w:r>
            </w:ins>
          </w:p>
        </w:tc>
      </w:tr>
      <w:tr w:rsidR="00F2459A" w:rsidRPr="006910BE" w14:paraId="7549FC93" w14:textId="77777777" w:rsidTr="002531AB">
        <w:trPr>
          <w:gridAfter w:val="1"/>
          <w:wAfter w:w="10" w:type="dxa"/>
          <w:trHeight w:val="70"/>
        </w:trPr>
        <w:tc>
          <w:tcPr>
            <w:tcW w:w="10115" w:type="dxa"/>
            <w:gridSpan w:val="38"/>
            <w:vAlign w:val="center"/>
          </w:tcPr>
          <w:p w14:paraId="07C39579" w14:textId="77777777" w:rsidR="00F2459A" w:rsidRPr="006910BE" w:rsidRDefault="00F2459A" w:rsidP="002531AB">
            <w:pPr>
              <w:pStyle w:val="TAH"/>
              <w:rPr>
                <w:rFonts w:eastAsia="MS Mincho"/>
              </w:rPr>
            </w:pPr>
            <w:r w:rsidRPr="006910BE">
              <w:t xml:space="preserve">Test Settings for </w:t>
            </w:r>
            <w:r w:rsidRPr="006910BE">
              <w:rPr>
                <w:lang w:eastAsia="zh-TW"/>
              </w:rPr>
              <w:t>DC_8A_n77A</w:t>
            </w:r>
            <w:r w:rsidRPr="00DF40DE">
              <w:rPr>
                <w:lang w:eastAsia="zh-TW"/>
              </w:rPr>
              <w:t xml:space="preserve"> and DC_8A_n78A</w:t>
            </w:r>
            <w:r w:rsidRPr="006910BE">
              <w:rPr>
                <w:lang w:eastAsia="zh-TW"/>
              </w:rPr>
              <w:t xml:space="preserve"> </w:t>
            </w:r>
            <w:r w:rsidRPr="006910BE">
              <w:t>Configuration</w:t>
            </w:r>
            <w:r w:rsidRPr="00DF40DE">
              <w:t>s</w:t>
            </w:r>
          </w:p>
        </w:tc>
      </w:tr>
      <w:tr w:rsidR="00F2459A" w:rsidRPr="006910BE" w14:paraId="663F3DDE" w14:textId="77777777" w:rsidTr="00D21009">
        <w:trPr>
          <w:gridAfter w:val="1"/>
          <w:wAfter w:w="10" w:type="dxa"/>
          <w:trHeight w:val="70"/>
        </w:trPr>
        <w:tc>
          <w:tcPr>
            <w:tcW w:w="471" w:type="dxa"/>
            <w:vMerge w:val="restart"/>
            <w:vAlign w:val="center"/>
          </w:tcPr>
          <w:p w14:paraId="326B8764" w14:textId="77777777" w:rsidR="00F2459A" w:rsidRPr="006910BE" w:rsidRDefault="00F2459A" w:rsidP="002531AB">
            <w:pPr>
              <w:pStyle w:val="TAC"/>
              <w:rPr>
                <w:rFonts w:eastAsia="MS Mincho"/>
              </w:rPr>
            </w:pPr>
            <w:r w:rsidRPr="006910BE">
              <w:t>1</w:t>
            </w:r>
            <w:r w:rsidRPr="006910BE">
              <w:rPr>
                <w:vertAlign w:val="superscript"/>
              </w:rPr>
              <w:t>3</w:t>
            </w:r>
          </w:p>
        </w:tc>
        <w:tc>
          <w:tcPr>
            <w:tcW w:w="838" w:type="dxa"/>
            <w:gridSpan w:val="5"/>
            <w:vAlign w:val="center"/>
          </w:tcPr>
          <w:p w14:paraId="6235E80F" w14:textId="77777777" w:rsidR="00F2459A" w:rsidRPr="006910BE" w:rsidRDefault="00F2459A" w:rsidP="002531AB">
            <w:pPr>
              <w:pStyle w:val="TAC"/>
              <w:rPr>
                <w:rFonts w:eastAsia="MS Mincho"/>
              </w:rPr>
            </w:pPr>
            <w:r w:rsidRPr="006910BE">
              <w:rPr>
                <w:rFonts w:eastAsia="MS Mincho"/>
              </w:rPr>
              <w:t>8</w:t>
            </w:r>
          </w:p>
        </w:tc>
        <w:tc>
          <w:tcPr>
            <w:tcW w:w="992" w:type="dxa"/>
            <w:gridSpan w:val="6"/>
            <w:vAlign w:val="center"/>
          </w:tcPr>
          <w:p w14:paraId="49147465" w14:textId="77777777" w:rsidR="00F2459A" w:rsidRPr="006910BE" w:rsidRDefault="00F2459A" w:rsidP="002531AB">
            <w:pPr>
              <w:pStyle w:val="TAC"/>
              <w:rPr>
                <w:rFonts w:eastAsia="MS Mincho"/>
              </w:rPr>
            </w:pPr>
            <w:r w:rsidRPr="006910BE">
              <w:rPr>
                <w:rFonts w:eastAsia="MS Mincho"/>
              </w:rPr>
              <w:t>Mid</w:t>
            </w:r>
          </w:p>
        </w:tc>
        <w:tc>
          <w:tcPr>
            <w:tcW w:w="991" w:type="dxa"/>
            <w:gridSpan w:val="7"/>
            <w:vAlign w:val="center"/>
          </w:tcPr>
          <w:p w14:paraId="30C22494" w14:textId="77777777" w:rsidR="00F2459A" w:rsidRPr="006910BE" w:rsidRDefault="00F2459A" w:rsidP="002531AB">
            <w:pPr>
              <w:pStyle w:val="TAC"/>
              <w:rPr>
                <w:rFonts w:eastAsia="MS Mincho"/>
              </w:rPr>
            </w:pPr>
          </w:p>
        </w:tc>
        <w:tc>
          <w:tcPr>
            <w:tcW w:w="1835" w:type="dxa"/>
            <w:gridSpan w:val="4"/>
            <w:vAlign w:val="center"/>
          </w:tcPr>
          <w:p w14:paraId="23020C19" w14:textId="77777777" w:rsidR="00F2459A" w:rsidRPr="006910BE" w:rsidRDefault="00F2459A" w:rsidP="002531AB">
            <w:pPr>
              <w:pStyle w:val="TAC"/>
              <w:rPr>
                <w:rFonts w:eastAsia="MS Mincho"/>
              </w:rPr>
            </w:pPr>
          </w:p>
        </w:tc>
        <w:tc>
          <w:tcPr>
            <w:tcW w:w="1143" w:type="dxa"/>
            <w:gridSpan w:val="6"/>
            <w:vAlign w:val="center"/>
          </w:tcPr>
          <w:p w14:paraId="2096D5C1" w14:textId="77777777" w:rsidR="00F2459A" w:rsidRPr="006910BE" w:rsidRDefault="00F2459A" w:rsidP="002531AB">
            <w:pPr>
              <w:pStyle w:val="TAC"/>
              <w:rPr>
                <w:rFonts w:eastAsia="MS Mincho"/>
              </w:rPr>
            </w:pPr>
            <w:r w:rsidRPr="006910BE">
              <w:rPr>
                <w:rFonts w:eastAsia="MS Mincho"/>
              </w:rPr>
              <w:t>n77</w:t>
            </w:r>
          </w:p>
        </w:tc>
        <w:tc>
          <w:tcPr>
            <w:tcW w:w="1276" w:type="dxa"/>
            <w:gridSpan w:val="4"/>
            <w:vAlign w:val="center"/>
          </w:tcPr>
          <w:p w14:paraId="55930934" w14:textId="77777777" w:rsidR="00F2459A" w:rsidRPr="006910BE" w:rsidRDefault="00F2459A" w:rsidP="002531AB">
            <w:pPr>
              <w:pStyle w:val="TAC"/>
              <w:rPr>
                <w:rFonts w:eastAsia="MS Mincho"/>
              </w:rPr>
            </w:pPr>
            <w:r w:rsidRPr="00DF40DE">
              <w:rPr>
                <w:rFonts w:eastAsia="MS Mincho"/>
              </w:rPr>
              <w:t>UL/DL 3590.01</w:t>
            </w:r>
          </w:p>
        </w:tc>
        <w:tc>
          <w:tcPr>
            <w:tcW w:w="881" w:type="dxa"/>
            <w:vAlign w:val="center"/>
          </w:tcPr>
          <w:p w14:paraId="04D503A9" w14:textId="77777777" w:rsidR="00F2459A" w:rsidRPr="006910BE" w:rsidRDefault="00F2459A" w:rsidP="002531AB">
            <w:pPr>
              <w:pStyle w:val="TAC"/>
              <w:rPr>
                <w:rFonts w:eastAsia="MS Mincho"/>
              </w:rPr>
            </w:pPr>
          </w:p>
        </w:tc>
        <w:tc>
          <w:tcPr>
            <w:tcW w:w="1688" w:type="dxa"/>
            <w:gridSpan w:val="4"/>
            <w:vAlign w:val="center"/>
          </w:tcPr>
          <w:p w14:paraId="7AFA0FDB" w14:textId="77777777" w:rsidR="00F2459A" w:rsidRPr="006910BE" w:rsidRDefault="00F2459A" w:rsidP="002531AB">
            <w:pPr>
              <w:pStyle w:val="TAC"/>
              <w:rPr>
                <w:rFonts w:eastAsia="MS Mincho"/>
              </w:rPr>
            </w:pPr>
          </w:p>
        </w:tc>
      </w:tr>
      <w:tr w:rsidR="00F2459A" w:rsidRPr="006910BE" w14:paraId="27AC3F19" w14:textId="77777777" w:rsidTr="00D21009">
        <w:trPr>
          <w:gridAfter w:val="1"/>
          <w:wAfter w:w="10" w:type="dxa"/>
          <w:trHeight w:val="70"/>
        </w:trPr>
        <w:tc>
          <w:tcPr>
            <w:tcW w:w="471" w:type="dxa"/>
            <w:vMerge/>
            <w:vAlign w:val="center"/>
          </w:tcPr>
          <w:p w14:paraId="23354A7D" w14:textId="77777777" w:rsidR="00F2459A" w:rsidRPr="006910BE" w:rsidRDefault="00F2459A" w:rsidP="002531AB">
            <w:pPr>
              <w:pStyle w:val="TAC"/>
              <w:rPr>
                <w:rFonts w:eastAsia="MS Mincho"/>
              </w:rPr>
            </w:pPr>
          </w:p>
        </w:tc>
        <w:tc>
          <w:tcPr>
            <w:tcW w:w="838" w:type="dxa"/>
            <w:gridSpan w:val="5"/>
            <w:vAlign w:val="center"/>
          </w:tcPr>
          <w:p w14:paraId="4E7752E9" w14:textId="77777777" w:rsidR="00F2459A" w:rsidRPr="006910BE" w:rsidRDefault="00F2459A" w:rsidP="002531AB">
            <w:pPr>
              <w:pStyle w:val="TAC"/>
              <w:rPr>
                <w:rFonts w:eastAsia="MS Mincho"/>
              </w:rPr>
            </w:pPr>
            <w:r w:rsidRPr="006910BE">
              <w:rPr>
                <w:rFonts w:eastAsia="MS Mincho"/>
              </w:rPr>
              <w:t>QPSK</w:t>
            </w:r>
          </w:p>
        </w:tc>
        <w:tc>
          <w:tcPr>
            <w:tcW w:w="992" w:type="dxa"/>
            <w:gridSpan w:val="6"/>
            <w:vAlign w:val="center"/>
          </w:tcPr>
          <w:p w14:paraId="52B482A5" w14:textId="77777777" w:rsidR="00F2459A" w:rsidRPr="006910BE" w:rsidRDefault="00F2459A" w:rsidP="002531AB">
            <w:pPr>
              <w:pStyle w:val="TAC"/>
              <w:rPr>
                <w:rFonts w:eastAsia="MS Mincho"/>
              </w:rPr>
            </w:pPr>
            <w:r w:rsidRPr="006910BE">
              <w:rPr>
                <w:rFonts w:eastAsia="MS Mincho"/>
              </w:rPr>
              <w:t>QPSK</w:t>
            </w:r>
          </w:p>
        </w:tc>
        <w:tc>
          <w:tcPr>
            <w:tcW w:w="991" w:type="dxa"/>
            <w:gridSpan w:val="7"/>
            <w:vAlign w:val="center"/>
          </w:tcPr>
          <w:p w14:paraId="7204D126" w14:textId="77777777" w:rsidR="00F2459A" w:rsidRPr="006910BE" w:rsidRDefault="00F2459A" w:rsidP="002531AB">
            <w:pPr>
              <w:pStyle w:val="TAC"/>
              <w:rPr>
                <w:rFonts w:eastAsia="MS Mincho"/>
              </w:rPr>
            </w:pPr>
            <w:r w:rsidRPr="006910BE">
              <w:rPr>
                <w:rFonts w:eastAsia="MS Mincho"/>
              </w:rPr>
              <w:t>10 MHz</w:t>
            </w:r>
          </w:p>
        </w:tc>
        <w:tc>
          <w:tcPr>
            <w:tcW w:w="1835" w:type="dxa"/>
            <w:gridSpan w:val="4"/>
            <w:vAlign w:val="center"/>
          </w:tcPr>
          <w:p w14:paraId="3DD89D82" w14:textId="77777777" w:rsidR="00F2459A" w:rsidRPr="006910BE" w:rsidRDefault="00F2459A" w:rsidP="002531AB">
            <w:pPr>
              <w:pStyle w:val="TAC"/>
              <w:rPr>
                <w:rFonts w:eastAsia="MS Mincho"/>
              </w:rPr>
            </w:pPr>
            <w:r w:rsidRPr="006910BE">
              <w:rPr>
                <w:rFonts w:eastAsia="MS Mincho"/>
              </w:rPr>
              <w:t>All RBs / REFSENS_ENDC_1</w:t>
            </w:r>
          </w:p>
        </w:tc>
        <w:tc>
          <w:tcPr>
            <w:tcW w:w="1143" w:type="dxa"/>
            <w:gridSpan w:val="6"/>
            <w:vAlign w:val="center"/>
          </w:tcPr>
          <w:p w14:paraId="3A1F640F" w14:textId="77777777" w:rsidR="00F2459A" w:rsidRPr="006910BE" w:rsidRDefault="00F2459A" w:rsidP="002531AB">
            <w:pPr>
              <w:pStyle w:val="TAC"/>
              <w:rPr>
                <w:rFonts w:eastAsia="MS Mincho"/>
              </w:rPr>
            </w:pPr>
            <w:r w:rsidRPr="006910BE">
              <w:rPr>
                <w:rFonts w:eastAsia="MS Mincho"/>
              </w:rPr>
              <w:t>N/A</w:t>
            </w:r>
          </w:p>
        </w:tc>
        <w:tc>
          <w:tcPr>
            <w:tcW w:w="1276" w:type="dxa"/>
            <w:gridSpan w:val="4"/>
            <w:vAlign w:val="center"/>
          </w:tcPr>
          <w:p w14:paraId="614E7980" w14:textId="77777777" w:rsidR="00F2459A" w:rsidRPr="006910BE" w:rsidRDefault="00F2459A" w:rsidP="002531AB">
            <w:pPr>
              <w:pStyle w:val="TAC"/>
              <w:rPr>
                <w:rFonts w:eastAsia="MS Mincho"/>
              </w:rPr>
            </w:pPr>
            <w:r w:rsidRPr="00DF40DE">
              <w:rPr>
                <w:rFonts w:eastAsia="MS Mincho"/>
              </w:rPr>
              <w:t xml:space="preserve">CP-OFDM </w:t>
            </w:r>
            <w:r w:rsidRPr="006910BE">
              <w:rPr>
                <w:rFonts w:eastAsia="MS Mincho"/>
              </w:rPr>
              <w:t>QPSK</w:t>
            </w:r>
          </w:p>
        </w:tc>
        <w:tc>
          <w:tcPr>
            <w:tcW w:w="881" w:type="dxa"/>
            <w:vAlign w:val="center"/>
          </w:tcPr>
          <w:p w14:paraId="1A980C7A" w14:textId="77777777" w:rsidR="00F2459A" w:rsidRPr="006910BE" w:rsidRDefault="00F2459A" w:rsidP="002531AB">
            <w:pPr>
              <w:pStyle w:val="TAC"/>
              <w:rPr>
                <w:rFonts w:eastAsia="MS Mincho"/>
              </w:rPr>
            </w:pPr>
            <w:r w:rsidRPr="006910BE">
              <w:rPr>
                <w:rFonts w:eastAsia="MS Mincho"/>
              </w:rPr>
              <w:t>100 MHz</w:t>
            </w:r>
          </w:p>
        </w:tc>
        <w:tc>
          <w:tcPr>
            <w:tcW w:w="1688" w:type="dxa"/>
            <w:gridSpan w:val="4"/>
            <w:vAlign w:val="center"/>
          </w:tcPr>
          <w:p w14:paraId="56236A27" w14:textId="77777777" w:rsidR="00F2459A" w:rsidRPr="006910BE" w:rsidRDefault="00F2459A" w:rsidP="002531AB">
            <w:pPr>
              <w:pStyle w:val="TAC"/>
              <w:rPr>
                <w:rFonts w:eastAsia="MS Mincho"/>
              </w:rPr>
            </w:pPr>
            <w:r w:rsidRPr="006910BE">
              <w:rPr>
                <w:rFonts w:eastAsia="MS Mincho"/>
              </w:rPr>
              <w:t>All RBs / 0</w:t>
            </w:r>
          </w:p>
        </w:tc>
      </w:tr>
      <w:tr w:rsidR="00F2459A" w:rsidRPr="006910BE" w14:paraId="036A0098" w14:textId="77777777" w:rsidTr="00D21009">
        <w:trPr>
          <w:gridAfter w:val="1"/>
          <w:wAfter w:w="10" w:type="dxa"/>
          <w:trHeight w:val="70"/>
        </w:trPr>
        <w:tc>
          <w:tcPr>
            <w:tcW w:w="471" w:type="dxa"/>
            <w:vMerge w:val="restart"/>
            <w:vAlign w:val="center"/>
          </w:tcPr>
          <w:p w14:paraId="15FD6F43" w14:textId="77777777" w:rsidR="00F2459A" w:rsidRPr="006910BE" w:rsidRDefault="00F2459A" w:rsidP="002531AB">
            <w:pPr>
              <w:pStyle w:val="TAC"/>
              <w:rPr>
                <w:rFonts w:eastAsia="MS Mincho"/>
              </w:rPr>
            </w:pPr>
            <w:r w:rsidRPr="006910BE">
              <w:t>2</w:t>
            </w:r>
            <w:r w:rsidRPr="006910BE">
              <w:rPr>
                <w:vertAlign w:val="superscript"/>
              </w:rPr>
              <w:t>,8</w:t>
            </w:r>
          </w:p>
        </w:tc>
        <w:tc>
          <w:tcPr>
            <w:tcW w:w="838" w:type="dxa"/>
            <w:gridSpan w:val="5"/>
            <w:vAlign w:val="center"/>
          </w:tcPr>
          <w:p w14:paraId="36A21443" w14:textId="77777777" w:rsidR="00F2459A" w:rsidRPr="006910BE" w:rsidRDefault="00F2459A" w:rsidP="002531AB">
            <w:pPr>
              <w:pStyle w:val="TAC"/>
              <w:rPr>
                <w:rFonts w:eastAsia="MS Mincho"/>
              </w:rPr>
            </w:pPr>
            <w:r w:rsidRPr="006910BE">
              <w:rPr>
                <w:rFonts w:eastAsia="MS Mincho"/>
              </w:rPr>
              <w:t>8</w:t>
            </w:r>
          </w:p>
        </w:tc>
        <w:tc>
          <w:tcPr>
            <w:tcW w:w="992" w:type="dxa"/>
            <w:gridSpan w:val="6"/>
            <w:vAlign w:val="center"/>
          </w:tcPr>
          <w:p w14:paraId="02F02DA7" w14:textId="77777777" w:rsidR="00F2459A" w:rsidRPr="006910BE" w:rsidRDefault="00F2459A" w:rsidP="002531AB">
            <w:pPr>
              <w:pStyle w:val="TAC"/>
              <w:rPr>
                <w:rFonts w:eastAsia="MS Mincho"/>
              </w:rPr>
            </w:pPr>
            <w:r w:rsidRPr="006910BE">
              <w:rPr>
                <w:rFonts w:eastAsia="MS Mincho"/>
              </w:rPr>
              <w:t>Mid</w:t>
            </w:r>
          </w:p>
        </w:tc>
        <w:tc>
          <w:tcPr>
            <w:tcW w:w="991" w:type="dxa"/>
            <w:gridSpan w:val="7"/>
            <w:vAlign w:val="center"/>
          </w:tcPr>
          <w:p w14:paraId="531414F1" w14:textId="77777777" w:rsidR="00F2459A" w:rsidRPr="006910BE" w:rsidRDefault="00F2459A" w:rsidP="002531AB">
            <w:pPr>
              <w:pStyle w:val="TAC"/>
              <w:rPr>
                <w:rFonts w:eastAsia="MS Mincho"/>
              </w:rPr>
            </w:pPr>
          </w:p>
        </w:tc>
        <w:tc>
          <w:tcPr>
            <w:tcW w:w="1835" w:type="dxa"/>
            <w:gridSpan w:val="4"/>
            <w:vAlign w:val="center"/>
          </w:tcPr>
          <w:p w14:paraId="44744103" w14:textId="77777777" w:rsidR="00F2459A" w:rsidRPr="006910BE" w:rsidRDefault="00F2459A" w:rsidP="002531AB">
            <w:pPr>
              <w:pStyle w:val="TAC"/>
              <w:rPr>
                <w:rFonts w:eastAsia="MS Mincho"/>
              </w:rPr>
            </w:pPr>
          </w:p>
        </w:tc>
        <w:tc>
          <w:tcPr>
            <w:tcW w:w="1143" w:type="dxa"/>
            <w:gridSpan w:val="6"/>
            <w:vAlign w:val="center"/>
          </w:tcPr>
          <w:p w14:paraId="3AEEEA4E" w14:textId="77777777" w:rsidR="00F2459A" w:rsidRPr="006910BE" w:rsidRDefault="00F2459A" w:rsidP="002531AB">
            <w:pPr>
              <w:pStyle w:val="TAC"/>
              <w:rPr>
                <w:rFonts w:eastAsia="MS Mincho"/>
              </w:rPr>
            </w:pPr>
            <w:r w:rsidRPr="006910BE">
              <w:rPr>
                <w:rFonts w:eastAsia="MS Mincho"/>
              </w:rPr>
              <w:t>n77</w:t>
            </w:r>
          </w:p>
        </w:tc>
        <w:tc>
          <w:tcPr>
            <w:tcW w:w="1276" w:type="dxa"/>
            <w:gridSpan w:val="4"/>
            <w:vAlign w:val="center"/>
          </w:tcPr>
          <w:p w14:paraId="7A9F807C" w14:textId="77777777" w:rsidR="00F2459A" w:rsidRPr="006910BE" w:rsidRDefault="00F2459A" w:rsidP="002531AB">
            <w:pPr>
              <w:pStyle w:val="TAC"/>
              <w:rPr>
                <w:rFonts w:eastAsia="MS Mincho"/>
              </w:rPr>
            </w:pPr>
            <w:r w:rsidRPr="00DF40DE">
              <w:rPr>
                <w:rFonts w:eastAsia="MS Mincho"/>
              </w:rPr>
              <w:t>UL/DL 3520.005</w:t>
            </w:r>
          </w:p>
        </w:tc>
        <w:tc>
          <w:tcPr>
            <w:tcW w:w="881" w:type="dxa"/>
            <w:vAlign w:val="center"/>
          </w:tcPr>
          <w:p w14:paraId="54110032" w14:textId="77777777" w:rsidR="00F2459A" w:rsidRPr="006910BE" w:rsidRDefault="00F2459A" w:rsidP="002531AB">
            <w:pPr>
              <w:pStyle w:val="TAC"/>
              <w:rPr>
                <w:rFonts w:eastAsia="MS Mincho"/>
              </w:rPr>
            </w:pPr>
          </w:p>
        </w:tc>
        <w:tc>
          <w:tcPr>
            <w:tcW w:w="1688" w:type="dxa"/>
            <w:gridSpan w:val="4"/>
            <w:vAlign w:val="center"/>
          </w:tcPr>
          <w:p w14:paraId="2B414E6A" w14:textId="77777777" w:rsidR="00F2459A" w:rsidRPr="006910BE" w:rsidRDefault="00F2459A" w:rsidP="002531AB">
            <w:pPr>
              <w:pStyle w:val="TAC"/>
              <w:rPr>
                <w:rFonts w:eastAsia="MS Mincho"/>
              </w:rPr>
            </w:pPr>
          </w:p>
        </w:tc>
      </w:tr>
      <w:tr w:rsidR="00F2459A" w:rsidRPr="006910BE" w14:paraId="220C7C72" w14:textId="77777777" w:rsidTr="00D21009">
        <w:trPr>
          <w:gridAfter w:val="1"/>
          <w:wAfter w:w="10" w:type="dxa"/>
          <w:trHeight w:val="70"/>
        </w:trPr>
        <w:tc>
          <w:tcPr>
            <w:tcW w:w="471" w:type="dxa"/>
            <w:vMerge/>
            <w:vAlign w:val="center"/>
          </w:tcPr>
          <w:p w14:paraId="14A570A8" w14:textId="77777777" w:rsidR="00F2459A" w:rsidRPr="006910BE" w:rsidRDefault="00F2459A" w:rsidP="002531AB">
            <w:pPr>
              <w:pStyle w:val="TAC"/>
              <w:rPr>
                <w:rFonts w:eastAsia="MS Mincho"/>
              </w:rPr>
            </w:pPr>
          </w:p>
        </w:tc>
        <w:tc>
          <w:tcPr>
            <w:tcW w:w="838" w:type="dxa"/>
            <w:gridSpan w:val="5"/>
            <w:vAlign w:val="center"/>
          </w:tcPr>
          <w:p w14:paraId="29DFA1AB" w14:textId="77777777" w:rsidR="00F2459A" w:rsidRPr="006910BE" w:rsidRDefault="00F2459A" w:rsidP="002531AB">
            <w:pPr>
              <w:pStyle w:val="TAC"/>
              <w:rPr>
                <w:rFonts w:eastAsia="MS Mincho"/>
              </w:rPr>
            </w:pPr>
            <w:r w:rsidRPr="006910BE">
              <w:rPr>
                <w:rFonts w:eastAsia="MS Mincho"/>
              </w:rPr>
              <w:t>QPSK</w:t>
            </w:r>
          </w:p>
        </w:tc>
        <w:tc>
          <w:tcPr>
            <w:tcW w:w="992" w:type="dxa"/>
            <w:gridSpan w:val="6"/>
            <w:vAlign w:val="center"/>
          </w:tcPr>
          <w:p w14:paraId="0349DF49" w14:textId="77777777" w:rsidR="00F2459A" w:rsidRPr="006910BE" w:rsidRDefault="00F2459A" w:rsidP="002531AB">
            <w:pPr>
              <w:pStyle w:val="TAC"/>
              <w:rPr>
                <w:rFonts w:eastAsia="MS Mincho"/>
              </w:rPr>
            </w:pPr>
            <w:r w:rsidRPr="006910BE">
              <w:rPr>
                <w:rFonts w:eastAsia="MS Mincho"/>
              </w:rPr>
              <w:t>QPSK</w:t>
            </w:r>
          </w:p>
        </w:tc>
        <w:tc>
          <w:tcPr>
            <w:tcW w:w="991" w:type="dxa"/>
            <w:gridSpan w:val="7"/>
            <w:vAlign w:val="center"/>
          </w:tcPr>
          <w:p w14:paraId="4407B5E8" w14:textId="77777777" w:rsidR="00F2459A" w:rsidRPr="006910BE" w:rsidRDefault="00F2459A" w:rsidP="002531AB">
            <w:pPr>
              <w:pStyle w:val="TAC"/>
              <w:rPr>
                <w:rFonts w:eastAsia="MS Mincho"/>
              </w:rPr>
            </w:pPr>
            <w:r w:rsidRPr="006910BE">
              <w:rPr>
                <w:rFonts w:eastAsia="MS Mincho"/>
              </w:rPr>
              <w:t>10 MHz</w:t>
            </w:r>
          </w:p>
        </w:tc>
        <w:tc>
          <w:tcPr>
            <w:tcW w:w="1835" w:type="dxa"/>
            <w:gridSpan w:val="4"/>
            <w:vAlign w:val="center"/>
          </w:tcPr>
          <w:p w14:paraId="76DA5C92" w14:textId="77777777" w:rsidR="00F2459A" w:rsidRPr="006910BE" w:rsidRDefault="00F2459A" w:rsidP="002531AB">
            <w:pPr>
              <w:pStyle w:val="TAC"/>
              <w:rPr>
                <w:rFonts w:eastAsia="MS Mincho"/>
              </w:rPr>
            </w:pPr>
            <w:r w:rsidRPr="006910BE">
              <w:rPr>
                <w:rFonts w:eastAsia="MS Mincho"/>
              </w:rPr>
              <w:t>All RBs / REFSENS_ENDC_1</w:t>
            </w:r>
          </w:p>
        </w:tc>
        <w:tc>
          <w:tcPr>
            <w:tcW w:w="1143" w:type="dxa"/>
            <w:gridSpan w:val="6"/>
            <w:vAlign w:val="center"/>
          </w:tcPr>
          <w:p w14:paraId="321E5556" w14:textId="77777777" w:rsidR="00F2459A" w:rsidRPr="006910BE" w:rsidRDefault="00F2459A" w:rsidP="002531AB">
            <w:pPr>
              <w:pStyle w:val="TAC"/>
              <w:rPr>
                <w:rFonts w:eastAsia="MS Mincho"/>
              </w:rPr>
            </w:pPr>
            <w:r w:rsidRPr="006910BE">
              <w:rPr>
                <w:rFonts w:eastAsia="MS Mincho"/>
              </w:rPr>
              <w:t>N/A</w:t>
            </w:r>
          </w:p>
        </w:tc>
        <w:tc>
          <w:tcPr>
            <w:tcW w:w="1276" w:type="dxa"/>
            <w:gridSpan w:val="4"/>
            <w:vAlign w:val="center"/>
          </w:tcPr>
          <w:p w14:paraId="50BC874D" w14:textId="77777777" w:rsidR="00F2459A" w:rsidRPr="006910BE" w:rsidRDefault="00F2459A" w:rsidP="002531AB">
            <w:pPr>
              <w:pStyle w:val="TAC"/>
              <w:rPr>
                <w:rFonts w:eastAsia="MS Mincho"/>
              </w:rPr>
            </w:pPr>
            <w:r w:rsidRPr="00DF40DE">
              <w:rPr>
                <w:rFonts w:eastAsia="MS Mincho"/>
              </w:rPr>
              <w:t xml:space="preserve">CP-OFDM </w:t>
            </w:r>
            <w:r w:rsidRPr="006910BE">
              <w:rPr>
                <w:rFonts w:eastAsia="MS Mincho"/>
              </w:rPr>
              <w:t>QPSK</w:t>
            </w:r>
          </w:p>
        </w:tc>
        <w:tc>
          <w:tcPr>
            <w:tcW w:w="881" w:type="dxa"/>
            <w:vAlign w:val="center"/>
          </w:tcPr>
          <w:p w14:paraId="6B9F849D" w14:textId="77777777" w:rsidR="00F2459A" w:rsidRPr="006910BE" w:rsidRDefault="00F2459A" w:rsidP="002531AB">
            <w:pPr>
              <w:pStyle w:val="TAC"/>
              <w:rPr>
                <w:rFonts w:eastAsia="MS Mincho"/>
              </w:rPr>
            </w:pPr>
            <w:r w:rsidRPr="006910BE">
              <w:rPr>
                <w:rFonts w:eastAsia="MS Mincho"/>
              </w:rPr>
              <w:t>100 MHz</w:t>
            </w:r>
          </w:p>
        </w:tc>
        <w:tc>
          <w:tcPr>
            <w:tcW w:w="1688" w:type="dxa"/>
            <w:gridSpan w:val="4"/>
            <w:vAlign w:val="center"/>
          </w:tcPr>
          <w:p w14:paraId="61AF6D99" w14:textId="77777777" w:rsidR="00F2459A" w:rsidRPr="006910BE" w:rsidRDefault="00F2459A" w:rsidP="002531AB">
            <w:pPr>
              <w:pStyle w:val="TAC"/>
              <w:rPr>
                <w:rFonts w:eastAsia="MS Mincho"/>
              </w:rPr>
            </w:pPr>
            <w:r w:rsidRPr="006910BE">
              <w:rPr>
                <w:rFonts w:eastAsia="MS Mincho"/>
              </w:rPr>
              <w:t>All RBs / 0</w:t>
            </w:r>
          </w:p>
        </w:tc>
      </w:tr>
      <w:tr w:rsidR="00F2459A" w:rsidRPr="006910BE" w14:paraId="4C61636E" w14:textId="77777777" w:rsidTr="00D21009">
        <w:trPr>
          <w:gridAfter w:val="1"/>
          <w:wAfter w:w="10" w:type="dxa"/>
          <w:trHeight w:val="70"/>
        </w:trPr>
        <w:tc>
          <w:tcPr>
            <w:tcW w:w="471" w:type="dxa"/>
            <w:vMerge w:val="restart"/>
            <w:vAlign w:val="center"/>
          </w:tcPr>
          <w:p w14:paraId="540EF08A" w14:textId="77777777" w:rsidR="00F2459A" w:rsidRPr="006910BE" w:rsidRDefault="00F2459A" w:rsidP="002531AB">
            <w:pPr>
              <w:pStyle w:val="TAC"/>
              <w:rPr>
                <w:rFonts w:eastAsia="MS Mincho"/>
              </w:rPr>
            </w:pPr>
            <w:r w:rsidRPr="006910BE">
              <w:t>3</w:t>
            </w:r>
            <w:r w:rsidRPr="006910BE">
              <w:rPr>
                <w:vertAlign w:val="superscript"/>
              </w:rPr>
              <w:t>4</w:t>
            </w:r>
          </w:p>
        </w:tc>
        <w:tc>
          <w:tcPr>
            <w:tcW w:w="838" w:type="dxa"/>
            <w:gridSpan w:val="5"/>
            <w:vAlign w:val="center"/>
          </w:tcPr>
          <w:p w14:paraId="5C2EB0C7" w14:textId="77777777" w:rsidR="00F2459A" w:rsidRPr="006910BE" w:rsidRDefault="00F2459A" w:rsidP="002531AB">
            <w:pPr>
              <w:pStyle w:val="TAC"/>
              <w:rPr>
                <w:rFonts w:eastAsia="MS Mincho"/>
              </w:rPr>
            </w:pPr>
            <w:r w:rsidRPr="006910BE">
              <w:rPr>
                <w:rFonts w:eastAsia="MS Mincho"/>
              </w:rPr>
              <w:t>8</w:t>
            </w:r>
          </w:p>
        </w:tc>
        <w:tc>
          <w:tcPr>
            <w:tcW w:w="992" w:type="dxa"/>
            <w:gridSpan w:val="6"/>
            <w:vAlign w:val="center"/>
          </w:tcPr>
          <w:p w14:paraId="0640A98C" w14:textId="77777777" w:rsidR="00F2459A" w:rsidRPr="006910BE" w:rsidRDefault="00F2459A" w:rsidP="002531AB">
            <w:pPr>
              <w:pStyle w:val="TAC"/>
              <w:rPr>
                <w:rFonts w:eastAsia="MS Mincho"/>
              </w:rPr>
            </w:pPr>
            <w:r w:rsidRPr="006910BE">
              <w:rPr>
                <w:rFonts w:eastAsia="MS Mincho"/>
              </w:rPr>
              <w:t>UL 897.5</w:t>
            </w:r>
          </w:p>
        </w:tc>
        <w:tc>
          <w:tcPr>
            <w:tcW w:w="991" w:type="dxa"/>
            <w:gridSpan w:val="7"/>
            <w:vAlign w:val="center"/>
          </w:tcPr>
          <w:p w14:paraId="79B51EDF" w14:textId="77777777" w:rsidR="00F2459A" w:rsidRPr="006910BE" w:rsidRDefault="00F2459A" w:rsidP="002531AB">
            <w:pPr>
              <w:pStyle w:val="TAC"/>
              <w:rPr>
                <w:rFonts w:eastAsia="MS Mincho"/>
              </w:rPr>
            </w:pPr>
          </w:p>
        </w:tc>
        <w:tc>
          <w:tcPr>
            <w:tcW w:w="1835" w:type="dxa"/>
            <w:gridSpan w:val="4"/>
            <w:vAlign w:val="center"/>
          </w:tcPr>
          <w:p w14:paraId="346E4800" w14:textId="77777777" w:rsidR="00F2459A" w:rsidRPr="006910BE" w:rsidRDefault="00F2459A" w:rsidP="002531AB">
            <w:pPr>
              <w:pStyle w:val="TAC"/>
              <w:rPr>
                <w:rFonts w:eastAsia="MS Mincho"/>
              </w:rPr>
            </w:pPr>
          </w:p>
        </w:tc>
        <w:tc>
          <w:tcPr>
            <w:tcW w:w="1143" w:type="dxa"/>
            <w:gridSpan w:val="6"/>
            <w:vAlign w:val="center"/>
          </w:tcPr>
          <w:p w14:paraId="05CCEC90" w14:textId="77777777" w:rsidR="00F2459A" w:rsidRPr="006910BE" w:rsidRDefault="00F2459A" w:rsidP="002531AB">
            <w:pPr>
              <w:pStyle w:val="TAC"/>
              <w:rPr>
                <w:rFonts w:eastAsia="MS Mincho"/>
              </w:rPr>
            </w:pPr>
            <w:r w:rsidRPr="006910BE">
              <w:rPr>
                <w:rFonts w:eastAsia="MS Mincho"/>
              </w:rPr>
              <w:t>n77</w:t>
            </w:r>
          </w:p>
        </w:tc>
        <w:tc>
          <w:tcPr>
            <w:tcW w:w="1276" w:type="dxa"/>
            <w:gridSpan w:val="4"/>
            <w:vAlign w:val="center"/>
          </w:tcPr>
          <w:p w14:paraId="219C0B82" w14:textId="77777777" w:rsidR="00F2459A" w:rsidRPr="006910BE" w:rsidRDefault="00F2459A" w:rsidP="002531AB">
            <w:pPr>
              <w:pStyle w:val="TAC"/>
              <w:rPr>
                <w:rFonts w:eastAsia="MS Mincho"/>
              </w:rPr>
            </w:pPr>
            <w:r w:rsidRPr="00DF40DE">
              <w:rPr>
                <w:rFonts w:eastAsia="MS Mincho"/>
              </w:rPr>
              <w:t>UL/DL 3634.995</w:t>
            </w:r>
          </w:p>
        </w:tc>
        <w:tc>
          <w:tcPr>
            <w:tcW w:w="881" w:type="dxa"/>
            <w:vAlign w:val="center"/>
          </w:tcPr>
          <w:p w14:paraId="7A7240BB" w14:textId="77777777" w:rsidR="00F2459A" w:rsidRPr="006910BE" w:rsidRDefault="00F2459A" w:rsidP="002531AB">
            <w:pPr>
              <w:pStyle w:val="TAC"/>
              <w:rPr>
                <w:rFonts w:eastAsia="MS Mincho"/>
              </w:rPr>
            </w:pPr>
          </w:p>
        </w:tc>
        <w:tc>
          <w:tcPr>
            <w:tcW w:w="1688" w:type="dxa"/>
            <w:gridSpan w:val="4"/>
            <w:vAlign w:val="center"/>
          </w:tcPr>
          <w:p w14:paraId="0C2A4338" w14:textId="77777777" w:rsidR="00F2459A" w:rsidRPr="006910BE" w:rsidRDefault="00F2459A" w:rsidP="002531AB">
            <w:pPr>
              <w:pStyle w:val="TAC"/>
              <w:rPr>
                <w:rFonts w:eastAsia="MS Mincho"/>
              </w:rPr>
            </w:pPr>
          </w:p>
        </w:tc>
      </w:tr>
      <w:tr w:rsidR="00F2459A" w:rsidRPr="006910BE" w14:paraId="50FE3C09" w14:textId="77777777" w:rsidTr="00D21009">
        <w:trPr>
          <w:gridAfter w:val="1"/>
          <w:wAfter w:w="10" w:type="dxa"/>
          <w:trHeight w:val="70"/>
        </w:trPr>
        <w:tc>
          <w:tcPr>
            <w:tcW w:w="471" w:type="dxa"/>
            <w:vMerge/>
            <w:vAlign w:val="center"/>
          </w:tcPr>
          <w:p w14:paraId="4F30539E" w14:textId="77777777" w:rsidR="00F2459A" w:rsidRPr="006910BE" w:rsidRDefault="00F2459A" w:rsidP="002531AB">
            <w:pPr>
              <w:pStyle w:val="TAC"/>
              <w:rPr>
                <w:rFonts w:eastAsia="MS Mincho"/>
              </w:rPr>
            </w:pPr>
          </w:p>
        </w:tc>
        <w:tc>
          <w:tcPr>
            <w:tcW w:w="838" w:type="dxa"/>
            <w:gridSpan w:val="5"/>
            <w:vAlign w:val="center"/>
          </w:tcPr>
          <w:p w14:paraId="0C04BA61" w14:textId="77777777" w:rsidR="00F2459A" w:rsidRPr="006910BE" w:rsidRDefault="00F2459A" w:rsidP="002531AB">
            <w:pPr>
              <w:pStyle w:val="TAC"/>
              <w:rPr>
                <w:rFonts w:eastAsia="MS Mincho"/>
              </w:rPr>
            </w:pPr>
            <w:r w:rsidRPr="006910BE">
              <w:rPr>
                <w:rFonts w:eastAsia="MS Mincho"/>
              </w:rPr>
              <w:t>QPSK</w:t>
            </w:r>
          </w:p>
        </w:tc>
        <w:tc>
          <w:tcPr>
            <w:tcW w:w="992" w:type="dxa"/>
            <w:gridSpan w:val="6"/>
            <w:vAlign w:val="center"/>
          </w:tcPr>
          <w:p w14:paraId="2C6ED6E2" w14:textId="77777777" w:rsidR="00F2459A" w:rsidRPr="006910BE" w:rsidRDefault="00F2459A" w:rsidP="002531AB">
            <w:pPr>
              <w:pStyle w:val="TAC"/>
              <w:rPr>
                <w:rFonts w:eastAsia="MS Mincho"/>
              </w:rPr>
            </w:pPr>
            <w:r w:rsidRPr="006910BE">
              <w:rPr>
                <w:rFonts w:eastAsia="MS Mincho"/>
              </w:rPr>
              <w:t>QPSK</w:t>
            </w:r>
          </w:p>
        </w:tc>
        <w:tc>
          <w:tcPr>
            <w:tcW w:w="991" w:type="dxa"/>
            <w:gridSpan w:val="7"/>
            <w:vAlign w:val="center"/>
          </w:tcPr>
          <w:p w14:paraId="3336660F" w14:textId="77777777" w:rsidR="00F2459A" w:rsidRPr="006910BE" w:rsidRDefault="00F2459A" w:rsidP="002531AB">
            <w:pPr>
              <w:pStyle w:val="TAC"/>
              <w:rPr>
                <w:rFonts w:eastAsia="MS Mincho"/>
              </w:rPr>
            </w:pPr>
            <w:r w:rsidRPr="006910BE">
              <w:rPr>
                <w:rFonts w:eastAsia="MS Mincho"/>
              </w:rPr>
              <w:t>5 MHz</w:t>
            </w:r>
          </w:p>
        </w:tc>
        <w:tc>
          <w:tcPr>
            <w:tcW w:w="1835" w:type="dxa"/>
            <w:gridSpan w:val="4"/>
            <w:vAlign w:val="center"/>
          </w:tcPr>
          <w:p w14:paraId="48F60BA4" w14:textId="77777777" w:rsidR="00F2459A" w:rsidRPr="006910BE" w:rsidRDefault="00F2459A" w:rsidP="002531AB">
            <w:pPr>
              <w:pStyle w:val="TAC"/>
              <w:rPr>
                <w:rFonts w:eastAsia="MS Mincho"/>
              </w:rPr>
            </w:pPr>
            <w:r w:rsidRPr="006910BE">
              <w:rPr>
                <w:rFonts w:eastAsia="MS Mincho"/>
              </w:rPr>
              <w:t>All RBs / REFSENS_ENDC_4</w:t>
            </w:r>
          </w:p>
        </w:tc>
        <w:tc>
          <w:tcPr>
            <w:tcW w:w="1143" w:type="dxa"/>
            <w:gridSpan w:val="6"/>
            <w:vAlign w:val="center"/>
          </w:tcPr>
          <w:p w14:paraId="22296347" w14:textId="77777777" w:rsidR="00F2459A" w:rsidRPr="006910BE" w:rsidRDefault="00F2459A" w:rsidP="002531AB">
            <w:pPr>
              <w:pStyle w:val="TAC"/>
              <w:rPr>
                <w:rFonts w:eastAsia="MS Mincho"/>
              </w:rPr>
            </w:pPr>
            <w:r w:rsidRPr="006910BE">
              <w:t>DFT-s-OFDM QPSK</w:t>
            </w:r>
          </w:p>
        </w:tc>
        <w:tc>
          <w:tcPr>
            <w:tcW w:w="1276" w:type="dxa"/>
            <w:gridSpan w:val="4"/>
            <w:vAlign w:val="center"/>
          </w:tcPr>
          <w:p w14:paraId="28D26653" w14:textId="77777777" w:rsidR="00F2459A" w:rsidRPr="006910BE" w:rsidRDefault="00F2459A" w:rsidP="002531AB">
            <w:pPr>
              <w:pStyle w:val="TAC"/>
              <w:rPr>
                <w:rFonts w:eastAsia="MS Mincho"/>
              </w:rPr>
            </w:pPr>
            <w:r w:rsidRPr="006910BE">
              <w:rPr>
                <w:rFonts w:eastAsia="MS Mincho"/>
              </w:rPr>
              <w:t>CP-OFDM QPSK</w:t>
            </w:r>
          </w:p>
        </w:tc>
        <w:tc>
          <w:tcPr>
            <w:tcW w:w="881" w:type="dxa"/>
            <w:vAlign w:val="center"/>
          </w:tcPr>
          <w:p w14:paraId="2AAC353A" w14:textId="77777777" w:rsidR="00F2459A" w:rsidRPr="006910BE" w:rsidRDefault="00F2459A" w:rsidP="002531AB">
            <w:pPr>
              <w:pStyle w:val="TAC"/>
              <w:rPr>
                <w:rFonts w:eastAsia="MS Mincho"/>
              </w:rPr>
            </w:pPr>
            <w:r w:rsidRPr="006910BE">
              <w:rPr>
                <w:rFonts w:eastAsia="MS Mincho"/>
              </w:rPr>
              <w:t>10 MHz</w:t>
            </w:r>
          </w:p>
        </w:tc>
        <w:tc>
          <w:tcPr>
            <w:tcW w:w="1688" w:type="dxa"/>
            <w:gridSpan w:val="4"/>
            <w:vAlign w:val="center"/>
          </w:tcPr>
          <w:p w14:paraId="2B82B8F4" w14:textId="77777777" w:rsidR="00F2459A" w:rsidRPr="006910BE" w:rsidRDefault="00F2459A" w:rsidP="002531AB">
            <w:pPr>
              <w:pStyle w:val="TAC"/>
              <w:rPr>
                <w:rFonts w:eastAsia="MS Mincho"/>
              </w:rPr>
            </w:pPr>
            <w:r w:rsidRPr="006910BE">
              <w:rPr>
                <w:rFonts w:eastAsia="MS Mincho"/>
              </w:rPr>
              <w:t>All RBs / REFSENS_ENDC_4</w:t>
            </w:r>
          </w:p>
        </w:tc>
      </w:tr>
      <w:tr w:rsidR="00F2459A" w:rsidRPr="006910BE" w14:paraId="19A8FBDB" w14:textId="77777777" w:rsidTr="002531AB">
        <w:trPr>
          <w:trHeight w:val="70"/>
        </w:trPr>
        <w:tc>
          <w:tcPr>
            <w:tcW w:w="10125" w:type="dxa"/>
            <w:gridSpan w:val="39"/>
            <w:vAlign w:val="center"/>
          </w:tcPr>
          <w:p w14:paraId="4452057A" w14:textId="77777777" w:rsidR="00F2459A" w:rsidRPr="006910BE" w:rsidRDefault="00F2459A" w:rsidP="002531AB">
            <w:pPr>
              <w:pStyle w:val="TAC"/>
              <w:rPr>
                <w:rFonts w:eastAsia="MS Mincho"/>
              </w:rPr>
            </w:pPr>
            <w:r>
              <w:rPr>
                <w:b/>
              </w:rPr>
              <w:t xml:space="preserve">Test Settings for </w:t>
            </w:r>
            <w:r>
              <w:rPr>
                <w:b/>
                <w:lang w:eastAsia="zh-TW"/>
              </w:rPr>
              <w:t xml:space="preserve">DC_8A_n79A </w:t>
            </w:r>
            <w:r>
              <w:rPr>
                <w:b/>
              </w:rPr>
              <w:t>Configuration</w:t>
            </w:r>
          </w:p>
        </w:tc>
      </w:tr>
      <w:tr w:rsidR="00F2459A" w:rsidRPr="006910BE" w14:paraId="3C841FAD" w14:textId="77777777" w:rsidTr="00D21009">
        <w:trPr>
          <w:trHeight w:val="70"/>
        </w:trPr>
        <w:tc>
          <w:tcPr>
            <w:tcW w:w="471" w:type="dxa"/>
            <w:vMerge w:val="restart"/>
            <w:vAlign w:val="center"/>
          </w:tcPr>
          <w:p w14:paraId="02D2AE92" w14:textId="77777777" w:rsidR="00F2459A" w:rsidRPr="006910BE" w:rsidRDefault="00F2459A" w:rsidP="002531AB">
            <w:pPr>
              <w:pStyle w:val="TAC"/>
              <w:rPr>
                <w:rFonts w:eastAsia="MS Mincho"/>
              </w:rPr>
            </w:pPr>
            <w:r>
              <w:t>1</w:t>
            </w:r>
            <w:r>
              <w:rPr>
                <w:vertAlign w:val="superscript"/>
              </w:rPr>
              <w:t>3</w:t>
            </w:r>
          </w:p>
        </w:tc>
        <w:tc>
          <w:tcPr>
            <w:tcW w:w="838" w:type="dxa"/>
            <w:gridSpan w:val="5"/>
            <w:vAlign w:val="center"/>
          </w:tcPr>
          <w:p w14:paraId="677FB861" w14:textId="77777777" w:rsidR="00F2459A" w:rsidRPr="006910BE" w:rsidRDefault="00F2459A" w:rsidP="002531AB">
            <w:pPr>
              <w:pStyle w:val="TAC"/>
              <w:rPr>
                <w:rFonts w:eastAsia="MS Mincho"/>
              </w:rPr>
            </w:pPr>
            <w:r>
              <w:rPr>
                <w:rFonts w:eastAsia="MS Mincho"/>
              </w:rPr>
              <w:t>8</w:t>
            </w:r>
          </w:p>
        </w:tc>
        <w:tc>
          <w:tcPr>
            <w:tcW w:w="992" w:type="dxa"/>
            <w:gridSpan w:val="6"/>
            <w:vAlign w:val="center"/>
          </w:tcPr>
          <w:p w14:paraId="29D15AED" w14:textId="77777777" w:rsidR="00F2459A" w:rsidRPr="006910BE" w:rsidRDefault="00F2459A" w:rsidP="002531AB">
            <w:pPr>
              <w:pStyle w:val="TAC"/>
              <w:rPr>
                <w:rFonts w:eastAsia="MS Mincho"/>
              </w:rPr>
            </w:pPr>
            <w:r>
              <w:rPr>
                <w:rFonts w:eastAsia="MS Mincho"/>
              </w:rPr>
              <w:t>UL 900</w:t>
            </w:r>
          </w:p>
        </w:tc>
        <w:tc>
          <w:tcPr>
            <w:tcW w:w="991" w:type="dxa"/>
            <w:gridSpan w:val="7"/>
            <w:vAlign w:val="center"/>
          </w:tcPr>
          <w:p w14:paraId="5F99FFFA" w14:textId="77777777" w:rsidR="00F2459A" w:rsidRPr="006910BE" w:rsidRDefault="00F2459A" w:rsidP="002531AB">
            <w:pPr>
              <w:pStyle w:val="TAC"/>
              <w:rPr>
                <w:rFonts w:eastAsia="MS Mincho"/>
              </w:rPr>
            </w:pPr>
          </w:p>
        </w:tc>
        <w:tc>
          <w:tcPr>
            <w:tcW w:w="1835" w:type="dxa"/>
            <w:gridSpan w:val="4"/>
            <w:vAlign w:val="center"/>
          </w:tcPr>
          <w:p w14:paraId="31FDF768" w14:textId="77777777" w:rsidR="00F2459A" w:rsidRPr="006910BE" w:rsidRDefault="00F2459A" w:rsidP="002531AB">
            <w:pPr>
              <w:pStyle w:val="TAC"/>
              <w:rPr>
                <w:rFonts w:eastAsia="MS Mincho"/>
              </w:rPr>
            </w:pPr>
          </w:p>
        </w:tc>
        <w:tc>
          <w:tcPr>
            <w:tcW w:w="1143" w:type="dxa"/>
            <w:gridSpan w:val="6"/>
            <w:vAlign w:val="center"/>
          </w:tcPr>
          <w:p w14:paraId="77092599" w14:textId="77777777" w:rsidR="00F2459A" w:rsidRPr="006910BE" w:rsidRDefault="00F2459A" w:rsidP="002531AB">
            <w:pPr>
              <w:pStyle w:val="TAC"/>
            </w:pPr>
            <w:r>
              <w:rPr>
                <w:rFonts w:eastAsia="MS Mincho"/>
              </w:rPr>
              <w:t>n79</w:t>
            </w:r>
          </w:p>
        </w:tc>
        <w:tc>
          <w:tcPr>
            <w:tcW w:w="1276" w:type="dxa"/>
            <w:gridSpan w:val="4"/>
            <w:vAlign w:val="center"/>
          </w:tcPr>
          <w:p w14:paraId="34F45019" w14:textId="77777777" w:rsidR="00F2459A" w:rsidRPr="006910BE" w:rsidRDefault="00F2459A" w:rsidP="002531AB">
            <w:pPr>
              <w:pStyle w:val="TAC"/>
              <w:rPr>
                <w:rFonts w:eastAsia="MS Mincho"/>
              </w:rPr>
            </w:pPr>
            <w:r>
              <w:rPr>
                <w:rFonts w:eastAsia="MS Mincho"/>
              </w:rPr>
              <w:t>UL/DL 4500</w:t>
            </w:r>
          </w:p>
        </w:tc>
        <w:tc>
          <w:tcPr>
            <w:tcW w:w="881" w:type="dxa"/>
            <w:vAlign w:val="center"/>
          </w:tcPr>
          <w:p w14:paraId="1BB1B01E" w14:textId="77777777" w:rsidR="00F2459A" w:rsidRPr="006910BE" w:rsidRDefault="00F2459A" w:rsidP="002531AB">
            <w:pPr>
              <w:pStyle w:val="TAC"/>
              <w:rPr>
                <w:rFonts w:eastAsia="MS Mincho"/>
              </w:rPr>
            </w:pPr>
          </w:p>
        </w:tc>
        <w:tc>
          <w:tcPr>
            <w:tcW w:w="1698" w:type="dxa"/>
            <w:gridSpan w:val="5"/>
            <w:vAlign w:val="center"/>
          </w:tcPr>
          <w:p w14:paraId="0ABE2AFF" w14:textId="77777777" w:rsidR="00F2459A" w:rsidRPr="006910BE" w:rsidRDefault="00F2459A" w:rsidP="002531AB">
            <w:pPr>
              <w:pStyle w:val="TAC"/>
              <w:rPr>
                <w:rFonts w:eastAsia="MS Mincho"/>
              </w:rPr>
            </w:pPr>
          </w:p>
        </w:tc>
      </w:tr>
      <w:tr w:rsidR="00F2459A" w:rsidRPr="006910BE" w14:paraId="25A532B7" w14:textId="77777777" w:rsidTr="00D21009">
        <w:trPr>
          <w:trHeight w:val="70"/>
        </w:trPr>
        <w:tc>
          <w:tcPr>
            <w:tcW w:w="471" w:type="dxa"/>
            <w:vMerge/>
            <w:vAlign w:val="center"/>
          </w:tcPr>
          <w:p w14:paraId="33BFFBAD" w14:textId="77777777" w:rsidR="00F2459A" w:rsidRPr="006910BE" w:rsidRDefault="00F2459A" w:rsidP="002531AB">
            <w:pPr>
              <w:pStyle w:val="TAC"/>
              <w:rPr>
                <w:rFonts w:eastAsia="MS Mincho"/>
              </w:rPr>
            </w:pPr>
          </w:p>
        </w:tc>
        <w:tc>
          <w:tcPr>
            <w:tcW w:w="838" w:type="dxa"/>
            <w:gridSpan w:val="5"/>
            <w:vAlign w:val="center"/>
          </w:tcPr>
          <w:p w14:paraId="6726EECB" w14:textId="77777777" w:rsidR="00F2459A" w:rsidRPr="006910BE" w:rsidRDefault="00F2459A" w:rsidP="002531AB">
            <w:pPr>
              <w:pStyle w:val="TAC"/>
              <w:rPr>
                <w:rFonts w:eastAsia="MS Mincho"/>
              </w:rPr>
            </w:pPr>
            <w:r>
              <w:rPr>
                <w:rFonts w:eastAsia="MS Mincho"/>
              </w:rPr>
              <w:t>QPSK</w:t>
            </w:r>
          </w:p>
        </w:tc>
        <w:tc>
          <w:tcPr>
            <w:tcW w:w="992" w:type="dxa"/>
            <w:gridSpan w:val="6"/>
            <w:vAlign w:val="center"/>
          </w:tcPr>
          <w:p w14:paraId="5BA3BE82" w14:textId="77777777" w:rsidR="00F2459A" w:rsidRPr="006910BE" w:rsidRDefault="00F2459A" w:rsidP="002531AB">
            <w:pPr>
              <w:pStyle w:val="TAC"/>
              <w:rPr>
                <w:rFonts w:eastAsia="MS Mincho"/>
              </w:rPr>
            </w:pPr>
            <w:r>
              <w:rPr>
                <w:rFonts w:eastAsia="MS Mincho"/>
              </w:rPr>
              <w:t>QPSK</w:t>
            </w:r>
          </w:p>
        </w:tc>
        <w:tc>
          <w:tcPr>
            <w:tcW w:w="991" w:type="dxa"/>
            <w:gridSpan w:val="7"/>
            <w:vAlign w:val="center"/>
          </w:tcPr>
          <w:p w14:paraId="33D0561F" w14:textId="77777777" w:rsidR="00F2459A" w:rsidRPr="006910BE" w:rsidRDefault="00F2459A" w:rsidP="002531AB">
            <w:pPr>
              <w:pStyle w:val="TAC"/>
              <w:rPr>
                <w:rFonts w:eastAsia="MS Mincho"/>
              </w:rPr>
            </w:pPr>
            <w:r>
              <w:rPr>
                <w:rFonts w:eastAsia="MS Mincho"/>
              </w:rPr>
              <w:t>10 MHz</w:t>
            </w:r>
          </w:p>
        </w:tc>
        <w:tc>
          <w:tcPr>
            <w:tcW w:w="1835" w:type="dxa"/>
            <w:gridSpan w:val="4"/>
            <w:vAlign w:val="center"/>
          </w:tcPr>
          <w:p w14:paraId="5A84B562" w14:textId="77777777" w:rsidR="00F2459A" w:rsidRPr="006910BE" w:rsidRDefault="00F2459A" w:rsidP="002531AB">
            <w:pPr>
              <w:pStyle w:val="TAC"/>
              <w:rPr>
                <w:rFonts w:eastAsia="MS Mincho"/>
              </w:rPr>
            </w:pPr>
            <w:r>
              <w:rPr>
                <w:rFonts w:eastAsia="MS Mincho"/>
              </w:rPr>
              <w:t>All RBs / REFSENS_ENDC_1</w:t>
            </w:r>
          </w:p>
        </w:tc>
        <w:tc>
          <w:tcPr>
            <w:tcW w:w="1143" w:type="dxa"/>
            <w:gridSpan w:val="6"/>
            <w:vAlign w:val="center"/>
          </w:tcPr>
          <w:p w14:paraId="302F4D70" w14:textId="77777777" w:rsidR="00F2459A" w:rsidRPr="006910BE" w:rsidRDefault="00F2459A" w:rsidP="002531AB">
            <w:pPr>
              <w:pStyle w:val="TAC"/>
            </w:pPr>
            <w:r>
              <w:rPr>
                <w:rFonts w:eastAsia="MS Mincho"/>
              </w:rPr>
              <w:t>N/A</w:t>
            </w:r>
          </w:p>
        </w:tc>
        <w:tc>
          <w:tcPr>
            <w:tcW w:w="1276" w:type="dxa"/>
            <w:gridSpan w:val="4"/>
            <w:vAlign w:val="center"/>
          </w:tcPr>
          <w:p w14:paraId="21BA9D8D" w14:textId="77777777" w:rsidR="00F2459A" w:rsidRPr="006910BE" w:rsidRDefault="00F2459A" w:rsidP="002531AB">
            <w:pPr>
              <w:pStyle w:val="TAC"/>
              <w:rPr>
                <w:rFonts w:eastAsia="MS Mincho"/>
              </w:rPr>
            </w:pPr>
            <w:r>
              <w:rPr>
                <w:rFonts w:eastAsia="MS Mincho"/>
              </w:rPr>
              <w:t>QPSK</w:t>
            </w:r>
          </w:p>
        </w:tc>
        <w:tc>
          <w:tcPr>
            <w:tcW w:w="881" w:type="dxa"/>
            <w:vAlign w:val="center"/>
          </w:tcPr>
          <w:p w14:paraId="0F3AF83A" w14:textId="77777777" w:rsidR="00F2459A" w:rsidRPr="006910BE" w:rsidRDefault="00F2459A" w:rsidP="002531AB">
            <w:pPr>
              <w:pStyle w:val="TAC"/>
              <w:rPr>
                <w:rFonts w:eastAsia="MS Mincho"/>
              </w:rPr>
            </w:pPr>
            <w:r>
              <w:rPr>
                <w:rFonts w:eastAsia="MS Mincho"/>
              </w:rPr>
              <w:t>100 MHz</w:t>
            </w:r>
          </w:p>
        </w:tc>
        <w:tc>
          <w:tcPr>
            <w:tcW w:w="1698" w:type="dxa"/>
            <w:gridSpan w:val="5"/>
            <w:vAlign w:val="center"/>
          </w:tcPr>
          <w:p w14:paraId="64517FEA" w14:textId="77777777" w:rsidR="00F2459A" w:rsidRPr="006910BE" w:rsidRDefault="00F2459A" w:rsidP="002531AB">
            <w:pPr>
              <w:pStyle w:val="TAC"/>
              <w:rPr>
                <w:rFonts w:eastAsia="MS Mincho"/>
              </w:rPr>
            </w:pPr>
            <w:r>
              <w:rPr>
                <w:rFonts w:eastAsia="MS Mincho"/>
              </w:rPr>
              <w:t>All RBs / 0</w:t>
            </w:r>
          </w:p>
        </w:tc>
      </w:tr>
      <w:tr w:rsidR="00F2459A" w:rsidRPr="006910BE" w14:paraId="2AA8ECF6" w14:textId="77777777" w:rsidTr="00D21009">
        <w:trPr>
          <w:trHeight w:val="70"/>
        </w:trPr>
        <w:tc>
          <w:tcPr>
            <w:tcW w:w="471" w:type="dxa"/>
            <w:vMerge w:val="restart"/>
            <w:vAlign w:val="center"/>
          </w:tcPr>
          <w:p w14:paraId="4D974FE0" w14:textId="77777777" w:rsidR="00F2459A" w:rsidRPr="006910BE" w:rsidRDefault="00F2459A" w:rsidP="002531AB">
            <w:pPr>
              <w:pStyle w:val="TAC"/>
              <w:rPr>
                <w:rFonts w:eastAsia="MS Mincho"/>
              </w:rPr>
            </w:pPr>
            <w:r>
              <w:t>2</w:t>
            </w:r>
            <w:r>
              <w:rPr>
                <w:vertAlign w:val="superscript"/>
              </w:rPr>
              <w:t>,8</w:t>
            </w:r>
          </w:p>
        </w:tc>
        <w:tc>
          <w:tcPr>
            <w:tcW w:w="838" w:type="dxa"/>
            <w:gridSpan w:val="5"/>
            <w:vAlign w:val="center"/>
          </w:tcPr>
          <w:p w14:paraId="40E02376" w14:textId="77777777" w:rsidR="00F2459A" w:rsidRPr="006910BE" w:rsidRDefault="00F2459A" w:rsidP="002531AB">
            <w:pPr>
              <w:pStyle w:val="TAC"/>
              <w:rPr>
                <w:rFonts w:eastAsia="MS Mincho"/>
              </w:rPr>
            </w:pPr>
            <w:r>
              <w:rPr>
                <w:rFonts w:eastAsia="MS Mincho"/>
              </w:rPr>
              <w:t>8</w:t>
            </w:r>
          </w:p>
        </w:tc>
        <w:tc>
          <w:tcPr>
            <w:tcW w:w="992" w:type="dxa"/>
            <w:gridSpan w:val="6"/>
            <w:vAlign w:val="center"/>
          </w:tcPr>
          <w:p w14:paraId="71BD2C99" w14:textId="77777777" w:rsidR="00F2459A" w:rsidRPr="006910BE" w:rsidRDefault="00F2459A" w:rsidP="002531AB">
            <w:pPr>
              <w:pStyle w:val="TAC"/>
              <w:rPr>
                <w:rFonts w:eastAsia="MS Mincho"/>
              </w:rPr>
            </w:pPr>
            <w:r>
              <w:rPr>
                <w:rFonts w:eastAsia="MS Mincho"/>
              </w:rPr>
              <w:t>UL 900</w:t>
            </w:r>
          </w:p>
        </w:tc>
        <w:tc>
          <w:tcPr>
            <w:tcW w:w="991" w:type="dxa"/>
            <w:gridSpan w:val="7"/>
            <w:vAlign w:val="center"/>
          </w:tcPr>
          <w:p w14:paraId="0164D568" w14:textId="77777777" w:rsidR="00F2459A" w:rsidRPr="006910BE" w:rsidRDefault="00F2459A" w:rsidP="002531AB">
            <w:pPr>
              <w:pStyle w:val="TAC"/>
              <w:rPr>
                <w:rFonts w:eastAsia="MS Mincho"/>
              </w:rPr>
            </w:pPr>
          </w:p>
        </w:tc>
        <w:tc>
          <w:tcPr>
            <w:tcW w:w="1835" w:type="dxa"/>
            <w:gridSpan w:val="4"/>
            <w:vAlign w:val="center"/>
          </w:tcPr>
          <w:p w14:paraId="145BB8F2" w14:textId="77777777" w:rsidR="00F2459A" w:rsidRPr="006910BE" w:rsidRDefault="00F2459A" w:rsidP="002531AB">
            <w:pPr>
              <w:pStyle w:val="TAC"/>
              <w:rPr>
                <w:rFonts w:eastAsia="MS Mincho"/>
              </w:rPr>
            </w:pPr>
          </w:p>
        </w:tc>
        <w:tc>
          <w:tcPr>
            <w:tcW w:w="1143" w:type="dxa"/>
            <w:gridSpan w:val="6"/>
            <w:vAlign w:val="center"/>
          </w:tcPr>
          <w:p w14:paraId="1DD2DE4E" w14:textId="77777777" w:rsidR="00F2459A" w:rsidRPr="006910BE" w:rsidRDefault="00F2459A" w:rsidP="002531AB">
            <w:pPr>
              <w:pStyle w:val="TAC"/>
            </w:pPr>
            <w:r>
              <w:rPr>
                <w:rFonts w:eastAsia="MS Mincho"/>
              </w:rPr>
              <w:t>n79</w:t>
            </w:r>
          </w:p>
        </w:tc>
        <w:tc>
          <w:tcPr>
            <w:tcW w:w="1276" w:type="dxa"/>
            <w:gridSpan w:val="4"/>
            <w:vAlign w:val="center"/>
          </w:tcPr>
          <w:p w14:paraId="3DA712C4" w14:textId="77777777" w:rsidR="00F2459A" w:rsidRPr="006910BE" w:rsidRDefault="00F2459A" w:rsidP="002531AB">
            <w:pPr>
              <w:pStyle w:val="TAC"/>
              <w:rPr>
                <w:rFonts w:eastAsia="MS Mincho"/>
              </w:rPr>
            </w:pPr>
            <w:r>
              <w:rPr>
                <w:rFonts w:eastAsia="MS Mincho"/>
              </w:rPr>
              <w:t>UL/DL 4299.99</w:t>
            </w:r>
          </w:p>
        </w:tc>
        <w:tc>
          <w:tcPr>
            <w:tcW w:w="881" w:type="dxa"/>
            <w:vAlign w:val="center"/>
          </w:tcPr>
          <w:p w14:paraId="4D87C2C8" w14:textId="77777777" w:rsidR="00F2459A" w:rsidRPr="006910BE" w:rsidRDefault="00F2459A" w:rsidP="002531AB">
            <w:pPr>
              <w:pStyle w:val="TAC"/>
              <w:rPr>
                <w:rFonts w:eastAsia="MS Mincho"/>
              </w:rPr>
            </w:pPr>
          </w:p>
        </w:tc>
        <w:tc>
          <w:tcPr>
            <w:tcW w:w="1698" w:type="dxa"/>
            <w:gridSpan w:val="5"/>
            <w:vAlign w:val="center"/>
          </w:tcPr>
          <w:p w14:paraId="6C483F15" w14:textId="77777777" w:rsidR="00F2459A" w:rsidRPr="006910BE" w:rsidRDefault="00F2459A" w:rsidP="002531AB">
            <w:pPr>
              <w:pStyle w:val="TAC"/>
              <w:rPr>
                <w:rFonts w:eastAsia="MS Mincho"/>
              </w:rPr>
            </w:pPr>
          </w:p>
        </w:tc>
      </w:tr>
      <w:tr w:rsidR="00F2459A" w:rsidRPr="006910BE" w14:paraId="6C59D926" w14:textId="77777777" w:rsidTr="00D21009">
        <w:trPr>
          <w:trHeight w:val="70"/>
        </w:trPr>
        <w:tc>
          <w:tcPr>
            <w:tcW w:w="471" w:type="dxa"/>
            <w:vMerge/>
            <w:vAlign w:val="center"/>
          </w:tcPr>
          <w:p w14:paraId="2D97553D" w14:textId="77777777" w:rsidR="00F2459A" w:rsidRPr="006910BE" w:rsidRDefault="00F2459A" w:rsidP="002531AB">
            <w:pPr>
              <w:pStyle w:val="TAC"/>
              <w:rPr>
                <w:rFonts w:eastAsia="MS Mincho"/>
              </w:rPr>
            </w:pPr>
          </w:p>
        </w:tc>
        <w:tc>
          <w:tcPr>
            <w:tcW w:w="838" w:type="dxa"/>
            <w:gridSpan w:val="5"/>
            <w:vAlign w:val="center"/>
          </w:tcPr>
          <w:p w14:paraId="21ADBDA9" w14:textId="77777777" w:rsidR="00F2459A" w:rsidRPr="006910BE" w:rsidRDefault="00F2459A" w:rsidP="002531AB">
            <w:pPr>
              <w:pStyle w:val="TAC"/>
              <w:rPr>
                <w:rFonts w:eastAsia="MS Mincho"/>
              </w:rPr>
            </w:pPr>
            <w:r>
              <w:rPr>
                <w:rFonts w:eastAsia="MS Mincho"/>
              </w:rPr>
              <w:t>QPSK</w:t>
            </w:r>
          </w:p>
        </w:tc>
        <w:tc>
          <w:tcPr>
            <w:tcW w:w="992" w:type="dxa"/>
            <w:gridSpan w:val="6"/>
            <w:vAlign w:val="center"/>
          </w:tcPr>
          <w:p w14:paraId="2151AE39" w14:textId="77777777" w:rsidR="00F2459A" w:rsidRPr="006910BE" w:rsidRDefault="00F2459A" w:rsidP="002531AB">
            <w:pPr>
              <w:pStyle w:val="TAC"/>
              <w:rPr>
                <w:rFonts w:eastAsia="MS Mincho"/>
              </w:rPr>
            </w:pPr>
            <w:r>
              <w:rPr>
                <w:rFonts w:eastAsia="MS Mincho"/>
              </w:rPr>
              <w:t>QPSK</w:t>
            </w:r>
          </w:p>
        </w:tc>
        <w:tc>
          <w:tcPr>
            <w:tcW w:w="991" w:type="dxa"/>
            <w:gridSpan w:val="7"/>
            <w:vAlign w:val="center"/>
          </w:tcPr>
          <w:p w14:paraId="55959287" w14:textId="77777777" w:rsidR="00F2459A" w:rsidRPr="006910BE" w:rsidRDefault="00F2459A" w:rsidP="002531AB">
            <w:pPr>
              <w:pStyle w:val="TAC"/>
              <w:rPr>
                <w:rFonts w:eastAsia="MS Mincho"/>
              </w:rPr>
            </w:pPr>
            <w:r>
              <w:rPr>
                <w:rFonts w:eastAsia="MS Mincho"/>
              </w:rPr>
              <w:t>10 MHz</w:t>
            </w:r>
          </w:p>
        </w:tc>
        <w:tc>
          <w:tcPr>
            <w:tcW w:w="1835" w:type="dxa"/>
            <w:gridSpan w:val="4"/>
            <w:vAlign w:val="center"/>
          </w:tcPr>
          <w:p w14:paraId="66232C5E" w14:textId="77777777" w:rsidR="00F2459A" w:rsidRPr="006910BE" w:rsidRDefault="00F2459A" w:rsidP="002531AB">
            <w:pPr>
              <w:pStyle w:val="TAC"/>
              <w:rPr>
                <w:rFonts w:eastAsia="MS Mincho"/>
              </w:rPr>
            </w:pPr>
            <w:r>
              <w:rPr>
                <w:rFonts w:eastAsia="MS Mincho"/>
              </w:rPr>
              <w:t>All RBs / REFSENS_ENDC_1</w:t>
            </w:r>
          </w:p>
        </w:tc>
        <w:tc>
          <w:tcPr>
            <w:tcW w:w="1143" w:type="dxa"/>
            <w:gridSpan w:val="6"/>
            <w:vAlign w:val="center"/>
          </w:tcPr>
          <w:p w14:paraId="6E69FE7E" w14:textId="77777777" w:rsidR="00F2459A" w:rsidRPr="006910BE" w:rsidRDefault="00F2459A" w:rsidP="002531AB">
            <w:pPr>
              <w:pStyle w:val="TAC"/>
            </w:pPr>
            <w:r>
              <w:rPr>
                <w:rFonts w:eastAsia="MS Mincho"/>
              </w:rPr>
              <w:t>N/A</w:t>
            </w:r>
          </w:p>
        </w:tc>
        <w:tc>
          <w:tcPr>
            <w:tcW w:w="1276" w:type="dxa"/>
            <w:gridSpan w:val="4"/>
            <w:vAlign w:val="center"/>
          </w:tcPr>
          <w:p w14:paraId="73551AA3" w14:textId="77777777" w:rsidR="00F2459A" w:rsidRPr="006910BE" w:rsidRDefault="00F2459A" w:rsidP="002531AB">
            <w:pPr>
              <w:pStyle w:val="TAC"/>
              <w:rPr>
                <w:rFonts w:eastAsia="MS Mincho"/>
              </w:rPr>
            </w:pPr>
            <w:r>
              <w:rPr>
                <w:rFonts w:eastAsia="MS Mincho"/>
              </w:rPr>
              <w:t>QPSK</w:t>
            </w:r>
          </w:p>
        </w:tc>
        <w:tc>
          <w:tcPr>
            <w:tcW w:w="881" w:type="dxa"/>
            <w:vAlign w:val="center"/>
          </w:tcPr>
          <w:p w14:paraId="22EBCA97" w14:textId="77777777" w:rsidR="00F2459A" w:rsidRPr="006910BE" w:rsidRDefault="00F2459A" w:rsidP="002531AB">
            <w:pPr>
              <w:pStyle w:val="TAC"/>
              <w:rPr>
                <w:rFonts w:eastAsia="MS Mincho"/>
              </w:rPr>
            </w:pPr>
            <w:r>
              <w:rPr>
                <w:rFonts w:eastAsia="MS Mincho"/>
              </w:rPr>
              <w:t>100 MHz</w:t>
            </w:r>
          </w:p>
        </w:tc>
        <w:tc>
          <w:tcPr>
            <w:tcW w:w="1698" w:type="dxa"/>
            <w:gridSpan w:val="5"/>
            <w:vAlign w:val="center"/>
          </w:tcPr>
          <w:p w14:paraId="4AC7C192" w14:textId="77777777" w:rsidR="00F2459A" w:rsidRPr="006910BE" w:rsidRDefault="00F2459A" w:rsidP="002531AB">
            <w:pPr>
              <w:pStyle w:val="TAC"/>
              <w:rPr>
                <w:rFonts w:eastAsia="MS Mincho"/>
              </w:rPr>
            </w:pPr>
            <w:r>
              <w:rPr>
                <w:rFonts w:eastAsia="MS Mincho"/>
              </w:rPr>
              <w:t>All RBs / 0</w:t>
            </w:r>
          </w:p>
        </w:tc>
      </w:tr>
      <w:tr w:rsidR="00F2459A" w:rsidRPr="006910BE" w14:paraId="4CC53806" w14:textId="77777777" w:rsidTr="00D21009">
        <w:trPr>
          <w:trHeight w:val="70"/>
        </w:trPr>
        <w:tc>
          <w:tcPr>
            <w:tcW w:w="471" w:type="dxa"/>
            <w:vMerge w:val="restart"/>
            <w:vAlign w:val="center"/>
          </w:tcPr>
          <w:p w14:paraId="4DEC8236" w14:textId="77777777" w:rsidR="00F2459A" w:rsidRPr="006910BE" w:rsidRDefault="00F2459A" w:rsidP="002531AB">
            <w:pPr>
              <w:pStyle w:val="TAC"/>
              <w:rPr>
                <w:rFonts w:eastAsia="MS Mincho"/>
              </w:rPr>
            </w:pPr>
            <w:r>
              <w:t>3</w:t>
            </w:r>
            <w:r>
              <w:rPr>
                <w:vertAlign w:val="superscript"/>
              </w:rPr>
              <w:t>4</w:t>
            </w:r>
          </w:p>
        </w:tc>
        <w:tc>
          <w:tcPr>
            <w:tcW w:w="838" w:type="dxa"/>
            <w:gridSpan w:val="5"/>
            <w:vAlign w:val="center"/>
          </w:tcPr>
          <w:p w14:paraId="054C31C1" w14:textId="77777777" w:rsidR="00F2459A" w:rsidRPr="006910BE" w:rsidRDefault="00F2459A" w:rsidP="002531AB">
            <w:pPr>
              <w:pStyle w:val="TAC"/>
              <w:rPr>
                <w:rFonts w:eastAsia="MS Mincho"/>
              </w:rPr>
            </w:pPr>
            <w:r>
              <w:rPr>
                <w:rFonts w:eastAsia="MS Mincho"/>
              </w:rPr>
              <w:t>8</w:t>
            </w:r>
          </w:p>
        </w:tc>
        <w:tc>
          <w:tcPr>
            <w:tcW w:w="992" w:type="dxa"/>
            <w:gridSpan w:val="6"/>
            <w:vAlign w:val="center"/>
          </w:tcPr>
          <w:p w14:paraId="571D6E50" w14:textId="77777777" w:rsidR="00F2459A" w:rsidRPr="006910BE" w:rsidRDefault="00F2459A" w:rsidP="002531AB">
            <w:pPr>
              <w:pStyle w:val="TAC"/>
              <w:rPr>
                <w:rFonts w:eastAsia="MS Mincho"/>
              </w:rPr>
            </w:pPr>
            <w:r>
              <w:rPr>
                <w:rFonts w:eastAsia="MS Mincho"/>
              </w:rPr>
              <w:t>UL 897.5</w:t>
            </w:r>
          </w:p>
        </w:tc>
        <w:tc>
          <w:tcPr>
            <w:tcW w:w="991" w:type="dxa"/>
            <w:gridSpan w:val="7"/>
            <w:vAlign w:val="center"/>
          </w:tcPr>
          <w:p w14:paraId="1F1DCB8E" w14:textId="77777777" w:rsidR="00F2459A" w:rsidRPr="006910BE" w:rsidRDefault="00F2459A" w:rsidP="002531AB">
            <w:pPr>
              <w:pStyle w:val="TAC"/>
              <w:rPr>
                <w:rFonts w:eastAsia="MS Mincho"/>
              </w:rPr>
            </w:pPr>
          </w:p>
        </w:tc>
        <w:tc>
          <w:tcPr>
            <w:tcW w:w="1835" w:type="dxa"/>
            <w:gridSpan w:val="4"/>
            <w:vAlign w:val="center"/>
          </w:tcPr>
          <w:p w14:paraId="5516CDEB" w14:textId="77777777" w:rsidR="00F2459A" w:rsidRPr="006910BE" w:rsidRDefault="00F2459A" w:rsidP="002531AB">
            <w:pPr>
              <w:pStyle w:val="TAC"/>
              <w:rPr>
                <w:rFonts w:eastAsia="MS Mincho"/>
              </w:rPr>
            </w:pPr>
          </w:p>
        </w:tc>
        <w:tc>
          <w:tcPr>
            <w:tcW w:w="1143" w:type="dxa"/>
            <w:gridSpan w:val="6"/>
            <w:vAlign w:val="center"/>
          </w:tcPr>
          <w:p w14:paraId="66E68736" w14:textId="77777777" w:rsidR="00F2459A" w:rsidRPr="006910BE" w:rsidRDefault="00F2459A" w:rsidP="002531AB">
            <w:pPr>
              <w:pStyle w:val="TAC"/>
            </w:pPr>
            <w:r>
              <w:rPr>
                <w:rFonts w:eastAsia="MS Mincho"/>
              </w:rPr>
              <w:t>n79</w:t>
            </w:r>
          </w:p>
        </w:tc>
        <w:tc>
          <w:tcPr>
            <w:tcW w:w="1276" w:type="dxa"/>
            <w:gridSpan w:val="4"/>
            <w:vAlign w:val="center"/>
          </w:tcPr>
          <w:p w14:paraId="34DE1077" w14:textId="77777777" w:rsidR="00F2459A" w:rsidRPr="006910BE" w:rsidRDefault="00F2459A" w:rsidP="002531AB">
            <w:pPr>
              <w:pStyle w:val="TAC"/>
              <w:rPr>
                <w:rFonts w:eastAsia="MS Mincho"/>
              </w:rPr>
            </w:pPr>
            <w:r>
              <w:rPr>
                <w:rFonts w:eastAsia="MS Mincho"/>
              </w:rPr>
              <w:t>UL/DL 4532.505</w:t>
            </w:r>
          </w:p>
        </w:tc>
        <w:tc>
          <w:tcPr>
            <w:tcW w:w="881" w:type="dxa"/>
            <w:vAlign w:val="center"/>
          </w:tcPr>
          <w:p w14:paraId="462A63A5" w14:textId="77777777" w:rsidR="00F2459A" w:rsidRPr="006910BE" w:rsidRDefault="00F2459A" w:rsidP="002531AB">
            <w:pPr>
              <w:pStyle w:val="TAC"/>
              <w:rPr>
                <w:rFonts w:eastAsia="MS Mincho"/>
              </w:rPr>
            </w:pPr>
          </w:p>
        </w:tc>
        <w:tc>
          <w:tcPr>
            <w:tcW w:w="1698" w:type="dxa"/>
            <w:gridSpan w:val="5"/>
            <w:vAlign w:val="center"/>
          </w:tcPr>
          <w:p w14:paraId="633D968B" w14:textId="77777777" w:rsidR="00F2459A" w:rsidRPr="006910BE" w:rsidRDefault="00F2459A" w:rsidP="002531AB">
            <w:pPr>
              <w:pStyle w:val="TAC"/>
              <w:rPr>
                <w:rFonts w:eastAsia="MS Mincho"/>
              </w:rPr>
            </w:pPr>
          </w:p>
        </w:tc>
      </w:tr>
      <w:tr w:rsidR="00F2459A" w:rsidRPr="006910BE" w14:paraId="5E864720" w14:textId="77777777" w:rsidTr="00D21009">
        <w:trPr>
          <w:gridAfter w:val="1"/>
          <w:wAfter w:w="10" w:type="dxa"/>
          <w:trHeight w:val="70"/>
        </w:trPr>
        <w:tc>
          <w:tcPr>
            <w:tcW w:w="471" w:type="dxa"/>
            <w:vMerge/>
            <w:vAlign w:val="center"/>
          </w:tcPr>
          <w:p w14:paraId="45031CBD" w14:textId="77777777" w:rsidR="00F2459A" w:rsidRPr="006910BE" w:rsidRDefault="00F2459A" w:rsidP="002531AB">
            <w:pPr>
              <w:pStyle w:val="TAC"/>
              <w:rPr>
                <w:rFonts w:eastAsia="MS Mincho"/>
              </w:rPr>
            </w:pPr>
          </w:p>
        </w:tc>
        <w:tc>
          <w:tcPr>
            <w:tcW w:w="838" w:type="dxa"/>
            <w:gridSpan w:val="5"/>
            <w:vAlign w:val="center"/>
          </w:tcPr>
          <w:p w14:paraId="23726158" w14:textId="77777777" w:rsidR="00F2459A" w:rsidRPr="006910BE" w:rsidRDefault="00F2459A" w:rsidP="002531AB">
            <w:pPr>
              <w:pStyle w:val="TAC"/>
              <w:rPr>
                <w:rFonts w:eastAsia="MS Mincho"/>
              </w:rPr>
            </w:pPr>
            <w:r>
              <w:rPr>
                <w:rFonts w:eastAsia="MS Mincho"/>
              </w:rPr>
              <w:t>QPSK</w:t>
            </w:r>
          </w:p>
        </w:tc>
        <w:tc>
          <w:tcPr>
            <w:tcW w:w="992" w:type="dxa"/>
            <w:gridSpan w:val="6"/>
            <w:vAlign w:val="center"/>
          </w:tcPr>
          <w:p w14:paraId="760D28E9" w14:textId="77777777" w:rsidR="00F2459A" w:rsidRPr="006910BE" w:rsidRDefault="00F2459A" w:rsidP="002531AB">
            <w:pPr>
              <w:pStyle w:val="TAC"/>
              <w:rPr>
                <w:rFonts w:eastAsia="MS Mincho"/>
              </w:rPr>
            </w:pPr>
            <w:r>
              <w:rPr>
                <w:rFonts w:eastAsia="MS Mincho"/>
              </w:rPr>
              <w:t>QPSK</w:t>
            </w:r>
          </w:p>
        </w:tc>
        <w:tc>
          <w:tcPr>
            <w:tcW w:w="991" w:type="dxa"/>
            <w:gridSpan w:val="7"/>
            <w:vAlign w:val="center"/>
          </w:tcPr>
          <w:p w14:paraId="71E75878" w14:textId="77777777" w:rsidR="00F2459A" w:rsidRPr="006910BE" w:rsidRDefault="00F2459A" w:rsidP="002531AB">
            <w:pPr>
              <w:pStyle w:val="TAC"/>
              <w:rPr>
                <w:rFonts w:eastAsia="MS Mincho"/>
              </w:rPr>
            </w:pPr>
            <w:r>
              <w:rPr>
                <w:rFonts w:eastAsia="MS Mincho"/>
              </w:rPr>
              <w:t>5 MHz</w:t>
            </w:r>
          </w:p>
        </w:tc>
        <w:tc>
          <w:tcPr>
            <w:tcW w:w="1835" w:type="dxa"/>
            <w:gridSpan w:val="4"/>
            <w:vAlign w:val="center"/>
          </w:tcPr>
          <w:p w14:paraId="5339EE1A" w14:textId="77777777" w:rsidR="00F2459A" w:rsidRPr="006910BE" w:rsidRDefault="00F2459A" w:rsidP="002531AB">
            <w:pPr>
              <w:pStyle w:val="TAC"/>
              <w:rPr>
                <w:rFonts w:eastAsia="MS Mincho"/>
              </w:rPr>
            </w:pPr>
            <w:r>
              <w:rPr>
                <w:rFonts w:eastAsia="MS Mincho"/>
              </w:rPr>
              <w:t>All RBs / REFSENS_ENDC_4</w:t>
            </w:r>
          </w:p>
        </w:tc>
        <w:tc>
          <w:tcPr>
            <w:tcW w:w="1143" w:type="dxa"/>
            <w:gridSpan w:val="6"/>
            <w:vAlign w:val="center"/>
          </w:tcPr>
          <w:p w14:paraId="707034AF" w14:textId="77777777" w:rsidR="00F2459A" w:rsidRPr="006910BE" w:rsidRDefault="00F2459A" w:rsidP="002531AB">
            <w:pPr>
              <w:pStyle w:val="TAC"/>
            </w:pPr>
            <w:r>
              <w:t>DFT-s-OFDM QPSK</w:t>
            </w:r>
          </w:p>
        </w:tc>
        <w:tc>
          <w:tcPr>
            <w:tcW w:w="1276" w:type="dxa"/>
            <w:gridSpan w:val="4"/>
            <w:vAlign w:val="center"/>
          </w:tcPr>
          <w:p w14:paraId="1BA2043B" w14:textId="77777777" w:rsidR="00F2459A" w:rsidRPr="006910BE" w:rsidRDefault="00F2459A" w:rsidP="002531AB">
            <w:pPr>
              <w:pStyle w:val="TAC"/>
              <w:rPr>
                <w:rFonts w:eastAsia="MS Mincho"/>
              </w:rPr>
            </w:pPr>
            <w:r>
              <w:rPr>
                <w:rFonts w:eastAsia="MS Mincho"/>
              </w:rPr>
              <w:t>CP-OFDM QPSK</w:t>
            </w:r>
          </w:p>
        </w:tc>
        <w:tc>
          <w:tcPr>
            <w:tcW w:w="881" w:type="dxa"/>
            <w:vAlign w:val="center"/>
          </w:tcPr>
          <w:p w14:paraId="3188F937" w14:textId="77777777" w:rsidR="00F2459A" w:rsidRPr="006910BE" w:rsidRDefault="00F2459A" w:rsidP="002531AB">
            <w:pPr>
              <w:pStyle w:val="TAC"/>
              <w:rPr>
                <w:rFonts w:eastAsia="MS Mincho"/>
              </w:rPr>
            </w:pPr>
            <w:r>
              <w:rPr>
                <w:rFonts w:eastAsia="MS Mincho"/>
              </w:rPr>
              <w:t>40 MHz</w:t>
            </w:r>
          </w:p>
        </w:tc>
        <w:tc>
          <w:tcPr>
            <w:tcW w:w="1688" w:type="dxa"/>
            <w:gridSpan w:val="4"/>
            <w:vAlign w:val="center"/>
          </w:tcPr>
          <w:p w14:paraId="6ECD8C25" w14:textId="77777777" w:rsidR="00F2459A" w:rsidRPr="006910BE" w:rsidRDefault="00F2459A" w:rsidP="002531AB">
            <w:pPr>
              <w:pStyle w:val="TAC"/>
              <w:rPr>
                <w:rFonts w:eastAsia="MS Mincho"/>
              </w:rPr>
            </w:pPr>
            <w:r>
              <w:rPr>
                <w:rFonts w:eastAsia="MS Mincho"/>
              </w:rPr>
              <w:t>All RBs / REFSENS_ENDC_4</w:t>
            </w:r>
          </w:p>
        </w:tc>
      </w:tr>
      <w:tr w:rsidR="00F2459A" w:rsidRPr="006910BE" w14:paraId="619F19BF" w14:textId="77777777" w:rsidTr="002531AB">
        <w:trPr>
          <w:gridAfter w:val="1"/>
          <w:wAfter w:w="10" w:type="dxa"/>
          <w:trHeight w:val="70"/>
        </w:trPr>
        <w:tc>
          <w:tcPr>
            <w:tcW w:w="10115" w:type="dxa"/>
            <w:gridSpan w:val="38"/>
            <w:vAlign w:val="center"/>
          </w:tcPr>
          <w:p w14:paraId="60636ED0" w14:textId="77777777" w:rsidR="00F2459A" w:rsidRPr="006910BE" w:rsidRDefault="00F2459A" w:rsidP="002531AB">
            <w:pPr>
              <w:pStyle w:val="TAH"/>
              <w:rPr>
                <w:rFonts w:eastAsia="MS Mincho"/>
              </w:rPr>
            </w:pPr>
            <w:r w:rsidRPr="006910BE">
              <w:t xml:space="preserve">Test Settings for a </w:t>
            </w:r>
            <w:r w:rsidRPr="006910BE">
              <w:rPr>
                <w:lang w:eastAsia="zh-TW"/>
              </w:rPr>
              <w:t xml:space="preserve">DC_11A_n79A </w:t>
            </w:r>
            <w:r w:rsidRPr="006910BE">
              <w:t>Configuration</w:t>
            </w:r>
          </w:p>
        </w:tc>
      </w:tr>
      <w:tr w:rsidR="00F2459A" w:rsidRPr="006910BE" w14:paraId="39DEFC92" w14:textId="77777777" w:rsidTr="00D21009">
        <w:trPr>
          <w:gridAfter w:val="1"/>
          <w:wAfter w:w="10" w:type="dxa"/>
          <w:trHeight w:val="70"/>
        </w:trPr>
        <w:tc>
          <w:tcPr>
            <w:tcW w:w="471" w:type="dxa"/>
            <w:vMerge w:val="restart"/>
            <w:vAlign w:val="center"/>
          </w:tcPr>
          <w:p w14:paraId="2FAB9BB7" w14:textId="77777777" w:rsidR="00F2459A" w:rsidRPr="006910BE" w:rsidRDefault="00F2459A" w:rsidP="002531AB">
            <w:pPr>
              <w:pStyle w:val="TAC"/>
            </w:pPr>
            <w:r w:rsidRPr="006910BE">
              <w:t>1</w:t>
            </w:r>
            <w:r w:rsidRPr="006910BE">
              <w:rPr>
                <w:vertAlign w:val="superscript"/>
              </w:rPr>
              <w:t>5</w:t>
            </w:r>
          </w:p>
        </w:tc>
        <w:tc>
          <w:tcPr>
            <w:tcW w:w="838" w:type="dxa"/>
            <w:gridSpan w:val="5"/>
            <w:vAlign w:val="center"/>
          </w:tcPr>
          <w:p w14:paraId="65818176" w14:textId="77777777" w:rsidR="00F2459A" w:rsidRPr="006910BE" w:rsidRDefault="00F2459A" w:rsidP="002531AB">
            <w:pPr>
              <w:pStyle w:val="TAC"/>
              <w:rPr>
                <w:rFonts w:eastAsia="MS Mincho"/>
              </w:rPr>
            </w:pPr>
            <w:r w:rsidRPr="006910BE">
              <w:rPr>
                <w:rFonts w:eastAsia="MS Mincho"/>
              </w:rPr>
              <w:t>11</w:t>
            </w:r>
          </w:p>
        </w:tc>
        <w:tc>
          <w:tcPr>
            <w:tcW w:w="992" w:type="dxa"/>
            <w:gridSpan w:val="6"/>
            <w:vAlign w:val="center"/>
          </w:tcPr>
          <w:p w14:paraId="34507EBC" w14:textId="77777777" w:rsidR="00F2459A" w:rsidRPr="006910BE" w:rsidRDefault="00F2459A" w:rsidP="002531AB">
            <w:pPr>
              <w:pStyle w:val="TAC"/>
              <w:rPr>
                <w:rFonts w:eastAsia="MS Mincho"/>
              </w:rPr>
            </w:pPr>
            <w:r w:rsidRPr="006910BE">
              <w:rPr>
                <w:rFonts w:eastAsia="MS Mincho"/>
              </w:rPr>
              <w:t>Mid</w:t>
            </w:r>
          </w:p>
        </w:tc>
        <w:tc>
          <w:tcPr>
            <w:tcW w:w="991" w:type="dxa"/>
            <w:gridSpan w:val="7"/>
            <w:vAlign w:val="center"/>
          </w:tcPr>
          <w:p w14:paraId="0F1AB73C" w14:textId="77777777" w:rsidR="00F2459A" w:rsidRPr="006910BE" w:rsidRDefault="00F2459A" w:rsidP="002531AB">
            <w:pPr>
              <w:pStyle w:val="TAC"/>
              <w:rPr>
                <w:rFonts w:eastAsia="MS Mincho"/>
              </w:rPr>
            </w:pPr>
          </w:p>
        </w:tc>
        <w:tc>
          <w:tcPr>
            <w:tcW w:w="1835" w:type="dxa"/>
            <w:gridSpan w:val="4"/>
            <w:vAlign w:val="center"/>
          </w:tcPr>
          <w:p w14:paraId="0EF43079" w14:textId="77777777" w:rsidR="00F2459A" w:rsidRPr="006910BE" w:rsidRDefault="00F2459A" w:rsidP="002531AB">
            <w:pPr>
              <w:pStyle w:val="TAC"/>
              <w:rPr>
                <w:rFonts w:eastAsia="MS Mincho"/>
              </w:rPr>
            </w:pPr>
          </w:p>
        </w:tc>
        <w:tc>
          <w:tcPr>
            <w:tcW w:w="1143" w:type="dxa"/>
            <w:gridSpan w:val="6"/>
            <w:vAlign w:val="center"/>
          </w:tcPr>
          <w:p w14:paraId="48F443DC" w14:textId="77777777" w:rsidR="00F2459A" w:rsidRPr="006910BE" w:rsidRDefault="00F2459A" w:rsidP="002531AB">
            <w:pPr>
              <w:pStyle w:val="TAC"/>
              <w:rPr>
                <w:rFonts w:eastAsia="MS Mincho"/>
              </w:rPr>
            </w:pPr>
            <w:r w:rsidRPr="006910BE">
              <w:rPr>
                <w:rFonts w:eastAsia="MS Mincho"/>
              </w:rPr>
              <w:t>n79</w:t>
            </w:r>
          </w:p>
        </w:tc>
        <w:tc>
          <w:tcPr>
            <w:tcW w:w="1276" w:type="dxa"/>
            <w:gridSpan w:val="4"/>
            <w:vAlign w:val="center"/>
          </w:tcPr>
          <w:p w14:paraId="5DDC27B6" w14:textId="77777777" w:rsidR="00F2459A" w:rsidRPr="006910BE" w:rsidRDefault="00F2459A" w:rsidP="002531AB">
            <w:pPr>
              <w:pStyle w:val="TAC"/>
              <w:rPr>
                <w:rFonts w:eastAsia="MS Mincho"/>
              </w:rPr>
            </w:pPr>
            <w:r w:rsidRPr="00252B1B">
              <w:rPr>
                <w:rFonts w:eastAsia="MS Mincho"/>
              </w:rPr>
              <w:t xml:space="preserve">UL/DL </w:t>
            </w:r>
            <w:r w:rsidRPr="006910BE">
              <w:rPr>
                <w:rFonts w:eastAsia="MS Mincho"/>
              </w:rPr>
              <w:t>4457.7</w:t>
            </w:r>
          </w:p>
        </w:tc>
        <w:tc>
          <w:tcPr>
            <w:tcW w:w="881" w:type="dxa"/>
            <w:vAlign w:val="center"/>
          </w:tcPr>
          <w:p w14:paraId="61EC5452" w14:textId="77777777" w:rsidR="00F2459A" w:rsidRPr="006910BE" w:rsidRDefault="00F2459A" w:rsidP="002531AB">
            <w:pPr>
              <w:pStyle w:val="TAC"/>
              <w:rPr>
                <w:rFonts w:eastAsia="MS Mincho"/>
              </w:rPr>
            </w:pPr>
          </w:p>
        </w:tc>
        <w:tc>
          <w:tcPr>
            <w:tcW w:w="1688" w:type="dxa"/>
            <w:gridSpan w:val="4"/>
            <w:vAlign w:val="center"/>
          </w:tcPr>
          <w:p w14:paraId="426BBA83" w14:textId="77777777" w:rsidR="00F2459A" w:rsidRPr="006910BE" w:rsidRDefault="00F2459A" w:rsidP="002531AB">
            <w:pPr>
              <w:pStyle w:val="TAC"/>
              <w:rPr>
                <w:rFonts w:eastAsia="MS Mincho"/>
              </w:rPr>
            </w:pPr>
          </w:p>
        </w:tc>
      </w:tr>
      <w:tr w:rsidR="00F2459A" w:rsidRPr="006910BE" w14:paraId="04214C3E" w14:textId="77777777" w:rsidTr="00D21009">
        <w:trPr>
          <w:gridAfter w:val="1"/>
          <w:wAfter w:w="10" w:type="dxa"/>
          <w:trHeight w:val="70"/>
        </w:trPr>
        <w:tc>
          <w:tcPr>
            <w:tcW w:w="471" w:type="dxa"/>
            <w:vMerge/>
            <w:vAlign w:val="center"/>
          </w:tcPr>
          <w:p w14:paraId="3A8C43BB" w14:textId="77777777" w:rsidR="00F2459A" w:rsidRPr="006910BE" w:rsidRDefault="00F2459A" w:rsidP="002531AB">
            <w:pPr>
              <w:pStyle w:val="TAC"/>
            </w:pPr>
          </w:p>
        </w:tc>
        <w:tc>
          <w:tcPr>
            <w:tcW w:w="838" w:type="dxa"/>
            <w:gridSpan w:val="5"/>
            <w:vAlign w:val="center"/>
          </w:tcPr>
          <w:p w14:paraId="320F3CD8" w14:textId="77777777" w:rsidR="00F2459A" w:rsidRPr="006910BE" w:rsidRDefault="00F2459A" w:rsidP="002531AB">
            <w:pPr>
              <w:pStyle w:val="TAC"/>
              <w:rPr>
                <w:rFonts w:eastAsia="MS Mincho"/>
              </w:rPr>
            </w:pPr>
            <w:r w:rsidRPr="006910BE">
              <w:rPr>
                <w:rFonts w:eastAsia="MS Mincho"/>
              </w:rPr>
              <w:t>N/A</w:t>
            </w:r>
          </w:p>
        </w:tc>
        <w:tc>
          <w:tcPr>
            <w:tcW w:w="992" w:type="dxa"/>
            <w:gridSpan w:val="6"/>
            <w:vAlign w:val="center"/>
          </w:tcPr>
          <w:p w14:paraId="0D9DF121" w14:textId="77777777" w:rsidR="00F2459A" w:rsidRPr="006910BE" w:rsidRDefault="00F2459A" w:rsidP="002531AB">
            <w:pPr>
              <w:pStyle w:val="TAC"/>
              <w:rPr>
                <w:rFonts w:eastAsia="MS Mincho"/>
              </w:rPr>
            </w:pPr>
            <w:r w:rsidRPr="006910BE">
              <w:rPr>
                <w:rFonts w:eastAsia="MS Mincho"/>
              </w:rPr>
              <w:t>QPSK</w:t>
            </w:r>
          </w:p>
        </w:tc>
        <w:tc>
          <w:tcPr>
            <w:tcW w:w="991" w:type="dxa"/>
            <w:gridSpan w:val="7"/>
            <w:vAlign w:val="center"/>
          </w:tcPr>
          <w:p w14:paraId="7F383D7A" w14:textId="77777777" w:rsidR="00F2459A" w:rsidRPr="006910BE" w:rsidRDefault="00F2459A" w:rsidP="002531AB">
            <w:pPr>
              <w:pStyle w:val="TAC"/>
              <w:rPr>
                <w:rFonts w:eastAsia="MS Mincho"/>
              </w:rPr>
            </w:pPr>
            <w:r w:rsidRPr="006910BE">
              <w:rPr>
                <w:rFonts w:eastAsia="MS Mincho"/>
              </w:rPr>
              <w:t>10 MHz</w:t>
            </w:r>
          </w:p>
        </w:tc>
        <w:tc>
          <w:tcPr>
            <w:tcW w:w="1835" w:type="dxa"/>
            <w:gridSpan w:val="4"/>
            <w:vAlign w:val="center"/>
          </w:tcPr>
          <w:p w14:paraId="2B9B5DE5" w14:textId="77777777" w:rsidR="00F2459A" w:rsidRPr="006910BE" w:rsidRDefault="00F2459A" w:rsidP="002531AB">
            <w:pPr>
              <w:pStyle w:val="TAC"/>
              <w:rPr>
                <w:rFonts w:eastAsia="MS Mincho"/>
              </w:rPr>
            </w:pPr>
            <w:r w:rsidRPr="006910BE">
              <w:rPr>
                <w:rFonts w:eastAsia="MS Mincho"/>
              </w:rPr>
              <w:t>All RBs / 0</w:t>
            </w:r>
          </w:p>
        </w:tc>
        <w:tc>
          <w:tcPr>
            <w:tcW w:w="1143" w:type="dxa"/>
            <w:gridSpan w:val="6"/>
            <w:vAlign w:val="center"/>
          </w:tcPr>
          <w:p w14:paraId="026DD550" w14:textId="77777777" w:rsidR="00F2459A" w:rsidRPr="006910BE" w:rsidRDefault="00F2459A" w:rsidP="002531AB">
            <w:pPr>
              <w:pStyle w:val="TAC"/>
              <w:rPr>
                <w:rFonts w:eastAsia="MS Mincho"/>
              </w:rPr>
            </w:pPr>
            <w:r w:rsidRPr="006910BE">
              <w:t>DFT-s-OFDM QPSK</w:t>
            </w:r>
          </w:p>
        </w:tc>
        <w:tc>
          <w:tcPr>
            <w:tcW w:w="1276" w:type="dxa"/>
            <w:gridSpan w:val="4"/>
            <w:vAlign w:val="center"/>
          </w:tcPr>
          <w:p w14:paraId="4A9D1D9A" w14:textId="77777777" w:rsidR="00F2459A" w:rsidRPr="006910BE" w:rsidRDefault="00F2459A" w:rsidP="002531AB">
            <w:pPr>
              <w:pStyle w:val="TAC"/>
              <w:rPr>
                <w:rFonts w:eastAsia="MS Mincho"/>
              </w:rPr>
            </w:pPr>
            <w:r w:rsidRPr="00252B1B">
              <w:rPr>
                <w:rFonts w:eastAsia="MS Mincho"/>
              </w:rPr>
              <w:t xml:space="preserve">CP-OFDM </w:t>
            </w:r>
            <w:r w:rsidRPr="006910BE">
              <w:rPr>
                <w:rFonts w:eastAsia="MS Mincho"/>
              </w:rPr>
              <w:t>QPSK</w:t>
            </w:r>
          </w:p>
        </w:tc>
        <w:tc>
          <w:tcPr>
            <w:tcW w:w="881" w:type="dxa"/>
            <w:vAlign w:val="center"/>
          </w:tcPr>
          <w:p w14:paraId="088577FD" w14:textId="77777777" w:rsidR="00F2459A" w:rsidRPr="006910BE" w:rsidRDefault="00F2459A" w:rsidP="002531AB">
            <w:pPr>
              <w:pStyle w:val="TAC"/>
              <w:rPr>
                <w:rFonts w:eastAsia="MS Mincho"/>
              </w:rPr>
            </w:pPr>
            <w:r w:rsidRPr="006910BE">
              <w:rPr>
                <w:rFonts w:eastAsia="MS Mincho"/>
              </w:rPr>
              <w:t>100 MHz</w:t>
            </w:r>
          </w:p>
        </w:tc>
        <w:tc>
          <w:tcPr>
            <w:tcW w:w="1688" w:type="dxa"/>
            <w:gridSpan w:val="4"/>
            <w:vAlign w:val="center"/>
          </w:tcPr>
          <w:p w14:paraId="0358E3A1" w14:textId="77777777" w:rsidR="00F2459A" w:rsidRPr="006910BE" w:rsidRDefault="00F2459A" w:rsidP="002531AB">
            <w:pPr>
              <w:pStyle w:val="TAC"/>
              <w:rPr>
                <w:rFonts w:eastAsia="MS Mincho"/>
              </w:rPr>
            </w:pPr>
            <w:r w:rsidRPr="006910BE">
              <w:rPr>
                <w:rFonts w:eastAsia="MS Mincho"/>
              </w:rPr>
              <w:t>All RBs / REFSENS_ENDC_2</w:t>
            </w:r>
          </w:p>
        </w:tc>
      </w:tr>
      <w:tr w:rsidR="00F2459A" w:rsidRPr="006910BE" w14:paraId="4966BA12" w14:textId="77777777" w:rsidTr="00D21009">
        <w:trPr>
          <w:gridAfter w:val="1"/>
          <w:wAfter w:w="10" w:type="dxa"/>
          <w:trHeight w:val="70"/>
        </w:trPr>
        <w:tc>
          <w:tcPr>
            <w:tcW w:w="471" w:type="dxa"/>
            <w:vMerge w:val="restart"/>
            <w:vAlign w:val="center"/>
          </w:tcPr>
          <w:p w14:paraId="0C769535" w14:textId="77777777" w:rsidR="00F2459A" w:rsidRPr="006910BE" w:rsidRDefault="00F2459A" w:rsidP="002531AB">
            <w:pPr>
              <w:pStyle w:val="TAC"/>
            </w:pPr>
            <w:r w:rsidRPr="006910BE">
              <w:t>2</w:t>
            </w:r>
            <w:r w:rsidRPr="006910BE">
              <w:rPr>
                <w:vertAlign w:val="superscript"/>
              </w:rPr>
              <w:t>,9</w:t>
            </w:r>
          </w:p>
        </w:tc>
        <w:tc>
          <w:tcPr>
            <w:tcW w:w="838" w:type="dxa"/>
            <w:gridSpan w:val="5"/>
            <w:vAlign w:val="center"/>
          </w:tcPr>
          <w:p w14:paraId="3C46CBF3" w14:textId="77777777" w:rsidR="00F2459A" w:rsidRPr="006910BE" w:rsidRDefault="00F2459A" w:rsidP="002531AB">
            <w:pPr>
              <w:pStyle w:val="TAC"/>
              <w:rPr>
                <w:rFonts w:eastAsia="MS Mincho"/>
              </w:rPr>
            </w:pPr>
            <w:r w:rsidRPr="006910BE">
              <w:rPr>
                <w:rFonts w:eastAsia="MS Mincho"/>
              </w:rPr>
              <w:t>11</w:t>
            </w:r>
          </w:p>
        </w:tc>
        <w:tc>
          <w:tcPr>
            <w:tcW w:w="992" w:type="dxa"/>
            <w:gridSpan w:val="6"/>
            <w:vAlign w:val="center"/>
          </w:tcPr>
          <w:p w14:paraId="030AFDE0" w14:textId="77777777" w:rsidR="00F2459A" w:rsidRPr="006910BE" w:rsidRDefault="00F2459A" w:rsidP="002531AB">
            <w:pPr>
              <w:pStyle w:val="TAC"/>
              <w:rPr>
                <w:rFonts w:eastAsia="MS Mincho"/>
              </w:rPr>
            </w:pPr>
            <w:r w:rsidRPr="006910BE">
              <w:rPr>
                <w:rFonts w:eastAsia="MS Mincho"/>
              </w:rPr>
              <w:t>Mid</w:t>
            </w:r>
          </w:p>
        </w:tc>
        <w:tc>
          <w:tcPr>
            <w:tcW w:w="991" w:type="dxa"/>
            <w:gridSpan w:val="7"/>
            <w:vAlign w:val="center"/>
          </w:tcPr>
          <w:p w14:paraId="57BA309F" w14:textId="77777777" w:rsidR="00F2459A" w:rsidRPr="006910BE" w:rsidRDefault="00F2459A" w:rsidP="002531AB">
            <w:pPr>
              <w:pStyle w:val="TAC"/>
              <w:rPr>
                <w:rFonts w:eastAsia="MS Mincho"/>
              </w:rPr>
            </w:pPr>
          </w:p>
        </w:tc>
        <w:tc>
          <w:tcPr>
            <w:tcW w:w="1835" w:type="dxa"/>
            <w:gridSpan w:val="4"/>
            <w:vAlign w:val="center"/>
          </w:tcPr>
          <w:p w14:paraId="1CE83116" w14:textId="77777777" w:rsidR="00F2459A" w:rsidRPr="006910BE" w:rsidRDefault="00F2459A" w:rsidP="002531AB">
            <w:pPr>
              <w:pStyle w:val="TAC"/>
              <w:rPr>
                <w:rFonts w:eastAsia="MS Mincho"/>
              </w:rPr>
            </w:pPr>
          </w:p>
        </w:tc>
        <w:tc>
          <w:tcPr>
            <w:tcW w:w="1143" w:type="dxa"/>
            <w:gridSpan w:val="6"/>
            <w:vAlign w:val="center"/>
          </w:tcPr>
          <w:p w14:paraId="12AFE400" w14:textId="77777777" w:rsidR="00F2459A" w:rsidRPr="006910BE" w:rsidRDefault="00F2459A" w:rsidP="002531AB">
            <w:pPr>
              <w:pStyle w:val="TAC"/>
              <w:rPr>
                <w:rFonts w:eastAsia="MS Mincho"/>
              </w:rPr>
            </w:pPr>
            <w:r w:rsidRPr="006910BE">
              <w:rPr>
                <w:rFonts w:eastAsia="MS Mincho"/>
              </w:rPr>
              <w:t>n79</w:t>
            </w:r>
          </w:p>
        </w:tc>
        <w:tc>
          <w:tcPr>
            <w:tcW w:w="1276" w:type="dxa"/>
            <w:gridSpan w:val="4"/>
            <w:vAlign w:val="center"/>
          </w:tcPr>
          <w:p w14:paraId="00CA80A9" w14:textId="77777777" w:rsidR="00F2459A" w:rsidRPr="006910BE" w:rsidRDefault="00F2459A" w:rsidP="002531AB">
            <w:pPr>
              <w:pStyle w:val="TAC"/>
              <w:rPr>
                <w:rFonts w:eastAsia="MS Mincho"/>
              </w:rPr>
            </w:pPr>
            <w:r w:rsidRPr="00252B1B">
              <w:rPr>
                <w:rFonts w:eastAsia="MS Mincho"/>
              </w:rPr>
              <w:t>UL/DL 4512.69</w:t>
            </w:r>
          </w:p>
        </w:tc>
        <w:tc>
          <w:tcPr>
            <w:tcW w:w="881" w:type="dxa"/>
            <w:vAlign w:val="center"/>
          </w:tcPr>
          <w:p w14:paraId="73B690C2" w14:textId="77777777" w:rsidR="00F2459A" w:rsidRPr="006910BE" w:rsidRDefault="00F2459A" w:rsidP="002531AB">
            <w:pPr>
              <w:pStyle w:val="TAC"/>
              <w:rPr>
                <w:rFonts w:eastAsia="MS Mincho"/>
              </w:rPr>
            </w:pPr>
          </w:p>
        </w:tc>
        <w:tc>
          <w:tcPr>
            <w:tcW w:w="1688" w:type="dxa"/>
            <w:gridSpan w:val="4"/>
            <w:vAlign w:val="center"/>
          </w:tcPr>
          <w:p w14:paraId="3DDC599D" w14:textId="77777777" w:rsidR="00F2459A" w:rsidRPr="006910BE" w:rsidRDefault="00F2459A" w:rsidP="002531AB">
            <w:pPr>
              <w:pStyle w:val="TAC"/>
              <w:rPr>
                <w:rFonts w:eastAsia="MS Mincho"/>
              </w:rPr>
            </w:pPr>
          </w:p>
        </w:tc>
      </w:tr>
      <w:tr w:rsidR="00F2459A" w:rsidRPr="006910BE" w14:paraId="33E4AACB" w14:textId="77777777" w:rsidTr="00D21009">
        <w:trPr>
          <w:gridAfter w:val="1"/>
          <w:wAfter w:w="10" w:type="dxa"/>
          <w:trHeight w:val="70"/>
        </w:trPr>
        <w:tc>
          <w:tcPr>
            <w:tcW w:w="471" w:type="dxa"/>
            <w:vMerge/>
            <w:vAlign w:val="center"/>
          </w:tcPr>
          <w:p w14:paraId="04FD1CCF" w14:textId="77777777" w:rsidR="00F2459A" w:rsidRPr="006910BE" w:rsidRDefault="00F2459A" w:rsidP="002531AB">
            <w:pPr>
              <w:pStyle w:val="TAC"/>
            </w:pPr>
          </w:p>
        </w:tc>
        <w:tc>
          <w:tcPr>
            <w:tcW w:w="838" w:type="dxa"/>
            <w:gridSpan w:val="5"/>
            <w:vAlign w:val="center"/>
          </w:tcPr>
          <w:p w14:paraId="7D46E39F" w14:textId="77777777" w:rsidR="00F2459A" w:rsidRPr="006910BE" w:rsidRDefault="00F2459A" w:rsidP="002531AB">
            <w:pPr>
              <w:pStyle w:val="TAC"/>
              <w:rPr>
                <w:rFonts w:eastAsia="MS Mincho"/>
              </w:rPr>
            </w:pPr>
            <w:r w:rsidRPr="006910BE">
              <w:rPr>
                <w:rFonts w:eastAsia="MS Mincho"/>
              </w:rPr>
              <w:t>N/A</w:t>
            </w:r>
          </w:p>
        </w:tc>
        <w:tc>
          <w:tcPr>
            <w:tcW w:w="992" w:type="dxa"/>
            <w:gridSpan w:val="6"/>
            <w:vAlign w:val="center"/>
          </w:tcPr>
          <w:p w14:paraId="23975455" w14:textId="77777777" w:rsidR="00F2459A" w:rsidRPr="006910BE" w:rsidRDefault="00F2459A" w:rsidP="002531AB">
            <w:pPr>
              <w:pStyle w:val="TAC"/>
              <w:rPr>
                <w:rFonts w:eastAsia="MS Mincho"/>
              </w:rPr>
            </w:pPr>
            <w:r w:rsidRPr="006910BE">
              <w:rPr>
                <w:rFonts w:eastAsia="MS Mincho"/>
              </w:rPr>
              <w:t>QPSK</w:t>
            </w:r>
          </w:p>
        </w:tc>
        <w:tc>
          <w:tcPr>
            <w:tcW w:w="991" w:type="dxa"/>
            <w:gridSpan w:val="7"/>
            <w:vAlign w:val="center"/>
          </w:tcPr>
          <w:p w14:paraId="7F8B073C" w14:textId="77777777" w:rsidR="00F2459A" w:rsidRPr="006910BE" w:rsidRDefault="00F2459A" w:rsidP="002531AB">
            <w:pPr>
              <w:pStyle w:val="TAC"/>
              <w:rPr>
                <w:rFonts w:eastAsia="MS Mincho"/>
              </w:rPr>
            </w:pPr>
            <w:r w:rsidRPr="006910BE">
              <w:rPr>
                <w:rFonts w:eastAsia="MS Mincho"/>
              </w:rPr>
              <w:t>10 MHz</w:t>
            </w:r>
          </w:p>
        </w:tc>
        <w:tc>
          <w:tcPr>
            <w:tcW w:w="1835" w:type="dxa"/>
            <w:gridSpan w:val="4"/>
            <w:vAlign w:val="center"/>
          </w:tcPr>
          <w:p w14:paraId="13A17825" w14:textId="77777777" w:rsidR="00F2459A" w:rsidRPr="006910BE" w:rsidRDefault="00F2459A" w:rsidP="002531AB">
            <w:pPr>
              <w:pStyle w:val="TAC"/>
              <w:rPr>
                <w:rFonts w:eastAsia="MS Mincho"/>
              </w:rPr>
            </w:pPr>
            <w:r w:rsidRPr="006910BE">
              <w:rPr>
                <w:rFonts w:eastAsia="MS Mincho"/>
              </w:rPr>
              <w:t>All RBs / 0</w:t>
            </w:r>
          </w:p>
        </w:tc>
        <w:tc>
          <w:tcPr>
            <w:tcW w:w="1143" w:type="dxa"/>
            <w:gridSpan w:val="6"/>
            <w:vAlign w:val="center"/>
          </w:tcPr>
          <w:p w14:paraId="348AD3EC" w14:textId="77777777" w:rsidR="00F2459A" w:rsidRPr="006910BE" w:rsidRDefault="00F2459A" w:rsidP="002531AB">
            <w:pPr>
              <w:pStyle w:val="TAC"/>
              <w:rPr>
                <w:rFonts w:eastAsia="MS Mincho"/>
              </w:rPr>
            </w:pPr>
            <w:r w:rsidRPr="006910BE">
              <w:t>DFT-s-OFDM QPSK</w:t>
            </w:r>
          </w:p>
        </w:tc>
        <w:tc>
          <w:tcPr>
            <w:tcW w:w="1276" w:type="dxa"/>
            <w:gridSpan w:val="4"/>
            <w:vAlign w:val="center"/>
          </w:tcPr>
          <w:p w14:paraId="4CF0CC37" w14:textId="77777777" w:rsidR="00F2459A" w:rsidRPr="006910BE" w:rsidRDefault="00F2459A" w:rsidP="002531AB">
            <w:pPr>
              <w:pStyle w:val="TAC"/>
              <w:rPr>
                <w:rFonts w:eastAsia="MS Mincho"/>
              </w:rPr>
            </w:pPr>
            <w:r w:rsidRPr="00252B1B">
              <w:rPr>
                <w:rFonts w:eastAsia="MS Mincho"/>
              </w:rPr>
              <w:t xml:space="preserve">CP-OFDM </w:t>
            </w:r>
            <w:r w:rsidRPr="006910BE">
              <w:rPr>
                <w:rFonts w:eastAsia="MS Mincho"/>
              </w:rPr>
              <w:t>QPSK</w:t>
            </w:r>
          </w:p>
        </w:tc>
        <w:tc>
          <w:tcPr>
            <w:tcW w:w="881" w:type="dxa"/>
            <w:vAlign w:val="center"/>
          </w:tcPr>
          <w:p w14:paraId="4CD73EC2" w14:textId="77777777" w:rsidR="00F2459A" w:rsidRPr="006910BE" w:rsidRDefault="00F2459A" w:rsidP="002531AB">
            <w:pPr>
              <w:pStyle w:val="TAC"/>
              <w:rPr>
                <w:rFonts w:eastAsia="MS Mincho"/>
              </w:rPr>
            </w:pPr>
            <w:r w:rsidRPr="006910BE">
              <w:rPr>
                <w:rFonts w:eastAsia="MS Mincho"/>
              </w:rPr>
              <w:t>100 MHz</w:t>
            </w:r>
          </w:p>
        </w:tc>
        <w:tc>
          <w:tcPr>
            <w:tcW w:w="1688" w:type="dxa"/>
            <w:gridSpan w:val="4"/>
            <w:vAlign w:val="center"/>
          </w:tcPr>
          <w:p w14:paraId="788F7E14" w14:textId="77777777" w:rsidR="00F2459A" w:rsidRPr="006910BE" w:rsidRDefault="00F2459A" w:rsidP="002531AB">
            <w:pPr>
              <w:pStyle w:val="TAC"/>
              <w:rPr>
                <w:rFonts w:eastAsia="MS Mincho"/>
              </w:rPr>
            </w:pPr>
            <w:r w:rsidRPr="006910BE">
              <w:rPr>
                <w:rFonts w:eastAsia="MS Mincho"/>
              </w:rPr>
              <w:t>All RBs / REFSENS_ENDC_2</w:t>
            </w:r>
          </w:p>
        </w:tc>
      </w:tr>
      <w:tr w:rsidR="00F2459A" w:rsidRPr="006910BE" w14:paraId="4CDCCEE3" w14:textId="77777777" w:rsidTr="002531AB">
        <w:trPr>
          <w:trHeight w:val="70"/>
        </w:trPr>
        <w:tc>
          <w:tcPr>
            <w:tcW w:w="10125" w:type="dxa"/>
            <w:gridSpan w:val="39"/>
            <w:vAlign w:val="center"/>
          </w:tcPr>
          <w:p w14:paraId="66790C61" w14:textId="77777777" w:rsidR="00F2459A" w:rsidRPr="006910BE" w:rsidRDefault="00F2459A" w:rsidP="002531AB">
            <w:pPr>
              <w:pStyle w:val="TAH"/>
              <w:rPr>
                <w:rFonts w:eastAsia="MS Mincho"/>
              </w:rPr>
            </w:pPr>
            <w:r w:rsidRPr="00153C13">
              <w:rPr>
                <w:bCs/>
              </w:rPr>
              <w:t xml:space="preserve">Test Settings for a </w:t>
            </w:r>
            <w:r w:rsidRPr="00153C13">
              <w:rPr>
                <w:bCs/>
                <w:lang w:eastAsia="zh-TW"/>
              </w:rPr>
              <w:t xml:space="preserve">DC_12A_n66A </w:t>
            </w:r>
            <w:r w:rsidRPr="00153C13">
              <w:rPr>
                <w:bCs/>
              </w:rPr>
              <w:t>Configuration</w:t>
            </w:r>
          </w:p>
        </w:tc>
      </w:tr>
      <w:tr w:rsidR="00F2459A" w:rsidRPr="006910BE" w14:paraId="281CD3C0" w14:textId="77777777" w:rsidTr="00D21009">
        <w:trPr>
          <w:trHeight w:val="70"/>
        </w:trPr>
        <w:tc>
          <w:tcPr>
            <w:tcW w:w="471" w:type="dxa"/>
            <w:vMerge w:val="restart"/>
            <w:vAlign w:val="center"/>
          </w:tcPr>
          <w:p w14:paraId="4DF9B8A6" w14:textId="77777777" w:rsidR="00F2459A" w:rsidRPr="006910BE" w:rsidRDefault="00F2459A" w:rsidP="002531AB">
            <w:pPr>
              <w:pStyle w:val="TAC"/>
            </w:pPr>
            <w:r>
              <w:t>1</w:t>
            </w:r>
            <w:r>
              <w:rPr>
                <w:vertAlign w:val="superscript"/>
              </w:rPr>
              <w:t>3</w:t>
            </w:r>
          </w:p>
        </w:tc>
        <w:tc>
          <w:tcPr>
            <w:tcW w:w="838" w:type="dxa"/>
            <w:gridSpan w:val="5"/>
            <w:vAlign w:val="center"/>
          </w:tcPr>
          <w:p w14:paraId="002D9E83" w14:textId="77777777" w:rsidR="00F2459A" w:rsidRPr="006910BE" w:rsidRDefault="00F2459A" w:rsidP="002531AB">
            <w:pPr>
              <w:pStyle w:val="TAC"/>
              <w:rPr>
                <w:rFonts w:eastAsia="MS Mincho"/>
              </w:rPr>
            </w:pPr>
            <w:r>
              <w:rPr>
                <w:rFonts w:eastAsia="MS Mincho"/>
              </w:rPr>
              <w:t>12</w:t>
            </w:r>
          </w:p>
        </w:tc>
        <w:tc>
          <w:tcPr>
            <w:tcW w:w="992" w:type="dxa"/>
            <w:gridSpan w:val="6"/>
            <w:vAlign w:val="center"/>
          </w:tcPr>
          <w:p w14:paraId="7126B1C6" w14:textId="77777777" w:rsidR="00F2459A" w:rsidRPr="006910BE" w:rsidRDefault="00F2459A" w:rsidP="002531AB">
            <w:pPr>
              <w:pStyle w:val="TAC"/>
              <w:rPr>
                <w:rFonts w:eastAsia="MS Mincho"/>
              </w:rPr>
            </w:pPr>
            <w:r>
              <w:rPr>
                <w:rFonts w:eastAsia="MS Mincho"/>
              </w:rPr>
              <w:t>UL 710</w:t>
            </w:r>
          </w:p>
        </w:tc>
        <w:tc>
          <w:tcPr>
            <w:tcW w:w="991" w:type="dxa"/>
            <w:gridSpan w:val="7"/>
            <w:vAlign w:val="center"/>
          </w:tcPr>
          <w:p w14:paraId="747EDCE2" w14:textId="77777777" w:rsidR="00F2459A" w:rsidRPr="006910BE" w:rsidRDefault="00F2459A" w:rsidP="002531AB">
            <w:pPr>
              <w:pStyle w:val="TAC"/>
              <w:rPr>
                <w:rFonts w:eastAsia="MS Mincho"/>
              </w:rPr>
            </w:pPr>
          </w:p>
        </w:tc>
        <w:tc>
          <w:tcPr>
            <w:tcW w:w="1835" w:type="dxa"/>
            <w:gridSpan w:val="4"/>
            <w:vAlign w:val="center"/>
          </w:tcPr>
          <w:p w14:paraId="41ECBE2A" w14:textId="77777777" w:rsidR="00F2459A" w:rsidRPr="006910BE" w:rsidRDefault="00F2459A" w:rsidP="002531AB">
            <w:pPr>
              <w:pStyle w:val="TAC"/>
              <w:rPr>
                <w:rFonts w:eastAsia="MS Mincho"/>
              </w:rPr>
            </w:pPr>
          </w:p>
        </w:tc>
        <w:tc>
          <w:tcPr>
            <w:tcW w:w="1143" w:type="dxa"/>
            <w:gridSpan w:val="6"/>
            <w:vAlign w:val="center"/>
          </w:tcPr>
          <w:p w14:paraId="32483909" w14:textId="77777777" w:rsidR="00F2459A" w:rsidRPr="006910BE" w:rsidRDefault="00F2459A" w:rsidP="002531AB">
            <w:pPr>
              <w:pStyle w:val="TAC"/>
              <w:rPr>
                <w:rFonts w:eastAsia="MS Mincho"/>
              </w:rPr>
            </w:pPr>
            <w:r>
              <w:rPr>
                <w:rFonts w:eastAsia="MS Mincho"/>
              </w:rPr>
              <w:t>n66</w:t>
            </w:r>
          </w:p>
        </w:tc>
        <w:tc>
          <w:tcPr>
            <w:tcW w:w="1276" w:type="dxa"/>
            <w:gridSpan w:val="4"/>
            <w:vAlign w:val="center"/>
          </w:tcPr>
          <w:p w14:paraId="17C0D7B4" w14:textId="77777777" w:rsidR="00F2459A" w:rsidRDefault="00F2459A" w:rsidP="002531AB">
            <w:pPr>
              <w:pStyle w:val="TAC"/>
              <w:rPr>
                <w:rFonts w:eastAsia="MS Mincho"/>
              </w:rPr>
            </w:pPr>
            <w:r>
              <w:rPr>
                <w:rFonts w:eastAsia="MS Mincho"/>
              </w:rPr>
              <w:t>UL 1730</w:t>
            </w:r>
          </w:p>
          <w:p w14:paraId="5C1FC82A" w14:textId="77777777" w:rsidR="00F2459A" w:rsidRPr="006910BE" w:rsidRDefault="00F2459A" w:rsidP="002531AB">
            <w:pPr>
              <w:pStyle w:val="TAC"/>
              <w:rPr>
                <w:rFonts w:eastAsia="MS Mincho"/>
              </w:rPr>
            </w:pPr>
            <w:r>
              <w:rPr>
                <w:rFonts w:eastAsia="MS Mincho"/>
              </w:rPr>
              <w:t>/DL 2130</w:t>
            </w:r>
          </w:p>
        </w:tc>
        <w:tc>
          <w:tcPr>
            <w:tcW w:w="881" w:type="dxa"/>
            <w:vAlign w:val="center"/>
          </w:tcPr>
          <w:p w14:paraId="4A4EE0CD" w14:textId="77777777" w:rsidR="00F2459A" w:rsidRPr="006910BE" w:rsidRDefault="00F2459A" w:rsidP="002531AB">
            <w:pPr>
              <w:pStyle w:val="TAC"/>
              <w:rPr>
                <w:rFonts w:eastAsia="MS Mincho"/>
              </w:rPr>
            </w:pPr>
          </w:p>
        </w:tc>
        <w:tc>
          <w:tcPr>
            <w:tcW w:w="1698" w:type="dxa"/>
            <w:gridSpan w:val="5"/>
            <w:vAlign w:val="center"/>
          </w:tcPr>
          <w:p w14:paraId="4F1307BE" w14:textId="77777777" w:rsidR="00F2459A" w:rsidRPr="006910BE" w:rsidRDefault="00F2459A" w:rsidP="002531AB">
            <w:pPr>
              <w:pStyle w:val="TAC"/>
              <w:rPr>
                <w:rFonts w:eastAsia="MS Mincho"/>
              </w:rPr>
            </w:pPr>
          </w:p>
        </w:tc>
      </w:tr>
      <w:tr w:rsidR="00F2459A" w:rsidRPr="006910BE" w14:paraId="57567B7F" w14:textId="77777777" w:rsidTr="00D21009">
        <w:trPr>
          <w:trHeight w:val="70"/>
        </w:trPr>
        <w:tc>
          <w:tcPr>
            <w:tcW w:w="471" w:type="dxa"/>
            <w:vMerge/>
            <w:vAlign w:val="center"/>
          </w:tcPr>
          <w:p w14:paraId="74F42A6A" w14:textId="77777777" w:rsidR="00F2459A" w:rsidRPr="006910BE" w:rsidRDefault="00F2459A" w:rsidP="002531AB">
            <w:pPr>
              <w:pStyle w:val="TAC"/>
            </w:pPr>
          </w:p>
        </w:tc>
        <w:tc>
          <w:tcPr>
            <w:tcW w:w="838" w:type="dxa"/>
            <w:gridSpan w:val="5"/>
            <w:vAlign w:val="center"/>
          </w:tcPr>
          <w:p w14:paraId="560C1127" w14:textId="77777777" w:rsidR="00F2459A" w:rsidRPr="006910BE" w:rsidRDefault="00F2459A" w:rsidP="002531AB">
            <w:pPr>
              <w:pStyle w:val="TAC"/>
              <w:rPr>
                <w:rFonts w:eastAsia="MS Mincho"/>
              </w:rPr>
            </w:pPr>
            <w:r>
              <w:rPr>
                <w:rFonts w:eastAsia="MS Mincho"/>
              </w:rPr>
              <w:t>QPSK</w:t>
            </w:r>
          </w:p>
        </w:tc>
        <w:tc>
          <w:tcPr>
            <w:tcW w:w="992" w:type="dxa"/>
            <w:gridSpan w:val="6"/>
            <w:vAlign w:val="center"/>
          </w:tcPr>
          <w:p w14:paraId="27FAEDB2" w14:textId="77777777" w:rsidR="00F2459A" w:rsidRPr="006910BE" w:rsidRDefault="00F2459A" w:rsidP="002531AB">
            <w:pPr>
              <w:pStyle w:val="TAC"/>
              <w:rPr>
                <w:rFonts w:eastAsia="MS Mincho"/>
              </w:rPr>
            </w:pPr>
            <w:r>
              <w:rPr>
                <w:rFonts w:eastAsia="MS Mincho"/>
              </w:rPr>
              <w:t>QPSK</w:t>
            </w:r>
          </w:p>
        </w:tc>
        <w:tc>
          <w:tcPr>
            <w:tcW w:w="991" w:type="dxa"/>
            <w:gridSpan w:val="7"/>
            <w:vAlign w:val="center"/>
          </w:tcPr>
          <w:p w14:paraId="607D880D" w14:textId="77777777" w:rsidR="00F2459A" w:rsidRPr="006910BE" w:rsidRDefault="00F2459A" w:rsidP="002531AB">
            <w:pPr>
              <w:pStyle w:val="TAC"/>
              <w:rPr>
                <w:rFonts w:eastAsia="MS Mincho"/>
              </w:rPr>
            </w:pPr>
            <w:r>
              <w:rPr>
                <w:rFonts w:eastAsia="MS Mincho"/>
              </w:rPr>
              <w:t>10 MHz</w:t>
            </w:r>
          </w:p>
        </w:tc>
        <w:tc>
          <w:tcPr>
            <w:tcW w:w="1835" w:type="dxa"/>
            <w:gridSpan w:val="4"/>
            <w:vAlign w:val="center"/>
          </w:tcPr>
          <w:p w14:paraId="4AD93204" w14:textId="77777777" w:rsidR="00F2459A" w:rsidRPr="006910BE" w:rsidRDefault="00F2459A" w:rsidP="002531AB">
            <w:pPr>
              <w:pStyle w:val="TAC"/>
              <w:rPr>
                <w:rFonts w:eastAsia="MS Mincho"/>
              </w:rPr>
            </w:pPr>
            <w:r>
              <w:rPr>
                <w:rFonts w:eastAsia="MS Mincho"/>
              </w:rPr>
              <w:t>All RBs / REFSENS_ENDC_1</w:t>
            </w:r>
          </w:p>
        </w:tc>
        <w:tc>
          <w:tcPr>
            <w:tcW w:w="1143" w:type="dxa"/>
            <w:gridSpan w:val="6"/>
            <w:vAlign w:val="center"/>
          </w:tcPr>
          <w:p w14:paraId="09608E63" w14:textId="77777777" w:rsidR="00F2459A" w:rsidRPr="006910BE" w:rsidRDefault="00F2459A" w:rsidP="002531AB">
            <w:pPr>
              <w:pStyle w:val="TAC"/>
              <w:rPr>
                <w:rFonts w:eastAsia="MS Mincho"/>
              </w:rPr>
            </w:pPr>
            <w:r>
              <w:rPr>
                <w:rFonts w:eastAsia="MS Mincho"/>
              </w:rPr>
              <w:t>N/A</w:t>
            </w:r>
          </w:p>
        </w:tc>
        <w:tc>
          <w:tcPr>
            <w:tcW w:w="1276" w:type="dxa"/>
            <w:gridSpan w:val="4"/>
            <w:vAlign w:val="center"/>
          </w:tcPr>
          <w:p w14:paraId="584311A7" w14:textId="77777777" w:rsidR="00F2459A" w:rsidRPr="006910BE" w:rsidRDefault="00F2459A" w:rsidP="002531AB">
            <w:pPr>
              <w:pStyle w:val="TAC"/>
              <w:rPr>
                <w:rFonts w:eastAsia="MS Mincho"/>
              </w:rPr>
            </w:pPr>
            <w:r>
              <w:rPr>
                <w:rFonts w:eastAsia="MS Mincho"/>
              </w:rPr>
              <w:t>CP-OFDM QPSK</w:t>
            </w:r>
          </w:p>
        </w:tc>
        <w:tc>
          <w:tcPr>
            <w:tcW w:w="881" w:type="dxa"/>
            <w:vAlign w:val="center"/>
          </w:tcPr>
          <w:p w14:paraId="20091B85" w14:textId="77777777" w:rsidR="00F2459A" w:rsidRPr="006910BE" w:rsidRDefault="00F2459A" w:rsidP="002531AB">
            <w:pPr>
              <w:pStyle w:val="TAC"/>
              <w:rPr>
                <w:rFonts w:eastAsia="MS Mincho"/>
              </w:rPr>
            </w:pPr>
            <w:r>
              <w:rPr>
                <w:rFonts w:eastAsia="MS Mincho"/>
              </w:rPr>
              <w:t>40 MHz</w:t>
            </w:r>
          </w:p>
        </w:tc>
        <w:tc>
          <w:tcPr>
            <w:tcW w:w="1698" w:type="dxa"/>
            <w:gridSpan w:val="5"/>
            <w:vAlign w:val="center"/>
          </w:tcPr>
          <w:p w14:paraId="18718DB8" w14:textId="77777777" w:rsidR="00F2459A" w:rsidRPr="006910BE" w:rsidRDefault="00F2459A" w:rsidP="002531AB">
            <w:pPr>
              <w:pStyle w:val="TAC"/>
              <w:rPr>
                <w:rFonts w:eastAsia="MS Mincho"/>
              </w:rPr>
            </w:pPr>
            <w:r>
              <w:rPr>
                <w:rFonts w:eastAsia="MS Mincho"/>
              </w:rPr>
              <w:t>All RBs / 0</w:t>
            </w:r>
          </w:p>
        </w:tc>
      </w:tr>
      <w:tr w:rsidR="00F2459A" w:rsidRPr="006910BE" w14:paraId="58A58D39" w14:textId="77777777" w:rsidTr="00D21009">
        <w:trPr>
          <w:trHeight w:val="70"/>
        </w:trPr>
        <w:tc>
          <w:tcPr>
            <w:tcW w:w="471" w:type="dxa"/>
            <w:vMerge w:val="restart"/>
            <w:vAlign w:val="center"/>
          </w:tcPr>
          <w:p w14:paraId="2BCCA50F" w14:textId="77777777" w:rsidR="00F2459A" w:rsidRPr="006910BE" w:rsidRDefault="00F2459A" w:rsidP="002531AB">
            <w:pPr>
              <w:pStyle w:val="TAC"/>
            </w:pPr>
            <w:r>
              <w:t>2</w:t>
            </w:r>
            <w:r>
              <w:rPr>
                <w:vertAlign w:val="superscript"/>
              </w:rPr>
              <w:t>8</w:t>
            </w:r>
          </w:p>
        </w:tc>
        <w:tc>
          <w:tcPr>
            <w:tcW w:w="838" w:type="dxa"/>
            <w:gridSpan w:val="5"/>
            <w:vAlign w:val="center"/>
          </w:tcPr>
          <w:p w14:paraId="64E4F5D5" w14:textId="77777777" w:rsidR="00F2459A" w:rsidRPr="006910BE" w:rsidRDefault="00F2459A" w:rsidP="002531AB">
            <w:pPr>
              <w:pStyle w:val="TAC"/>
              <w:rPr>
                <w:rFonts w:eastAsia="MS Mincho"/>
              </w:rPr>
            </w:pPr>
            <w:r>
              <w:rPr>
                <w:rFonts w:eastAsia="MS Mincho"/>
              </w:rPr>
              <w:t>12</w:t>
            </w:r>
          </w:p>
        </w:tc>
        <w:tc>
          <w:tcPr>
            <w:tcW w:w="992" w:type="dxa"/>
            <w:gridSpan w:val="6"/>
            <w:vAlign w:val="center"/>
          </w:tcPr>
          <w:p w14:paraId="3EB7CDDC" w14:textId="77777777" w:rsidR="00F2459A" w:rsidRPr="006910BE" w:rsidRDefault="00F2459A" w:rsidP="002531AB">
            <w:pPr>
              <w:pStyle w:val="TAC"/>
              <w:rPr>
                <w:rFonts w:eastAsia="MS Mincho"/>
              </w:rPr>
            </w:pPr>
            <w:r>
              <w:rPr>
                <w:rFonts w:eastAsia="MS Mincho"/>
              </w:rPr>
              <w:t>UL 710</w:t>
            </w:r>
          </w:p>
        </w:tc>
        <w:tc>
          <w:tcPr>
            <w:tcW w:w="991" w:type="dxa"/>
            <w:gridSpan w:val="7"/>
            <w:vAlign w:val="center"/>
          </w:tcPr>
          <w:p w14:paraId="2C6156D3" w14:textId="77777777" w:rsidR="00F2459A" w:rsidRPr="006910BE" w:rsidRDefault="00F2459A" w:rsidP="002531AB">
            <w:pPr>
              <w:pStyle w:val="TAC"/>
              <w:rPr>
                <w:rFonts w:eastAsia="MS Mincho"/>
              </w:rPr>
            </w:pPr>
          </w:p>
        </w:tc>
        <w:tc>
          <w:tcPr>
            <w:tcW w:w="1835" w:type="dxa"/>
            <w:gridSpan w:val="4"/>
            <w:vAlign w:val="center"/>
          </w:tcPr>
          <w:p w14:paraId="2D4CB7B1" w14:textId="77777777" w:rsidR="00F2459A" w:rsidRPr="006910BE" w:rsidRDefault="00F2459A" w:rsidP="002531AB">
            <w:pPr>
              <w:pStyle w:val="TAC"/>
              <w:rPr>
                <w:rFonts w:eastAsia="MS Mincho"/>
              </w:rPr>
            </w:pPr>
          </w:p>
        </w:tc>
        <w:tc>
          <w:tcPr>
            <w:tcW w:w="1143" w:type="dxa"/>
            <w:gridSpan w:val="6"/>
            <w:vAlign w:val="center"/>
          </w:tcPr>
          <w:p w14:paraId="732FCF60" w14:textId="77777777" w:rsidR="00F2459A" w:rsidRPr="006910BE" w:rsidRDefault="00F2459A" w:rsidP="002531AB">
            <w:pPr>
              <w:pStyle w:val="TAC"/>
              <w:rPr>
                <w:rFonts w:eastAsia="MS Mincho"/>
              </w:rPr>
            </w:pPr>
            <w:r>
              <w:rPr>
                <w:rFonts w:eastAsia="MS Mincho"/>
              </w:rPr>
              <w:t>n66</w:t>
            </w:r>
          </w:p>
        </w:tc>
        <w:tc>
          <w:tcPr>
            <w:tcW w:w="1276" w:type="dxa"/>
            <w:gridSpan w:val="4"/>
            <w:vAlign w:val="center"/>
          </w:tcPr>
          <w:p w14:paraId="0C337A0F" w14:textId="77777777" w:rsidR="00F2459A" w:rsidRDefault="00F2459A" w:rsidP="002531AB">
            <w:pPr>
              <w:pStyle w:val="TAC"/>
              <w:rPr>
                <w:rFonts w:eastAsia="MS Mincho"/>
              </w:rPr>
            </w:pPr>
            <w:r>
              <w:rPr>
                <w:rFonts w:eastAsia="MS Mincho"/>
              </w:rPr>
              <w:t>UL 1770</w:t>
            </w:r>
          </w:p>
          <w:p w14:paraId="2DDE3F62" w14:textId="77777777" w:rsidR="00F2459A" w:rsidRPr="006910BE" w:rsidRDefault="00F2459A" w:rsidP="002531AB">
            <w:pPr>
              <w:pStyle w:val="TAC"/>
              <w:rPr>
                <w:rFonts w:eastAsia="MS Mincho"/>
              </w:rPr>
            </w:pPr>
            <w:r>
              <w:rPr>
                <w:rFonts w:eastAsia="MS Mincho"/>
              </w:rPr>
              <w:t>/DL 2170</w:t>
            </w:r>
          </w:p>
        </w:tc>
        <w:tc>
          <w:tcPr>
            <w:tcW w:w="881" w:type="dxa"/>
            <w:vAlign w:val="center"/>
          </w:tcPr>
          <w:p w14:paraId="42325357" w14:textId="77777777" w:rsidR="00F2459A" w:rsidRPr="006910BE" w:rsidRDefault="00F2459A" w:rsidP="002531AB">
            <w:pPr>
              <w:pStyle w:val="TAC"/>
              <w:rPr>
                <w:rFonts w:eastAsia="MS Mincho"/>
              </w:rPr>
            </w:pPr>
          </w:p>
        </w:tc>
        <w:tc>
          <w:tcPr>
            <w:tcW w:w="1698" w:type="dxa"/>
            <w:gridSpan w:val="5"/>
            <w:vAlign w:val="center"/>
          </w:tcPr>
          <w:p w14:paraId="1FB4080D" w14:textId="77777777" w:rsidR="00F2459A" w:rsidRPr="006910BE" w:rsidRDefault="00F2459A" w:rsidP="002531AB">
            <w:pPr>
              <w:pStyle w:val="TAC"/>
              <w:rPr>
                <w:rFonts w:eastAsia="MS Mincho"/>
              </w:rPr>
            </w:pPr>
          </w:p>
        </w:tc>
      </w:tr>
      <w:tr w:rsidR="00F2459A" w:rsidRPr="006910BE" w14:paraId="4E1EA93F" w14:textId="77777777" w:rsidTr="00D21009">
        <w:trPr>
          <w:trHeight w:val="70"/>
        </w:trPr>
        <w:tc>
          <w:tcPr>
            <w:tcW w:w="471" w:type="dxa"/>
            <w:vMerge/>
            <w:vAlign w:val="center"/>
          </w:tcPr>
          <w:p w14:paraId="6227ADE1" w14:textId="77777777" w:rsidR="00F2459A" w:rsidRPr="006910BE" w:rsidRDefault="00F2459A" w:rsidP="002531AB">
            <w:pPr>
              <w:pStyle w:val="TAC"/>
            </w:pPr>
          </w:p>
        </w:tc>
        <w:tc>
          <w:tcPr>
            <w:tcW w:w="838" w:type="dxa"/>
            <w:gridSpan w:val="5"/>
            <w:vAlign w:val="center"/>
          </w:tcPr>
          <w:p w14:paraId="27467957" w14:textId="77777777" w:rsidR="00F2459A" w:rsidRPr="006910BE" w:rsidRDefault="00F2459A" w:rsidP="002531AB">
            <w:pPr>
              <w:pStyle w:val="TAC"/>
              <w:rPr>
                <w:rFonts w:eastAsia="MS Mincho"/>
              </w:rPr>
            </w:pPr>
            <w:r>
              <w:rPr>
                <w:rFonts w:eastAsia="MS Mincho"/>
              </w:rPr>
              <w:t>QPSK</w:t>
            </w:r>
          </w:p>
        </w:tc>
        <w:tc>
          <w:tcPr>
            <w:tcW w:w="992" w:type="dxa"/>
            <w:gridSpan w:val="6"/>
            <w:vAlign w:val="center"/>
          </w:tcPr>
          <w:p w14:paraId="55A9C7F6" w14:textId="77777777" w:rsidR="00F2459A" w:rsidRPr="006910BE" w:rsidRDefault="00F2459A" w:rsidP="002531AB">
            <w:pPr>
              <w:pStyle w:val="TAC"/>
              <w:rPr>
                <w:rFonts w:eastAsia="MS Mincho"/>
              </w:rPr>
            </w:pPr>
            <w:r>
              <w:rPr>
                <w:rFonts w:eastAsia="MS Mincho"/>
              </w:rPr>
              <w:t>QPSK</w:t>
            </w:r>
          </w:p>
        </w:tc>
        <w:tc>
          <w:tcPr>
            <w:tcW w:w="991" w:type="dxa"/>
            <w:gridSpan w:val="7"/>
            <w:vAlign w:val="center"/>
          </w:tcPr>
          <w:p w14:paraId="6D68FB89" w14:textId="77777777" w:rsidR="00F2459A" w:rsidRPr="006910BE" w:rsidRDefault="00F2459A" w:rsidP="002531AB">
            <w:pPr>
              <w:pStyle w:val="TAC"/>
              <w:rPr>
                <w:rFonts w:eastAsia="MS Mincho"/>
              </w:rPr>
            </w:pPr>
            <w:r>
              <w:rPr>
                <w:rFonts w:eastAsia="MS Mincho"/>
              </w:rPr>
              <w:t>10 MHz</w:t>
            </w:r>
          </w:p>
        </w:tc>
        <w:tc>
          <w:tcPr>
            <w:tcW w:w="1835" w:type="dxa"/>
            <w:gridSpan w:val="4"/>
            <w:vAlign w:val="center"/>
          </w:tcPr>
          <w:p w14:paraId="6F86A86F" w14:textId="77777777" w:rsidR="00F2459A" w:rsidRPr="006910BE" w:rsidRDefault="00F2459A" w:rsidP="002531AB">
            <w:pPr>
              <w:pStyle w:val="TAC"/>
              <w:rPr>
                <w:rFonts w:eastAsia="MS Mincho"/>
              </w:rPr>
            </w:pPr>
            <w:r>
              <w:rPr>
                <w:rFonts w:eastAsia="MS Mincho"/>
              </w:rPr>
              <w:t>All RBs / REFSENS_ENDC_1</w:t>
            </w:r>
          </w:p>
        </w:tc>
        <w:tc>
          <w:tcPr>
            <w:tcW w:w="1143" w:type="dxa"/>
            <w:gridSpan w:val="6"/>
            <w:vAlign w:val="center"/>
          </w:tcPr>
          <w:p w14:paraId="1BF8994C" w14:textId="77777777" w:rsidR="00F2459A" w:rsidRPr="006910BE" w:rsidRDefault="00F2459A" w:rsidP="002531AB">
            <w:pPr>
              <w:pStyle w:val="TAC"/>
              <w:rPr>
                <w:rFonts w:eastAsia="MS Mincho"/>
              </w:rPr>
            </w:pPr>
            <w:r>
              <w:rPr>
                <w:rFonts w:eastAsia="MS Mincho"/>
              </w:rPr>
              <w:t>N/A</w:t>
            </w:r>
          </w:p>
        </w:tc>
        <w:tc>
          <w:tcPr>
            <w:tcW w:w="1276" w:type="dxa"/>
            <w:gridSpan w:val="4"/>
            <w:vAlign w:val="center"/>
          </w:tcPr>
          <w:p w14:paraId="2B1DAC89" w14:textId="77777777" w:rsidR="00F2459A" w:rsidRPr="006910BE" w:rsidRDefault="00F2459A" w:rsidP="002531AB">
            <w:pPr>
              <w:pStyle w:val="TAC"/>
              <w:rPr>
                <w:rFonts w:eastAsia="MS Mincho"/>
              </w:rPr>
            </w:pPr>
            <w:r>
              <w:rPr>
                <w:rFonts w:eastAsia="MS Mincho"/>
              </w:rPr>
              <w:t>CP-OFDM QPSK</w:t>
            </w:r>
          </w:p>
        </w:tc>
        <w:tc>
          <w:tcPr>
            <w:tcW w:w="881" w:type="dxa"/>
            <w:vAlign w:val="center"/>
          </w:tcPr>
          <w:p w14:paraId="2C70D8E4" w14:textId="77777777" w:rsidR="00F2459A" w:rsidRPr="006910BE" w:rsidRDefault="00F2459A" w:rsidP="002531AB">
            <w:pPr>
              <w:pStyle w:val="TAC"/>
              <w:rPr>
                <w:rFonts w:eastAsia="MS Mincho"/>
              </w:rPr>
            </w:pPr>
            <w:r>
              <w:rPr>
                <w:rFonts w:eastAsia="MS Mincho"/>
              </w:rPr>
              <w:t>40 MHz</w:t>
            </w:r>
          </w:p>
        </w:tc>
        <w:tc>
          <w:tcPr>
            <w:tcW w:w="1698" w:type="dxa"/>
            <w:gridSpan w:val="5"/>
            <w:vAlign w:val="center"/>
          </w:tcPr>
          <w:p w14:paraId="003D637F" w14:textId="77777777" w:rsidR="00F2459A" w:rsidRPr="006910BE" w:rsidRDefault="00F2459A" w:rsidP="002531AB">
            <w:pPr>
              <w:pStyle w:val="TAC"/>
              <w:rPr>
                <w:rFonts w:eastAsia="MS Mincho"/>
              </w:rPr>
            </w:pPr>
            <w:r>
              <w:rPr>
                <w:rFonts w:eastAsia="MS Mincho"/>
              </w:rPr>
              <w:t>All RBs / 0</w:t>
            </w:r>
          </w:p>
        </w:tc>
      </w:tr>
      <w:tr w:rsidR="00F2459A" w:rsidRPr="006910BE" w14:paraId="518E0D32" w14:textId="77777777" w:rsidTr="002531AB">
        <w:trPr>
          <w:trHeight w:val="70"/>
        </w:trPr>
        <w:tc>
          <w:tcPr>
            <w:tcW w:w="10125" w:type="dxa"/>
            <w:gridSpan w:val="39"/>
            <w:vAlign w:val="center"/>
          </w:tcPr>
          <w:p w14:paraId="094FB2E1" w14:textId="77777777" w:rsidR="00F2459A" w:rsidRPr="006910BE" w:rsidRDefault="00F2459A" w:rsidP="002531AB">
            <w:pPr>
              <w:pStyle w:val="TAH"/>
              <w:rPr>
                <w:rFonts w:eastAsia="MS Mincho"/>
              </w:rPr>
            </w:pPr>
            <w:r w:rsidRPr="006910BE">
              <w:t xml:space="preserve">Test Settings for a </w:t>
            </w:r>
            <w:r w:rsidRPr="006910BE">
              <w:rPr>
                <w:lang w:eastAsia="zh-TW"/>
              </w:rPr>
              <w:t xml:space="preserve">DC_13A_n77A </w:t>
            </w:r>
            <w:r w:rsidRPr="006910BE">
              <w:t>Configuration</w:t>
            </w:r>
          </w:p>
        </w:tc>
      </w:tr>
      <w:tr w:rsidR="00F2459A" w:rsidRPr="006910BE" w14:paraId="23884994" w14:textId="77777777" w:rsidTr="00D21009">
        <w:trPr>
          <w:trHeight w:val="70"/>
        </w:trPr>
        <w:tc>
          <w:tcPr>
            <w:tcW w:w="471" w:type="dxa"/>
            <w:vMerge w:val="restart"/>
            <w:vAlign w:val="center"/>
          </w:tcPr>
          <w:p w14:paraId="519D1E7D" w14:textId="77777777" w:rsidR="00F2459A" w:rsidRPr="006910BE" w:rsidRDefault="00F2459A" w:rsidP="002531AB">
            <w:pPr>
              <w:pStyle w:val="TAC"/>
            </w:pPr>
            <w:r w:rsidRPr="006910BE">
              <w:t>1</w:t>
            </w:r>
            <w:r w:rsidRPr="006910BE">
              <w:rPr>
                <w:vertAlign w:val="superscript"/>
              </w:rPr>
              <w:t>3</w:t>
            </w:r>
          </w:p>
        </w:tc>
        <w:tc>
          <w:tcPr>
            <w:tcW w:w="838" w:type="dxa"/>
            <w:gridSpan w:val="5"/>
            <w:vAlign w:val="center"/>
          </w:tcPr>
          <w:p w14:paraId="13A78DC2" w14:textId="77777777" w:rsidR="00F2459A" w:rsidRPr="006910BE" w:rsidRDefault="00F2459A" w:rsidP="002531AB">
            <w:pPr>
              <w:pStyle w:val="TAC"/>
              <w:rPr>
                <w:rFonts w:eastAsia="MS Mincho"/>
              </w:rPr>
            </w:pPr>
            <w:r w:rsidRPr="006910BE">
              <w:rPr>
                <w:rFonts w:eastAsia="MS Mincho"/>
              </w:rPr>
              <w:t>13</w:t>
            </w:r>
          </w:p>
        </w:tc>
        <w:tc>
          <w:tcPr>
            <w:tcW w:w="992" w:type="dxa"/>
            <w:gridSpan w:val="6"/>
            <w:vAlign w:val="center"/>
          </w:tcPr>
          <w:p w14:paraId="1DF617FB" w14:textId="77777777" w:rsidR="00F2459A" w:rsidRPr="006910BE" w:rsidRDefault="00F2459A" w:rsidP="002531AB">
            <w:pPr>
              <w:pStyle w:val="TAC"/>
              <w:rPr>
                <w:rFonts w:eastAsia="MS Mincho"/>
              </w:rPr>
            </w:pPr>
            <w:r w:rsidRPr="00252B1B">
              <w:rPr>
                <w:rFonts w:eastAsia="MS Mincho"/>
              </w:rPr>
              <w:t>Mid</w:t>
            </w:r>
          </w:p>
        </w:tc>
        <w:tc>
          <w:tcPr>
            <w:tcW w:w="991" w:type="dxa"/>
            <w:gridSpan w:val="7"/>
            <w:vAlign w:val="center"/>
          </w:tcPr>
          <w:p w14:paraId="0502BD1F" w14:textId="77777777" w:rsidR="00F2459A" w:rsidRPr="006910BE" w:rsidRDefault="00F2459A" w:rsidP="002531AB">
            <w:pPr>
              <w:pStyle w:val="TAC"/>
              <w:rPr>
                <w:rFonts w:eastAsia="MS Mincho"/>
              </w:rPr>
            </w:pPr>
          </w:p>
        </w:tc>
        <w:tc>
          <w:tcPr>
            <w:tcW w:w="1835" w:type="dxa"/>
            <w:gridSpan w:val="4"/>
            <w:vAlign w:val="center"/>
          </w:tcPr>
          <w:p w14:paraId="551E05EF" w14:textId="77777777" w:rsidR="00F2459A" w:rsidRPr="006910BE" w:rsidRDefault="00F2459A" w:rsidP="002531AB">
            <w:pPr>
              <w:pStyle w:val="TAC"/>
              <w:rPr>
                <w:rFonts w:eastAsia="MS Mincho"/>
              </w:rPr>
            </w:pPr>
          </w:p>
        </w:tc>
        <w:tc>
          <w:tcPr>
            <w:tcW w:w="1143" w:type="dxa"/>
            <w:gridSpan w:val="6"/>
            <w:vAlign w:val="center"/>
          </w:tcPr>
          <w:p w14:paraId="7BD67A16" w14:textId="77777777" w:rsidR="00F2459A" w:rsidRPr="006910BE" w:rsidRDefault="00F2459A" w:rsidP="002531AB">
            <w:pPr>
              <w:pStyle w:val="TAC"/>
              <w:rPr>
                <w:rFonts w:eastAsia="MS Mincho"/>
              </w:rPr>
            </w:pPr>
            <w:r w:rsidRPr="006910BE">
              <w:t>n77</w:t>
            </w:r>
          </w:p>
        </w:tc>
        <w:tc>
          <w:tcPr>
            <w:tcW w:w="1276" w:type="dxa"/>
            <w:gridSpan w:val="4"/>
            <w:vAlign w:val="center"/>
          </w:tcPr>
          <w:p w14:paraId="6E169D25" w14:textId="77777777" w:rsidR="00F2459A" w:rsidRPr="006910BE" w:rsidRDefault="00F2459A" w:rsidP="002531AB">
            <w:pPr>
              <w:pStyle w:val="TAC"/>
              <w:rPr>
                <w:rFonts w:eastAsia="MS Mincho"/>
              </w:rPr>
            </w:pPr>
            <w:r w:rsidRPr="00252B1B">
              <w:rPr>
                <w:rFonts w:eastAsia="MS Mincho"/>
              </w:rPr>
              <w:t>UL/DL 3909.99</w:t>
            </w:r>
          </w:p>
        </w:tc>
        <w:tc>
          <w:tcPr>
            <w:tcW w:w="881" w:type="dxa"/>
            <w:vAlign w:val="center"/>
          </w:tcPr>
          <w:p w14:paraId="749777B8" w14:textId="77777777" w:rsidR="00F2459A" w:rsidRPr="006910BE" w:rsidRDefault="00F2459A" w:rsidP="002531AB">
            <w:pPr>
              <w:pStyle w:val="TAC"/>
              <w:rPr>
                <w:rFonts w:eastAsia="MS Mincho"/>
              </w:rPr>
            </w:pPr>
          </w:p>
        </w:tc>
        <w:tc>
          <w:tcPr>
            <w:tcW w:w="1698" w:type="dxa"/>
            <w:gridSpan w:val="5"/>
            <w:vAlign w:val="center"/>
          </w:tcPr>
          <w:p w14:paraId="71D8C19B" w14:textId="77777777" w:rsidR="00F2459A" w:rsidRPr="006910BE" w:rsidRDefault="00F2459A" w:rsidP="002531AB">
            <w:pPr>
              <w:pStyle w:val="TAC"/>
              <w:rPr>
                <w:rFonts w:eastAsia="MS Mincho"/>
              </w:rPr>
            </w:pPr>
          </w:p>
        </w:tc>
      </w:tr>
      <w:tr w:rsidR="00F2459A" w:rsidRPr="006910BE" w14:paraId="1DF5A9E7" w14:textId="77777777" w:rsidTr="00D21009">
        <w:trPr>
          <w:trHeight w:val="70"/>
        </w:trPr>
        <w:tc>
          <w:tcPr>
            <w:tcW w:w="471" w:type="dxa"/>
            <w:vMerge/>
            <w:vAlign w:val="center"/>
          </w:tcPr>
          <w:p w14:paraId="3E7B6664" w14:textId="77777777" w:rsidR="00F2459A" w:rsidRPr="006910BE" w:rsidRDefault="00F2459A" w:rsidP="002531AB">
            <w:pPr>
              <w:pStyle w:val="TAC"/>
            </w:pPr>
          </w:p>
        </w:tc>
        <w:tc>
          <w:tcPr>
            <w:tcW w:w="838" w:type="dxa"/>
            <w:gridSpan w:val="5"/>
            <w:vAlign w:val="center"/>
          </w:tcPr>
          <w:p w14:paraId="1F13E9F0" w14:textId="77777777" w:rsidR="00F2459A" w:rsidRPr="006910BE" w:rsidRDefault="00F2459A" w:rsidP="002531AB">
            <w:pPr>
              <w:pStyle w:val="TAC"/>
              <w:rPr>
                <w:rFonts w:eastAsia="MS Mincho"/>
              </w:rPr>
            </w:pPr>
            <w:r w:rsidRPr="006910BE">
              <w:rPr>
                <w:rFonts w:eastAsia="MS Mincho"/>
              </w:rPr>
              <w:t>QPSK</w:t>
            </w:r>
          </w:p>
        </w:tc>
        <w:tc>
          <w:tcPr>
            <w:tcW w:w="992" w:type="dxa"/>
            <w:gridSpan w:val="6"/>
            <w:vAlign w:val="center"/>
          </w:tcPr>
          <w:p w14:paraId="5A026D55" w14:textId="77777777" w:rsidR="00F2459A" w:rsidRPr="006910BE" w:rsidRDefault="00F2459A" w:rsidP="002531AB">
            <w:pPr>
              <w:pStyle w:val="TAC"/>
              <w:rPr>
                <w:rFonts w:eastAsia="MS Mincho"/>
              </w:rPr>
            </w:pPr>
            <w:r w:rsidRPr="006910BE">
              <w:rPr>
                <w:rFonts w:eastAsia="MS Mincho"/>
              </w:rPr>
              <w:t>QPSK</w:t>
            </w:r>
          </w:p>
        </w:tc>
        <w:tc>
          <w:tcPr>
            <w:tcW w:w="991" w:type="dxa"/>
            <w:gridSpan w:val="7"/>
            <w:vAlign w:val="center"/>
          </w:tcPr>
          <w:p w14:paraId="2A294B38" w14:textId="77777777" w:rsidR="00F2459A" w:rsidRPr="006910BE" w:rsidRDefault="00F2459A" w:rsidP="002531AB">
            <w:pPr>
              <w:pStyle w:val="TAC"/>
              <w:rPr>
                <w:rFonts w:eastAsia="MS Mincho"/>
              </w:rPr>
            </w:pPr>
            <w:r w:rsidRPr="006910BE">
              <w:rPr>
                <w:rFonts w:eastAsia="MS Mincho"/>
              </w:rPr>
              <w:t>10</w:t>
            </w:r>
            <w:r w:rsidRPr="00252B1B">
              <w:rPr>
                <w:rFonts w:eastAsia="MS Mincho"/>
              </w:rPr>
              <w:t xml:space="preserve"> MHz</w:t>
            </w:r>
          </w:p>
        </w:tc>
        <w:tc>
          <w:tcPr>
            <w:tcW w:w="1835" w:type="dxa"/>
            <w:gridSpan w:val="4"/>
            <w:vAlign w:val="center"/>
          </w:tcPr>
          <w:p w14:paraId="0D37680E" w14:textId="77777777" w:rsidR="00F2459A" w:rsidRPr="006910BE" w:rsidRDefault="00F2459A" w:rsidP="002531AB">
            <w:pPr>
              <w:pStyle w:val="TAC"/>
              <w:rPr>
                <w:rFonts w:eastAsia="MS Mincho"/>
              </w:rPr>
            </w:pPr>
            <w:r w:rsidRPr="006910BE">
              <w:rPr>
                <w:rFonts w:eastAsia="MS Mincho"/>
              </w:rPr>
              <w:t>All RBs / REFSENS_ENDC_1</w:t>
            </w:r>
          </w:p>
        </w:tc>
        <w:tc>
          <w:tcPr>
            <w:tcW w:w="1143" w:type="dxa"/>
            <w:gridSpan w:val="6"/>
            <w:vAlign w:val="center"/>
          </w:tcPr>
          <w:p w14:paraId="219FAA38" w14:textId="77777777" w:rsidR="00F2459A" w:rsidRPr="006910BE" w:rsidRDefault="00F2459A" w:rsidP="002531AB">
            <w:pPr>
              <w:pStyle w:val="TAC"/>
              <w:rPr>
                <w:rFonts w:eastAsia="MS Mincho"/>
              </w:rPr>
            </w:pPr>
            <w:r w:rsidRPr="006910BE">
              <w:t>N/A</w:t>
            </w:r>
          </w:p>
        </w:tc>
        <w:tc>
          <w:tcPr>
            <w:tcW w:w="1276" w:type="dxa"/>
            <w:gridSpan w:val="4"/>
            <w:vAlign w:val="center"/>
          </w:tcPr>
          <w:p w14:paraId="0551E49D" w14:textId="77777777" w:rsidR="00F2459A" w:rsidRPr="006910BE" w:rsidRDefault="00F2459A" w:rsidP="002531AB">
            <w:pPr>
              <w:pStyle w:val="TAC"/>
              <w:rPr>
                <w:rFonts w:eastAsia="MS Mincho"/>
              </w:rPr>
            </w:pPr>
            <w:r w:rsidRPr="006910BE">
              <w:rPr>
                <w:rFonts w:eastAsia="MS Mincho"/>
              </w:rPr>
              <w:t>CP-OFDM QPSK</w:t>
            </w:r>
          </w:p>
        </w:tc>
        <w:tc>
          <w:tcPr>
            <w:tcW w:w="881" w:type="dxa"/>
            <w:vAlign w:val="center"/>
          </w:tcPr>
          <w:p w14:paraId="31BC0C57" w14:textId="77777777" w:rsidR="00F2459A" w:rsidRPr="006910BE" w:rsidRDefault="00F2459A" w:rsidP="002531AB">
            <w:pPr>
              <w:pStyle w:val="TAC"/>
              <w:rPr>
                <w:rFonts w:eastAsia="MS Mincho"/>
              </w:rPr>
            </w:pPr>
            <w:r w:rsidRPr="006910BE">
              <w:rPr>
                <w:rFonts w:eastAsia="MS Mincho"/>
              </w:rPr>
              <w:t>100 MHz</w:t>
            </w:r>
          </w:p>
        </w:tc>
        <w:tc>
          <w:tcPr>
            <w:tcW w:w="1698" w:type="dxa"/>
            <w:gridSpan w:val="5"/>
            <w:vAlign w:val="center"/>
          </w:tcPr>
          <w:p w14:paraId="16322D04" w14:textId="77777777" w:rsidR="00F2459A" w:rsidRPr="006910BE" w:rsidRDefault="00F2459A" w:rsidP="002531AB">
            <w:pPr>
              <w:pStyle w:val="TAC"/>
              <w:rPr>
                <w:rFonts w:eastAsia="MS Mincho"/>
              </w:rPr>
            </w:pPr>
            <w:r w:rsidRPr="006910BE">
              <w:rPr>
                <w:rFonts w:eastAsia="MS Mincho"/>
              </w:rPr>
              <w:t>All RBs / 0</w:t>
            </w:r>
          </w:p>
        </w:tc>
      </w:tr>
      <w:tr w:rsidR="00F2459A" w:rsidRPr="006910BE" w14:paraId="5FB77793" w14:textId="77777777" w:rsidTr="00D21009">
        <w:trPr>
          <w:trHeight w:val="70"/>
        </w:trPr>
        <w:tc>
          <w:tcPr>
            <w:tcW w:w="471" w:type="dxa"/>
            <w:vAlign w:val="center"/>
          </w:tcPr>
          <w:p w14:paraId="7483C647" w14:textId="77777777" w:rsidR="00F2459A" w:rsidRPr="006910BE" w:rsidRDefault="00F2459A" w:rsidP="002531AB">
            <w:pPr>
              <w:pStyle w:val="TAC"/>
            </w:pPr>
            <w:r w:rsidRPr="00B753D8">
              <w:t>2</w:t>
            </w:r>
            <w:r w:rsidRPr="006910BE">
              <w:rPr>
                <w:vertAlign w:val="superscript"/>
              </w:rPr>
              <w:t>8</w:t>
            </w:r>
          </w:p>
        </w:tc>
        <w:tc>
          <w:tcPr>
            <w:tcW w:w="838" w:type="dxa"/>
            <w:gridSpan w:val="5"/>
            <w:vAlign w:val="center"/>
          </w:tcPr>
          <w:p w14:paraId="7E5A76F1" w14:textId="77777777" w:rsidR="00F2459A" w:rsidRPr="006910BE" w:rsidRDefault="00F2459A" w:rsidP="002531AB">
            <w:pPr>
              <w:pStyle w:val="TAC"/>
              <w:rPr>
                <w:rFonts w:eastAsia="MS Mincho"/>
              </w:rPr>
            </w:pPr>
            <w:r w:rsidRPr="006910BE">
              <w:rPr>
                <w:rFonts w:eastAsia="MS Mincho"/>
              </w:rPr>
              <w:t>13</w:t>
            </w:r>
          </w:p>
        </w:tc>
        <w:tc>
          <w:tcPr>
            <w:tcW w:w="992" w:type="dxa"/>
            <w:gridSpan w:val="6"/>
            <w:vAlign w:val="center"/>
          </w:tcPr>
          <w:p w14:paraId="6F920424" w14:textId="77777777" w:rsidR="00F2459A" w:rsidRPr="006910BE" w:rsidRDefault="00F2459A" w:rsidP="002531AB">
            <w:pPr>
              <w:pStyle w:val="TAC"/>
              <w:rPr>
                <w:rFonts w:eastAsia="MS Mincho"/>
              </w:rPr>
            </w:pPr>
            <w:r w:rsidRPr="00252B1B">
              <w:rPr>
                <w:rFonts w:eastAsia="MS Mincho"/>
              </w:rPr>
              <w:t>Mid</w:t>
            </w:r>
          </w:p>
        </w:tc>
        <w:tc>
          <w:tcPr>
            <w:tcW w:w="991" w:type="dxa"/>
            <w:gridSpan w:val="7"/>
            <w:vAlign w:val="center"/>
          </w:tcPr>
          <w:p w14:paraId="4FB5DE60" w14:textId="77777777" w:rsidR="00F2459A" w:rsidRPr="006910BE" w:rsidRDefault="00F2459A" w:rsidP="002531AB">
            <w:pPr>
              <w:pStyle w:val="TAC"/>
              <w:rPr>
                <w:rFonts w:eastAsia="MS Mincho"/>
              </w:rPr>
            </w:pPr>
          </w:p>
        </w:tc>
        <w:tc>
          <w:tcPr>
            <w:tcW w:w="1835" w:type="dxa"/>
            <w:gridSpan w:val="4"/>
            <w:vAlign w:val="center"/>
          </w:tcPr>
          <w:p w14:paraId="0F20E81D" w14:textId="77777777" w:rsidR="00F2459A" w:rsidRPr="006910BE" w:rsidRDefault="00F2459A" w:rsidP="002531AB">
            <w:pPr>
              <w:pStyle w:val="TAC"/>
              <w:rPr>
                <w:rFonts w:eastAsia="MS Mincho"/>
              </w:rPr>
            </w:pPr>
          </w:p>
        </w:tc>
        <w:tc>
          <w:tcPr>
            <w:tcW w:w="1143" w:type="dxa"/>
            <w:gridSpan w:val="6"/>
            <w:vAlign w:val="center"/>
          </w:tcPr>
          <w:p w14:paraId="7C754ED6" w14:textId="77777777" w:rsidR="00F2459A" w:rsidRPr="006910BE" w:rsidRDefault="00F2459A" w:rsidP="002531AB">
            <w:pPr>
              <w:pStyle w:val="TAC"/>
              <w:rPr>
                <w:rFonts w:eastAsia="MS Mincho"/>
              </w:rPr>
            </w:pPr>
            <w:r w:rsidRPr="006910BE">
              <w:t>n77</w:t>
            </w:r>
          </w:p>
        </w:tc>
        <w:tc>
          <w:tcPr>
            <w:tcW w:w="1276" w:type="dxa"/>
            <w:gridSpan w:val="4"/>
            <w:vAlign w:val="center"/>
          </w:tcPr>
          <w:p w14:paraId="3B5E71B0" w14:textId="77777777" w:rsidR="00F2459A" w:rsidRPr="006910BE" w:rsidRDefault="00F2459A" w:rsidP="002531AB">
            <w:pPr>
              <w:pStyle w:val="TAC"/>
              <w:rPr>
                <w:rFonts w:eastAsia="MS Mincho"/>
              </w:rPr>
            </w:pPr>
            <w:r w:rsidRPr="00252B1B">
              <w:rPr>
                <w:rFonts w:eastAsia="MS Mincho"/>
              </w:rPr>
              <w:t xml:space="preserve">UL/DL </w:t>
            </w:r>
            <w:r>
              <w:rPr>
                <w:rFonts w:eastAsia="MS Mincho"/>
              </w:rPr>
              <w:t>Mid</w:t>
            </w:r>
          </w:p>
        </w:tc>
        <w:tc>
          <w:tcPr>
            <w:tcW w:w="881" w:type="dxa"/>
            <w:vAlign w:val="center"/>
          </w:tcPr>
          <w:p w14:paraId="313C2FDA" w14:textId="77777777" w:rsidR="00F2459A" w:rsidRPr="006910BE" w:rsidRDefault="00F2459A" w:rsidP="002531AB">
            <w:pPr>
              <w:pStyle w:val="TAC"/>
              <w:rPr>
                <w:rFonts w:eastAsia="MS Mincho"/>
              </w:rPr>
            </w:pPr>
          </w:p>
        </w:tc>
        <w:tc>
          <w:tcPr>
            <w:tcW w:w="1698" w:type="dxa"/>
            <w:gridSpan w:val="5"/>
            <w:vAlign w:val="center"/>
          </w:tcPr>
          <w:p w14:paraId="6D047989" w14:textId="77777777" w:rsidR="00F2459A" w:rsidRPr="006910BE" w:rsidRDefault="00F2459A" w:rsidP="002531AB">
            <w:pPr>
              <w:pStyle w:val="TAC"/>
              <w:rPr>
                <w:rFonts w:eastAsia="MS Mincho"/>
              </w:rPr>
            </w:pPr>
          </w:p>
        </w:tc>
      </w:tr>
      <w:tr w:rsidR="00F2459A" w:rsidRPr="006910BE" w14:paraId="1AC8AC14" w14:textId="77777777" w:rsidTr="00D21009">
        <w:trPr>
          <w:trHeight w:val="70"/>
        </w:trPr>
        <w:tc>
          <w:tcPr>
            <w:tcW w:w="471" w:type="dxa"/>
            <w:vAlign w:val="center"/>
          </w:tcPr>
          <w:p w14:paraId="1C733785" w14:textId="77777777" w:rsidR="00F2459A" w:rsidRPr="006910BE" w:rsidRDefault="00F2459A" w:rsidP="002531AB">
            <w:pPr>
              <w:pStyle w:val="TAC"/>
            </w:pPr>
          </w:p>
        </w:tc>
        <w:tc>
          <w:tcPr>
            <w:tcW w:w="838" w:type="dxa"/>
            <w:gridSpan w:val="5"/>
            <w:vAlign w:val="center"/>
          </w:tcPr>
          <w:p w14:paraId="0B259920" w14:textId="77777777" w:rsidR="00F2459A" w:rsidRPr="006910BE" w:rsidRDefault="00F2459A" w:rsidP="002531AB">
            <w:pPr>
              <w:pStyle w:val="TAC"/>
              <w:rPr>
                <w:rFonts w:eastAsia="MS Mincho"/>
              </w:rPr>
            </w:pPr>
            <w:r w:rsidRPr="006910BE">
              <w:rPr>
                <w:rFonts w:eastAsia="MS Mincho"/>
              </w:rPr>
              <w:t>QPSK</w:t>
            </w:r>
          </w:p>
        </w:tc>
        <w:tc>
          <w:tcPr>
            <w:tcW w:w="992" w:type="dxa"/>
            <w:gridSpan w:val="6"/>
            <w:vAlign w:val="center"/>
          </w:tcPr>
          <w:p w14:paraId="3C700FC1" w14:textId="77777777" w:rsidR="00F2459A" w:rsidRPr="006910BE" w:rsidRDefault="00F2459A" w:rsidP="002531AB">
            <w:pPr>
              <w:pStyle w:val="TAC"/>
              <w:rPr>
                <w:rFonts w:eastAsia="MS Mincho"/>
              </w:rPr>
            </w:pPr>
            <w:r w:rsidRPr="006910BE">
              <w:rPr>
                <w:rFonts w:eastAsia="MS Mincho"/>
              </w:rPr>
              <w:t>QPSK</w:t>
            </w:r>
          </w:p>
        </w:tc>
        <w:tc>
          <w:tcPr>
            <w:tcW w:w="991" w:type="dxa"/>
            <w:gridSpan w:val="7"/>
            <w:vAlign w:val="center"/>
          </w:tcPr>
          <w:p w14:paraId="3219429F" w14:textId="77777777" w:rsidR="00F2459A" w:rsidRPr="006910BE" w:rsidRDefault="00F2459A" w:rsidP="002531AB">
            <w:pPr>
              <w:pStyle w:val="TAC"/>
              <w:rPr>
                <w:rFonts w:eastAsia="MS Mincho"/>
              </w:rPr>
            </w:pPr>
            <w:r w:rsidRPr="006910BE">
              <w:rPr>
                <w:rFonts w:eastAsia="MS Mincho"/>
              </w:rPr>
              <w:t>10</w:t>
            </w:r>
            <w:r w:rsidRPr="00252B1B">
              <w:rPr>
                <w:rFonts w:eastAsia="MS Mincho"/>
              </w:rPr>
              <w:t xml:space="preserve"> MHz</w:t>
            </w:r>
          </w:p>
        </w:tc>
        <w:tc>
          <w:tcPr>
            <w:tcW w:w="1835" w:type="dxa"/>
            <w:gridSpan w:val="4"/>
            <w:vAlign w:val="center"/>
          </w:tcPr>
          <w:p w14:paraId="0E1D89A2" w14:textId="77777777" w:rsidR="00F2459A" w:rsidRPr="006910BE" w:rsidRDefault="00F2459A" w:rsidP="002531AB">
            <w:pPr>
              <w:pStyle w:val="TAC"/>
              <w:rPr>
                <w:rFonts w:eastAsia="MS Mincho"/>
              </w:rPr>
            </w:pPr>
            <w:r w:rsidRPr="006910BE">
              <w:rPr>
                <w:rFonts w:eastAsia="MS Mincho"/>
              </w:rPr>
              <w:t>All RBs / REFSENS_ENDC_1</w:t>
            </w:r>
          </w:p>
        </w:tc>
        <w:tc>
          <w:tcPr>
            <w:tcW w:w="1143" w:type="dxa"/>
            <w:gridSpan w:val="6"/>
            <w:vAlign w:val="center"/>
          </w:tcPr>
          <w:p w14:paraId="1E35C45A" w14:textId="77777777" w:rsidR="00F2459A" w:rsidRPr="006910BE" w:rsidRDefault="00F2459A" w:rsidP="002531AB">
            <w:pPr>
              <w:pStyle w:val="TAC"/>
              <w:rPr>
                <w:rFonts w:eastAsia="MS Mincho"/>
              </w:rPr>
            </w:pPr>
            <w:r w:rsidRPr="006910BE">
              <w:t>N/A</w:t>
            </w:r>
          </w:p>
        </w:tc>
        <w:tc>
          <w:tcPr>
            <w:tcW w:w="1276" w:type="dxa"/>
            <w:gridSpan w:val="4"/>
            <w:vAlign w:val="center"/>
          </w:tcPr>
          <w:p w14:paraId="0FBA6287" w14:textId="77777777" w:rsidR="00F2459A" w:rsidRPr="006910BE" w:rsidRDefault="00F2459A" w:rsidP="002531AB">
            <w:pPr>
              <w:pStyle w:val="TAC"/>
              <w:rPr>
                <w:rFonts w:eastAsia="MS Mincho"/>
              </w:rPr>
            </w:pPr>
            <w:r w:rsidRPr="006910BE">
              <w:rPr>
                <w:rFonts w:eastAsia="MS Mincho"/>
              </w:rPr>
              <w:t>CP-OFDM QPSK</w:t>
            </w:r>
          </w:p>
        </w:tc>
        <w:tc>
          <w:tcPr>
            <w:tcW w:w="881" w:type="dxa"/>
            <w:vAlign w:val="center"/>
          </w:tcPr>
          <w:p w14:paraId="7C62807F" w14:textId="77777777" w:rsidR="00F2459A" w:rsidRPr="006910BE" w:rsidRDefault="00F2459A" w:rsidP="002531AB">
            <w:pPr>
              <w:pStyle w:val="TAC"/>
              <w:rPr>
                <w:rFonts w:eastAsia="MS Mincho"/>
              </w:rPr>
            </w:pPr>
            <w:r w:rsidRPr="006910BE">
              <w:rPr>
                <w:rFonts w:eastAsia="MS Mincho"/>
              </w:rPr>
              <w:t>100 MHz</w:t>
            </w:r>
          </w:p>
        </w:tc>
        <w:tc>
          <w:tcPr>
            <w:tcW w:w="1698" w:type="dxa"/>
            <w:gridSpan w:val="5"/>
            <w:vAlign w:val="center"/>
          </w:tcPr>
          <w:p w14:paraId="69E895D3" w14:textId="77777777" w:rsidR="00F2459A" w:rsidRPr="006910BE" w:rsidRDefault="00F2459A" w:rsidP="002531AB">
            <w:pPr>
              <w:pStyle w:val="TAC"/>
              <w:rPr>
                <w:rFonts w:eastAsia="MS Mincho"/>
              </w:rPr>
            </w:pPr>
            <w:r w:rsidRPr="006910BE">
              <w:rPr>
                <w:rFonts w:eastAsia="MS Mincho"/>
              </w:rPr>
              <w:t>All RBs / 0</w:t>
            </w:r>
          </w:p>
        </w:tc>
      </w:tr>
      <w:tr w:rsidR="00F2459A" w:rsidRPr="006910BE" w14:paraId="7477633D" w14:textId="77777777" w:rsidTr="00D21009">
        <w:trPr>
          <w:trHeight w:val="70"/>
        </w:trPr>
        <w:tc>
          <w:tcPr>
            <w:tcW w:w="471" w:type="dxa"/>
            <w:vMerge w:val="restart"/>
            <w:vAlign w:val="center"/>
          </w:tcPr>
          <w:p w14:paraId="1F7E2860" w14:textId="77777777" w:rsidR="00F2459A" w:rsidRPr="006910BE" w:rsidRDefault="00F2459A" w:rsidP="002531AB">
            <w:pPr>
              <w:pStyle w:val="TAC"/>
            </w:pPr>
            <w:r w:rsidRPr="00B753D8">
              <w:t>3</w:t>
            </w:r>
            <w:r w:rsidRPr="006910BE">
              <w:rPr>
                <w:vertAlign w:val="superscript"/>
              </w:rPr>
              <w:t>5</w:t>
            </w:r>
          </w:p>
        </w:tc>
        <w:tc>
          <w:tcPr>
            <w:tcW w:w="838" w:type="dxa"/>
            <w:gridSpan w:val="5"/>
            <w:vAlign w:val="center"/>
          </w:tcPr>
          <w:p w14:paraId="45DFABB0" w14:textId="77777777" w:rsidR="00F2459A" w:rsidRPr="006910BE" w:rsidRDefault="00F2459A" w:rsidP="002531AB">
            <w:pPr>
              <w:pStyle w:val="TAC"/>
              <w:rPr>
                <w:rFonts w:eastAsia="MS Mincho"/>
              </w:rPr>
            </w:pPr>
            <w:r w:rsidRPr="006910BE">
              <w:rPr>
                <w:rFonts w:eastAsia="MS Mincho"/>
              </w:rPr>
              <w:t>13</w:t>
            </w:r>
          </w:p>
        </w:tc>
        <w:tc>
          <w:tcPr>
            <w:tcW w:w="992" w:type="dxa"/>
            <w:gridSpan w:val="6"/>
            <w:vAlign w:val="center"/>
          </w:tcPr>
          <w:p w14:paraId="30CA5D59" w14:textId="77777777" w:rsidR="00F2459A" w:rsidRPr="006910BE" w:rsidRDefault="00F2459A" w:rsidP="002531AB">
            <w:pPr>
              <w:pStyle w:val="TAC"/>
              <w:rPr>
                <w:rFonts w:eastAsia="MS Mincho"/>
              </w:rPr>
            </w:pPr>
            <w:r w:rsidRPr="006910BE">
              <w:rPr>
                <w:rFonts w:eastAsia="MS Mincho"/>
              </w:rPr>
              <w:t>Mid</w:t>
            </w:r>
          </w:p>
        </w:tc>
        <w:tc>
          <w:tcPr>
            <w:tcW w:w="991" w:type="dxa"/>
            <w:gridSpan w:val="7"/>
            <w:vAlign w:val="center"/>
          </w:tcPr>
          <w:p w14:paraId="5E6BF413" w14:textId="77777777" w:rsidR="00F2459A" w:rsidRPr="006910BE" w:rsidRDefault="00F2459A" w:rsidP="002531AB">
            <w:pPr>
              <w:pStyle w:val="TAC"/>
              <w:rPr>
                <w:rFonts w:eastAsia="MS Mincho"/>
              </w:rPr>
            </w:pPr>
          </w:p>
        </w:tc>
        <w:tc>
          <w:tcPr>
            <w:tcW w:w="1835" w:type="dxa"/>
            <w:gridSpan w:val="4"/>
            <w:vAlign w:val="center"/>
          </w:tcPr>
          <w:p w14:paraId="6E7F6773" w14:textId="77777777" w:rsidR="00F2459A" w:rsidRPr="006910BE" w:rsidRDefault="00F2459A" w:rsidP="002531AB">
            <w:pPr>
              <w:pStyle w:val="TAC"/>
              <w:rPr>
                <w:rFonts w:eastAsia="MS Mincho"/>
              </w:rPr>
            </w:pPr>
          </w:p>
        </w:tc>
        <w:tc>
          <w:tcPr>
            <w:tcW w:w="1143" w:type="dxa"/>
            <w:gridSpan w:val="6"/>
            <w:vAlign w:val="center"/>
          </w:tcPr>
          <w:p w14:paraId="28B08BDB" w14:textId="77777777" w:rsidR="00F2459A" w:rsidRPr="006910BE" w:rsidRDefault="00F2459A" w:rsidP="002531AB">
            <w:pPr>
              <w:pStyle w:val="TAC"/>
              <w:rPr>
                <w:rFonts w:eastAsia="MS Mincho"/>
              </w:rPr>
            </w:pPr>
            <w:r w:rsidRPr="006910BE">
              <w:t>n77</w:t>
            </w:r>
          </w:p>
        </w:tc>
        <w:tc>
          <w:tcPr>
            <w:tcW w:w="1276" w:type="dxa"/>
            <w:gridSpan w:val="4"/>
            <w:vAlign w:val="center"/>
          </w:tcPr>
          <w:p w14:paraId="17F22BC0" w14:textId="77777777" w:rsidR="00F2459A" w:rsidRPr="006910BE" w:rsidRDefault="00F2459A" w:rsidP="002531AB">
            <w:pPr>
              <w:pStyle w:val="TAC"/>
              <w:rPr>
                <w:rFonts w:eastAsia="MS Mincho"/>
              </w:rPr>
            </w:pPr>
            <w:r w:rsidRPr="00252B1B">
              <w:rPr>
                <w:rFonts w:eastAsia="MS Mincho"/>
              </w:rPr>
              <w:t>UL/DL  3909.99</w:t>
            </w:r>
          </w:p>
        </w:tc>
        <w:tc>
          <w:tcPr>
            <w:tcW w:w="881" w:type="dxa"/>
            <w:vAlign w:val="center"/>
          </w:tcPr>
          <w:p w14:paraId="40851A66" w14:textId="77777777" w:rsidR="00F2459A" w:rsidRPr="006910BE" w:rsidRDefault="00F2459A" w:rsidP="002531AB">
            <w:pPr>
              <w:pStyle w:val="TAC"/>
              <w:rPr>
                <w:rFonts w:eastAsia="MS Mincho"/>
              </w:rPr>
            </w:pPr>
          </w:p>
        </w:tc>
        <w:tc>
          <w:tcPr>
            <w:tcW w:w="1698" w:type="dxa"/>
            <w:gridSpan w:val="5"/>
            <w:vAlign w:val="center"/>
          </w:tcPr>
          <w:p w14:paraId="4D5296FE" w14:textId="77777777" w:rsidR="00F2459A" w:rsidRPr="006910BE" w:rsidRDefault="00F2459A" w:rsidP="002531AB">
            <w:pPr>
              <w:pStyle w:val="TAC"/>
              <w:rPr>
                <w:rFonts w:eastAsia="MS Mincho"/>
              </w:rPr>
            </w:pPr>
          </w:p>
        </w:tc>
      </w:tr>
      <w:tr w:rsidR="00F2459A" w:rsidRPr="006910BE" w14:paraId="29FBD248" w14:textId="77777777" w:rsidTr="00D21009">
        <w:trPr>
          <w:trHeight w:val="70"/>
        </w:trPr>
        <w:tc>
          <w:tcPr>
            <w:tcW w:w="471" w:type="dxa"/>
            <w:vMerge/>
            <w:vAlign w:val="center"/>
          </w:tcPr>
          <w:p w14:paraId="23271A9E" w14:textId="77777777" w:rsidR="00F2459A" w:rsidRPr="006910BE" w:rsidRDefault="00F2459A" w:rsidP="002531AB">
            <w:pPr>
              <w:pStyle w:val="TAC"/>
            </w:pPr>
          </w:p>
        </w:tc>
        <w:tc>
          <w:tcPr>
            <w:tcW w:w="838" w:type="dxa"/>
            <w:gridSpan w:val="5"/>
            <w:vAlign w:val="center"/>
          </w:tcPr>
          <w:p w14:paraId="2E34D1D4" w14:textId="77777777" w:rsidR="00F2459A" w:rsidRPr="006910BE" w:rsidRDefault="00F2459A" w:rsidP="002531AB">
            <w:pPr>
              <w:pStyle w:val="TAC"/>
              <w:rPr>
                <w:rFonts w:eastAsia="MS Mincho"/>
              </w:rPr>
            </w:pPr>
            <w:r w:rsidRPr="006910BE">
              <w:rPr>
                <w:rFonts w:eastAsia="MS Mincho"/>
              </w:rPr>
              <w:t>N/A</w:t>
            </w:r>
          </w:p>
        </w:tc>
        <w:tc>
          <w:tcPr>
            <w:tcW w:w="992" w:type="dxa"/>
            <w:gridSpan w:val="6"/>
            <w:vAlign w:val="center"/>
          </w:tcPr>
          <w:p w14:paraId="3B626EDC" w14:textId="77777777" w:rsidR="00F2459A" w:rsidRPr="006910BE" w:rsidRDefault="00F2459A" w:rsidP="002531AB">
            <w:pPr>
              <w:pStyle w:val="TAC"/>
              <w:rPr>
                <w:rFonts w:eastAsia="MS Mincho"/>
              </w:rPr>
            </w:pPr>
            <w:r w:rsidRPr="006910BE">
              <w:rPr>
                <w:rFonts w:eastAsia="MS Mincho"/>
              </w:rPr>
              <w:t>QPSK</w:t>
            </w:r>
          </w:p>
        </w:tc>
        <w:tc>
          <w:tcPr>
            <w:tcW w:w="991" w:type="dxa"/>
            <w:gridSpan w:val="7"/>
            <w:vAlign w:val="center"/>
          </w:tcPr>
          <w:p w14:paraId="4A43B447" w14:textId="77777777" w:rsidR="00F2459A" w:rsidRPr="006910BE" w:rsidRDefault="00F2459A" w:rsidP="002531AB">
            <w:pPr>
              <w:pStyle w:val="TAC"/>
              <w:rPr>
                <w:rFonts w:eastAsia="MS Mincho"/>
              </w:rPr>
            </w:pPr>
            <w:r w:rsidRPr="006910BE">
              <w:rPr>
                <w:rFonts w:eastAsia="MS Mincho"/>
              </w:rPr>
              <w:t>10 MHz</w:t>
            </w:r>
          </w:p>
        </w:tc>
        <w:tc>
          <w:tcPr>
            <w:tcW w:w="1835" w:type="dxa"/>
            <w:gridSpan w:val="4"/>
            <w:vAlign w:val="center"/>
          </w:tcPr>
          <w:p w14:paraId="2267F723" w14:textId="77777777" w:rsidR="00F2459A" w:rsidRPr="006910BE" w:rsidRDefault="00F2459A" w:rsidP="002531AB">
            <w:pPr>
              <w:pStyle w:val="TAC"/>
              <w:rPr>
                <w:rFonts w:eastAsia="MS Mincho"/>
              </w:rPr>
            </w:pPr>
            <w:r w:rsidRPr="006910BE">
              <w:rPr>
                <w:rFonts w:eastAsia="MS Mincho"/>
              </w:rPr>
              <w:t>All RBs / 0</w:t>
            </w:r>
          </w:p>
        </w:tc>
        <w:tc>
          <w:tcPr>
            <w:tcW w:w="1143" w:type="dxa"/>
            <w:gridSpan w:val="6"/>
            <w:vAlign w:val="center"/>
          </w:tcPr>
          <w:p w14:paraId="0980D069" w14:textId="77777777" w:rsidR="00F2459A" w:rsidRPr="006910BE" w:rsidRDefault="00F2459A" w:rsidP="002531AB">
            <w:pPr>
              <w:pStyle w:val="TAC"/>
              <w:rPr>
                <w:rFonts w:eastAsia="MS Mincho"/>
              </w:rPr>
            </w:pPr>
            <w:r w:rsidRPr="006910BE">
              <w:t>DFT-s-OFDM QPSK</w:t>
            </w:r>
          </w:p>
        </w:tc>
        <w:tc>
          <w:tcPr>
            <w:tcW w:w="1276" w:type="dxa"/>
            <w:gridSpan w:val="4"/>
            <w:vAlign w:val="center"/>
          </w:tcPr>
          <w:p w14:paraId="2DC805B1" w14:textId="77777777" w:rsidR="00F2459A" w:rsidRPr="006910BE" w:rsidRDefault="00F2459A" w:rsidP="002531AB">
            <w:pPr>
              <w:pStyle w:val="TAC"/>
              <w:rPr>
                <w:rFonts w:eastAsia="MS Mincho"/>
              </w:rPr>
            </w:pPr>
            <w:r w:rsidRPr="006910BE">
              <w:rPr>
                <w:rFonts w:eastAsia="MS Mincho"/>
              </w:rPr>
              <w:t>CP-OFDM QPSK</w:t>
            </w:r>
          </w:p>
        </w:tc>
        <w:tc>
          <w:tcPr>
            <w:tcW w:w="881" w:type="dxa"/>
            <w:vAlign w:val="center"/>
          </w:tcPr>
          <w:p w14:paraId="6D8F1DF5" w14:textId="77777777" w:rsidR="00F2459A" w:rsidRPr="006910BE" w:rsidRDefault="00F2459A" w:rsidP="002531AB">
            <w:pPr>
              <w:pStyle w:val="TAC"/>
              <w:rPr>
                <w:rFonts w:eastAsia="MS Mincho"/>
              </w:rPr>
            </w:pPr>
            <w:r w:rsidRPr="006910BE">
              <w:rPr>
                <w:rFonts w:eastAsia="MS Mincho"/>
              </w:rPr>
              <w:t>100 MHz</w:t>
            </w:r>
          </w:p>
        </w:tc>
        <w:tc>
          <w:tcPr>
            <w:tcW w:w="1698" w:type="dxa"/>
            <w:gridSpan w:val="5"/>
            <w:vAlign w:val="center"/>
          </w:tcPr>
          <w:p w14:paraId="267D24DC" w14:textId="77777777" w:rsidR="00F2459A" w:rsidRPr="006910BE" w:rsidRDefault="00F2459A" w:rsidP="002531AB">
            <w:pPr>
              <w:pStyle w:val="TAC"/>
              <w:rPr>
                <w:rFonts w:eastAsia="MS Mincho"/>
              </w:rPr>
            </w:pPr>
            <w:r w:rsidRPr="006910BE">
              <w:rPr>
                <w:rFonts w:eastAsia="MS Mincho"/>
              </w:rPr>
              <w:t>All RBs / REFSENS_ENDC_2</w:t>
            </w:r>
          </w:p>
        </w:tc>
      </w:tr>
      <w:tr w:rsidR="00F2459A" w:rsidRPr="006910BE" w14:paraId="16AEEDAD" w14:textId="77777777" w:rsidTr="00D21009">
        <w:trPr>
          <w:trHeight w:val="70"/>
        </w:trPr>
        <w:tc>
          <w:tcPr>
            <w:tcW w:w="471" w:type="dxa"/>
            <w:vMerge w:val="restart"/>
            <w:vAlign w:val="center"/>
          </w:tcPr>
          <w:p w14:paraId="3CBEDD23" w14:textId="77777777" w:rsidR="00F2459A" w:rsidRPr="006910BE" w:rsidRDefault="00F2459A" w:rsidP="002531AB">
            <w:pPr>
              <w:pStyle w:val="TAC"/>
            </w:pPr>
            <w:r w:rsidRPr="00B753D8">
              <w:t>4</w:t>
            </w:r>
            <w:r w:rsidRPr="006910BE">
              <w:rPr>
                <w:vertAlign w:val="superscript"/>
              </w:rPr>
              <w:t>9</w:t>
            </w:r>
          </w:p>
        </w:tc>
        <w:tc>
          <w:tcPr>
            <w:tcW w:w="838" w:type="dxa"/>
            <w:gridSpan w:val="5"/>
            <w:vAlign w:val="center"/>
          </w:tcPr>
          <w:p w14:paraId="01365E69" w14:textId="77777777" w:rsidR="00F2459A" w:rsidRPr="006910BE" w:rsidRDefault="00F2459A" w:rsidP="002531AB">
            <w:pPr>
              <w:pStyle w:val="TAC"/>
              <w:rPr>
                <w:rFonts w:eastAsia="MS Mincho"/>
              </w:rPr>
            </w:pPr>
            <w:r w:rsidRPr="006910BE">
              <w:rPr>
                <w:rFonts w:eastAsia="MS Mincho"/>
              </w:rPr>
              <w:t>13</w:t>
            </w:r>
          </w:p>
        </w:tc>
        <w:tc>
          <w:tcPr>
            <w:tcW w:w="992" w:type="dxa"/>
            <w:gridSpan w:val="6"/>
            <w:vAlign w:val="center"/>
          </w:tcPr>
          <w:p w14:paraId="1DD09BB1" w14:textId="77777777" w:rsidR="00F2459A" w:rsidRPr="006910BE" w:rsidRDefault="00F2459A" w:rsidP="002531AB">
            <w:pPr>
              <w:pStyle w:val="TAC"/>
              <w:rPr>
                <w:rFonts w:eastAsia="MS Mincho"/>
              </w:rPr>
            </w:pPr>
            <w:r w:rsidRPr="00252B1B">
              <w:rPr>
                <w:rFonts w:eastAsia="MS Mincho"/>
              </w:rPr>
              <w:t>Mid</w:t>
            </w:r>
          </w:p>
        </w:tc>
        <w:tc>
          <w:tcPr>
            <w:tcW w:w="991" w:type="dxa"/>
            <w:gridSpan w:val="7"/>
            <w:vAlign w:val="center"/>
          </w:tcPr>
          <w:p w14:paraId="66F19BF5" w14:textId="77777777" w:rsidR="00F2459A" w:rsidRPr="006910BE" w:rsidRDefault="00F2459A" w:rsidP="002531AB">
            <w:pPr>
              <w:pStyle w:val="TAC"/>
              <w:rPr>
                <w:rFonts w:eastAsia="MS Mincho"/>
              </w:rPr>
            </w:pPr>
          </w:p>
        </w:tc>
        <w:tc>
          <w:tcPr>
            <w:tcW w:w="1835" w:type="dxa"/>
            <w:gridSpan w:val="4"/>
            <w:vAlign w:val="center"/>
          </w:tcPr>
          <w:p w14:paraId="5DF8F65B" w14:textId="77777777" w:rsidR="00F2459A" w:rsidRPr="006910BE" w:rsidRDefault="00F2459A" w:rsidP="002531AB">
            <w:pPr>
              <w:pStyle w:val="TAC"/>
              <w:rPr>
                <w:rFonts w:eastAsia="MS Mincho"/>
              </w:rPr>
            </w:pPr>
          </w:p>
        </w:tc>
        <w:tc>
          <w:tcPr>
            <w:tcW w:w="1143" w:type="dxa"/>
            <w:gridSpan w:val="6"/>
            <w:vAlign w:val="center"/>
          </w:tcPr>
          <w:p w14:paraId="330FFC3E" w14:textId="77777777" w:rsidR="00F2459A" w:rsidRPr="006910BE" w:rsidRDefault="00F2459A" w:rsidP="002531AB">
            <w:pPr>
              <w:pStyle w:val="TAC"/>
              <w:rPr>
                <w:rFonts w:eastAsia="MS Mincho"/>
              </w:rPr>
            </w:pPr>
            <w:r w:rsidRPr="006910BE">
              <w:t>n77</w:t>
            </w:r>
          </w:p>
        </w:tc>
        <w:tc>
          <w:tcPr>
            <w:tcW w:w="1276" w:type="dxa"/>
            <w:gridSpan w:val="4"/>
            <w:vAlign w:val="center"/>
          </w:tcPr>
          <w:p w14:paraId="074CA1AE" w14:textId="77777777" w:rsidR="00F2459A" w:rsidRPr="006910BE" w:rsidRDefault="00F2459A" w:rsidP="002531AB">
            <w:pPr>
              <w:pStyle w:val="TAC"/>
              <w:rPr>
                <w:rFonts w:eastAsia="MS Mincho"/>
              </w:rPr>
            </w:pPr>
            <w:r w:rsidRPr="00252B1B">
              <w:rPr>
                <w:rFonts w:eastAsia="MS Mincho"/>
              </w:rPr>
              <w:t>UL/DL 3834</w:t>
            </w:r>
          </w:p>
        </w:tc>
        <w:tc>
          <w:tcPr>
            <w:tcW w:w="881" w:type="dxa"/>
            <w:vAlign w:val="center"/>
          </w:tcPr>
          <w:p w14:paraId="21E34ACF" w14:textId="77777777" w:rsidR="00F2459A" w:rsidRPr="006910BE" w:rsidRDefault="00F2459A" w:rsidP="002531AB">
            <w:pPr>
              <w:pStyle w:val="TAC"/>
              <w:rPr>
                <w:rFonts w:eastAsia="MS Mincho"/>
              </w:rPr>
            </w:pPr>
          </w:p>
        </w:tc>
        <w:tc>
          <w:tcPr>
            <w:tcW w:w="1698" w:type="dxa"/>
            <w:gridSpan w:val="5"/>
            <w:vAlign w:val="center"/>
          </w:tcPr>
          <w:p w14:paraId="27B99C53" w14:textId="77777777" w:rsidR="00F2459A" w:rsidRPr="006910BE" w:rsidRDefault="00F2459A" w:rsidP="002531AB">
            <w:pPr>
              <w:pStyle w:val="TAC"/>
              <w:rPr>
                <w:rFonts w:eastAsia="MS Mincho"/>
              </w:rPr>
            </w:pPr>
          </w:p>
        </w:tc>
      </w:tr>
      <w:tr w:rsidR="00F2459A" w:rsidRPr="006910BE" w14:paraId="5A87727D" w14:textId="77777777" w:rsidTr="00D21009">
        <w:trPr>
          <w:trHeight w:val="70"/>
        </w:trPr>
        <w:tc>
          <w:tcPr>
            <w:tcW w:w="471" w:type="dxa"/>
            <w:vMerge/>
            <w:vAlign w:val="center"/>
          </w:tcPr>
          <w:p w14:paraId="4FE0D14D" w14:textId="77777777" w:rsidR="00F2459A" w:rsidRPr="006910BE" w:rsidRDefault="00F2459A" w:rsidP="002531AB">
            <w:pPr>
              <w:pStyle w:val="TAC"/>
            </w:pPr>
          </w:p>
        </w:tc>
        <w:tc>
          <w:tcPr>
            <w:tcW w:w="838" w:type="dxa"/>
            <w:gridSpan w:val="5"/>
            <w:vAlign w:val="center"/>
          </w:tcPr>
          <w:p w14:paraId="7ECA4D70" w14:textId="77777777" w:rsidR="00F2459A" w:rsidRPr="006910BE" w:rsidRDefault="00F2459A" w:rsidP="002531AB">
            <w:pPr>
              <w:pStyle w:val="TAC"/>
              <w:rPr>
                <w:rFonts w:eastAsia="MS Mincho"/>
              </w:rPr>
            </w:pPr>
            <w:r w:rsidRPr="006910BE">
              <w:rPr>
                <w:rFonts w:eastAsia="MS Mincho"/>
              </w:rPr>
              <w:t>N/A</w:t>
            </w:r>
          </w:p>
        </w:tc>
        <w:tc>
          <w:tcPr>
            <w:tcW w:w="992" w:type="dxa"/>
            <w:gridSpan w:val="6"/>
            <w:vAlign w:val="center"/>
          </w:tcPr>
          <w:p w14:paraId="3209B30E" w14:textId="77777777" w:rsidR="00F2459A" w:rsidRPr="006910BE" w:rsidRDefault="00F2459A" w:rsidP="002531AB">
            <w:pPr>
              <w:pStyle w:val="TAC"/>
              <w:rPr>
                <w:rFonts w:eastAsia="MS Mincho"/>
              </w:rPr>
            </w:pPr>
            <w:r w:rsidRPr="006910BE">
              <w:rPr>
                <w:rFonts w:eastAsia="MS Mincho"/>
              </w:rPr>
              <w:t>QPSK</w:t>
            </w:r>
          </w:p>
        </w:tc>
        <w:tc>
          <w:tcPr>
            <w:tcW w:w="991" w:type="dxa"/>
            <w:gridSpan w:val="7"/>
            <w:vAlign w:val="center"/>
          </w:tcPr>
          <w:p w14:paraId="3926F32F" w14:textId="77777777" w:rsidR="00F2459A" w:rsidRPr="006910BE" w:rsidRDefault="00F2459A" w:rsidP="002531AB">
            <w:pPr>
              <w:pStyle w:val="TAC"/>
              <w:rPr>
                <w:rFonts w:eastAsia="MS Mincho"/>
              </w:rPr>
            </w:pPr>
            <w:r w:rsidRPr="006910BE">
              <w:rPr>
                <w:rFonts w:eastAsia="MS Mincho"/>
              </w:rPr>
              <w:t>10 MHz</w:t>
            </w:r>
          </w:p>
        </w:tc>
        <w:tc>
          <w:tcPr>
            <w:tcW w:w="1835" w:type="dxa"/>
            <w:gridSpan w:val="4"/>
            <w:vAlign w:val="center"/>
          </w:tcPr>
          <w:p w14:paraId="264C1669" w14:textId="77777777" w:rsidR="00F2459A" w:rsidRPr="006910BE" w:rsidRDefault="00F2459A" w:rsidP="002531AB">
            <w:pPr>
              <w:pStyle w:val="TAC"/>
              <w:rPr>
                <w:rFonts w:eastAsia="MS Mincho"/>
              </w:rPr>
            </w:pPr>
            <w:r w:rsidRPr="006910BE">
              <w:rPr>
                <w:rFonts w:eastAsia="MS Mincho"/>
              </w:rPr>
              <w:t>All RBs / 0</w:t>
            </w:r>
          </w:p>
        </w:tc>
        <w:tc>
          <w:tcPr>
            <w:tcW w:w="1143" w:type="dxa"/>
            <w:gridSpan w:val="6"/>
            <w:vAlign w:val="center"/>
          </w:tcPr>
          <w:p w14:paraId="500486CC" w14:textId="77777777" w:rsidR="00F2459A" w:rsidRPr="006910BE" w:rsidRDefault="00F2459A" w:rsidP="002531AB">
            <w:pPr>
              <w:pStyle w:val="TAC"/>
              <w:rPr>
                <w:rFonts w:eastAsia="MS Mincho"/>
              </w:rPr>
            </w:pPr>
            <w:r w:rsidRPr="006910BE">
              <w:t>DFT-s-OFDM QPSK</w:t>
            </w:r>
          </w:p>
        </w:tc>
        <w:tc>
          <w:tcPr>
            <w:tcW w:w="1276" w:type="dxa"/>
            <w:gridSpan w:val="4"/>
            <w:vAlign w:val="center"/>
          </w:tcPr>
          <w:p w14:paraId="58B412FB" w14:textId="77777777" w:rsidR="00F2459A" w:rsidRPr="006910BE" w:rsidRDefault="00F2459A" w:rsidP="002531AB">
            <w:pPr>
              <w:pStyle w:val="TAC"/>
              <w:rPr>
                <w:rFonts w:eastAsia="MS Mincho"/>
              </w:rPr>
            </w:pPr>
            <w:r w:rsidRPr="006910BE">
              <w:rPr>
                <w:rFonts w:eastAsia="MS Mincho"/>
              </w:rPr>
              <w:t>CP-OFDM QPSK</w:t>
            </w:r>
          </w:p>
        </w:tc>
        <w:tc>
          <w:tcPr>
            <w:tcW w:w="881" w:type="dxa"/>
            <w:vAlign w:val="center"/>
          </w:tcPr>
          <w:p w14:paraId="0F48FCFB" w14:textId="77777777" w:rsidR="00F2459A" w:rsidRPr="006910BE" w:rsidRDefault="00F2459A" w:rsidP="002531AB">
            <w:pPr>
              <w:pStyle w:val="TAC"/>
              <w:rPr>
                <w:rFonts w:eastAsia="MS Mincho"/>
              </w:rPr>
            </w:pPr>
            <w:r w:rsidRPr="006910BE">
              <w:rPr>
                <w:rFonts w:eastAsia="MS Mincho"/>
              </w:rPr>
              <w:t>100 MHz</w:t>
            </w:r>
          </w:p>
        </w:tc>
        <w:tc>
          <w:tcPr>
            <w:tcW w:w="1698" w:type="dxa"/>
            <w:gridSpan w:val="5"/>
            <w:vAlign w:val="center"/>
          </w:tcPr>
          <w:p w14:paraId="7E1DDBD5" w14:textId="77777777" w:rsidR="00F2459A" w:rsidRPr="006910BE" w:rsidRDefault="00F2459A" w:rsidP="002531AB">
            <w:pPr>
              <w:pStyle w:val="TAC"/>
              <w:rPr>
                <w:rFonts w:eastAsia="MS Mincho"/>
              </w:rPr>
            </w:pPr>
            <w:r w:rsidRPr="006910BE">
              <w:rPr>
                <w:rFonts w:eastAsia="MS Mincho"/>
              </w:rPr>
              <w:t>All RBs / REFSENS_ENDC_2</w:t>
            </w:r>
          </w:p>
        </w:tc>
      </w:tr>
      <w:tr w:rsidR="00F2459A" w:rsidRPr="006910BE" w14:paraId="735AF837" w14:textId="77777777" w:rsidTr="00D21009">
        <w:trPr>
          <w:trHeight w:val="70"/>
        </w:trPr>
        <w:tc>
          <w:tcPr>
            <w:tcW w:w="471" w:type="dxa"/>
            <w:vMerge w:val="restart"/>
            <w:vAlign w:val="center"/>
          </w:tcPr>
          <w:p w14:paraId="194005D8" w14:textId="77777777" w:rsidR="00F2459A" w:rsidRPr="006910BE" w:rsidRDefault="00F2459A" w:rsidP="002531AB">
            <w:pPr>
              <w:pStyle w:val="TAC"/>
            </w:pPr>
            <w:r w:rsidRPr="00B753D8">
              <w:t>5</w:t>
            </w:r>
            <w:r w:rsidRPr="006910BE">
              <w:rPr>
                <w:vertAlign w:val="superscript"/>
              </w:rPr>
              <w:t>4</w:t>
            </w:r>
          </w:p>
        </w:tc>
        <w:tc>
          <w:tcPr>
            <w:tcW w:w="838" w:type="dxa"/>
            <w:gridSpan w:val="5"/>
            <w:vAlign w:val="center"/>
          </w:tcPr>
          <w:p w14:paraId="482D008A" w14:textId="77777777" w:rsidR="00F2459A" w:rsidRPr="006910BE" w:rsidRDefault="00F2459A" w:rsidP="002531AB">
            <w:pPr>
              <w:pStyle w:val="TAC"/>
              <w:rPr>
                <w:rFonts w:eastAsia="MS Mincho"/>
              </w:rPr>
            </w:pPr>
            <w:r w:rsidRPr="006910BE">
              <w:rPr>
                <w:rFonts w:eastAsia="MS Mincho"/>
              </w:rPr>
              <w:t>13</w:t>
            </w:r>
          </w:p>
        </w:tc>
        <w:tc>
          <w:tcPr>
            <w:tcW w:w="992" w:type="dxa"/>
            <w:gridSpan w:val="6"/>
            <w:vAlign w:val="center"/>
          </w:tcPr>
          <w:p w14:paraId="017A9C82" w14:textId="77777777" w:rsidR="00F2459A" w:rsidRPr="006910BE" w:rsidRDefault="00F2459A" w:rsidP="002531AB">
            <w:pPr>
              <w:pStyle w:val="TAC"/>
              <w:rPr>
                <w:rFonts w:eastAsia="MS Mincho"/>
              </w:rPr>
            </w:pPr>
            <w:r w:rsidRPr="006910BE">
              <w:rPr>
                <w:rFonts w:eastAsia="MS Mincho"/>
              </w:rPr>
              <w:t>UL 784.5/DL 753.5</w:t>
            </w:r>
          </w:p>
        </w:tc>
        <w:tc>
          <w:tcPr>
            <w:tcW w:w="991" w:type="dxa"/>
            <w:gridSpan w:val="7"/>
            <w:vAlign w:val="center"/>
          </w:tcPr>
          <w:p w14:paraId="57D2C9B1" w14:textId="77777777" w:rsidR="00F2459A" w:rsidRPr="006910BE" w:rsidRDefault="00F2459A" w:rsidP="002531AB">
            <w:pPr>
              <w:pStyle w:val="TAC"/>
              <w:rPr>
                <w:rFonts w:eastAsia="MS Mincho"/>
              </w:rPr>
            </w:pPr>
          </w:p>
        </w:tc>
        <w:tc>
          <w:tcPr>
            <w:tcW w:w="1835" w:type="dxa"/>
            <w:gridSpan w:val="4"/>
            <w:vAlign w:val="center"/>
          </w:tcPr>
          <w:p w14:paraId="4C907A6C" w14:textId="77777777" w:rsidR="00F2459A" w:rsidRPr="006910BE" w:rsidRDefault="00F2459A" w:rsidP="002531AB">
            <w:pPr>
              <w:pStyle w:val="TAC"/>
              <w:rPr>
                <w:rFonts w:eastAsia="MS Mincho"/>
              </w:rPr>
            </w:pPr>
          </w:p>
        </w:tc>
        <w:tc>
          <w:tcPr>
            <w:tcW w:w="1143" w:type="dxa"/>
            <w:gridSpan w:val="6"/>
            <w:vAlign w:val="center"/>
          </w:tcPr>
          <w:p w14:paraId="5DB54E7C" w14:textId="77777777" w:rsidR="00F2459A" w:rsidRPr="006910BE" w:rsidRDefault="00F2459A" w:rsidP="002531AB">
            <w:pPr>
              <w:pStyle w:val="TAC"/>
              <w:rPr>
                <w:rFonts w:eastAsia="MS Mincho"/>
              </w:rPr>
            </w:pPr>
            <w:r w:rsidRPr="006910BE">
              <w:t>n77</w:t>
            </w:r>
          </w:p>
        </w:tc>
        <w:tc>
          <w:tcPr>
            <w:tcW w:w="1276" w:type="dxa"/>
            <w:gridSpan w:val="4"/>
            <w:vAlign w:val="center"/>
          </w:tcPr>
          <w:p w14:paraId="0F90CF4E" w14:textId="77777777" w:rsidR="00F2459A" w:rsidRPr="006910BE" w:rsidRDefault="00F2459A" w:rsidP="002531AB">
            <w:pPr>
              <w:pStyle w:val="TAC"/>
              <w:rPr>
                <w:rFonts w:eastAsia="MS Mincho"/>
              </w:rPr>
            </w:pPr>
            <w:r w:rsidRPr="00252B1B">
              <w:rPr>
                <w:rFonts w:eastAsia="MS Mincho"/>
              </w:rPr>
              <w:t>UL/DL 3891.495</w:t>
            </w:r>
          </w:p>
        </w:tc>
        <w:tc>
          <w:tcPr>
            <w:tcW w:w="881" w:type="dxa"/>
            <w:vAlign w:val="center"/>
          </w:tcPr>
          <w:p w14:paraId="416D9829" w14:textId="77777777" w:rsidR="00F2459A" w:rsidRPr="006910BE" w:rsidRDefault="00F2459A" w:rsidP="002531AB">
            <w:pPr>
              <w:pStyle w:val="TAC"/>
              <w:rPr>
                <w:rFonts w:eastAsia="MS Mincho"/>
              </w:rPr>
            </w:pPr>
          </w:p>
        </w:tc>
        <w:tc>
          <w:tcPr>
            <w:tcW w:w="1698" w:type="dxa"/>
            <w:gridSpan w:val="5"/>
            <w:vAlign w:val="center"/>
          </w:tcPr>
          <w:p w14:paraId="247338E9" w14:textId="77777777" w:rsidR="00F2459A" w:rsidRPr="006910BE" w:rsidRDefault="00F2459A" w:rsidP="002531AB">
            <w:pPr>
              <w:pStyle w:val="TAC"/>
              <w:rPr>
                <w:rFonts w:eastAsia="MS Mincho"/>
              </w:rPr>
            </w:pPr>
          </w:p>
        </w:tc>
      </w:tr>
      <w:tr w:rsidR="00F2459A" w:rsidRPr="006910BE" w14:paraId="26DE061A" w14:textId="77777777" w:rsidTr="00D21009">
        <w:trPr>
          <w:trHeight w:val="70"/>
        </w:trPr>
        <w:tc>
          <w:tcPr>
            <w:tcW w:w="471" w:type="dxa"/>
            <w:vMerge/>
            <w:vAlign w:val="center"/>
          </w:tcPr>
          <w:p w14:paraId="03F15151" w14:textId="77777777" w:rsidR="00F2459A" w:rsidRPr="006910BE" w:rsidRDefault="00F2459A" w:rsidP="002531AB">
            <w:pPr>
              <w:pStyle w:val="TAC"/>
            </w:pPr>
          </w:p>
        </w:tc>
        <w:tc>
          <w:tcPr>
            <w:tcW w:w="838" w:type="dxa"/>
            <w:gridSpan w:val="5"/>
            <w:vAlign w:val="center"/>
          </w:tcPr>
          <w:p w14:paraId="5BC9434D" w14:textId="77777777" w:rsidR="00F2459A" w:rsidRPr="006910BE" w:rsidRDefault="00F2459A" w:rsidP="002531AB">
            <w:pPr>
              <w:pStyle w:val="TAC"/>
              <w:rPr>
                <w:rFonts w:eastAsia="MS Mincho"/>
              </w:rPr>
            </w:pPr>
            <w:r w:rsidRPr="006910BE">
              <w:rPr>
                <w:rFonts w:eastAsia="MS Mincho"/>
              </w:rPr>
              <w:t>QPSK</w:t>
            </w:r>
          </w:p>
        </w:tc>
        <w:tc>
          <w:tcPr>
            <w:tcW w:w="992" w:type="dxa"/>
            <w:gridSpan w:val="6"/>
            <w:vAlign w:val="center"/>
          </w:tcPr>
          <w:p w14:paraId="5327C7A0" w14:textId="77777777" w:rsidR="00F2459A" w:rsidRPr="006910BE" w:rsidRDefault="00F2459A" w:rsidP="002531AB">
            <w:pPr>
              <w:pStyle w:val="TAC"/>
              <w:rPr>
                <w:rFonts w:eastAsia="MS Mincho"/>
              </w:rPr>
            </w:pPr>
            <w:r w:rsidRPr="006910BE">
              <w:rPr>
                <w:rFonts w:eastAsia="MS Mincho"/>
              </w:rPr>
              <w:t>QPSK</w:t>
            </w:r>
          </w:p>
        </w:tc>
        <w:tc>
          <w:tcPr>
            <w:tcW w:w="991" w:type="dxa"/>
            <w:gridSpan w:val="7"/>
            <w:vAlign w:val="center"/>
          </w:tcPr>
          <w:p w14:paraId="3822191F" w14:textId="77777777" w:rsidR="00F2459A" w:rsidRPr="006910BE" w:rsidRDefault="00F2459A" w:rsidP="002531AB">
            <w:pPr>
              <w:pStyle w:val="TAC"/>
              <w:rPr>
                <w:rFonts w:eastAsia="MS Mincho"/>
              </w:rPr>
            </w:pPr>
            <w:r w:rsidRPr="006910BE">
              <w:rPr>
                <w:rFonts w:eastAsia="MS Mincho"/>
              </w:rPr>
              <w:t>5 MHz</w:t>
            </w:r>
          </w:p>
        </w:tc>
        <w:tc>
          <w:tcPr>
            <w:tcW w:w="1835" w:type="dxa"/>
            <w:gridSpan w:val="4"/>
            <w:vAlign w:val="center"/>
          </w:tcPr>
          <w:p w14:paraId="0F2A857E" w14:textId="77777777" w:rsidR="00F2459A" w:rsidRPr="006910BE" w:rsidRDefault="00F2459A" w:rsidP="002531AB">
            <w:pPr>
              <w:pStyle w:val="TAC"/>
              <w:rPr>
                <w:rFonts w:eastAsia="MS Mincho"/>
              </w:rPr>
            </w:pPr>
            <w:r w:rsidRPr="006910BE">
              <w:rPr>
                <w:rFonts w:eastAsia="MS Mincho"/>
              </w:rPr>
              <w:t>All RBs / REFSENS_ENDC_4</w:t>
            </w:r>
          </w:p>
        </w:tc>
        <w:tc>
          <w:tcPr>
            <w:tcW w:w="1143" w:type="dxa"/>
            <w:gridSpan w:val="6"/>
            <w:vAlign w:val="center"/>
          </w:tcPr>
          <w:p w14:paraId="6D4FF455" w14:textId="77777777" w:rsidR="00F2459A" w:rsidRPr="006910BE" w:rsidRDefault="00F2459A" w:rsidP="002531AB">
            <w:pPr>
              <w:pStyle w:val="TAC"/>
              <w:rPr>
                <w:rFonts w:eastAsia="MS Mincho"/>
              </w:rPr>
            </w:pPr>
            <w:r w:rsidRPr="006910BE">
              <w:t>DFT-s-OFDM QPSK</w:t>
            </w:r>
          </w:p>
        </w:tc>
        <w:tc>
          <w:tcPr>
            <w:tcW w:w="1276" w:type="dxa"/>
            <w:gridSpan w:val="4"/>
            <w:vAlign w:val="center"/>
          </w:tcPr>
          <w:p w14:paraId="2F5D5E9C" w14:textId="77777777" w:rsidR="00F2459A" w:rsidRPr="006910BE" w:rsidRDefault="00F2459A" w:rsidP="002531AB">
            <w:pPr>
              <w:pStyle w:val="TAC"/>
              <w:rPr>
                <w:rFonts w:eastAsia="MS Mincho"/>
              </w:rPr>
            </w:pPr>
            <w:r w:rsidRPr="006910BE">
              <w:rPr>
                <w:rFonts w:eastAsia="MS Mincho"/>
              </w:rPr>
              <w:t>CP-OFDM QPSK</w:t>
            </w:r>
          </w:p>
        </w:tc>
        <w:tc>
          <w:tcPr>
            <w:tcW w:w="881" w:type="dxa"/>
            <w:vAlign w:val="center"/>
          </w:tcPr>
          <w:p w14:paraId="2C0358B8" w14:textId="77777777" w:rsidR="00F2459A" w:rsidRPr="006910BE" w:rsidRDefault="00F2459A" w:rsidP="002531AB">
            <w:pPr>
              <w:pStyle w:val="TAC"/>
              <w:rPr>
                <w:rFonts w:eastAsia="MS Mincho"/>
              </w:rPr>
            </w:pPr>
            <w:r w:rsidRPr="006910BE">
              <w:rPr>
                <w:rFonts w:eastAsia="MS Mincho"/>
              </w:rPr>
              <w:t>10 MHz</w:t>
            </w:r>
          </w:p>
        </w:tc>
        <w:tc>
          <w:tcPr>
            <w:tcW w:w="1698" w:type="dxa"/>
            <w:gridSpan w:val="5"/>
            <w:vAlign w:val="center"/>
          </w:tcPr>
          <w:p w14:paraId="176F60B7" w14:textId="77777777" w:rsidR="00F2459A" w:rsidRPr="006910BE" w:rsidRDefault="00F2459A" w:rsidP="002531AB">
            <w:pPr>
              <w:pStyle w:val="TAC"/>
              <w:rPr>
                <w:rFonts w:eastAsia="MS Mincho"/>
              </w:rPr>
            </w:pPr>
            <w:r w:rsidRPr="006910BE">
              <w:rPr>
                <w:rFonts w:eastAsia="MS Mincho"/>
              </w:rPr>
              <w:t>All RBs / REFSENS_ENDC_4</w:t>
            </w:r>
          </w:p>
        </w:tc>
      </w:tr>
      <w:tr w:rsidR="00F2459A" w:rsidRPr="006910BE" w14:paraId="53735045" w14:textId="77777777" w:rsidTr="002531AB">
        <w:trPr>
          <w:gridAfter w:val="1"/>
          <w:wAfter w:w="10" w:type="dxa"/>
          <w:trHeight w:val="70"/>
        </w:trPr>
        <w:tc>
          <w:tcPr>
            <w:tcW w:w="10115" w:type="dxa"/>
            <w:gridSpan w:val="38"/>
            <w:vAlign w:val="center"/>
          </w:tcPr>
          <w:p w14:paraId="2E9CE113" w14:textId="77777777" w:rsidR="00F2459A" w:rsidRPr="006910BE" w:rsidRDefault="00F2459A" w:rsidP="002531AB">
            <w:pPr>
              <w:pStyle w:val="TAH"/>
              <w:rPr>
                <w:rFonts w:eastAsia="MS Mincho"/>
              </w:rPr>
            </w:pPr>
            <w:r w:rsidRPr="006910BE">
              <w:rPr>
                <w:bCs/>
              </w:rPr>
              <w:t xml:space="preserve">Test Settings for a </w:t>
            </w:r>
            <w:r w:rsidRPr="006910BE">
              <w:rPr>
                <w:bCs/>
                <w:lang w:eastAsia="zh-TW"/>
              </w:rPr>
              <w:t xml:space="preserve">DC_19A_n79A </w:t>
            </w:r>
            <w:r w:rsidRPr="006910BE">
              <w:rPr>
                <w:bCs/>
              </w:rPr>
              <w:t>Configuration</w:t>
            </w:r>
          </w:p>
        </w:tc>
      </w:tr>
      <w:tr w:rsidR="00F2459A" w:rsidRPr="006910BE" w14:paraId="11E401CC" w14:textId="77777777" w:rsidTr="00D21009">
        <w:trPr>
          <w:gridAfter w:val="1"/>
          <w:wAfter w:w="10" w:type="dxa"/>
          <w:trHeight w:val="70"/>
        </w:trPr>
        <w:tc>
          <w:tcPr>
            <w:tcW w:w="471" w:type="dxa"/>
            <w:vMerge w:val="restart"/>
            <w:vAlign w:val="center"/>
          </w:tcPr>
          <w:p w14:paraId="09DB5404" w14:textId="77777777" w:rsidR="00F2459A" w:rsidRPr="006910BE" w:rsidRDefault="00F2459A" w:rsidP="002531AB">
            <w:pPr>
              <w:pStyle w:val="TAC"/>
            </w:pPr>
            <w:r w:rsidRPr="006910BE">
              <w:rPr>
                <w:rFonts w:eastAsia="MS Mincho"/>
              </w:rPr>
              <w:t>1</w:t>
            </w:r>
            <w:r w:rsidRPr="006910BE">
              <w:rPr>
                <w:rFonts w:eastAsia="MS Mincho"/>
                <w:vertAlign w:val="superscript"/>
              </w:rPr>
              <w:t>5</w:t>
            </w:r>
          </w:p>
        </w:tc>
        <w:tc>
          <w:tcPr>
            <w:tcW w:w="838" w:type="dxa"/>
            <w:gridSpan w:val="5"/>
            <w:vAlign w:val="center"/>
          </w:tcPr>
          <w:p w14:paraId="3E32D4FA" w14:textId="77777777" w:rsidR="00F2459A" w:rsidRPr="006910BE" w:rsidRDefault="00F2459A" w:rsidP="002531AB">
            <w:pPr>
              <w:pStyle w:val="TAC"/>
              <w:rPr>
                <w:rFonts w:eastAsia="MS Mincho"/>
              </w:rPr>
            </w:pPr>
            <w:r w:rsidRPr="006910BE">
              <w:rPr>
                <w:rFonts w:eastAsia="MS Mincho"/>
                <w:lang w:eastAsia="fr-FR"/>
              </w:rPr>
              <w:t>19</w:t>
            </w:r>
          </w:p>
        </w:tc>
        <w:tc>
          <w:tcPr>
            <w:tcW w:w="992" w:type="dxa"/>
            <w:gridSpan w:val="6"/>
            <w:vAlign w:val="center"/>
          </w:tcPr>
          <w:p w14:paraId="3F214526" w14:textId="77777777" w:rsidR="00F2459A" w:rsidRPr="006910BE" w:rsidRDefault="00F2459A" w:rsidP="002531AB">
            <w:pPr>
              <w:pStyle w:val="TAC"/>
              <w:rPr>
                <w:rFonts w:eastAsia="MS Mincho"/>
              </w:rPr>
            </w:pPr>
            <w:r w:rsidRPr="006910BE">
              <w:rPr>
                <w:rFonts w:eastAsia="MS Mincho"/>
                <w:lang w:eastAsia="fr-FR"/>
              </w:rPr>
              <w:t>DL 884</w:t>
            </w:r>
          </w:p>
        </w:tc>
        <w:tc>
          <w:tcPr>
            <w:tcW w:w="991" w:type="dxa"/>
            <w:gridSpan w:val="7"/>
            <w:vAlign w:val="center"/>
          </w:tcPr>
          <w:p w14:paraId="7A66A3D5" w14:textId="77777777" w:rsidR="00F2459A" w:rsidRPr="006910BE" w:rsidRDefault="00F2459A" w:rsidP="002531AB">
            <w:pPr>
              <w:pStyle w:val="TAC"/>
              <w:rPr>
                <w:rFonts w:eastAsia="MS Mincho"/>
              </w:rPr>
            </w:pPr>
            <w:r w:rsidRPr="006910BE">
              <w:rPr>
                <w:rFonts w:eastAsia="MS Mincho"/>
                <w:lang w:eastAsia="fr-FR"/>
              </w:rPr>
              <w:t> </w:t>
            </w:r>
          </w:p>
        </w:tc>
        <w:tc>
          <w:tcPr>
            <w:tcW w:w="1835" w:type="dxa"/>
            <w:gridSpan w:val="4"/>
            <w:vAlign w:val="center"/>
          </w:tcPr>
          <w:p w14:paraId="4EA82B33" w14:textId="77777777" w:rsidR="00F2459A" w:rsidRPr="006910BE" w:rsidRDefault="00F2459A" w:rsidP="002531AB">
            <w:pPr>
              <w:pStyle w:val="TAC"/>
              <w:rPr>
                <w:rFonts w:eastAsia="MS Mincho"/>
              </w:rPr>
            </w:pPr>
            <w:r w:rsidRPr="006910BE">
              <w:rPr>
                <w:rFonts w:eastAsia="MS Mincho"/>
                <w:lang w:eastAsia="fr-FR"/>
              </w:rPr>
              <w:t> </w:t>
            </w:r>
          </w:p>
        </w:tc>
        <w:tc>
          <w:tcPr>
            <w:tcW w:w="1143" w:type="dxa"/>
            <w:gridSpan w:val="6"/>
            <w:vAlign w:val="center"/>
          </w:tcPr>
          <w:p w14:paraId="248E1115" w14:textId="77777777" w:rsidR="00F2459A" w:rsidRPr="006910BE" w:rsidRDefault="00F2459A" w:rsidP="002531AB">
            <w:pPr>
              <w:pStyle w:val="TAC"/>
              <w:rPr>
                <w:rFonts w:eastAsia="MS Mincho"/>
              </w:rPr>
            </w:pPr>
            <w:r w:rsidRPr="006910BE">
              <w:rPr>
                <w:rFonts w:eastAsia="MS Mincho"/>
                <w:lang w:eastAsia="fr-FR"/>
              </w:rPr>
              <w:t>n79</w:t>
            </w:r>
          </w:p>
        </w:tc>
        <w:tc>
          <w:tcPr>
            <w:tcW w:w="1276" w:type="dxa"/>
            <w:gridSpan w:val="4"/>
            <w:vAlign w:val="center"/>
          </w:tcPr>
          <w:p w14:paraId="79320607" w14:textId="77777777" w:rsidR="00F2459A" w:rsidRPr="006910BE" w:rsidRDefault="00F2459A" w:rsidP="002531AB">
            <w:pPr>
              <w:pStyle w:val="TAC"/>
              <w:rPr>
                <w:rFonts w:eastAsia="MS Mincho"/>
              </w:rPr>
            </w:pPr>
            <w:r w:rsidRPr="006910BE">
              <w:rPr>
                <w:rFonts w:eastAsia="MS Mincho"/>
                <w:lang w:eastAsia="fr-FR"/>
              </w:rPr>
              <w:t>Low</w:t>
            </w:r>
          </w:p>
        </w:tc>
        <w:tc>
          <w:tcPr>
            <w:tcW w:w="881" w:type="dxa"/>
            <w:vAlign w:val="center"/>
          </w:tcPr>
          <w:p w14:paraId="0F1E2B9D" w14:textId="77777777" w:rsidR="00F2459A" w:rsidRPr="006910BE" w:rsidRDefault="00F2459A" w:rsidP="002531AB">
            <w:pPr>
              <w:pStyle w:val="TAC"/>
              <w:rPr>
                <w:rFonts w:eastAsia="MS Mincho"/>
              </w:rPr>
            </w:pPr>
            <w:r w:rsidRPr="006910BE">
              <w:rPr>
                <w:rFonts w:eastAsia="MS Mincho"/>
                <w:lang w:eastAsia="fr-FR"/>
              </w:rPr>
              <w:t> </w:t>
            </w:r>
          </w:p>
        </w:tc>
        <w:tc>
          <w:tcPr>
            <w:tcW w:w="1688" w:type="dxa"/>
            <w:gridSpan w:val="4"/>
            <w:vAlign w:val="center"/>
          </w:tcPr>
          <w:p w14:paraId="137BDD43" w14:textId="77777777" w:rsidR="00F2459A" w:rsidRPr="006910BE" w:rsidRDefault="00F2459A" w:rsidP="002531AB">
            <w:pPr>
              <w:pStyle w:val="TAC"/>
              <w:rPr>
                <w:rFonts w:eastAsia="MS Mincho"/>
              </w:rPr>
            </w:pPr>
            <w:r w:rsidRPr="006910BE">
              <w:rPr>
                <w:rFonts w:eastAsia="MS Mincho"/>
                <w:lang w:eastAsia="fr-FR"/>
              </w:rPr>
              <w:t> </w:t>
            </w:r>
          </w:p>
        </w:tc>
      </w:tr>
      <w:tr w:rsidR="00F2459A" w:rsidRPr="006910BE" w14:paraId="6C6F47CF" w14:textId="77777777" w:rsidTr="00D21009">
        <w:trPr>
          <w:gridAfter w:val="1"/>
          <w:wAfter w:w="10" w:type="dxa"/>
          <w:trHeight w:val="70"/>
        </w:trPr>
        <w:tc>
          <w:tcPr>
            <w:tcW w:w="471" w:type="dxa"/>
            <w:vMerge/>
            <w:vAlign w:val="center"/>
          </w:tcPr>
          <w:p w14:paraId="7325BA42" w14:textId="77777777" w:rsidR="00F2459A" w:rsidRPr="006910BE" w:rsidRDefault="00F2459A" w:rsidP="002531AB">
            <w:pPr>
              <w:pStyle w:val="TAC"/>
            </w:pPr>
          </w:p>
        </w:tc>
        <w:tc>
          <w:tcPr>
            <w:tcW w:w="838" w:type="dxa"/>
            <w:gridSpan w:val="5"/>
            <w:vAlign w:val="center"/>
          </w:tcPr>
          <w:p w14:paraId="09677D4D" w14:textId="77777777" w:rsidR="00F2459A" w:rsidRPr="006910BE" w:rsidRDefault="00F2459A" w:rsidP="002531AB">
            <w:pPr>
              <w:pStyle w:val="TAC"/>
              <w:rPr>
                <w:rFonts w:eastAsia="MS Mincho"/>
              </w:rPr>
            </w:pPr>
            <w:r w:rsidRPr="006910BE">
              <w:rPr>
                <w:rFonts w:eastAsia="MS Mincho"/>
                <w:lang w:eastAsia="fr-FR"/>
              </w:rPr>
              <w:t>N/A</w:t>
            </w:r>
          </w:p>
        </w:tc>
        <w:tc>
          <w:tcPr>
            <w:tcW w:w="992" w:type="dxa"/>
            <w:gridSpan w:val="6"/>
            <w:vAlign w:val="center"/>
          </w:tcPr>
          <w:p w14:paraId="623EA83F" w14:textId="77777777" w:rsidR="00F2459A" w:rsidRPr="006910BE" w:rsidRDefault="00F2459A" w:rsidP="002531AB">
            <w:pPr>
              <w:pStyle w:val="TAC"/>
              <w:rPr>
                <w:rFonts w:eastAsia="MS Mincho"/>
              </w:rPr>
            </w:pPr>
            <w:r w:rsidRPr="006910BE">
              <w:rPr>
                <w:rFonts w:eastAsia="MS Mincho"/>
                <w:lang w:eastAsia="fr-FR"/>
              </w:rPr>
              <w:t>QPSK</w:t>
            </w:r>
          </w:p>
        </w:tc>
        <w:tc>
          <w:tcPr>
            <w:tcW w:w="991" w:type="dxa"/>
            <w:gridSpan w:val="7"/>
            <w:vAlign w:val="center"/>
          </w:tcPr>
          <w:p w14:paraId="18C95859" w14:textId="77777777" w:rsidR="00F2459A" w:rsidRPr="006910BE" w:rsidRDefault="00F2459A" w:rsidP="002531AB">
            <w:pPr>
              <w:pStyle w:val="TAC"/>
              <w:rPr>
                <w:rFonts w:eastAsia="MS Mincho"/>
              </w:rPr>
            </w:pPr>
            <w:r w:rsidRPr="006910BE">
              <w:rPr>
                <w:rFonts w:eastAsia="MS Mincho"/>
                <w:lang w:eastAsia="fr-FR"/>
              </w:rPr>
              <w:t>10 MHz</w:t>
            </w:r>
          </w:p>
        </w:tc>
        <w:tc>
          <w:tcPr>
            <w:tcW w:w="1835" w:type="dxa"/>
            <w:gridSpan w:val="4"/>
            <w:vAlign w:val="center"/>
          </w:tcPr>
          <w:p w14:paraId="7F4F118A" w14:textId="77777777" w:rsidR="00F2459A" w:rsidRPr="006910BE" w:rsidRDefault="00F2459A" w:rsidP="002531AB">
            <w:pPr>
              <w:pStyle w:val="TAC"/>
              <w:rPr>
                <w:rFonts w:eastAsia="MS Mincho"/>
              </w:rPr>
            </w:pPr>
            <w:r w:rsidRPr="006910BE">
              <w:rPr>
                <w:lang w:eastAsia="zh-TW"/>
              </w:rPr>
              <w:t xml:space="preserve">All RBs / </w:t>
            </w:r>
            <w:r w:rsidRPr="006910BE">
              <w:rPr>
                <w:rFonts w:eastAsia="MS Mincho"/>
                <w:lang w:eastAsia="fr-FR"/>
              </w:rPr>
              <w:t>0</w:t>
            </w:r>
          </w:p>
        </w:tc>
        <w:tc>
          <w:tcPr>
            <w:tcW w:w="1143" w:type="dxa"/>
            <w:gridSpan w:val="6"/>
            <w:vAlign w:val="center"/>
          </w:tcPr>
          <w:p w14:paraId="1760D8B7" w14:textId="77777777" w:rsidR="00F2459A" w:rsidRPr="006910BE" w:rsidRDefault="00F2459A" w:rsidP="002531AB">
            <w:pPr>
              <w:pStyle w:val="TAC"/>
              <w:rPr>
                <w:rFonts w:eastAsia="MS Mincho"/>
              </w:rPr>
            </w:pPr>
            <w:r w:rsidRPr="006910BE">
              <w:rPr>
                <w:rFonts w:eastAsia="MS Mincho"/>
                <w:lang w:eastAsia="fr-FR"/>
              </w:rPr>
              <w:t>DFT-s-OFDM QPSK</w:t>
            </w:r>
          </w:p>
        </w:tc>
        <w:tc>
          <w:tcPr>
            <w:tcW w:w="1276" w:type="dxa"/>
            <w:gridSpan w:val="4"/>
            <w:vAlign w:val="center"/>
          </w:tcPr>
          <w:p w14:paraId="7966A870" w14:textId="77777777" w:rsidR="00F2459A" w:rsidRPr="006910BE" w:rsidRDefault="00F2459A" w:rsidP="002531AB">
            <w:pPr>
              <w:pStyle w:val="TAC"/>
              <w:rPr>
                <w:rFonts w:eastAsia="MS Mincho"/>
              </w:rPr>
            </w:pPr>
            <w:r w:rsidRPr="006910BE">
              <w:rPr>
                <w:rFonts w:eastAsia="MS Mincho"/>
                <w:lang w:eastAsia="fr-FR"/>
              </w:rPr>
              <w:t>CP-OFDM QPSK</w:t>
            </w:r>
          </w:p>
        </w:tc>
        <w:tc>
          <w:tcPr>
            <w:tcW w:w="881" w:type="dxa"/>
            <w:vAlign w:val="center"/>
          </w:tcPr>
          <w:p w14:paraId="7258C739" w14:textId="77777777" w:rsidR="00F2459A" w:rsidRPr="006910BE" w:rsidRDefault="00F2459A" w:rsidP="002531AB">
            <w:pPr>
              <w:pStyle w:val="TAC"/>
              <w:rPr>
                <w:rFonts w:eastAsia="MS Mincho"/>
              </w:rPr>
            </w:pPr>
            <w:r w:rsidRPr="006910BE">
              <w:rPr>
                <w:rFonts w:eastAsia="MS Mincho"/>
                <w:lang w:eastAsia="fr-FR"/>
              </w:rPr>
              <w:t>40 MHz</w:t>
            </w:r>
          </w:p>
        </w:tc>
        <w:tc>
          <w:tcPr>
            <w:tcW w:w="1688" w:type="dxa"/>
            <w:gridSpan w:val="4"/>
            <w:vAlign w:val="center"/>
          </w:tcPr>
          <w:p w14:paraId="52DFBD55" w14:textId="77777777" w:rsidR="00F2459A" w:rsidRPr="006910BE" w:rsidRDefault="00F2459A" w:rsidP="002531AB">
            <w:pPr>
              <w:pStyle w:val="TAC"/>
              <w:rPr>
                <w:rFonts w:eastAsia="MS Mincho"/>
              </w:rPr>
            </w:pPr>
            <w:r w:rsidRPr="006910BE">
              <w:rPr>
                <w:lang w:eastAsia="zh-TW"/>
              </w:rPr>
              <w:t xml:space="preserve">All RBs / </w:t>
            </w:r>
            <w:r w:rsidRPr="006910BE">
              <w:rPr>
                <w:rFonts w:eastAsia="MS Mincho"/>
                <w:lang w:eastAsia="fr-FR"/>
              </w:rPr>
              <w:t>REFSENS_ENDC_2</w:t>
            </w:r>
          </w:p>
        </w:tc>
      </w:tr>
      <w:tr w:rsidR="00F2459A" w:rsidRPr="006910BE" w14:paraId="07636D91" w14:textId="77777777" w:rsidTr="00D21009">
        <w:trPr>
          <w:gridAfter w:val="1"/>
          <w:wAfter w:w="10" w:type="dxa"/>
          <w:trHeight w:val="70"/>
        </w:trPr>
        <w:tc>
          <w:tcPr>
            <w:tcW w:w="471" w:type="dxa"/>
            <w:vMerge w:val="restart"/>
            <w:vAlign w:val="center"/>
          </w:tcPr>
          <w:p w14:paraId="0422B98D" w14:textId="77777777" w:rsidR="00F2459A" w:rsidRPr="006910BE" w:rsidRDefault="00F2459A" w:rsidP="002531AB">
            <w:pPr>
              <w:pStyle w:val="TAC"/>
            </w:pPr>
            <w:r w:rsidRPr="006910BE">
              <w:rPr>
                <w:rFonts w:eastAsia="MS Mincho"/>
                <w:lang w:eastAsia="fr-FR"/>
              </w:rPr>
              <w:t>2</w:t>
            </w:r>
            <w:r w:rsidRPr="006910BE">
              <w:rPr>
                <w:rFonts w:eastAsia="MS Mincho"/>
                <w:vertAlign w:val="superscript"/>
                <w:lang w:eastAsia="fr-FR"/>
              </w:rPr>
              <w:t>,9</w:t>
            </w:r>
          </w:p>
        </w:tc>
        <w:tc>
          <w:tcPr>
            <w:tcW w:w="838" w:type="dxa"/>
            <w:gridSpan w:val="5"/>
            <w:vAlign w:val="center"/>
          </w:tcPr>
          <w:p w14:paraId="433518AF" w14:textId="77777777" w:rsidR="00F2459A" w:rsidRPr="006910BE" w:rsidRDefault="00F2459A" w:rsidP="002531AB">
            <w:pPr>
              <w:pStyle w:val="TAC"/>
              <w:rPr>
                <w:rFonts w:eastAsia="MS Mincho"/>
              </w:rPr>
            </w:pPr>
            <w:r w:rsidRPr="006910BE">
              <w:rPr>
                <w:rFonts w:eastAsia="MS Mincho"/>
                <w:lang w:eastAsia="fr-FR"/>
              </w:rPr>
              <w:t>19</w:t>
            </w:r>
          </w:p>
        </w:tc>
        <w:tc>
          <w:tcPr>
            <w:tcW w:w="992" w:type="dxa"/>
            <w:gridSpan w:val="6"/>
            <w:vAlign w:val="center"/>
          </w:tcPr>
          <w:p w14:paraId="6700CFD5" w14:textId="77777777" w:rsidR="00F2459A" w:rsidRPr="006910BE" w:rsidRDefault="00F2459A" w:rsidP="002531AB">
            <w:pPr>
              <w:pStyle w:val="TAC"/>
              <w:rPr>
                <w:rFonts w:eastAsia="MS Mincho"/>
              </w:rPr>
            </w:pPr>
            <w:r w:rsidRPr="006910BE">
              <w:rPr>
                <w:rFonts w:eastAsia="MS Mincho"/>
                <w:lang w:eastAsia="fr-FR"/>
              </w:rPr>
              <w:t>DL 884</w:t>
            </w:r>
          </w:p>
        </w:tc>
        <w:tc>
          <w:tcPr>
            <w:tcW w:w="991" w:type="dxa"/>
            <w:gridSpan w:val="7"/>
            <w:vAlign w:val="center"/>
          </w:tcPr>
          <w:p w14:paraId="25320B8D" w14:textId="77777777" w:rsidR="00F2459A" w:rsidRPr="006910BE" w:rsidRDefault="00F2459A" w:rsidP="002531AB">
            <w:pPr>
              <w:pStyle w:val="TAC"/>
              <w:rPr>
                <w:rFonts w:eastAsia="MS Mincho"/>
              </w:rPr>
            </w:pPr>
            <w:r w:rsidRPr="006910BE">
              <w:rPr>
                <w:rFonts w:eastAsia="MS Mincho"/>
                <w:lang w:eastAsia="fr-FR"/>
              </w:rPr>
              <w:t> </w:t>
            </w:r>
          </w:p>
        </w:tc>
        <w:tc>
          <w:tcPr>
            <w:tcW w:w="1835" w:type="dxa"/>
            <w:gridSpan w:val="4"/>
            <w:vAlign w:val="center"/>
          </w:tcPr>
          <w:p w14:paraId="0BF1ECA7" w14:textId="77777777" w:rsidR="00F2459A" w:rsidRPr="006910BE" w:rsidRDefault="00F2459A" w:rsidP="002531AB">
            <w:pPr>
              <w:pStyle w:val="TAC"/>
              <w:rPr>
                <w:rFonts w:eastAsia="MS Mincho"/>
              </w:rPr>
            </w:pPr>
            <w:r w:rsidRPr="006910BE">
              <w:rPr>
                <w:rFonts w:eastAsia="MS Mincho"/>
                <w:lang w:eastAsia="fr-FR"/>
              </w:rPr>
              <w:t> </w:t>
            </w:r>
          </w:p>
        </w:tc>
        <w:tc>
          <w:tcPr>
            <w:tcW w:w="1143" w:type="dxa"/>
            <w:gridSpan w:val="6"/>
            <w:vAlign w:val="center"/>
          </w:tcPr>
          <w:p w14:paraId="5B1080A2" w14:textId="77777777" w:rsidR="00F2459A" w:rsidRPr="006910BE" w:rsidRDefault="00F2459A" w:rsidP="002531AB">
            <w:pPr>
              <w:pStyle w:val="TAC"/>
              <w:rPr>
                <w:rFonts w:eastAsia="MS Mincho"/>
              </w:rPr>
            </w:pPr>
            <w:r w:rsidRPr="006910BE">
              <w:rPr>
                <w:rFonts w:eastAsia="MS Mincho"/>
                <w:lang w:eastAsia="fr-FR"/>
              </w:rPr>
              <w:t>n79</w:t>
            </w:r>
          </w:p>
        </w:tc>
        <w:tc>
          <w:tcPr>
            <w:tcW w:w="1276" w:type="dxa"/>
            <w:gridSpan w:val="4"/>
            <w:vAlign w:val="center"/>
          </w:tcPr>
          <w:p w14:paraId="2323A902" w14:textId="77777777" w:rsidR="00F2459A" w:rsidRPr="006910BE" w:rsidRDefault="00F2459A" w:rsidP="002531AB">
            <w:pPr>
              <w:pStyle w:val="TAC"/>
              <w:rPr>
                <w:rFonts w:eastAsia="MS Mincho"/>
              </w:rPr>
            </w:pPr>
            <w:r w:rsidRPr="00252B1B">
              <w:rPr>
                <w:lang w:eastAsia="fr-FR"/>
              </w:rPr>
              <w:t xml:space="preserve">UL/DL </w:t>
            </w:r>
            <w:r w:rsidRPr="006910BE">
              <w:rPr>
                <w:lang w:eastAsia="fr-FR"/>
              </w:rPr>
              <w:t>4445.02</w:t>
            </w:r>
            <w:r w:rsidRPr="00252B1B">
              <w:rPr>
                <w:lang w:eastAsia="fr-FR"/>
              </w:rPr>
              <w:t>5</w:t>
            </w:r>
            <w:r w:rsidRPr="006910BE">
              <w:rPr>
                <w:lang w:eastAsia="fr-FR"/>
              </w:rPr>
              <w:t xml:space="preserve"> </w:t>
            </w:r>
          </w:p>
        </w:tc>
        <w:tc>
          <w:tcPr>
            <w:tcW w:w="881" w:type="dxa"/>
            <w:vAlign w:val="center"/>
          </w:tcPr>
          <w:p w14:paraId="2A17899E" w14:textId="77777777" w:rsidR="00F2459A" w:rsidRPr="006910BE" w:rsidRDefault="00F2459A" w:rsidP="002531AB">
            <w:pPr>
              <w:pStyle w:val="TAC"/>
              <w:rPr>
                <w:rFonts w:eastAsia="MS Mincho"/>
              </w:rPr>
            </w:pPr>
            <w:r w:rsidRPr="006910BE">
              <w:rPr>
                <w:rFonts w:eastAsia="MS Mincho"/>
                <w:lang w:eastAsia="fr-FR"/>
              </w:rPr>
              <w:t> </w:t>
            </w:r>
          </w:p>
        </w:tc>
        <w:tc>
          <w:tcPr>
            <w:tcW w:w="1688" w:type="dxa"/>
            <w:gridSpan w:val="4"/>
            <w:vAlign w:val="center"/>
          </w:tcPr>
          <w:p w14:paraId="64074EB5" w14:textId="77777777" w:rsidR="00F2459A" w:rsidRPr="006910BE" w:rsidRDefault="00F2459A" w:rsidP="002531AB">
            <w:pPr>
              <w:pStyle w:val="TAC"/>
              <w:rPr>
                <w:rFonts w:eastAsia="MS Mincho"/>
              </w:rPr>
            </w:pPr>
            <w:r w:rsidRPr="006910BE">
              <w:rPr>
                <w:rFonts w:eastAsia="MS Mincho"/>
                <w:lang w:eastAsia="fr-FR"/>
              </w:rPr>
              <w:t> </w:t>
            </w:r>
          </w:p>
        </w:tc>
      </w:tr>
      <w:tr w:rsidR="00F2459A" w:rsidRPr="006910BE" w14:paraId="25C074EF" w14:textId="77777777" w:rsidTr="00D21009">
        <w:trPr>
          <w:gridAfter w:val="1"/>
          <w:wAfter w:w="10" w:type="dxa"/>
          <w:trHeight w:val="70"/>
        </w:trPr>
        <w:tc>
          <w:tcPr>
            <w:tcW w:w="471" w:type="dxa"/>
            <w:vMerge/>
            <w:vAlign w:val="center"/>
          </w:tcPr>
          <w:p w14:paraId="0C6F182A" w14:textId="77777777" w:rsidR="00F2459A" w:rsidRPr="006910BE" w:rsidRDefault="00F2459A" w:rsidP="002531AB">
            <w:pPr>
              <w:pStyle w:val="TAC"/>
            </w:pPr>
          </w:p>
        </w:tc>
        <w:tc>
          <w:tcPr>
            <w:tcW w:w="838" w:type="dxa"/>
            <w:gridSpan w:val="5"/>
            <w:vAlign w:val="center"/>
          </w:tcPr>
          <w:p w14:paraId="1CFEB77C" w14:textId="77777777" w:rsidR="00F2459A" w:rsidRPr="006910BE" w:rsidRDefault="00F2459A" w:rsidP="002531AB">
            <w:pPr>
              <w:pStyle w:val="TAC"/>
              <w:rPr>
                <w:rFonts w:eastAsia="MS Mincho"/>
              </w:rPr>
            </w:pPr>
            <w:r w:rsidRPr="006910BE">
              <w:rPr>
                <w:rFonts w:eastAsia="MS Mincho"/>
                <w:lang w:eastAsia="fr-FR"/>
              </w:rPr>
              <w:t>N/A</w:t>
            </w:r>
          </w:p>
        </w:tc>
        <w:tc>
          <w:tcPr>
            <w:tcW w:w="992" w:type="dxa"/>
            <w:gridSpan w:val="6"/>
            <w:vAlign w:val="center"/>
          </w:tcPr>
          <w:p w14:paraId="72D1DAAC" w14:textId="77777777" w:rsidR="00F2459A" w:rsidRPr="006910BE" w:rsidRDefault="00F2459A" w:rsidP="002531AB">
            <w:pPr>
              <w:pStyle w:val="TAC"/>
              <w:rPr>
                <w:rFonts w:eastAsia="MS Mincho"/>
              </w:rPr>
            </w:pPr>
            <w:r w:rsidRPr="006910BE">
              <w:rPr>
                <w:rFonts w:eastAsia="MS Mincho"/>
                <w:lang w:eastAsia="fr-FR"/>
              </w:rPr>
              <w:t>QPSK</w:t>
            </w:r>
          </w:p>
        </w:tc>
        <w:tc>
          <w:tcPr>
            <w:tcW w:w="991" w:type="dxa"/>
            <w:gridSpan w:val="7"/>
            <w:vAlign w:val="center"/>
          </w:tcPr>
          <w:p w14:paraId="77BEF563" w14:textId="77777777" w:rsidR="00F2459A" w:rsidRPr="006910BE" w:rsidRDefault="00F2459A" w:rsidP="002531AB">
            <w:pPr>
              <w:pStyle w:val="TAC"/>
              <w:rPr>
                <w:rFonts w:eastAsia="MS Mincho"/>
              </w:rPr>
            </w:pPr>
            <w:r w:rsidRPr="006910BE">
              <w:rPr>
                <w:rFonts w:eastAsia="MS Mincho"/>
                <w:lang w:eastAsia="fr-FR"/>
              </w:rPr>
              <w:t>10 MHz</w:t>
            </w:r>
          </w:p>
        </w:tc>
        <w:tc>
          <w:tcPr>
            <w:tcW w:w="1835" w:type="dxa"/>
            <w:gridSpan w:val="4"/>
            <w:vAlign w:val="center"/>
          </w:tcPr>
          <w:p w14:paraId="73D8CF5F" w14:textId="77777777" w:rsidR="00F2459A" w:rsidRPr="006910BE" w:rsidRDefault="00F2459A" w:rsidP="002531AB">
            <w:pPr>
              <w:pStyle w:val="TAC"/>
              <w:rPr>
                <w:rFonts w:eastAsia="MS Mincho"/>
              </w:rPr>
            </w:pPr>
            <w:r w:rsidRPr="006910BE">
              <w:rPr>
                <w:lang w:eastAsia="zh-TW"/>
              </w:rPr>
              <w:t xml:space="preserve">All RBs / </w:t>
            </w:r>
            <w:r w:rsidRPr="006910BE">
              <w:rPr>
                <w:rFonts w:eastAsia="MS Mincho"/>
                <w:lang w:eastAsia="fr-FR"/>
              </w:rPr>
              <w:t>0</w:t>
            </w:r>
          </w:p>
        </w:tc>
        <w:tc>
          <w:tcPr>
            <w:tcW w:w="1143" w:type="dxa"/>
            <w:gridSpan w:val="6"/>
            <w:vAlign w:val="center"/>
          </w:tcPr>
          <w:p w14:paraId="5F986BD1" w14:textId="77777777" w:rsidR="00F2459A" w:rsidRPr="006910BE" w:rsidRDefault="00F2459A" w:rsidP="002531AB">
            <w:pPr>
              <w:pStyle w:val="TAC"/>
              <w:rPr>
                <w:rFonts w:eastAsia="MS Mincho"/>
              </w:rPr>
            </w:pPr>
            <w:r w:rsidRPr="006910BE">
              <w:rPr>
                <w:rFonts w:eastAsia="MS Mincho"/>
                <w:lang w:eastAsia="fr-FR"/>
              </w:rPr>
              <w:t>DFT-s-OFDM QPSK</w:t>
            </w:r>
          </w:p>
        </w:tc>
        <w:tc>
          <w:tcPr>
            <w:tcW w:w="1276" w:type="dxa"/>
            <w:gridSpan w:val="4"/>
            <w:vAlign w:val="center"/>
          </w:tcPr>
          <w:p w14:paraId="756D17F3" w14:textId="77777777" w:rsidR="00F2459A" w:rsidRPr="006910BE" w:rsidRDefault="00F2459A" w:rsidP="002531AB">
            <w:pPr>
              <w:pStyle w:val="TAC"/>
              <w:rPr>
                <w:rFonts w:eastAsia="MS Mincho"/>
              </w:rPr>
            </w:pPr>
            <w:r w:rsidRPr="006910BE">
              <w:rPr>
                <w:rFonts w:eastAsia="MS Mincho"/>
                <w:lang w:eastAsia="fr-FR"/>
              </w:rPr>
              <w:t>CP-OFDM QPSK</w:t>
            </w:r>
          </w:p>
        </w:tc>
        <w:tc>
          <w:tcPr>
            <w:tcW w:w="881" w:type="dxa"/>
            <w:vAlign w:val="center"/>
          </w:tcPr>
          <w:p w14:paraId="753CBC1C" w14:textId="77777777" w:rsidR="00F2459A" w:rsidRPr="006910BE" w:rsidRDefault="00F2459A" w:rsidP="002531AB">
            <w:pPr>
              <w:pStyle w:val="TAC"/>
              <w:rPr>
                <w:rFonts w:eastAsia="MS Mincho"/>
              </w:rPr>
            </w:pPr>
            <w:r w:rsidRPr="006910BE">
              <w:rPr>
                <w:rFonts w:eastAsia="MS Mincho"/>
                <w:lang w:eastAsia="fr-FR"/>
              </w:rPr>
              <w:t>40 MHz</w:t>
            </w:r>
          </w:p>
        </w:tc>
        <w:tc>
          <w:tcPr>
            <w:tcW w:w="1688" w:type="dxa"/>
            <w:gridSpan w:val="4"/>
            <w:vAlign w:val="center"/>
          </w:tcPr>
          <w:p w14:paraId="360981AC" w14:textId="77777777" w:rsidR="00F2459A" w:rsidRPr="006910BE" w:rsidRDefault="00F2459A" w:rsidP="002531AB">
            <w:pPr>
              <w:pStyle w:val="TAC"/>
              <w:rPr>
                <w:rFonts w:eastAsia="MS Mincho"/>
              </w:rPr>
            </w:pPr>
            <w:r w:rsidRPr="006910BE">
              <w:rPr>
                <w:lang w:eastAsia="zh-TW"/>
              </w:rPr>
              <w:t xml:space="preserve">All RBs / </w:t>
            </w:r>
            <w:r w:rsidRPr="006910BE">
              <w:rPr>
                <w:rFonts w:eastAsia="MS Mincho"/>
                <w:lang w:eastAsia="fr-FR"/>
              </w:rPr>
              <w:t>REFSENS_ENDC_2</w:t>
            </w:r>
          </w:p>
        </w:tc>
      </w:tr>
      <w:tr w:rsidR="00F2459A" w:rsidRPr="006910BE" w14:paraId="779BE649" w14:textId="77777777" w:rsidTr="002531AB">
        <w:trPr>
          <w:gridAfter w:val="1"/>
          <w:wAfter w:w="10" w:type="dxa"/>
          <w:trHeight w:val="70"/>
        </w:trPr>
        <w:tc>
          <w:tcPr>
            <w:tcW w:w="10115" w:type="dxa"/>
            <w:gridSpan w:val="38"/>
            <w:vAlign w:val="center"/>
          </w:tcPr>
          <w:p w14:paraId="6352B94F" w14:textId="77777777" w:rsidR="00F2459A" w:rsidRPr="006910BE" w:rsidRDefault="00F2459A" w:rsidP="002531AB">
            <w:pPr>
              <w:pStyle w:val="TAH"/>
              <w:rPr>
                <w:rFonts w:eastAsia="MS Mincho"/>
              </w:rPr>
            </w:pPr>
            <w:r w:rsidRPr="006910BE">
              <w:t xml:space="preserve">Test Settings for a </w:t>
            </w:r>
            <w:r w:rsidRPr="006910BE">
              <w:rPr>
                <w:lang w:eastAsia="zh-TW"/>
              </w:rPr>
              <w:t xml:space="preserve">DC_20A_n3A </w:t>
            </w:r>
            <w:r w:rsidRPr="006910BE">
              <w:t>Configuration</w:t>
            </w:r>
          </w:p>
        </w:tc>
      </w:tr>
      <w:tr w:rsidR="00F2459A" w:rsidRPr="006910BE" w14:paraId="61B438B3" w14:textId="77777777" w:rsidTr="00D21009">
        <w:trPr>
          <w:gridAfter w:val="1"/>
          <w:wAfter w:w="10" w:type="dxa"/>
          <w:trHeight w:val="70"/>
        </w:trPr>
        <w:tc>
          <w:tcPr>
            <w:tcW w:w="471" w:type="dxa"/>
            <w:vMerge w:val="restart"/>
            <w:vAlign w:val="center"/>
          </w:tcPr>
          <w:p w14:paraId="32DE6F83" w14:textId="77777777" w:rsidR="00F2459A" w:rsidRPr="006910BE" w:rsidRDefault="00F2459A" w:rsidP="002531AB">
            <w:pPr>
              <w:pStyle w:val="TAC"/>
              <w:rPr>
                <w:rFonts w:eastAsia="MS Mincho"/>
              </w:rPr>
            </w:pPr>
            <w:r w:rsidRPr="006910BE">
              <w:rPr>
                <w:rFonts w:eastAsia="MS Mincho"/>
              </w:rPr>
              <w:t>1</w:t>
            </w:r>
            <w:r w:rsidRPr="006910BE">
              <w:rPr>
                <w:rFonts w:eastAsia="MS Mincho"/>
                <w:vertAlign w:val="superscript"/>
              </w:rPr>
              <w:t>4</w:t>
            </w:r>
          </w:p>
        </w:tc>
        <w:tc>
          <w:tcPr>
            <w:tcW w:w="838" w:type="dxa"/>
            <w:gridSpan w:val="5"/>
            <w:vAlign w:val="center"/>
          </w:tcPr>
          <w:p w14:paraId="1A68CB22" w14:textId="77777777" w:rsidR="00F2459A" w:rsidRPr="006910BE" w:rsidRDefault="00F2459A" w:rsidP="002531AB">
            <w:pPr>
              <w:pStyle w:val="TAC"/>
              <w:rPr>
                <w:rFonts w:eastAsia="MS Mincho"/>
              </w:rPr>
            </w:pPr>
            <w:r w:rsidRPr="006910BE">
              <w:rPr>
                <w:rFonts w:eastAsia="MS Mincho"/>
              </w:rPr>
              <w:t>20</w:t>
            </w:r>
          </w:p>
        </w:tc>
        <w:tc>
          <w:tcPr>
            <w:tcW w:w="992" w:type="dxa"/>
            <w:gridSpan w:val="6"/>
            <w:vAlign w:val="center"/>
          </w:tcPr>
          <w:p w14:paraId="4145A953" w14:textId="77777777" w:rsidR="00F2459A" w:rsidRPr="006910BE" w:rsidRDefault="00F2459A" w:rsidP="002531AB">
            <w:pPr>
              <w:pStyle w:val="TAC"/>
              <w:rPr>
                <w:rFonts w:eastAsia="MS Mincho"/>
              </w:rPr>
            </w:pPr>
            <w:r w:rsidRPr="006910BE">
              <w:rPr>
                <w:rFonts w:eastAsia="MS Mincho"/>
              </w:rPr>
              <w:t>UL 840 / DL 799</w:t>
            </w:r>
          </w:p>
        </w:tc>
        <w:tc>
          <w:tcPr>
            <w:tcW w:w="991" w:type="dxa"/>
            <w:gridSpan w:val="7"/>
            <w:vAlign w:val="center"/>
          </w:tcPr>
          <w:p w14:paraId="287DA40E" w14:textId="77777777" w:rsidR="00F2459A" w:rsidRPr="006910BE" w:rsidRDefault="00F2459A" w:rsidP="002531AB">
            <w:pPr>
              <w:pStyle w:val="TAC"/>
              <w:rPr>
                <w:rFonts w:eastAsia="MS Mincho"/>
              </w:rPr>
            </w:pPr>
            <w:r w:rsidRPr="006910BE">
              <w:rPr>
                <w:rFonts w:eastAsia="MS Mincho"/>
              </w:rPr>
              <w:t> </w:t>
            </w:r>
          </w:p>
        </w:tc>
        <w:tc>
          <w:tcPr>
            <w:tcW w:w="1835" w:type="dxa"/>
            <w:gridSpan w:val="4"/>
            <w:vAlign w:val="center"/>
          </w:tcPr>
          <w:p w14:paraId="770B6AD3" w14:textId="77777777" w:rsidR="00F2459A" w:rsidRPr="006910BE" w:rsidRDefault="00F2459A" w:rsidP="002531AB">
            <w:pPr>
              <w:pStyle w:val="TAC"/>
              <w:rPr>
                <w:rFonts w:eastAsia="MS Mincho"/>
              </w:rPr>
            </w:pPr>
            <w:r w:rsidRPr="006910BE">
              <w:rPr>
                <w:rFonts w:eastAsia="MS Mincho"/>
              </w:rPr>
              <w:t> </w:t>
            </w:r>
          </w:p>
        </w:tc>
        <w:tc>
          <w:tcPr>
            <w:tcW w:w="1143" w:type="dxa"/>
            <w:gridSpan w:val="6"/>
            <w:vAlign w:val="center"/>
          </w:tcPr>
          <w:p w14:paraId="0C0E1445" w14:textId="77777777" w:rsidR="00F2459A" w:rsidRPr="006910BE" w:rsidRDefault="00F2459A" w:rsidP="002531AB">
            <w:pPr>
              <w:pStyle w:val="TAC"/>
              <w:rPr>
                <w:rFonts w:eastAsia="MS Mincho"/>
              </w:rPr>
            </w:pPr>
            <w:r w:rsidRPr="006910BE">
              <w:rPr>
                <w:rFonts w:eastAsia="MS Mincho"/>
              </w:rPr>
              <w:t>n3</w:t>
            </w:r>
          </w:p>
        </w:tc>
        <w:tc>
          <w:tcPr>
            <w:tcW w:w="1276" w:type="dxa"/>
            <w:gridSpan w:val="4"/>
            <w:vAlign w:val="center"/>
          </w:tcPr>
          <w:p w14:paraId="132C5909" w14:textId="77777777" w:rsidR="00F2459A" w:rsidRPr="006910BE" w:rsidRDefault="00F2459A" w:rsidP="002531AB">
            <w:pPr>
              <w:pStyle w:val="TAC"/>
              <w:rPr>
                <w:rFonts w:eastAsia="MS Mincho"/>
              </w:rPr>
            </w:pPr>
            <w:r w:rsidRPr="006910BE">
              <w:rPr>
                <w:rFonts w:eastAsia="MS Mincho"/>
              </w:rPr>
              <w:t>UL 1775 / DL 1870</w:t>
            </w:r>
          </w:p>
        </w:tc>
        <w:tc>
          <w:tcPr>
            <w:tcW w:w="881" w:type="dxa"/>
            <w:vAlign w:val="center"/>
          </w:tcPr>
          <w:p w14:paraId="27606A10" w14:textId="77777777" w:rsidR="00F2459A" w:rsidRPr="006910BE" w:rsidRDefault="00F2459A" w:rsidP="002531AB">
            <w:pPr>
              <w:pStyle w:val="TAC"/>
              <w:rPr>
                <w:rFonts w:eastAsia="MS Mincho"/>
              </w:rPr>
            </w:pPr>
            <w:r w:rsidRPr="006910BE">
              <w:rPr>
                <w:rFonts w:eastAsia="MS Mincho"/>
              </w:rPr>
              <w:t> </w:t>
            </w:r>
          </w:p>
        </w:tc>
        <w:tc>
          <w:tcPr>
            <w:tcW w:w="1688" w:type="dxa"/>
            <w:gridSpan w:val="4"/>
            <w:vAlign w:val="center"/>
          </w:tcPr>
          <w:p w14:paraId="38D1BFB4" w14:textId="77777777" w:rsidR="00F2459A" w:rsidRPr="006910BE" w:rsidRDefault="00F2459A" w:rsidP="002531AB">
            <w:pPr>
              <w:pStyle w:val="TAC"/>
              <w:rPr>
                <w:rFonts w:eastAsia="MS Mincho"/>
              </w:rPr>
            </w:pPr>
            <w:r w:rsidRPr="006910BE">
              <w:rPr>
                <w:rFonts w:eastAsia="MS Mincho"/>
              </w:rPr>
              <w:t> </w:t>
            </w:r>
          </w:p>
        </w:tc>
      </w:tr>
      <w:tr w:rsidR="00F2459A" w:rsidRPr="006910BE" w14:paraId="3029064D" w14:textId="77777777" w:rsidTr="00D21009">
        <w:trPr>
          <w:gridAfter w:val="1"/>
          <w:wAfter w:w="10" w:type="dxa"/>
          <w:trHeight w:val="70"/>
        </w:trPr>
        <w:tc>
          <w:tcPr>
            <w:tcW w:w="471" w:type="dxa"/>
            <w:vMerge/>
            <w:vAlign w:val="center"/>
          </w:tcPr>
          <w:p w14:paraId="59F022D6" w14:textId="77777777" w:rsidR="00F2459A" w:rsidRPr="006910BE" w:rsidRDefault="00F2459A" w:rsidP="002531AB">
            <w:pPr>
              <w:pStyle w:val="TAC"/>
              <w:rPr>
                <w:rFonts w:eastAsia="MS Mincho"/>
              </w:rPr>
            </w:pPr>
          </w:p>
        </w:tc>
        <w:tc>
          <w:tcPr>
            <w:tcW w:w="838" w:type="dxa"/>
            <w:gridSpan w:val="5"/>
            <w:vAlign w:val="center"/>
          </w:tcPr>
          <w:p w14:paraId="6C755696" w14:textId="77777777" w:rsidR="00F2459A" w:rsidRPr="006910BE" w:rsidRDefault="00F2459A" w:rsidP="002531AB">
            <w:pPr>
              <w:pStyle w:val="TAC"/>
              <w:rPr>
                <w:rFonts w:eastAsia="MS Mincho"/>
              </w:rPr>
            </w:pPr>
            <w:r w:rsidRPr="006910BE">
              <w:rPr>
                <w:rFonts w:eastAsia="MS Mincho"/>
              </w:rPr>
              <w:t>QPSK</w:t>
            </w:r>
          </w:p>
        </w:tc>
        <w:tc>
          <w:tcPr>
            <w:tcW w:w="992" w:type="dxa"/>
            <w:gridSpan w:val="6"/>
            <w:vAlign w:val="center"/>
          </w:tcPr>
          <w:p w14:paraId="6C87B971" w14:textId="77777777" w:rsidR="00F2459A" w:rsidRPr="006910BE" w:rsidRDefault="00F2459A" w:rsidP="002531AB">
            <w:pPr>
              <w:pStyle w:val="TAC"/>
              <w:rPr>
                <w:rFonts w:eastAsia="MS Mincho"/>
              </w:rPr>
            </w:pPr>
            <w:r w:rsidRPr="006910BE">
              <w:rPr>
                <w:rFonts w:eastAsia="MS Mincho"/>
              </w:rPr>
              <w:t>QPSK</w:t>
            </w:r>
          </w:p>
        </w:tc>
        <w:tc>
          <w:tcPr>
            <w:tcW w:w="991" w:type="dxa"/>
            <w:gridSpan w:val="7"/>
            <w:vAlign w:val="center"/>
          </w:tcPr>
          <w:p w14:paraId="2DE2151E" w14:textId="77777777" w:rsidR="00F2459A" w:rsidRPr="006910BE" w:rsidRDefault="00F2459A" w:rsidP="002531AB">
            <w:pPr>
              <w:pStyle w:val="TAC"/>
              <w:rPr>
                <w:rFonts w:eastAsia="MS Mincho"/>
              </w:rPr>
            </w:pPr>
            <w:r w:rsidRPr="006910BE">
              <w:rPr>
                <w:rFonts w:eastAsia="MS Mincho"/>
              </w:rPr>
              <w:t>5 MHz</w:t>
            </w:r>
          </w:p>
        </w:tc>
        <w:tc>
          <w:tcPr>
            <w:tcW w:w="1835" w:type="dxa"/>
            <w:gridSpan w:val="4"/>
            <w:vAlign w:val="center"/>
          </w:tcPr>
          <w:p w14:paraId="5550FD7C" w14:textId="77777777" w:rsidR="00F2459A" w:rsidRPr="006910BE" w:rsidRDefault="00F2459A" w:rsidP="002531AB">
            <w:pPr>
              <w:pStyle w:val="TAC"/>
              <w:rPr>
                <w:rFonts w:eastAsia="MS Mincho"/>
              </w:rPr>
            </w:pPr>
            <w:r w:rsidRPr="006910BE">
              <w:rPr>
                <w:rFonts w:eastAsia="MS Mincho"/>
              </w:rPr>
              <w:t>All RBs / REFSENS_ENDC_4</w:t>
            </w:r>
          </w:p>
        </w:tc>
        <w:tc>
          <w:tcPr>
            <w:tcW w:w="1143" w:type="dxa"/>
            <w:gridSpan w:val="6"/>
            <w:vAlign w:val="center"/>
          </w:tcPr>
          <w:p w14:paraId="1F1952DE" w14:textId="77777777" w:rsidR="00F2459A" w:rsidRPr="006910BE" w:rsidRDefault="00F2459A" w:rsidP="002531AB">
            <w:pPr>
              <w:pStyle w:val="TAC"/>
              <w:rPr>
                <w:rFonts w:eastAsia="MS Mincho"/>
              </w:rPr>
            </w:pPr>
            <w:r w:rsidRPr="006910BE">
              <w:t>DFT-s-OFDM QPSK</w:t>
            </w:r>
          </w:p>
        </w:tc>
        <w:tc>
          <w:tcPr>
            <w:tcW w:w="1276" w:type="dxa"/>
            <w:gridSpan w:val="4"/>
            <w:vAlign w:val="center"/>
          </w:tcPr>
          <w:p w14:paraId="298CD9CE" w14:textId="77777777" w:rsidR="00F2459A" w:rsidRPr="006910BE" w:rsidRDefault="00F2459A" w:rsidP="002531AB">
            <w:pPr>
              <w:pStyle w:val="TAC"/>
              <w:rPr>
                <w:rFonts w:eastAsia="MS Mincho"/>
              </w:rPr>
            </w:pPr>
            <w:r w:rsidRPr="006910BE">
              <w:rPr>
                <w:rFonts w:eastAsia="MS Mincho"/>
              </w:rPr>
              <w:t>CP-OFDM QPSK</w:t>
            </w:r>
          </w:p>
        </w:tc>
        <w:tc>
          <w:tcPr>
            <w:tcW w:w="881" w:type="dxa"/>
            <w:vAlign w:val="center"/>
          </w:tcPr>
          <w:p w14:paraId="1B8C6E6F" w14:textId="77777777" w:rsidR="00F2459A" w:rsidRPr="006910BE" w:rsidRDefault="00F2459A" w:rsidP="002531AB">
            <w:pPr>
              <w:pStyle w:val="TAC"/>
              <w:rPr>
                <w:rFonts w:eastAsia="MS Mincho"/>
              </w:rPr>
            </w:pPr>
            <w:r w:rsidRPr="006910BE">
              <w:rPr>
                <w:rFonts w:eastAsia="MS Mincho"/>
              </w:rPr>
              <w:t>5 MHz</w:t>
            </w:r>
          </w:p>
        </w:tc>
        <w:tc>
          <w:tcPr>
            <w:tcW w:w="1688" w:type="dxa"/>
            <w:gridSpan w:val="4"/>
            <w:vAlign w:val="center"/>
          </w:tcPr>
          <w:p w14:paraId="75754D72" w14:textId="77777777" w:rsidR="00F2459A" w:rsidRPr="006910BE" w:rsidRDefault="00F2459A" w:rsidP="002531AB">
            <w:pPr>
              <w:pStyle w:val="TAC"/>
              <w:rPr>
                <w:rFonts w:eastAsia="MS Mincho"/>
              </w:rPr>
            </w:pPr>
            <w:r w:rsidRPr="006910BE">
              <w:rPr>
                <w:rFonts w:eastAsia="MS Mincho"/>
              </w:rPr>
              <w:t>All RBs / REFSENS_ENDC_4</w:t>
            </w:r>
          </w:p>
        </w:tc>
      </w:tr>
      <w:tr w:rsidR="00F2459A" w:rsidRPr="006910BE" w14:paraId="36E6ABF6" w14:textId="77777777" w:rsidTr="00D21009">
        <w:trPr>
          <w:gridAfter w:val="1"/>
          <w:wAfter w:w="10" w:type="dxa"/>
          <w:trHeight w:val="70"/>
        </w:trPr>
        <w:tc>
          <w:tcPr>
            <w:tcW w:w="471" w:type="dxa"/>
            <w:vMerge w:val="restart"/>
            <w:vAlign w:val="center"/>
          </w:tcPr>
          <w:p w14:paraId="30E3836D" w14:textId="77777777" w:rsidR="00F2459A" w:rsidRPr="006910BE" w:rsidRDefault="00F2459A" w:rsidP="002531AB">
            <w:pPr>
              <w:pStyle w:val="TAC"/>
              <w:rPr>
                <w:rFonts w:eastAsia="MS Mincho"/>
              </w:rPr>
            </w:pPr>
            <w:r w:rsidRPr="006910BE">
              <w:rPr>
                <w:rFonts w:eastAsia="MS Mincho"/>
              </w:rPr>
              <w:t>2</w:t>
            </w:r>
            <w:r w:rsidRPr="006910BE">
              <w:rPr>
                <w:rFonts w:eastAsia="MS Mincho"/>
                <w:vertAlign w:val="superscript"/>
              </w:rPr>
              <w:t>4</w:t>
            </w:r>
          </w:p>
        </w:tc>
        <w:tc>
          <w:tcPr>
            <w:tcW w:w="838" w:type="dxa"/>
            <w:gridSpan w:val="5"/>
            <w:vAlign w:val="center"/>
          </w:tcPr>
          <w:p w14:paraId="2335C311" w14:textId="77777777" w:rsidR="00F2459A" w:rsidRPr="006910BE" w:rsidRDefault="00F2459A" w:rsidP="002531AB">
            <w:pPr>
              <w:pStyle w:val="TAC"/>
              <w:rPr>
                <w:rFonts w:eastAsia="MS Mincho"/>
              </w:rPr>
            </w:pPr>
            <w:r w:rsidRPr="006910BE">
              <w:rPr>
                <w:rFonts w:eastAsia="MS Mincho"/>
              </w:rPr>
              <w:t>20</w:t>
            </w:r>
          </w:p>
        </w:tc>
        <w:tc>
          <w:tcPr>
            <w:tcW w:w="992" w:type="dxa"/>
            <w:gridSpan w:val="6"/>
            <w:vAlign w:val="center"/>
          </w:tcPr>
          <w:p w14:paraId="60892E2D" w14:textId="77777777" w:rsidR="00F2459A" w:rsidRPr="006910BE" w:rsidRDefault="00F2459A" w:rsidP="002531AB">
            <w:pPr>
              <w:pStyle w:val="TAC"/>
              <w:rPr>
                <w:rFonts w:eastAsia="MS Mincho"/>
              </w:rPr>
            </w:pPr>
            <w:r w:rsidRPr="006910BE">
              <w:rPr>
                <w:rFonts w:eastAsia="MS Mincho"/>
              </w:rPr>
              <w:t>UL 847 / DL 806</w:t>
            </w:r>
          </w:p>
        </w:tc>
        <w:tc>
          <w:tcPr>
            <w:tcW w:w="991" w:type="dxa"/>
            <w:gridSpan w:val="7"/>
            <w:vAlign w:val="center"/>
          </w:tcPr>
          <w:p w14:paraId="09BD6DBC" w14:textId="77777777" w:rsidR="00F2459A" w:rsidRPr="006910BE" w:rsidRDefault="00F2459A" w:rsidP="002531AB">
            <w:pPr>
              <w:pStyle w:val="TAC"/>
              <w:rPr>
                <w:rFonts w:eastAsia="MS Mincho"/>
              </w:rPr>
            </w:pPr>
          </w:p>
        </w:tc>
        <w:tc>
          <w:tcPr>
            <w:tcW w:w="1835" w:type="dxa"/>
            <w:gridSpan w:val="4"/>
            <w:vAlign w:val="center"/>
          </w:tcPr>
          <w:p w14:paraId="432782AA" w14:textId="77777777" w:rsidR="00F2459A" w:rsidRPr="006910BE" w:rsidRDefault="00F2459A" w:rsidP="002531AB">
            <w:pPr>
              <w:pStyle w:val="TAC"/>
              <w:rPr>
                <w:rFonts w:eastAsia="MS Mincho"/>
              </w:rPr>
            </w:pPr>
          </w:p>
        </w:tc>
        <w:tc>
          <w:tcPr>
            <w:tcW w:w="1143" w:type="dxa"/>
            <w:gridSpan w:val="6"/>
            <w:vAlign w:val="center"/>
          </w:tcPr>
          <w:p w14:paraId="5DCC8487" w14:textId="77777777" w:rsidR="00F2459A" w:rsidRPr="006910BE" w:rsidRDefault="00F2459A" w:rsidP="002531AB">
            <w:pPr>
              <w:pStyle w:val="TAC"/>
              <w:rPr>
                <w:rFonts w:eastAsia="MS Mincho"/>
              </w:rPr>
            </w:pPr>
            <w:r w:rsidRPr="006910BE">
              <w:rPr>
                <w:rFonts w:eastAsia="MS Mincho"/>
              </w:rPr>
              <w:t>n3</w:t>
            </w:r>
          </w:p>
        </w:tc>
        <w:tc>
          <w:tcPr>
            <w:tcW w:w="1276" w:type="dxa"/>
            <w:gridSpan w:val="4"/>
            <w:vAlign w:val="center"/>
          </w:tcPr>
          <w:p w14:paraId="0A0527E8" w14:textId="77777777" w:rsidR="00F2459A" w:rsidRPr="006910BE" w:rsidRDefault="00F2459A" w:rsidP="002531AB">
            <w:pPr>
              <w:pStyle w:val="TAC"/>
              <w:rPr>
                <w:rFonts w:eastAsia="MS Mincho"/>
              </w:rPr>
            </w:pPr>
            <w:r w:rsidRPr="006910BE">
              <w:rPr>
                <w:rFonts w:eastAsia="MS Mincho"/>
              </w:rPr>
              <w:t>UL 1735 / DL 1830</w:t>
            </w:r>
          </w:p>
        </w:tc>
        <w:tc>
          <w:tcPr>
            <w:tcW w:w="881" w:type="dxa"/>
            <w:vAlign w:val="center"/>
          </w:tcPr>
          <w:p w14:paraId="02D8A23D" w14:textId="77777777" w:rsidR="00F2459A" w:rsidRPr="006910BE" w:rsidRDefault="00F2459A" w:rsidP="002531AB">
            <w:pPr>
              <w:pStyle w:val="TAC"/>
              <w:rPr>
                <w:rFonts w:eastAsia="MS Mincho"/>
              </w:rPr>
            </w:pPr>
          </w:p>
        </w:tc>
        <w:tc>
          <w:tcPr>
            <w:tcW w:w="1688" w:type="dxa"/>
            <w:gridSpan w:val="4"/>
            <w:vAlign w:val="center"/>
          </w:tcPr>
          <w:p w14:paraId="4BD49F0E" w14:textId="77777777" w:rsidR="00F2459A" w:rsidRPr="006910BE" w:rsidRDefault="00F2459A" w:rsidP="002531AB">
            <w:pPr>
              <w:pStyle w:val="TAC"/>
              <w:rPr>
                <w:rFonts w:eastAsia="MS Mincho"/>
              </w:rPr>
            </w:pPr>
          </w:p>
        </w:tc>
      </w:tr>
      <w:tr w:rsidR="00F2459A" w:rsidRPr="006910BE" w14:paraId="7294D82D" w14:textId="77777777" w:rsidTr="00D21009">
        <w:trPr>
          <w:gridAfter w:val="1"/>
          <w:wAfter w:w="10" w:type="dxa"/>
          <w:trHeight w:val="70"/>
        </w:trPr>
        <w:tc>
          <w:tcPr>
            <w:tcW w:w="471" w:type="dxa"/>
            <w:vMerge/>
            <w:vAlign w:val="center"/>
          </w:tcPr>
          <w:p w14:paraId="4A5FDEF9" w14:textId="77777777" w:rsidR="00F2459A" w:rsidRPr="006910BE" w:rsidRDefault="00F2459A" w:rsidP="002531AB">
            <w:pPr>
              <w:pStyle w:val="TAC"/>
              <w:rPr>
                <w:rFonts w:eastAsia="MS Mincho"/>
              </w:rPr>
            </w:pPr>
          </w:p>
        </w:tc>
        <w:tc>
          <w:tcPr>
            <w:tcW w:w="838" w:type="dxa"/>
            <w:gridSpan w:val="5"/>
            <w:vAlign w:val="center"/>
          </w:tcPr>
          <w:p w14:paraId="5AF9D1CB" w14:textId="77777777" w:rsidR="00F2459A" w:rsidRPr="006910BE" w:rsidRDefault="00F2459A" w:rsidP="002531AB">
            <w:pPr>
              <w:pStyle w:val="TAC"/>
              <w:rPr>
                <w:rFonts w:eastAsia="MS Mincho"/>
              </w:rPr>
            </w:pPr>
            <w:r w:rsidRPr="006910BE">
              <w:rPr>
                <w:rFonts w:eastAsia="MS Mincho"/>
              </w:rPr>
              <w:t>QPSK</w:t>
            </w:r>
          </w:p>
        </w:tc>
        <w:tc>
          <w:tcPr>
            <w:tcW w:w="992" w:type="dxa"/>
            <w:gridSpan w:val="6"/>
            <w:vAlign w:val="center"/>
          </w:tcPr>
          <w:p w14:paraId="3CF242B2" w14:textId="77777777" w:rsidR="00F2459A" w:rsidRPr="006910BE" w:rsidRDefault="00F2459A" w:rsidP="002531AB">
            <w:pPr>
              <w:pStyle w:val="TAC"/>
              <w:rPr>
                <w:rFonts w:eastAsia="MS Mincho"/>
              </w:rPr>
            </w:pPr>
            <w:r w:rsidRPr="006910BE">
              <w:rPr>
                <w:rFonts w:eastAsia="MS Mincho"/>
              </w:rPr>
              <w:t>QPSK</w:t>
            </w:r>
          </w:p>
        </w:tc>
        <w:tc>
          <w:tcPr>
            <w:tcW w:w="991" w:type="dxa"/>
            <w:gridSpan w:val="7"/>
            <w:vAlign w:val="center"/>
          </w:tcPr>
          <w:p w14:paraId="34F57A5C" w14:textId="77777777" w:rsidR="00F2459A" w:rsidRPr="006910BE" w:rsidRDefault="00F2459A" w:rsidP="002531AB">
            <w:pPr>
              <w:pStyle w:val="TAC"/>
              <w:rPr>
                <w:rFonts w:eastAsia="MS Mincho"/>
              </w:rPr>
            </w:pPr>
            <w:r w:rsidRPr="006910BE">
              <w:rPr>
                <w:rFonts w:eastAsia="MS Mincho"/>
              </w:rPr>
              <w:t>5 MHz</w:t>
            </w:r>
          </w:p>
        </w:tc>
        <w:tc>
          <w:tcPr>
            <w:tcW w:w="1835" w:type="dxa"/>
            <w:gridSpan w:val="4"/>
            <w:vAlign w:val="center"/>
          </w:tcPr>
          <w:p w14:paraId="4863F124" w14:textId="77777777" w:rsidR="00F2459A" w:rsidRPr="006910BE" w:rsidRDefault="00F2459A" w:rsidP="002531AB">
            <w:pPr>
              <w:pStyle w:val="TAC"/>
              <w:rPr>
                <w:rFonts w:eastAsia="MS Mincho"/>
              </w:rPr>
            </w:pPr>
            <w:r w:rsidRPr="006910BE">
              <w:rPr>
                <w:rFonts w:eastAsia="MS Mincho"/>
              </w:rPr>
              <w:t>All RBs / REFSENS_ENDC_4</w:t>
            </w:r>
          </w:p>
        </w:tc>
        <w:tc>
          <w:tcPr>
            <w:tcW w:w="1143" w:type="dxa"/>
            <w:gridSpan w:val="6"/>
            <w:vAlign w:val="center"/>
          </w:tcPr>
          <w:p w14:paraId="3D26C420" w14:textId="77777777" w:rsidR="00F2459A" w:rsidRPr="006910BE" w:rsidRDefault="00F2459A" w:rsidP="002531AB">
            <w:pPr>
              <w:pStyle w:val="TAC"/>
              <w:rPr>
                <w:rFonts w:eastAsia="MS Mincho"/>
              </w:rPr>
            </w:pPr>
            <w:r w:rsidRPr="006910BE">
              <w:t>DFT-s-OFDM QPSK</w:t>
            </w:r>
          </w:p>
        </w:tc>
        <w:tc>
          <w:tcPr>
            <w:tcW w:w="1276" w:type="dxa"/>
            <w:gridSpan w:val="4"/>
            <w:vAlign w:val="center"/>
          </w:tcPr>
          <w:p w14:paraId="133ED57F" w14:textId="77777777" w:rsidR="00F2459A" w:rsidRPr="006910BE" w:rsidRDefault="00F2459A" w:rsidP="002531AB">
            <w:pPr>
              <w:pStyle w:val="TAC"/>
              <w:rPr>
                <w:rFonts w:eastAsia="MS Mincho"/>
              </w:rPr>
            </w:pPr>
            <w:r w:rsidRPr="006910BE">
              <w:rPr>
                <w:rFonts w:eastAsia="MS Mincho"/>
              </w:rPr>
              <w:t>CP-OFDM QPSK</w:t>
            </w:r>
          </w:p>
        </w:tc>
        <w:tc>
          <w:tcPr>
            <w:tcW w:w="881" w:type="dxa"/>
            <w:vAlign w:val="center"/>
          </w:tcPr>
          <w:p w14:paraId="6C9122C1" w14:textId="77777777" w:rsidR="00F2459A" w:rsidRPr="006910BE" w:rsidRDefault="00F2459A" w:rsidP="002531AB">
            <w:pPr>
              <w:pStyle w:val="TAC"/>
              <w:rPr>
                <w:rFonts w:eastAsia="MS Mincho"/>
              </w:rPr>
            </w:pPr>
            <w:r w:rsidRPr="006910BE">
              <w:rPr>
                <w:rFonts w:eastAsia="MS Mincho"/>
              </w:rPr>
              <w:t>5 MHz</w:t>
            </w:r>
          </w:p>
        </w:tc>
        <w:tc>
          <w:tcPr>
            <w:tcW w:w="1688" w:type="dxa"/>
            <w:gridSpan w:val="4"/>
            <w:vAlign w:val="center"/>
          </w:tcPr>
          <w:p w14:paraId="16EF3A1B" w14:textId="77777777" w:rsidR="00F2459A" w:rsidRPr="006910BE" w:rsidRDefault="00F2459A" w:rsidP="002531AB">
            <w:pPr>
              <w:pStyle w:val="TAC"/>
              <w:rPr>
                <w:rFonts w:eastAsia="MS Mincho"/>
              </w:rPr>
            </w:pPr>
            <w:r w:rsidRPr="006910BE">
              <w:rPr>
                <w:rFonts w:eastAsia="MS Mincho"/>
              </w:rPr>
              <w:t>All RBs / REFSENS_ENDC_4</w:t>
            </w:r>
          </w:p>
        </w:tc>
      </w:tr>
      <w:tr w:rsidR="00F2459A" w:rsidRPr="006910BE" w14:paraId="5EF4D248" w14:textId="77777777" w:rsidTr="002531AB">
        <w:trPr>
          <w:gridAfter w:val="1"/>
          <w:wAfter w:w="10" w:type="dxa"/>
          <w:trHeight w:val="70"/>
        </w:trPr>
        <w:tc>
          <w:tcPr>
            <w:tcW w:w="10115" w:type="dxa"/>
            <w:gridSpan w:val="38"/>
            <w:vAlign w:val="center"/>
          </w:tcPr>
          <w:p w14:paraId="5336234B" w14:textId="77777777" w:rsidR="00F2459A" w:rsidRPr="006910BE" w:rsidRDefault="00F2459A" w:rsidP="002531AB">
            <w:pPr>
              <w:pStyle w:val="TAC"/>
              <w:rPr>
                <w:rFonts w:eastAsia="MS Mincho"/>
                <w:b/>
                <w:bCs/>
              </w:rPr>
            </w:pPr>
            <w:r w:rsidRPr="006910BE">
              <w:rPr>
                <w:b/>
                <w:bCs/>
              </w:rPr>
              <w:t xml:space="preserve">Test Settings for a </w:t>
            </w:r>
            <w:r w:rsidRPr="006910BE">
              <w:rPr>
                <w:b/>
                <w:bCs/>
                <w:lang w:eastAsia="zh-TW"/>
              </w:rPr>
              <w:t xml:space="preserve">DC_20A_n7A </w:t>
            </w:r>
            <w:r w:rsidRPr="006910BE">
              <w:rPr>
                <w:b/>
                <w:bCs/>
              </w:rPr>
              <w:t>Configuration</w:t>
            </w:r>
          </w:p>
        </w:tc>
      </w:tr>
      <w:tr w:rsidR="00F2459A" w:rsidRPr="006910BE" w14:paraId="2266E97D" w14:textId="77777777" w:rsidTr="00D21009">
        <w:trPr>
          <w:gridAfter w:val="1"/>
          <w:wAfter w:w="10" w:type="dxa"/>
          <w:trHeight w:val="70"/>
        </w:trPr>
        <w:tc>
          <w:tcPr>
            <w:tcW w:w="471" w:type="dxa"/>
            <w:vMerge w:val="restart"/>
            <w:vAlign w:val="center"/>
          </w:tcPr>
          <w:p w14:paraId="7133EC6B" w14:textId="77777777" w:rsidR="00F2459A" w:rsidRPr="006910BE" w:rsidRDefault="00F2459A" w:rsidP="002531AB">
            <w:pPr>
              <w:pStyle w:val="TAC"/>
              <w:rPr>
                <w:rFonts w:eastAsia="MS Mincho"/>
              </w:rPr>
            </w:pPr>
            <w:r w:rsidRPr="006910BE">
              <w:rPr>
                <w:rFonts w:eastAsia="MS Mincho"/>
              </w:rPr>
              <w:t>1</w:t>
            </w:r>
            <w:r w:rsidRPr="006910BE">
              <w:rPr>
                <w:rFonts w:eastAsia="MS Mincho"/>
                <w:vertAlign w:val="superscript"/>
              </w:rPr>
              <w:t>4</w:t>
            </w:r>
          </w:p>
        </w:tc>
        <w:tc>
          <w:tcPr>
            <w:tcW w:w="838" w:type="dxa"/>
            <w:gridSpan w:val="5"/>
            <w:vAlign w:val="center"/>
          </w:tcPr>
          <w:p w14:paraId="7001C406" w14:textId="77777777" w:rsidR="00F2459A" w:rsidRPr="006910BE" w:rsidRDefault="00F2459A" w:rsidP="002531AB">
            <w:pPr>
              <w:pStyle w:val="TAC"/>
              <w:rPr>
                <w:rFonts w:eastAsia="MS Mincho"/>
              </w:rPr>
            </w:pPr>
            <w:r w:rsidRPr="006910BE">
              <w:rPr>
                <w:rFonts w:eastAsia="MS Mincho"/>
              </w:rPr>
              <w:t>20</w:t>
            </w:r>
          </w:p>
        </w:tc>
        <w:tc>
          <w:tcPr>
            <w:tcW w:w="992" w:type="dxa"/>
            <w:gridSpan w:val="6"/>
            <w:vAlign w:val="center"/>
          </w:tcPr>
          <w:p w14:paraId="0EC9FD77" w14:textId="77777777" w:rsidR="00F2459A" w:rsidRPr="006910BE" w:rsidRDefault="00F2459A" w:rsidP="002531AB">
            <w:pPr>
              <w:pStyle w:val="TAC"/>
              <w:rPr>
                <w:rFonts w:eastAsia="MS Mincho"/>
              </w:rPr>
            </w:pPr>
            <w:r w:rsidRPr="006910BE">
              <w:rPr>
                <w:rFonts w:eastAsia="MS Mincho"/>
              </w:rPr>
              <w:t>UL 851 / DL 810</w:t>
            </w:r>
          </w:p>
        </w:tc>
        <w:tc>
          <w:tcPr>
            <w:tcW w:w="991" w:type="dxa"/>
            <w:gridSpan w:val="7"/>
            <w:vAlign w:val="center"/>
          </w:tcPr>
          <w:p w14:paraId="760D6544" w14:textId="77777777" w:rsidR="00F2459A" w:rsidRPr="006910BE" w:rsidRDefault="00F2459A" w:rsidP="002531AB">
            <w:pPr>
              <w:pStyle w:val="TAC"/>
              <w:rPr>
                <w:rFonts w:eastAsia="MS Mincho"/>
              </w:rPr>
            </w:pPr>
          </w:p>
        </w:tc>
        <w:tc>
          <w:tcPr>
            <w:tcW w:w="1835" w:type="dxa"/>
            <w:gridSpan w:val="4"/>
            <w:vAlign w:val="center"/>
          </w:tcPr>
          <w:p w14:paraId="7AF2D3E4" w14:textId="77777777" w:rsidR="00F2459A" w:rsidRPr="006910BE" w:rsidRDefault="00F2459A" w:rsidP="002531AB">
            <w:pPr>
              <w:pStyle w:val="TAC"/>
              <w:rPr>
                <w:rFonts w:eastAsia="MS Mincho"/>
              </w:rPr>
            </w:pPr>
          </w:p>
        </w:tc>
        <w:tc>
          <w:tcPr>
            <w:tcW w:w="1143" w:type="dxa"/>
            <w:gridSpan w:val="6"/>
            <w:vAlign w:val="center"/>
          </w:tcPr>
          <w:p w14:paraId="50B7CB23" w14:textId="77777777" w:rsidR="00F2459A" w:rsidRPr="006910BE" w:rsidRDefault="00F2459A" w:rsidP="002531AB">
            <w:pPr>
              <w:pStyle w:val="TAC"/>
            </w:pPr>
            <w:r w:rsidRPr="006910BE">
              <w:rPr>
                <w:rFonts w:eastAsia="MS Mincho"/>
              </w:rPr>
              <w:t>n7</w:t>
            </w:r>
          </w:p>
        </w:tc>
        <w:tc>
          <w:tcPr>
            <w:tcW w:w="1276" w:type="dxa"/>
            <w:gridSpan w:val="4"/>
            <w:vAlign w:val="center"/>
          </w:tcPr>
          <w:p w14:paraId="35F8DA8D" w14:textId="77777777" w:rsidR="00F2459A" w:rsidRPr="006910BE" w:rsidRDefault="00F2459A" w:rsidP="002531AB">
            <w:pPr>
              <w:pStyle w:val="TAC"/>
              <w:rPr>
                <w:rFonts w:eastAsia="MS Mincho"/>
              </w:rPr>
            </w:pPr>
            <w:r w:rsidRPr="006910BE">
              <w:rPr>
                <w:rFonts w:eastAsia="MS Mincho"/>
              </w:rPr>
              <w:t>UL 2512 / DL 2632</w:t>
            </w:r>
          </w:p>
        </w:tc>
        <w:tc>
          <w:tcPr>
            <w:tcW w:w="881" w:type="dxa"/>
            <w:vAlign w:val="center"/>
          </w:tcPr>
          <w:p w14:paraId="26E52F16" w14:textId="77777777" w:rsidR="00F2459A" w:rsidRPr="006910BE" w:rsidRDefault="00F2459A" w:rsidP="002531AB">
            <w:pPr>
              <w:pStyle w:val="TAC"/>
              <w:rPr>
                <w:rFonts w:eastAsia="MS Mincho"/>
              </w:rPr>
            </w:pPr>
          </w:p>
        </w:tc>
        <w:tc>
          <w:tcPr>
            <w:tcW w:w="1688" w:type="dxa"/>
            <w:gridSpan w:val="4"/>
            <w:vAlign w:val="center"/>
          </w:tcPr>
          <w:p w14:paraId="414C2CFE" w14:textId="77777777" w:rsidR="00F2459A" w:rsidRPr="006910BE" w:rsidRDefault="00F2459A" w:rsidP="002531AB">
            <w:pPr>
              <w:pStyle w:val="TAC"/>
              <w:rPr>
                <w:rFonts w:eastAsia="MS Mincho"/>
              </w:rPr>
            </w:pPr>
          </w:p>
        </w:tc>
      </w:tr>
      <w:tr w:rsidR="00F2459A" w:rsidRPr="006910BE" w14:paraId="593A2002" w14:textId="77777777" w:rsidTr="00D21009">
        <w:trPr>
          <w:gridAfter w:val="1"/>
          <w:wAfter w:w="10" w:type="dxa"/>
          <w:trHeight w:val="70"/>
        </w:trPr>
        <w:tc>
          <w:tcPr>
            <w:tcW w:w="471" w:type="dxa"/>
            <w:vMerge/>
            <w:vAlign w:val="center"/>
          </w:tcPr>
          <w:p w14:paraId="61181263" w14:textId="77777777" w:rsidR="00F2459A" w:rsidRPr="006910BE" w:rsidRDefault="00F2459A" w:rsidP="002531AB">
            <w:pPr>
              <w:pStyle w:val="TAC"/>
              <w:rPr>
                <w:rFonts w:eastAsia="MS Mincho"/>
              </w:rPr>
            </w:pPr>
          </w:p>
        </w:tc>
        <w:tc>
          <w:tcPr>
            <w:tcW w:w="838" w:type="dxa"/>
            <w:gridSpan w:val="5"/>
            <w:vAlign w:val="center"/>
          </w:tcPr>
          <w:p w14:paraId="73863FB8" w14:textId="77777777" w:rsidR="00F2459A" w:rsidRPr="006910BE" w:rsidRDefault="00F2459A" w:rsidP="002531AB">
            <w:pPr>
              <w:pStyle w:val="TAC"/>
              <w:rPr>
                <w:rFonts w:eastAsia="MS Mincho"/>
              </w:rPr>
            </w:pPr>
            <w:r w:rsidRPr="006910BE">
              <w:rPr>
                <w:rFonts w:eastAsia="MS Mincho"/>
              </w:rPr>
              <w:t>QPSK</w:t>
            </w:r>
          </w:p>
        </w:tc>
        <w:tc>
          <w:tcPr>
            <w:tcW w:w="992" w:type="dxa"/>
            <w:gridSpan w:val="6"/>
            <w:vAlign w:val="center"/>
          </w:tcPr>
          <w:p w14:paraId="00477B4C" w14:textId="77777777" w:rsidR="00F2459A" w:rsidRPr="006910BE" w:rsidRDefault="00F2459A" w:rsidP="002531AB">
            <w:pPr>
              <w:pStyle w:val="TAC"/>
              <w:rPr>
                <w:rFonts w:eastAsia="MS Mincho"/>
              </w:rPr>
            </w:pPr>
            <w:r w:rsidRPr="006910BE">
              <w:rPr>
                <w:rFonts w:eastAsia="MS Mincho"/>
              </w:rPr>
              <w:t>QPSK</w:t>
            </w:r>
          </w:p>
        </w:tc>
        <w:tc>
          <w:tcPr>
            <w:tcW w:w="991" w:type="dxa"/>
            <w:gridSpan w:val="7"/>
            <w:vAlign w:val="center"/>
          </w:tcPr>
          <w:p w14:paraId="5151B30D" w14:textId="77777777" w:rsidR="00F2459A" w:rsidRPr="006910BE" w:rsidRDefault="00F2459A" w:rsidP="002531AB">
            <w:pPr>
              <w:pStyle w:val="TAC"/>
              <w:rPr>
                <w:rFonts w:eastAsia="MS Mincho"/>
              </w:rPr>
            </w:pPr>
            <w:r w:rsidRPr="006910BE">
              <w:rPr>
                <w:rFonts w:eastAsia="MS Mincho"/>
              </w:rPr>
              <w:t>5 MHz</w:t>
            </w:r>
          </w:p>
        </w:tc>
        <w:tc>
          <w:tcPr>
            <w:tcW w:w="1835" w:type="dxa"/>
            <w:gridSpan w:val="4"/>
            <w:vAlign w:val="center"/>
          </w:tcPr>
          <w:p w14:paraId="464EEC84" w14:textId="77777777" w:rsidR="00F2459A" w:rsidRPr="006910BE" w:rsidRDefault="00F2459A" w:rsidP="002531AB">
            <w:pPr>
              <w:pStyle w:val="TAC"/>
              <w:rPr>
                <w:rFonts w:eastAsia="MS Mincho"/>
              </w:rPr>
            </w:pPr>
            <w:r w:rsidRPr="006910BE">
              <w:rPr>
                <w:rFonts w:eastAsia="MS Mincho"/>
              </w:rPr>
              <w:t>All RBs / REFSENS_ENDC_4</w:t>
            </w:r>
          </w:p>
        </w:tc>
        <w:tc>
          <w:tcPr>
            <w:tcW w:w="1143" w:type="dxa"/>
            <w:gridSpan w:val="6"/>
            <w:vAlign w:val="center"/>
          </w:tcPr>
          <w:p w14:paraId="5CD4504E" w14:textId="77777777" w:rsidR="00F2459A" w:rsidRPr="006910BE" w:rsidRDefault="00F2459A" w:rsidP="002531AB">
            <w:pPr>
              <w:pStyle w:val="TAC"/>
            </w:pPr>
            <w:r w:rsidRPr="006910BE">
              <w:t>DFT-s-OFDM QPSK</w:t>
            </w:r>
          </w:p>
        </w:tc>
        <w:tc>
          <w:tcPr>
            <w:tcW w:w="1276" w:type="dxa"/>
            <w:gridSpan w:val="4"/>
            <w:vAlign w:val="center"/>
          </w:tcPr>
          <w:p w14:paraId="58199DB2" w14:textId="77777777" w:rsidR="00F2459A" w:rsidRPr="006910BE" w:rsidRDefault="00F2459A" w:rsidP="002531AB">
            <w:pPr>
              <w:pStyle w:val="TAC"/>
              <w:rPr>
                <w:rFonts w:eastAsia="MS Mincho"/>
              </w:rPr>
            </w:pPr>
            <w:r w:rsidRPr="006910BE">
              <w:rPr>
                <w:rFonts w:eastAsia="MS Mincho"/>
              </w:rPr>
              <w:t>CP-OFDM QPSK</w:t>
            </w:r>
          </w:p>
        </w:tc>
        <w:tc>
          <w:tcPr>
            <w:tcW w:w="881" w:type="dxa"/>
            <w:vAlign w:val="center"/>
          </w:tcPr>
          <w:p w14:paraId="69C39BF0" w14:textId="77777777" w:rsidR="00F2459A" w:rsidRPr="006910BE" w:rsidRDefault="00F2459A" w:rsidP="002531AB">
            <w:pPr>
              <w:pStyle w:val="TAC"/>
              <w:rPr>
                <w:rFonts w:eastAsia="MS Mincho"/>
              </w:rPr>
            </w:pPr>
            <w:r w:rsidRPr="006910BE">
              <w:rPr>
                <w:rFonts w:eastAsia="MS Mincho"/>
              </w:rPr>
              <w:t>10 MHz</w:t>
            </w:r>
          </w:p>
        </w:tc>
        <w:tc>
          <w:tcPr>
            <w:tcW w:w="1688" w:type="dxa"/>
            <w:gridSpan w:val="4"/>
            <w:vAlign w:val="center"/>
          </w:tcPr>
          <w:p w14:paraId="10424412" w14:textId="77777777" w:rsidR="00F2459A" w:rsidRPr="006910BE" w:rsidRDefault="00F2459A" w:rsidP="002531AB">
            <w:pPr>
              <w:pStyle w:val="TAC"/>
              <w:rPr>
                <w:rFonts w:eastAsia="MS Mincho"/>
              </w:rPr>
            </w:pPr>
            <w:r w:rsidRPr="006910BE">
              <w:rPr>
                <w:rFonts w:eastAsia="MS Mincho"/>
              </w:rPr>
              <w:t>All RBs / REFSENS_ENDC_4</w:t>
            </w:r>
          </w:p>
        </w:tc>
      </w:tr>
      <w:tr w:rsidR="00F2459A" w:rsidRPr="006910BE" w14:paraId="3CA50545" w14:textId="77777777" w:rsidTr="002531AB">
        <w:trPr>
          <w:gridAfter w:val="1"/>
          <w:wAfter w:w="10" w:type="dxa"/>
          <w:trHeight w:val="70"/>
        </w:trPr>
        <w:tc>
          <w:tcPr>
            <w:tcW w:w="10115" w:type="dxa"/>
            <w:gridSpan w:val="38"/>
            <w:vAlign w:val="center"/>
          </w:tcPr>
          <w:p w14:paraId="25EAD2C8" w14:textId="77777777" w:rsidR="00F2459A" w:rsidRPr="006910BE" w:rsidRDefault="00F2459A" w:rsidP="002531AB">
            <w:pPr>
              <w:pStyle w:val="TAC"/>
              <w:rPr>
                <w:rFonts w:eastAsia="MS Mincho"/>
              </w:rPr>
            </w:pPr>
            <w:r w:rsidRPr="006910BE">
              <w:rPr>
                <w:b/>
                <w:bCs/>
              </w:rPr>
              <w:t xml:space="preserve">Test Settings for a </w:t>
            </w:r>
            <w:r w:rsidRPr="006910BE">
              <w:rPr>
                <w:b/>
                <w:bCs/>
                <w:lang w:eastAsia="zh-TW"/>
              </w:rPr>
              <w:t xml:space="preserve">DC_20A_n8A </w:t>
            </w:r>
            <w:r w:rsidRPr="006910BE">
              <w:rPr>
                <w:b/>
                <w:bCs/>
              </w:rPr>
              <w:t>Configuration</w:t>
            </w:r>
          </w:p>
        </w:tc>
      </w:tr>
      <w:tr w:rsidR="00F2459A" w:rsidRPr="006910BE" w14:paraId="7B0902ED" w14:textId="77777777" w:rsidTr="00D21009">
        <w:trPr>
          <w:gridAfter w:val="1"/>
          <w:wAfter w:w="10" w:type="dxa"/>
          <w:trHeight w:val="70"/>
        </w:trPr>
        <w:tc>
          <w:tcPr>
            <w:tcW w:w="471" w:type="dxa"/>
            <w:vMerge w:val="restart"/>
            <w:vAlign w:val="center"/>
          </w:tcPr>
          <w:p w14:paraId="21C7EDE7" w14:textId="77777777" w:rsidR="00F2459A" w:rsidRPr="006910BE" w:rsidRDefault="00F2459A" w:rsidP="002531AB">
            <w:pPr>
              <w:pStyle w:val="TAC"/>
              <w:rPr>
                <w:rFonts w:eastAsia="MS Mincho"/>
              </w:rPr>
            </w:pPr>
            <w:r w:rsidRPr="006910BE">
              <w:rPr>
                <w:rFonts w:eastAsia="MS Mincho"/>
              </w:rPr>
              <w:t>1</w:t>
            </w:r>
            <w:r w:rsidRPr="006910BE">
              <w:rPr>
                <w:rFonts w:eastAsia="MS Mincho"/>
                <w:vertAlign w:val="superscript"/>
              </w:rPr>
              <w:t>4</w:t>
            </w:r>
          </w:p>
        </w:tc>
        <w:tc>
          <w:tcPr>
            <w:tcW w:w="838" w:type="dxa"/>
            <w:gridSpan w:val="5"/>
            <w:vAlign w:val="center"/>
          </w:tcPr>
          <w:p w14:paraId="0DFE757D" w14:textId="77777777" w:rsidR="00F2459A" w:rsidRPr="006910BE" w:rsidRDefault="00F2459A" w:rsidP="002531AB">
            <w:pPr>
              <w:pStyle w:val="TAC"/>
              <w:rPr>
                <w:rFonts w:eastAsia="MS Mincho"/>
              </w:rPr>
            </w:pPr>
            <w:r w:rsidRPr="006910BE">
              <w:rPr>
                <w:rFonts w:eastAsia="MS Mincho"/>
              </w:rPr>
              <w:t>20</w:t>
            </w:r>
          </w:p>
        </w:tc>
        <w:tc>
          <w:tcPr>
            <w:tcW w:w="992" w:type="dxa"/>
            <w:gridSpan w:val="6"/>
            <w:vAlign w:val="center"/>
          </w:tcPr>
          <w:p w14:paraId="75EDE338" w14:textId="77777777" w:rsidR="00F2459A" w:rsidRPr="006910BE" w:rsidRDefault="00F2459A" w:rsidP="002531AB">
            <w:pPr>
              <w:pStyle w:val="TAC"/>
              <w:rPr>
                <w:rFonts w:eastAsia="MS Mincho"/>
              </w:rPr>
            </w:pPr>
            <w:r w:rsidRPr="006910BE">
              <w:rPr>
                <w:rFonts w:eastAsia="MS Mincho"/>
              </w:rPr>
              <w:t>UL 849.5 / DL 808.5</w:t>
            </w:r>
          </w:p>
        </w:tc>
        <w:tc>
          <w:tcPr>
            <w:tcW w:w="991" w:type="dxa"/>
            <w:gridSpan w:val="7"/>
            <w:vAlign w:val="center"/>
          </w:tcPr>
          <w:p w14:paraId="4232DEFE" w14:textId="77777777" w:rsidR="00F2459A" w:rsidRPr="006910BE" w:rsidRDefault="00F2459A" w:rsidP="002531AB">
            <w:pPr>
              <w:pStyle w:val="TAC"/>
              <w:rPr>
                <w:rFonts w:eastAsia="MS Mincho"/>
              </w:rPr>
            </w:pPr>
          </w:p>
        </w:tc>
        <w:tc>
          <w:tcPr>
            <w:tcW w:w="1835" w:type="dxa"/>
            <w:gridSpan w:val="4"/>
            <w:vAlign w:val="center"/>
          </w:tcPr>
          <w:p w14:paraId="34A195A8" w14:textId="77777777" w:rsidR="00F2459A" w:rsidRPr="006910BE" w:rsidRDefault="00F2459A" w:rsidP="002531AB">
            <w:pPr>
              <w:pStyle w:val="TAC"/>
              <w:rPr>
                <w:rFonts w:eastAsia="MS Mincho"/>
              </w:rPr>
            </w:pPr>
          </w:p>
        </w:tc>
        <w:tc>
          <w:tcPr>
            <w:tcW w:w="1143" w:type="dxa"/>
            <w:gridSpan w:val="6"/>
            <w:vAlign w:val="center"/>
          </w:tcPr>
          <w:p w14:paraId="35F730A3" w14:textId="77777777" w:rsidR="00F2459A" w:rsidRPr="006910BE" w:rsidRDefault="00F2459A" w:rsidP="002531AB">
            <w:pPr>
              <w:pStyle w:val="TAC"/>
            </w:pPr>
            <w:r w:rsidRPr="006910BE">
              <w:t>n8</w:t>
            </w:r>
          </w:p>
        </w:tc>
        <w:tc>
          <w:tcPr>
            <w:tcW w:w="1276" w:type="dxa"/>
            <w:gridSpan w:val="4"/>
            <w:vAlign w:val="center"/>
          </w:tcPr>
          <w:p w14:paraId="6711B88D" w14:textId="77777777" w:rsidR="00F2459A" w:rsidRPr="006910BE" w:rsidRDefault="00F2459A" w:rsidP="002531AB">
            <w:pPr>
              <w:pStyle w:val="TAC"/>
              <w:rPr>
                <w:rFonts w:eastAsia="MS Mincho"/>
              </w:rPr>
            </w:pPr>
            <w:r w:rsidRPr="006910BE">
              <w:rPr>
                <w:rFonts w:eastAsia="MS Mincho"/>
              </w:rPr>
              <w:t>UL 892.5 / DL 937.5</w:t>
            </w:r>
          </w:p>
        </w:tc>
        <w:tc>
          <w:tcPr>
            <w:tcW w:w="881" w:type="dxa"/>
            <w:vAlign w:val="center"/>
          </w:tcPr>
          <w:p w14:paraId="2DE1E32C" w14:textId="77777777" w:rsidR="00F2459A" w:rsidRPr="006910BE" w:rsidRDefault="00F2459A" w:rsidP="002531AB">
            <w:pPr>
              <w:pStyle w:val="TAC"/>
              <w:rPr>
                <w:rFonts w:eastAsia="MS Mincho"/>
              </w:rPr>
            </w:pPr>
          </w:p>
        </w:tc>
        <w:tc>
          <w:tcPr>
            <w:tcW w:w="1688" w:type="dxa"/>
            <w:gridSpan w:val="4"/>
            <w:vAlign w:val="center"/>
          </w:tcPr>
          <w:p w14:paraId="4DD4E2AE" w14:textId="77777777" w:rsidR="00F2459A" w:rsidRPr="006910BE" w:rsidRDefault="00F2459A" w:rsidP="002531AB">
            <w:pPr>
              <w:pStyle w:val="TAC"/>
              <w:rPr>
                <w:rFonts w:eastAsia="MS Mincho"/>
              </w:rPr>
            </w:pPr>
          </w:p>
        </w:tc>
      </w:tr>
      <w:tr w:rsidR="00F2459A" w:rsidRPr="006910BE" w14:paraId="6D3E8EB0" w14:textId="77777777" w:rsidTr="00D21009">
        <w:trPr>
          <w:gridAfter w:val="1"/>
          <w:wAfter w:w="10" w:type="dxa"/>
          <w:trHeight w:val="70"/>
        </w:trPr>
        <w:tc>
          <w:tcPr>
            <w:tcW w:w="471" w:type="dxa"/>
            <w:vMerge/>
            <w:vAlign w:val="center"/>
          </w:tcPr>
          <w:p w14:paraId="23C23682" w14:textId="77777777" w:rsidR="00F2459A" w:rsidRPr="006910BE" w:rsidRDefault="00F2459A" w:rsidP="002531AB">
            <w:pPr>
              <w:pStyle w:val="TAC"/>
              <w:rPr>
                <w:rFonts w:eastAsia="MS Mincho"/>
              </w:rPr>
            </w:pPr>
          </w:p>
        </w:tc>
        <w:tc>
          <w:tcPr>
            <w:tcW w:w="838" w:type="dxa"/>
            <w:gridSpan w:val="5"/>
            <w:vAlign w:val="center"/>
          </w:tcPr>
          <w:p w14:paraId="6CB1EF2B" w14:textId="77777777" w:rsidR="00F2459A" w:rsidRPr="006910BE" w:rsidRDefault="00F2459A" w:rsidP="002531AB">
            <w:pPr>
              <w:pStyle w:val="TAC"/>
              <w:rPr>
                <w:rFonts w:eastAsia="MS Mincho"/>
              </w:rPr>
            </w:pPr>
            <w:r w:rsidRPr="006910BE">
              <w:rPr>
                <w:rFonts w:eastAsia="MS Mincho"/>
              </w:rPr>
              <w:t>QPSK</w:t>
            </w:r>
          </w:p>
        </w:tc>
        <w:tc>
          <w:tcPr>
            <w:tcW w:w="992" w:type="dxa"/>
            <w:gridSpan w:val="6"/>
            <w:vAlign w:val="center"/>
          </w:tcPr>
          <w:p w14:paraId="01312B94" w14:textId="77777777" w:rsidR="00F2459A" w:rsidRPr="006910BE" w:rsidRDefault="00F2459A" w:rsidP="002531AB">
            <w:pPr>
              <w:pStyle w:val="TAC"/>
              <w:rPr>
                <w:rFonts w:eastAsia="MS Mincho"/>
              </w:rPr>
            </w:pPr>
            <w:r w:rsidRPr="006910BE">
              <w:rPr>
                <w:rFonts w:eastAsia="MS Mincho"/>
              </w:rPr>
              <w:t>QPSK</w:t>
            </w:r>
          </w:p>
        </w:tc>
        <w:tc>
          <w:tcPr>
            <w:tcW w:w="991" w:type="dxa"/>
            <w:gridSpan w:val="7"/>
            <w:vAlign w:val="center"/>
          </w:tcPr>
          <w:p w14:paraId="5661700E" w14:textId="77777777" w:rsidR="00F2459A" w:rsidRPr="006910BE" w:rsidRDefault="00F2459A" w:rsidP="002531AB">
            <w:pPr>
              <w:pStyle w:val="TAC"/>
              <w:rPr>
                <w:rFonts w:eastAsia="MS Mincho"/>
              </w:rPr>
            </w:pPr>
            <w:r w:rsidRPr="006910BE">
              <w:rPr>
                <w:rFonts w:eastAsia="MS Mincho"/>
              </w:rPr>
              <w:t>5 MHz</w:t>
            </w:r>
          </w:p>
        </w:tc>
        <w:tc>
          <w:tcPr>
            <w:tcW w:w="1835" w:type="dxa"/>
            <w:gridSpan w:val="4"/>
            <w:vAlign w:val="center"/>
          </w:tcPr>
          <w:p w14:paraId="7314B821" w14:textId="77777777" w:rsidR="00F2459A" w:rsidRPr="006910BE" w:rsidRDefault="00F2459A" w:rsidP="002531AB">
            <w:pPr>
              <w:pStyle w:val="TAC"/>
              <w:rPr>
                <w:rFonts w:eastAsia="MS Mincho"/>
              </w:rPr>
            </w:pPr>
            <w:r w:rsidRPr="006910BE">
              <w:rPr>
                <w:rFonts w:eastAsia="MS Mincho"/>
              </w:rPr>
              <w:t>All RBs / REFSENS_ENDC_4</w:t>
            </w:r>
          </w:p>
        </w:tc>
        <w:tc>
          <w:tcPr>
            <w:tcW w:w="1143" w:type="dxa"/>
            <w:gridSpan w:val="6"/>
            <w:vAlign w:val="center"/>
          </w:tcPr>
          <w:p w14:paraId="7CE8B6A2" w14:textId="77777777" w:rsidR="00F2459A" w:rsidRPr="006910BE" w:rsidRDefault="00F2459A" w:rsidP="002531AB">
            <w:pPr>
              <w:pStyle w:val="TAC"/>
            </w:pPr>
            <w:r w:rsidRPr="006910BE">
              <w:t>DFT-s-OFDM QPSK</w:t>
            </w:r>
          </w:p>
        </w:tc>
        <w:tc>
          <w:tcPr>
            <w:tcW w:w="1276" w:type="dxa"/>
            <w:gridSpan w:val="4"/>
            <w:vAlign w:val="center"/>
          </w:tcPr>
          <w:p w14:paraId="06B34D61" w14:textId="77777777" w:rsidR="00F2459A" w:rsidRPr="006910BE" w:rsidRDefault="00F2459A" w:rsidP="002531AB">
            <w:pPr>
              <w:pStyle w:val="TAC"/>
              <w:rPr>
                <w:rFonts w:eastAsia="MS Mincho"/>
              </w:rPr>
            </w:pPr>
            <w:r w:rsidRPr="006910BE">
              <w:rPr>
                <w:rFonts w:eastAsia="MS Mincho"/>
              </w:rPr>
              <w:t>CP-OFDM QPSK</w:t>
            </w:r>
          </w:p>
        </w:tc>
        <w:tc>
          <w:tcPr>
            <w:tcW w:w="881" w:type="dxa"/>
            <w:vAlign w:val="center"/>
          </w:tcPr>
          <w:p w14:paraId="27AC44B4" w14:textId="77777777" w:rsidR="00F2459A" w:rsidRPr="006910BE" w:rsidRDefault="00F2459A" w:rsidP="002531AB">
            <w:pPr>
              <w:pStyle w:val="TAC"/>
              <w:rPr>
                <w:rFonts w:eastAsia="MS Mincho"/>
              </w:rPr>
            </w:pPr>
            <w:r w:rsidRPr="006910BE">
              <w:rPr>
                <w:rFonts w:eastAsia="MS Mincho"/>
              </w:rPr>
              <w:t>5 MHz</w:t>
            </w:r>
          </w:p>
        </w:tc>
        <w:tc>
          <w:tcPr>
            <w:tcW w:w="1688" w:type="dxa"/>
            <w:gridSpan w:val="4"/>
            <w:vAlign w:val="center"/>
          </w:tcPr>
          <w:p w14:paraId="16D4654A" w14:textId="77777777" w:rsidR="00F2459A" w:rsidRPr="006910BE" w:rsidRDefault="00F2459A" w:rsidP="002531AB">
            <w:pPr>
              <w:pStyle w:val="TAC"/>
              <w:rPr>
                <w:rFonts w:eastAsia="MS Mincho"/>
              </w:rPr>
            </w:pPr>
            <w:r w:rsidRPr="006910BE">
              <w:rPr>
                <w:rFonts w:eastAsia="MS Mincho"/>
              </w:rPr>
              <w:t>All RBs / REFSENS_ENDC_4</w:t>
            </w:r>
          </w:p>
        </w:tc>
      </w:tr>
      <w:tr w:rsidR="00F2459A" w:rsidRPr="006910BE" w14:paraId="35910BE6" w14:textId="77777777" w:rsidTr="002531AB">
        <w:trPr>
          <w:gridAfter w:val="1"/>
          <w:wAfter w:w="10" w:type="dxa"/>
          <w:trHeight w:val="70"/>
        </w:trPr>
        <w:tc>
          <w:tcPr>
            <w:tcW w:w="10115" w:type="dxa"/>
            <w:gridSpan w:val="38"/>
            <w:vAlign w:val="center"/>
          </w:tcPr>
          <w:p w14:paraId="13F4E8BB" w14:textId="77777777" w:rsidR="00F2459A" w:rsidRPr="006910BE" w:rsidRDefault="00F2459A" w:rsidP="002531AB">
            <w:pPr>
              <w:pStyle w:val="TAH"/>
              <w:rPr>
                <w:rFonts w:eastAsia="MS Mincho"/>
              </w:rPr>
            </w:pPr>
            <w:r w:rsidRPr="006910BE">
              <w:t xml:space="preserve">Test Settings for a </w:t>
            </w:r>
            <w:r w:rsidRPr="006910BE">
              <w:rPr>
                <w:lang w:eastAsia="zh-TW"/>
              </w:rPr>
              <w:t xml:space="preserve">DC_20A_n78A </w:t>
            </w:r>
            <w:r w:rsidRPr="006910BE">
              <w:t>Configuration</w:t>
            </w:r>
          </w:p>
        </w:tc>
      </w:tr>
      <w:tr w:rsidR="00F2459A" w:rsidRPr="006910BE" w14:paraId="4EE036E9" w14:textId="77777777" w:rsidTr="00D21009">
        <w:trPr>
          <w:gridAfter w:val="1"/>
          <w:wAfter w:w="10" w:type="dxa"/>
          <w:trHeight w:val="70"/>
        </w:trPr>
        <w:tc>
          <w:tcPr>
            <w:tcW w:w="471" w:type="dxa"/>
            <w:vMerge w:val="restart"/>
            <w:vAlign w:val="center"/>
          </w:tcPr>
          <w:p w14:paraId="188258B7" w14:textId="77777777" w:rsidR="00F2459A" w:rsidRPr="006910BE" w:rsidRDefault="00F2459A" w:rsidP="002531AB">
            <w:pPr>
              <w:pStyle w:val="TAC"/>
            </w:pPr>
            <w:r w:rsidRPr="006910BE">
              <w:t>1</w:t>
            </w:r>
            <w:r w:rsidRPr="006910BE">
              <w:rPr>
                <w:vertAlign w:val="superscript"/>
              </w:rPr>
              <w:t>,8</w:t>
            </w:r>
          </w:p>
        </w:tc>
        <w:tc>
          <w:tcPr>
            <w:tcW w:w="838" w:type="dxa"/>
            <w:gridSpan w:val="5"/>
            <w:tcBorders>
              <w:top w:val="single" w:sz="4" w:space="0" w:color="auto"/>
            </w:tcBorders>
            <w:vAlign w:val="center"/>
          </w:tcPr>
          <w:p w14:paraId="5B921602" w14:textId="77777777" w:rsidR="00F2459A" w:rsidRPr="006910BE" w:rsidRDefault="00F2459A" w:rsidP="002531AB">
            <w:pPr>
              <w:pStyle w:val="TAC"/>
              <w:rPr>
                <w:rFonts w:eastAsia="MS Mincho"/>
              </w:rPr>
            </w:pPr>
            <w:r w:rsidRPr="006910BE">
              <w:rPr>
                <w:rFonts w:eastAsia="MS Mincho"/>
              </w:rPr>
              <w:t>20</w:t>
            </w:r>
          </w:p>
        </w:tc>
        <w:tc>
          <w:tcPr>
            <w:tcW w:w="992" w:type="dxa"/>
            <w:gridSpan w:val="6"/>
            <w:tcBorders>
              <w:top w:val="single" w:sz="4" w:space="0" w:color="auto"/>
            </w:tcBorders>
            <w:vAlign w:val="center"/>
          </w:tcPr>
          <w:p w14:paraId="0E63270B" w14:textId="77777777" w:rsidR="00F2459A" w:rsidRPr="006910BE" w:rsidRDefault="00F2459A" w:rsidP="002531AB">
            <w:pPr>
              <w:pStyle w:val="TAC"/>
              <w:rPr>
                <w:rFonts w:eastAsia="MS Mincho"/>
              </w:rPr>
            </w:pPr>
            <w:r w:rsidRPr="006910BE">
              <w:rPr>
                <w:rFonts w:eastAsia="MS Mincho"/>
              </w:rPr>
              <w:t>Mid</w:t>
            </w:r>
          </w:p>
        </w:tc>
        <w:tc>
          <w:tcPr>
            <w:tcW w:w="991" w:type="dxa"/>
            <w:gridSpan w:val="7"/>
            <w:tcBorders>
              <w:top w:val="single" w:sz="4" w:space="0" w:color="auto"/>
            </w:tcBorders>
            <w:vAlign w:val="center"/>
          </w:tcPr>
          <w:p w14:paraId="0CDD7C15" w14:textId="77777777" w:rsidR="00F2459A" w:rsidRPr="006910BE" w:rsidRDefault="00F2459A" w:rsidP="002531AB">
            <w:pPr>
              <w:pStyle w:val="TAC"/>
              <w:rPr>
                <w:rFonts w:eastAsia="MS Mincho"/>
              </w:rPr>
            </w:pPr>
          </w:p>
        </w:tc>
        <w:tc>
          <w:tcPr>
            <w:tcW w:w="1835" w:type="dxa"/>
            <w:gridSpan w:val="4"/>
            <w:tcBorders>
              <w:top w:val="single" w:sz="4" w:space="0" w:color="auto"/>
            </w:tcBorders>
            <w:vAlign w:val="center"/>
          </w:tcPr>
          <w:p w14:paraId="27EDF61D" w14:textId="77777777" w:rsidR="00F2459A" w:rsidRPr="006910BE" w:rsidRDefault="00F2459A" w:rsidP="002531AB">
            <w:pPr>
              <w:pStyle w:val="TAC"/>
              <w:rPr>
                <w:rFonts w:eastAsia="MS Mincho"/>
              </w:rPr>
            </w:pPr>
          </w:p>
        </w:tc>
        <w:tc>
          <w:tcPr>
            <w:tcW w:w="1143" w:type="dxa"/>
            <w:gridSpan w:val="6"/>
            <w:tcBorders>
              <w:top w:val="single" w:sz="4" w:space="0" w:color="auto"/>
            </w:tcBorders>
            <w:vAlign w:val="center"/>
          </w:tcPr>
          <w:p w14:paraId="6F07911F" w14:textId="77777777" w:rsidR="00F2459A" w:rsidRPr="006910BE" w:rsidRDefault="00F2459A" w:rsidP="002531AB">
            <w:pPr>
              <w:pStyle w:val="TAC"/>
              <w:rPr>
                <w:rFonts w:eastAsia="MS Mincho"/>
              </w:rPr>
            </w:pPr>
            <w:r w:rsidRPr="006910BE">
              <w:rPr>
                <w:rFonts w:eastAsia="MS Mincho"/>
              </w:rPr>
              <w:t>n78</w:t>
            </w:r>
          </w:p>
        </w:tc>
        <w:tc>
          <w:tcPr>
            <w:tcW w:w="1276" w:type="dxa"/>
            <w:gridSpan w:val="4"/>
            <w:tcBorders>
              <w:top w:val="single" w:sz="4" w:space="0" w:color="auto"/>
            </w:tcBorders>
            <w:vAlign w:val="center"/>
          </w:tcPr>
          <w:p w14:paraId="10574342" w14:textId="77777777" w:rsidR="00F2459A" w:rsidRPr="006910BE" w:rsidRDefault="00F2459A" w:rsidP="002531AB">
            <w:pPr>
              <w:pStyle w:val="TAC"/>
              <w:rPr>
                <w:rFonts w:eastAsia="MS Mincho"/>
              </w:rPr>
            </w:pPr>
            <w:r w:rsidRPr="006910BE">
              <w:rPr>
                <w:rFonts w:eastAsia="MS Mincho"/>
              </w:rPr>
              <w:t>Mid</w:t>
            </w:r>
          </w:p>
        </w:tc>
        <w:tc>
          <w:tcPr>
            <w:tcW w:w="881" w:type="dxa"/>
            <w:tcBorders>
              <w:top w:val="single" w:sz="4" w:space="0" w:color="auto"/>
            </w:tcBorders>
            <w:vAlign w:val="center"/>
          </w:tcPr>
          <w:p w14:paraId="7EBBEB27" w14:textId="77777777" w:rsidR="00F2459A" w:rsidRPr="006910BE" w:rsidRDefault="00F2459A" w:rsidP="002531AB">
            <w:pPr>
              <w:pStyle w:val="TAC"/>
              <w:rPr>
                <w:rFonts w:eastAsia="MS Mincho"/>
              </w:rPr>
            </w:pPr>
          </w:p>
        </w:tc>
        <w:tc>
          <w:tcPr>
            <w:tcW w:w="1688" w:type="dxa"/>
            <w:gridSpan w:val="4"/>
            <w:tcBorders>
              <w:top w:val="single" w:sz="4" w:space="0" w:color="auto"/>
            </w:tcBorders>
            <w:vAlign w:val="center"/>
          </w:tcPr>
          <w:p w14:paraId="0A392F82" w14:textId="77777777" w:rsidR="00F2459A" w:rsidRPr="006910BE" w:rsidRDefault="00F2459A" w:rsidP="002531AB">
            <w:pPr>
              <w:pStyle w:val="TAC"/>
              <w:rPr>
                <w:rFonts w:eastAsia="MS Mincho"/>
              </w:rPr>
            </w:pPr>
          </w:p>
        </w:tc>
      </w:tr>
      <w:tr w:rsidR="00F2459A" w:rsidRPr="006910BE" w14:paraId="20CB6B2C" w14:textId="77777777" w:rsidTr="00D21009">
        <w:trPr>
          <w:gridAfter w:val="1"/>
          <w:wAfter w:w="10" w:type="dxa"/>
          <w:trHeight w:val="70"/>
        </w:trPr>
        <w:tc>
          <w:tcPr>
            <w:tcW w:w="471" w:type="dxa"/>
            <w:vMerge/>
            <w:vAlign w:val="center"/>
          </w:tcPr>
          <w:p w14:paraId="0AA77AB0" w14:textId="77777777" w:rsidR="00F2459A" w:rsidRPr="006910BE" w:rsidRDefault="00F2459A" w:rsidP="002531AB">
            <w:pPr>
              <w:pStyle w:val="TAC"/>
            </w:pPr>
          </w:p>
        </w:tc>
        <w:tc>
          <w:tcPr>
            <w:tcW w:w="838" w:type="dxa"/>
            <w:gridSpan w:val="5"/>
            <w:vAlign w:val="center"/>
          </w:tcPr>
          <w:p w14:paraId="561A76F2" w14:textId="77777777" w:rsidR="00F2459A" w:rsidRPr="006910BE" w:rsidRDefault="00F2459A" w:rsidP="002531AB">
            <w:pPr>
              <w:pStyle w:val="TAC"/>
              <w:rPr>
                <w:rFonts w:eastAsia="MS Mincho"/>
              </w:rPr>
            </w:pPr>
            <w:r w:rsidRPr="006910BE">
              <w:rPr>
                <w:rFonts w:eastAsia="MS Mincho"/>
              </w:rPr>
              <w:t>QPSK</w:t>
            </w:r>
          </w:p>
        </w:tc>
        <w:tc>
          <w:tcPr>
            <w:tcW w:w="992" w:type="dxa"/>
            <w:gridSpan w:val="6"/>
            <w:vAlign w:val="center"/>
          </w:tcPr>
          <w:p w14:paraId="505206EB" w14:textId="77777777" w:rsidR="00F2459A" w:rsidRPr="006910BE" w:rsidRDefault="00F2459A" w:rsidP="002531AB">
            <w:pPr>
              <w:pStyle w:val="TAC"/>
              <w:rPr>
                <w:rFonts w:eastAsia="MS Mincho"/>
              </w:rPr>
            </w:pPr>
            <w:r w:rsidRPr="006910BE">
              <w:rPr>
                <w:rFonts w:eastAsia="MS Mincho"/>
              </w:rPr>
              <w:t>QPSK</w:t>
            </w:r>
          </w:p>
        </w:tc>
        <w:tc>
          <w:tcPr>
            <w:tcW w:w="991" w:type="dxa"/>
            <w:gridSpan w:val="7"/>
            <w:vAlign w:val="center"/>
          </w:tcPr>
          <w:p w14:paraId="75E03983" w14:textId="77777777" w:rsidR="00F2459A" w:rsidRPr="006910BE" w:rsidRDefault="00F2459A" w:rsidP="002531AB">
            <w:pPr>
              <w:pStyle w:val="TAC"/>
              <w:rPr>
                <w:rFonts w:eastAsia="MS Mincho"/>
              </w:rPr>
            </w:pPr>
            <w:r w:rsidRPr="006910BE">
              <w:rPr>
                <w:rFonts w:eastAsia="MS Mincho"/>
              </w:rPr>
              <w:t>20 MHz</w:t>
            </w:r>
          </w:p>
        </w:tc>
        <w:tc>
          <w:tcPr>
            <w:tcW w:w="1835" w:type="dxa"/>
            <w:gridSpan w:val="4"/>
            <w:vAlign w:val="center"/>
          </w:tcPr>
          <w:p w14:paraId="360B561E" w14:textId="77777777" w:rsidR="00F2459A" w:rsidRPr="006910BE" w:rsidRDefault="00F2459A" w:rsidP="002531AB">
            <w:pPr>
              <w:pStyle w:val="TAC"/>
              <w:rPr>
                <w:rFonts w:eastAsia="MS Mincho"/>
              </w:rPr>
            </w:pPr>
            <w:r w:rsidRPr="006910BE">
              <w:rPr>
                <w:lang w:eastAsia="zh-TW"/>
              </w:rPr>
              <w:t xml:space="preserve">All RBs / </w:t>
            </w:r>
            <w:r w:rsidRPr="006910BE">
              <w:rPr>
                <w:rFonts w:eastAsia="MS Mincho"/>
              </w:rPr>
              <w:t>REFSENS_ENDC_1</w:t>
            </w:r>
          </w:p>
        </w:tc>
        <w:tc>
          <w:tcPr>
            <w:tcW w:w="1143" w:type="dxa"/>
            <w:gridSpan w:val="6"/>
            <w:vAlign w:val="center"/>
          </w:tcPr>
          <w:p w14:paraId="6BF39CBB" w14:textId="77777777" w:rsidR="00F2459A" w:rsidRPr="006910BE" w:rsidRDefault="00F2459A" w:rsidP="002531AB">
            <w:pPr>
              <w:pStyle w:val="TAC"/>
              <w:rPr>
                <w:rFonts w:eastAsia="MS Mincho"/>
              </w:rPr>
            </w:pPr>
            <w:r w:rsidRPr="006910BE">
              <w:rPr>
                <w:rFonts w:eastAsia="MS Mincho"/>
              </w:rPr>
              <w:t>N/A</w:t>
            </w:r>
          </w:p>
        </w:tc>
        <w:tc>
          <w:tcPr>
            <w:tcW w:w="1276" w:type="dxa"/>
            <w:gridSpan w:val="4"/>
            <w:vAlign w:val="center"/>
          </w:tcPr>
          <w:p w14:paraId="7BD097FC" w14:textId="77777777" w:rsidR="00F2459A" w:rsidRPr="006910BE" w:rsidRDefault="00F2459A" w:rsidP="002531AB">
            <w:pPr>
              <w:pStyle w:val="TAC"/>
              <w:rPr>
                <w:rFonts w:eastAsia="MS Mincho"/>
              </w:rPr>
            </w:pPr>
            <w:r w:rsidRPr="00252B1B">
              <w:rPr>
                <w:rFonts w:eastAsia="MS Mincho"/>
              </w:rPr>
              <w:t xml:space="preserve">CP-OFDM </w:t>
            </w:r>
            <w:r w:rsidRPr="006910BE">
              <w:rPr>
                <w:rFonts w:eastAsia="MS Mincho"/>
              </w:rPr>
              <w:t>QPSK</w:t>
            </w:r>
          </w:p>
        </w:tc>
        <w:tc>
          <w:tcPr>
            <w:tcW w:w="881" w:type="dxa"/>
            <w:vAlign w:val="center"/>
          </w:tcPr>
          <w:p w14:paraId="0C6387AD" w14:textId="77777777" w:rsidR="00F2459A" w:rsidRPr="006910BE" w:rsidRDefault="00F2459A" w:rsidP="002531AB">
            <w:pPr>
              <w:pStyle w:val="TAC"/>
              <w:rPr>
                <w:rFonts w:eastAsia="MS Mincho"/>
              </w:rPr>
            </w:pPr>
            <w:r w:rsidRPr="006910BE">
              <w:rPr>
                <w:rFonts w:eastAsia="MS Mincho"/>
              </w:rPr>
              <w:t>100 MHz</w:t>
            </w:r>
          </w:p>
        </w:tc>
        <w:tc>
          <w:tcPr>
            <w:tcW w:w="1688" w:type="dxa"/>
            <w:gridSpan w:val="4"/>
            <w:vAlign w:val="center"/>
          </w:tcPr>
          <w:p w14:paraId="6158A554" w14:textId="77777777" w:rsidR="00F2459A" w:rsidRPr="006910BE" w:rsidRDefault="00F2459A" w:rsidP="002531AB">
            <w:pPr>
              <w:pStyle w:val="TAC"/>
              <w:rPr>
                <w:rFonts w:eastAsia="MS Mincho"/>
              </w:rPr>
            </w:pPr>
            <w:r w:rsidRPr="006910BE">
              <w:rPr>
                <w:lang w:eastAsia="zh-TW"/>
              </w:rPr>
              <w:t>All RBs / 0</w:t>
            </w:r>
          </w:p>
        </w:tc>
      </w:tr>
      <w:tr w:rsidR="00F2459A" w:rsidRPr="006910BE" w14:paraId="4E69DD48" w14:textId="77777777" w:rsidTr="00D21009">
        <w:trPr>
          <w:gridAfter w:val="1"/>
          <w:wAfter w:w="10" w:type="dxa"/>
          <w:trHeight w:val="70"/>
        </w:trPr>
        <w:tc>
          <w:tcPr>
            <w:tcW w:w="471" w:type="dxa"/>
            <w:vMerge w:val="restart"/>
            <w:vAlign w:val="center"/>
          </w:tcPr>
          <w:p w14:paraId="36DB40CA" w14:textId="77777777" w:rsidR="00F2459A" w:rsidRPr="006910BE" w:rsidRDefault="00F2459A" w:rsidP="002531AB">
            <w:pPr>
              <w:pStyle w:val="TAC"/>
            </w:pPr>
            <w:r w:rsidRPr="006910BE">
              <w:t>2</w:t>
            </w:r>
            <w:r w:rsidRPr="006910BE">
              <w:rPr>
                <w:vertAlign w:val="superscript"/>
              </w:rPr>
              <w:t>3</w:t>
            </w:r>
          </w:p>
        </w:tc>
        <w:tc>
          <w:tcPr>
            <w:tcW w:w="838" w:type="dxa"/>
            <w:gridSpan w:val="5"/>
            <w:tcBorders>
              <w:top w:val="single" w:sz="4" w:space="0" w:color="auto"/>
            </w:tcBorders>
            <w:vAlign w:val="center"/>
          </w:tcPr>
          <w:p w14:paraId="14515C01" w14:textId="77777777" w:rsidR="00F2459A" w:rsidRPr="006910BE" w:rsidRDefault="00F2459A" w:rsidP="002531AB">
            <w:pPr>
              <w:pStyle w:val="TAC"/>
              <w:rPr>
                <w:rFonts w:eastAsia="MS Mincho"/>
              </w:rPr>
            </w:pPr>
            <w:r w:rsidRPr="006910BE">
              <w:rPr>
                <w:rFonts w:eastAsia="MS Mincho"/>
              </w:rPr>
              <w:t>20</w:t>
            </w:r>
          </w:p>
        </w:tc>
        <w:tc>
          <w:tcPr>
            <w:tcW w:w="992" w:type="dxa"/>
            <w:gridSpan w:val="6"/>
            <w:tcBorders>
              <w:top w:val="single" w:sz="4" w:space="0" w:color="auto"/>
            </w:tcBorders>
            <w:vAlign w:val="center"/>
          </w:tcPr>
          <w:p w14:paraId="104344F1" w14:textId="77777777" w:rsidR="00F2459A" w:rsidRPr="006910BE" w:rsidRDefault="00F2459A" w:rsidP="002531AB">
            <w:pPr>
              <w:pStyle w:val="TAC"/>
              <w:rPr>
                <w:rFonts w:eastAsia="MS Mincho"/>
              </w:rPr>
            </w:pPr>
            <w:r w:rsidRPr="006910BE">
              <w:rPr>
                <w:rFonts w:eastAsia="MS Mincho"/>
              </w:rPr>
              <w:t>Mid</w:t>
            </w:r>
          </w:p>
        </w:tc>
        <w:tc>
          <w:tcPr>
            <w:tcW w:w="991" w:type="dxa"/>
            <w:gridSpan w:val="7"/>
            <w:tcBorders>
              <w:top w:val="single" w:sz="4" w:space="0" w:color="auto"/>
            </w:tcBorders>
            <w:vAlign w:val="center"/>
          </w:tcPr>
          <w:p w14:paraId="7FB89C53" w14:textId="77777777" w:rsidR="00F2459A" w:rsidRPr="006910BE" w:rsidRDefault="00F2459A" w:rsidP="002531AB">
            <w:pPr>
              <w:pStyle w:val="TAC"/>
              <w:rPr>
                <w:rFonts w:eastAsia="MS Mincho"/>
              </w:rPr>
            </w:pPr>
          </w:p>
        </w:tc>
        <w:tc>
          <w:tcPr>
            <w:tcW w:w="1835" w:type="dxa"/>
            <w:gridSpan w:val="4"/>
            <w:tcBorders>
              <w:top w:val="single" w:sz="4" w:space="0" w:color="auto"/>
            </w:tcBorders>
            <w:vAlign w:val="center"/>
          </w:tcPr>
          <w:p w14:paraId="685226FE" w14:textId="77777777" w:rsidR="00F2459A" w:rsidRPr="006910BE" w:rsidRDefault="00F2459A" w:rsidP="002531AB">
            <w:pPr>
              <w:pStyle w:val="TAC"/>
              <w:rPr>
                <w:rFonts w:eastAsia="MS Mincho"/>
              </w:rPr>
            </w:pPr>
          </w:p>
        </w:tc>
        <w:tc>
          <w:tcPr>
            <w:tcW w:w="1143" w:type="dxa"/>
            <w:gridSpan w:val="6"/>
            <w:tcBorders>
              <w:top w:val="single" w:sz="4" w:space="0" w:color="auto"/>
            </w:tcBorders>
            <w:vAlign w:val="center"/>
          </w:tcPr>
          <w:p w14:paraId="32AECE71" w14:textId="77777777" w:rsidR="00F2459A" w:rsidRPr="006910BE" w:rsidRDefault="00F2459A" w:rsidP="002531AB">
            <w:pPr>
              <w:pStyle w:val="TAC"/>
              <w:rPr>
                <w:rFonts w:eastAsia="MS Mincho"/>
              </w:rPr>
            </w:pPr>
            <w:r w:rsidRPr="006910BE">
              <w:rPr>
                <w:rFonts w:eastAsia="MS Mincho"/>
              </w:rPr>
              <w:t>n78</w:t>
            </w:r>
          </w:p>
        </w:tc>
        <w:tc>
          <w:tcPr>
            <w:tcW w:w="1276" w:type="dxa"/>
            <w:gridSpan w:val="4"/>
            <w:tcBorders>
              <w:top w:val="single" w:sz="4" w:space="0" w:color="auto"/>
            </w:tcBorders>
            <w:vAlign w:val="center"/>
          </w:tcPr>
          <w:p w14:paraId="77329BAA" w14:textId="77777777" w:rsidR="00F2459A" w:rsidRPr="006910BE" w:rsidRDefault="00F2459A" w:rsidP="002531AB">
            <w:pPr>
              <w:pStyle w:val="TAC"/>
              <w:rPr>
                <w:rFonts w:eastAsia="MS Mincho"/>
              </w:rPr>
            </w:pPr>
            <w:r w:rsidRPr="00252B1B">
              <w:rPr>
                <w:rFonts w:eastAsia="MS Mincho"/>
              </w:rPr>
              <w:t>UL/DL 3387.99</w:t>
            </w:r>
          </w:p>
        </w:tc>
        <w:tc>
          <w:tcPr>
            <w:tcW w:w="881" w:type="dxa"/>
            <w:tcBorders>
              <w:top w:val="single" w:sz="4" w:space="0" w:color="auto"/>
            </w:tcBorders>
            <w:vAlign w:val="center"/>
          </w:tcPr>
          <w:p w14:paraId="6B8AC80F" w14:textId="77777777" w:rsidR="00F2459A" w:rsidRPr="006910BE" w:rsidRDefault="00F2459A" w:rsidP="002531AB">
            <w:pPr>
              <w:pStyle w:val="TAC"/>
              <w:rPr>
                <w:rFonts w:eastAsia="MS Mincho"/>
              </w:rPr>
            </w:pPr>
          </w:p>
        </w:tc>
        <w:tc>
          <w:tcPr>
            <w:tcW w:w="1688" w:type="dxa"/>
            <w:gridSpan w:val="4"/>
            <w:tcBorders>
              <w:top w:val="single" w:sz="4" w:space="0" w:color="auto"/>
            </w:tcBorders>
            <w:vAlign w:val="center"/>
          </w:tcPr>
          <w:p w14:paraId="4629D8AA" w14:textId="77777777" w:rsidR="00F2459A" w:rsidRPr="006910BE" w:rsidRDefault="00F2459A" w:rsidP="002531AB">
            <w:pPr>
              <w:pStyle w:val="TAC"/>
              <w:rPr>
                <w:rFonts w:eastAsia="MS Mincho"/>
              </w:rPr>
            </w:pPr>
          </w:p>
        </w:tc>
      </w:tr>
      <w:tr w:rsidR="00F2459A" w:rsidRPr="006910BE" w14:paraId="577AF4E9" w14:textId="77777777" w:rsidTr="00D21009">
        <w:trPr>
          <w:gridAfter w:val="1"/>
          <w:wAfter w:w="10" w:type="dxa"/>
          <w:trHeight w:val="70"/>
        </w:trPr>
        <w:tc>
          <w:tcPr>
            <w:tcW w:w="471" w:type="dxa"/>
            <w:vMerge/>
            <w:vAlign w:val="center"/>
          </w:tcPr>
          <w:p w14:paraId="4E5ADFBB" w14:textId="77777777" w:rsidR="00F2459A" w:rsidRPr="006910BE" w:rsidRDefault="00F2459A" w:rsidP="002531AB">
            <w:pPr>
              <w:pStyle w:val="TAC"/>
            </w:pPr>
          </w:p>
        </w:tc>
        <w:tc>
          <w:tcPr>
            <w:tcW w:w="838" w:type="dxa"/>
            <w:gridSpan w:val="5"/>
            <w:vAlign w:val="center"/>
          </w:tcPr>
          <w:p w14:paraId="0F45FB34" w14:textId="77777777" w:rsidR="00F2459A" w:rsidRPr="006910BE" w:rsidRDefault="00F2459A" w:rsidP="002531AB">
            <w:pPr>
              <w:pStyle w:val="TAC"/>
              <w:rPr>
                <w:rFonts w:eastAsia="MS Mincho"/>
              </w:rPr>
            </w:pPr>
            <w:r w:rsidRPr="006910BE">
              <w:rPr>
                <w:rFonts w:eastAsia="MS Mincho"/>
              </w:rPr>
              <w:t>QPSK</w:t>
            </w:r>
          </w:p>
        </w:tc>
        <w:tc>
          <w:tcPr>
            <w:tcW w:w="992" w:type="dxa"/>
            <w:gridSpan w:val="6"/>
            <w:vAlign w:val="center"/>
          </w:tcPr>
          <w:p w14:paraId="0AC2AD72" w14:textId="77777777" w:rsidR="00F2459A" w:rsidRPr="006910BE" w:rsidRDefault="00F2459A" w:rsidP="002531AB">
            <w:pPr>
              <w:pStyle w:val="TAC"/>
              <w:rPr>
                <w:rFonts w:eastAsia="MS Mincho"/>
              </w:rPr>
            </w:pPr>
            <w:r w:rsidRPr="006910BE">
              <w:rPr>
                <w:rFonts w:eastAsia="MS Mincho"/>
              </w:rPr>
              <w:t>QPSK</w:t>
            </w:r>
          </w:p>
        </w:tc>
        <w:tc>
          <w:tcPr>
            <w:tcW w:w="991" w:type="dxa"/>
            <w:gridSpan w:val="7"/>
            <w:vAlign w:val="center"/>
          </w:tcPr>
          <w:p w14:paraId="6984A0B0" w14:textId="77777777" w:rsidR="00F2459A" w:rsidRPr="006910BE" w:rsidRDefault="00F2459A" w:rsidP="002531AB">
            <w:pPr>
              <w:pStyle w:val="TAC"/>
              <w:rPr>
                <w:rFonts w:eastAsia="MS Mincho"/>
              </w:rPr>
            </w:pPr>
            <w:r w:rsidRPr="006910BE">
              <w:rPr>
                <w:rFonts w:eastAsia="MS Mincho"/>
              </w:rPr>
              <w:t>20 MHz</w:t>
            </w:r>
          </w:p>
        </w:tc>
        <w:tc>
          <w:tcPr>
            <w:tcW w:w="1835" w:type="dxa"/>
            <w:gridSpan w:val="4"/>
            <w:vAlign w:val="center"/>
          </w:tcPr>
          <w:p w14:paraId="20157B92" w14:textId="77777777" w:rsidR="00F2459A" w:rsidRPr="006910BE" w:rsidRDefault="00F2459A" w:rsidP="002531AB">
            <w:pPr>
              <w:pStyle w:val="TAC"/>
              <w:rPr>
                <w:rFonts w:eastAsia="MS Mincho"/>
              </w:rPr>
            </w:pPr>
            <w:r w:rsidRPr="006910BE">
              <w:rPr>
                <w:lang w:eastAsia="zh-TW"/>
              </w:rPr>
              <w:t xml:space="preserve">All RBs / </w:t>
            </w:r>
            <w:r w:rsidRPr="006910BE">
              <w:rPr>
                <w:rFonts w:eastAsia="MS Mincho"/>
              </w:rPr>
              <w:t>REFSENS_ENDC_1</w:t>
            </w:r>
          </w:p>
        </w:tc>
        <w:tc>
          <w:tcPr>
            <w:tcW w:w="1143" w:type="dxa"/>
            <w:gridSpan w:val="6"/>
            <w:vAlign w:val="center"/>
          </w:tcPr>
          <w:p w14:paraId="73325EA3" w14:textId="77777777" w:rsidR="00F2459A" w:rsidRPr="006910BE" w:rsidRDefault="00F2459A" w:rsidP="002531AB">
            <w:pPr>
              <w:pStyle w:val="TAC"/>
              <w:rPr>
                <w:rFonts w:eastAsia="MS Mincho"/>
              </w:rPr>
            </w:pPr>
            <w:r w:rsidRPr="006910BE">
              <w:rPr>
                <w:rFonts w:eastAsia="MS Mincho"/>
              </w:rPr>
              <w:t>N/A</w:t>
            </w:r>
          </w:p>
        </w:tc>
        <w:tc>
          <w:tcPr>
            <w:tcW w:w="1276" w:type="dxa"/>
            <w:gridSpan w:val="4"/>
            <w:vAlign w:val="center"/>
          </w:tcPr>
          <w:p w14:paraId="6E6581CE" w14:textId="77777777" w:rsidR="00F2459A" w:rsidRPr="006910BE" w:rsidRDefault="00F2459A" w:rsidP="002531AB">
            <w:pPr>
              <w:pStyle w:val="TAC"/>
              <w:rPr>
                <w:rFonts w:eastAsia="MS Mincho"/>
              </w:rPr>
            </w:pPr>
            <w:r w:rsidRPr="006910BE">
              <w:rPr>
                <w:rFonts w:eastAsia="MS Mincho"/>
              </w:rPr>
              <w:t>CP-OFDM QPSK</w:t>
            </w:r>
          </w:p>
        </w:tc>
        <w:tc>
          <w:tcPr>
            <w:tcW w:w="881" w:type="dxa"/>
            <w:vAlign w:val="center"/>
          </w:tcPr>
          <w:p w14:paraId="4731BFEF" w14:textId="77777777" w:rsidR="00F2459A" w:rsidRPr="006910BE" w:rsidRDefault="00F2459A" w:rsidP="002531AB">
            <w:pPr>
              <w:pStyle w:val="TAC"/>
              <w:rPr>
                <w:rFonts w:eastAsia="MS Mincho"/>
              </w:rPr>
            </w:pPr>
            <w:r w:rsidRPr="006910BE">
              <w:rPr>
                <w:rFonts w:eastAsia="MS Mincho"/>
              </w:rPr>
              <w:t>100 MHz</w:t>
            </w:r>
          </w:p>
        </w:tc>
        <w:tc>
          <w:tcPr>
            <w:tcW w:w="1688" w:type="dxa"/>
            <w:gridSpan w:val="4"/>
            <w:vAlign w:val="center"/>
          </w:tcPr>
          <w:p w14:paraId="5A9D16A7" w14:textId="77777777" w:rsidR="00F2459A" w:rsidRPr="006910BE" w:rsidRDefault="00F2459A" w:rsidP="002531AB">
            <w:pPr>
              <w:pStyle w:val="TAC"/>
              <w:rPr>
                <w:rFonts w:eastAsia="MS Mincho"/>
              </w:rPr>
            </w:pPr>
            <w:r w:rsidRPr="006910BE">
              <w:rPr>
                <w:lang w:eastAsia="zh-TW"/>
              </w:rPr>
              <w:t>All RBs / 0</w:t>
            </w:r>
          </w:p>
        </w:tc>
      </w:tr>
      <w:tr w:rsidR="00F2459A" w:rsidRPr="006910BE" w14:paraId="3A07C05D" w14:textId="77777777" w:rsidTr="00D21009">
        <w:trPr>
          <w:gridAfter w:val="1"/>
          <w:wAfter w:w="10" w:type="dxa"/>
          <w:trHeight w:val="70"/>
        </w:trPr>
        <w:tc>
          <w:tcPr>
            <w:tcW w:w="471" w:type="dxa"/>
            <w:vMerge w:val="restart"/>
            <w:vAlign w:val="center"/>
          </w:tcPr>
          <w:p w14:paraId="23126C3B" w14:textId="77777777" w:rsidR="00F2459A" w:rsidRPr="006910BE" w:rsidRDefault="00F2459A" w:rsidP="002531AB">
            <w:pPr>
              <w:pStyle w:val="TAC"/>
            </w:pPr>
            <w:r w:rsidRPr="006910BE">
              <w:t>3</w:t>
            </w:r>
            <w:r w:rsidRPr="006910BE">
              <w:rPr>
                <w:vertAlign w:val="superscript"/>
              </w:rPr>
              <w:t>4</w:t>
            </w:r>
          </w:p>
        </w:tc>
        <w:tc>
          <w:tcPr>
            <w:tcW w:w="838" w:type="dxa"/>
            <w:gridSpan w:val="5"/>
            <w:vAlign w:val="center"/>
          </w:tcPr>
          <w:p w14:paraId="14CEE841" w14:textId="77777777" w:rsidR="00F2459A" w:rsidRPr="006910BE" w:rsidRDefault="00F2459A" w:rsidP="002531AB">
            <w:pPr>
              <w:pStyle w:val="TAC"/>
              <w:rPr>
                <w:rFonts w:eastAsia="MS Mincho"/>
              </w:rPr>
            </w:pPr>
            <w:r w:rsidRPr="006910BE">
              <w:rPr>
                <w:rFonts w:eastAsia="MS Mincho"/>
              </w:rPr>
              <w:t>20</w:t>
            </w:r>
          </w:p>
        </w:tc>
        <w:tc>
          <w:tcPr>
            <w:tcW w:w="992" w:type="dxa"/>
            <w:gridSpan w:val="6"/>
            <w:vAlign w:val="center"/>
          </w:tcPr>
          <w:p w14:paraId="60B0D0C4" w14:textId="77777777" w:rsidR="00F2459A" w:rsidRPr="006910BE" w:rsidRDefault="00F2459A" w:rsidP="002531AB">
            <w:pPr>
              <w:pStyle w:val="TAC"/>
              <w:rPr>
                <w:rFonts w:eastAsia="MS Mincho"/>
              </w:rPr>
            </w:pPr>
            <w:r w:rsidRPr="006910BE">
              <w:rPr>
                <w:rFonts w:eastAsia="MS Mincho"/>
              </w:rPr>
              <w:t>UL 850 / DL 809</w:t>
            </w:r>
          </w:p>
        </w:tc>
        <w:tc>
          <w:tcPr>
            <w:tcW w:w="991" w:type="dxa"/>
            <w:gridSpan w:val="7"/>
            <w:vAlign w:val="center"/>
          </w:tcPr>
          <w:p w14:paraId="7A45D028" w14:textId="77777777" w:rsidR="00F2459A" w:rsidRPr="006910BE" w:rsidRDefault="00F2459A" w:rsidP="002531AB">
            <w:pPr>
              <w:pStyle w:val="TAC"/>
              <w:rPr>
                <w:rFonts w:eastAsia="MS Mincho"/>
              </w:rPr>
            </w:pPr>
          </w:p>
        </w:tc>
        <w:tc>
          <w:tcPr>
            <w:tcW w:w="1835" w:type="dxa"/>
            <w:gridSpan w:val="4"/>
            <w:vAlign w:val="center"/>
          </w:tcPr>
          <w:p w14:paraId="634F9061" w14:textId="77777777" w:rsidR="00F2459A" w:rsidRPr="006910BE" w:rsidRDefault="00F2459A" w:rsidP="002531AB">
            <w:pPr>
              <w:pStyle w:val="TAC"/>
              <w:rPr>
                <w:rFonts w:eastAsia="MS Mincho"/>
              </w:rPr>
            </w:pPr>
          </w:p>
        </w:tc>
        <w:tc>
          <w:tcPr>
            <w:tcW w:w="1143" w:type="dxa"/>
            <w:gridSpan w:val="6"/>
            <w:vAlign w:val="center"/>
          </w:tcPr>
          <w:p w14:paraId="7E62D132" w14:textId="77777777" w:rsidR="00F2459A" w:rsidRPr="006910BE" w:rsidRDefault="00F2459A" w:rsidP="002531AB">
            <w:pPr>
              <w:pStyle w:val="TAC"/>
              <w:rPr>
                <w:rFonts w:eastAsia="MS Mincho"/>
              </w:rPr>
            </w:pPr>
            <w:r w:rsidRPr="006910BE">
              <w:rPr>
                <w:rFonts w:eastAsia="MS Mincho"/>
              </w:rPr>
              <w:t>n78</w:t>
            </w:r>
          </w:p>
        </w:tc>
        <w:tc>
          <w:tcPr>
            <w:tcW w:w="1276" w:type="dxa"/>
            <w:gridSpan w:val="4"/>
            <w:vAlign w:val="center"/>
          </w:tcPr>
          <w:p w14:paraId="300063F3" w14:textId="77777777" w:rsidR="00F2459A" w:rsidRPr="006910BE" w:rsidRDefault="00F2459A" w:rsidP="002531AB">
            <w:pPr>
              <w:pStyle w:val="TAC"/>
              <w:rPr>
                <w:rFonts w:eastAsia="MS Mincho"/>
              </w:rPr>
            </w:pPr>
            <w:r w:rsidRPr="00252B1B">
              <w:rPr>
                <w:rFonts w:eastAsia="MS Mincho"/>
              </w:rPr>
              <w:t>UL/DL 3358.995</w:t>
            </w:r>
          </w:p>
        </w:tc>
        <w:tc>
          <w:tcPr>
            <w:tcW w:w="881" w:type="dxa"/>
            <w:vAlign w:val="center"/>
          </w:tcPr>
          <w:p w14:paraId="1A0733A0" w14:textId="77777777" w:rsidR="00F2459A" w:rsidRPr="006910BE" w:rsidRDefault="00F2459A" w:rsidP="002531AB">
            <w:pPr>
              <w:pStyle w:val="TAC"/>
              <w:rPr>
                <w:rFonts w:eastAsia="MS Mincho"/>
              </w:rPr>
            </w:pPr>
          </w:p>
        </w:tc>
        <w:tc>
          <w:tcPr>
            <w:tcW w:w="1688" w:type="dxa"/>
            <w:gridSpan w:val="4"/>
            <w:vAlign w:val="center"/>
          </w:tcPr>
          <w:p w14:paraId="21544C81" w14:textId="77777777" w:rsidR="00F2459A" w:rsidRPr="006910BE" w:rsidRDefault="00F2459A" w:rsidP="002531AB">
            <w:pPr>
              <w:pStyle w:val="TAC"/>
              <w:rPr>
                <w:rFonts w:eastAsia="MS Mincho"/>
              </w:rPr>
            </w:pPr>
          </w:p>
        </w:tc>
      </w:tr>
      <w:tr w:rsidR="00F2459A" w:rsidRPr="006910BE" w14:paraId="6A99D020" w14:textId="77777777" w:rsidTr="00D21009">
        <w:trPr>
          <w:gridAfter w:val="1"/>
          <w:wAfter w:w="10" w:type="dxa"/>
          <w:trHeight w:val="70"/>
        </w:trPr>
        <w:tc>
          <w:tcPr>
            <w:tcW w:w="471" w:type="dxa"/>
            <w:vMerge/>
            <w:vAlign w:val="center"/>
          </w:tcPr>
          <w:p w14:paraId="566B7EE9" w14:textId="77777777" w:rsidR="00F2459A" w:rsidRPr="006910BE" w:rsidRDefault="00F2459A" w:rsidP="002531AB">
            <w:pPr>
              <w:pStyle w:val="TAC"/>
            </w:pPr>
          </w:p>
        </w:tc>
        <w:tc>
          <w:tcPr>
            <w:tcW w:w="838" w:type="dxa"/>
            <w:gridSpan w:val="5"/>
            <w:vAlign w:val="center"/>
          </w:tcPr>
          <w:p w14:paraId="74F0834A" w14:textId="77777777" w:rsidR="00F2459A" w:rsidRPr="006910BE" w:rsidRDefault="00F2459A" w:rsidP="002531AB">
            <w:pPr>
              <w:pStyle w:val="TAC"/>
              <w:rPr>
                <w:rFonts w:eastAsia="MS Mincho"/>
              </w:rPr>
            </w:pPr>
            <w:r w:rsidRPr="006910BE">
              <w:rPr>
                <w:rFonts w:eastAsia="MS Mincho"/>
              </w:rPr>
              <w:t>QPSK</w:t>
            </w:r>
          </w:p>
        </w:tc>
        <w:tc>
          <w:tcPr>
            <w:tcW w:w="992" w:type="dxa"/>
            <w:gridSpan w:val="6"/>
            <w:vAlign w:val="center"/>
          </w:tcPr>
          <w:p w14:paraId="49E99522" w14:textId="77777777" w:rsidR="00F2459A" w:rsidRPr="006910BE" w:rsidRDefault="00F2459A" w:rsidP="002531AB">
            <w:pPr>
              <w:pStyle w:val="TAC"/>
              <w:rPr>
                <w:rFonts w:eastAsia="MS Mincho"/>
              </w:rPr>
            </w:pPr>
            <w:r w:rsidRPr="006910BE">
              <w:rPr>
                <w:rFonts w:eastAsia="MS Mincho"/>
              </w:rPr>
              <w:t>QPSK</w:t>
            </w:r>
          </w:p>
        </w:tc>
        <w:tc>
          <w:tcPr>
            <w:tcW w:w="991" w:type="dxa"/>
            <w:gridSpan w:val="7"/>
            <w:vAlign w:val="center"/>
          </w:tcPr>
          <w:p w14:paraId="210B1EE2" w14:textId="77777777" w:rsidR="00F2459A" w:rsidRPr="006910BE" w:rsidRDefault="00F2459A" w:rsidP="002531AB">
            <w:pPr>
              <w:pStyle w:val="TAC"/>
              <w:rPr>
                <w:rFonts w:eastAsia="MS Mincho"/>
              </w:rPr>
            </w:pPr>
            <w:r w:rsidRPr="006910BE">
              <w:rPr>
                <w:rFonts w:eastAsia="MS Mincho"/>
              </w:rPr>
              <w:t>5 MHz</w:t>
            </w:r>
          </w:p>
        </w:tc>
        <w:tc>
          <w:tcPr>
            <w:tcW w:w="1835" w:type="dxa"/>
            <w:gridSpan w:val="4"/>
            <w:vAlign w:val="center"/>
          </w:tcPr>
          <w:p w14:paraId="42AC7C4C" w14:textId="77777777" w:rsidR="00F2459A" w:rsidRPr="006910BE" w:rsidRDefault="00F2459A" w:rsidP="002531AB">
            <w:pPr>
              <w:pStyle w:val="TAC"/>
              <w:rPr>
                <w:rFonts w:eastAsia="MS Mincho"/>
              </w:rPr>
            </w:pPr>
            <w:r w:rsidRPr="006910BE">
              <w:rPr>
                <w:lang w:eastAsia="zh-TW"/>
              </w:rPr>
              <w:t>All RBs / REFSENS_ENDC_4</w:t>
            </w:r>
          </w:p>
        </w:tc>
        <w:tc>
          <w:tcPr>
            <w:tcW w:w="1143" w:type="dxa"/>
            <w:gridSpan w:val="6"/>
            <w:vAlign w:val="center"/>
          </w:tcPr>
          <w:p w14:paraId="6E29524A" w14:textId="77777777" w:rsidR="00F2459A" w:rsidRPr="006910BE" w:rsidRDefault="00F2459A" w:rsidP="002531AB">
            <w:pPr>
              <w:pStyle w:val="TAC"/>
              <w:rPr>
                <w:rFonts w:eastAsia="MS Mincho"/>
              </w:rPr>
            </w:pPr>
            <w:r w:rsidRPr="006910BE">
              <w:t>DFT-s-OFDM QPSK</w:t>
            </w:r>
          </w:p>
        </w:tc>
        <w:tc>
          <w:tcPr>
            <w:tcW w:w="1276" w:type="dxa"/>
            <w:gridSpan w:val="4"/>
            <w:vAlign w:val="center"/>
          </w:tcPr>
          <w:p w14:paraId="4246C330" w14:textId="77777777" w:rsidR="00F2459A" w:rsidRPr="006910BE" w:rsidRDefault="00F2459A" w:rsidP="002531AB">
            <w:pPr>
              <w:pStyle w:val="TAC"/>
              <w:rPr>
                <w:rFonts w:eastAsia="MS Mincho"/>
              </w:rPr>
            </w:pPr>
            <w:r w:rsidRPr="006910BE">
              <w:rPr>
                <w:rFonts w:eastAsia="MS Mincho"/>
              </w:rPr>
              <w:t>CP-OFDM QPSK</w:t>
            </w:r>
          </w:p>
        </w:tc>
        <w:tc>
          <w:tcPr>
            <w:tcW w:w="881" w:type="dxa"/>
            <w:vAlign w:val="center"/>
          </w:tcPr>
          <w:p w14:paraId="2FBAEE44" w14:textId="77777777" w:rsidR="00F2459A" w:rsidRPr="006910BE" w:rsidRDefault="00F2459A" w:rsidP="002531AB">
            <w:pPr>
              <w:pStyle w:val="TAC"/>
              <w:rPr>
                <w:rFonts w:eastAsia="MS Mincho"/>
              </w:rPr>
            </w:pPr>
            <w:r w:rsidRPr="006910BE">
              <w:rPr>
                <w:rFonts w:eastAsia="MS Mincho"/>
              </w:rPr>
              <w:t>10 MHz</w:t>
            </w:r>
          </w:p>
        </w:tc>
        <w:tc>
          <w:tcPr>
            <w:tcW w:w="1688" w:type="dxa"/>
            <w:gridSpan w:val="4"/>
            <w:vAlign w:val="center"/>
          </w:tcPr>
          <w:p w14:paraId="31537AC6" w14:textId="77777777" w:rsidR="00F2459A" w:rsidRPr="006910BE" w:rsidRDefault="00F2459A" w:rsidP="002531AB">
            <w:pPr>
              <w:pStyle w:val="TAC"/>
              <w:rPr>
                <w:rFonts w:eastAsia="MS Mincho"/>
              </w:rPr>
            </w:pPr>
            <w:r w:rsidRPr="006910BE">
              <w:rPr>
                <w:lang w:eastAsia="zh-TW"/>
              </w:rPr>
              <w:t>All RBs / REFSENS_ENDC_4</w:t>
            </w:r>
          </w:p>
        </w:tc>
      </w:tr>
      <w:tr w:rsidR="00F2459A" w:rsidRPr="006910BE" w14:paraId="01D836B5" w14:textId="77777777" w:rsidTr="002531AB">
        <w:trPr>
          <w:trHeight w:val="70"/>
        </w:trPr>
        <w:tc>
          <w:tcPr>
            <w:tcW w:w="10125" w:type="dxa"/>
            <w:gridSpan w:val="39"/>
            <w:vAlign w:val="center"/>
          </w:tcPr>
          <w:p w14:paraId="29D23F6E" w14:textId="77777777" w:rsidR="00F2459A" w:rsidRPr="006910BE" w:rsidRDefault="00F2459A" w:rsidP="002531AB">
            <w:pPr>
              <w:pStyle w:val="TAC"/>
              <w:rPr>
                <w:lang w:eastAsia="zh-TW"/>
              </w:rPr>
            </w:pPr>
            <w:r w:rsidRPr="00052F54">
              <w:rPr>
                <w:b/>
                <w:bCs/>
              </w:rPr>
              <w:t xml:space="preserve">Test Settings for a </w:t>
            </w:r>
            <w:r w:rsidRPr="00052F54">
              <w:rPr>
                <w:b/>
                <w:bCs/>
                <w:lang w:eastAsia="zh-TW"/>
              </w:rPr>
              <w:t xml:space="preserve">DC_21A_n79A </w:t>
            </w:r>
            <w:r w:rsidRPr="00052F54">
              <w:rPr>
                <w:b/>
                <w:bCs/>
              </w:rPr>
              <w:t>Configuration</w:t>
            </w:r>
          </w:p>
        </w:tc>
      </w:tr>
      <w:tr w:rsidR="00F2459A" w:rsidRPr="006910BE" w14:paraId="5B23D123" w14:textId="77777777" w:rsidTr="00D21009">
        <w:trPr>
          <w:trHeight w:val="70"/>
        </w:trPr>
        <w:tc>
          <w:tcPr>
            <w:tcW w:w="471" w:type="dxa"/>
            <w:vMerge w:val="restart"/>
            <w:vAlign w:val="center"/>
          </w:tcPr>
          <w:p w14:paraId="5EB765C4" w14:textId="77777777" w:rsidR="00F2459A" w:rsidRPr="006910BE" w:rsidRDefault="00F2459A" w:rsidP="002531AB">
            <w:pPr>
              <w:pStyle w:val="TAC"/>
            </w:pPr>
            <w:r>
              <w:t>1</w:t>
            </w:r>
            <w:r>
              <w:rPr>
                <w:vertAlign w:val="superscript"/>
              </w:rPr>
              <w:t>5</w:t>
            </w:r>
          </w:p>
        </w:tc>
        <w:tc>
          <w:tcPr>
            <w:tcW w:w="838" w:type="dxa"/>
            <w:gridSpan w:val="5"/>
            <w:vAlign w:val="center"/>
          </w:tcPr>
          <w:p w14:paraId="3CC7E9E5" w14:textId="77777777" w:rsidR="00F2459A" w:rsidRPr="006910BE" w:rsidRDefault="00F2459A" w:rsidP="002531AB">
            <w:pPr>
              <w:pStyle w:val="TAC"/>
              <w:rPr>
                <w:rFonts w:eastAsia="MS Mincho"/>
              </w:rPr>
            </w:pPr>
            <w:r>
              <w:rPr>
                <w:rFonts w:eastAsia="MS Mincho"/>
              </w:rPr>
              <w:t>21</w:t>
            </w:r>
          </w:p>
        </w:tc>
        <w:tc>
          <w:tcPr>
            <w:tcW w:w="992" w:type="dxa"/>
            <w:gridSpan w:val="6"/>
            <w:vAlign w:val="center"/>
          </w:tcPr>
          <w:p w14:paraId="5C64D0EE" w14:textId="77777777" w:rsidR="00F2459A" w:rsidRPr="006910BE" w:rsidRDefault="00F2459A" w:rsidP="002531AB">
            <w:pPr>
              <w:pStyle w:val="TAC"/>
              <w:rPr>
                <w:rFonts w:eastAsia="MS Mincho"/>
              </w:rPr>
            </w:pPr>
            <w:r>
              <w:rPr>
                <w:rFonts w:eastAsia="MS Mincho"/>
              </w:rPr>
              <w:t>DL 1506</w:t>
            </w:r>
          </w:p>
        </w:tc>
        <w:tc>
          <w:tcPr>
            <w:tcW w:w="991" w:type="dxa"/>
            <w:gridSpan w:val="7"/>
            <w:vAlign w:val="center"/>
          </w:tcPr>
          <w:p w14:paraId="22B01307" w14:textId="77777777" w:rsidR="00F2459A" w:rsidRPr="006910BE" w:rsidRDefault="00F2459A" w:rsidP="002531AB">
            <w:pPr>
              <w:pStyle w:val="TAC"/>
              <w:rPr>
                <w:rFonts w:eastAsia="MS Mincho"/>
              </w:rPr>
            </w:pPr>
          </w:p>
        </w:tc>
        <w:tc>
          <w:tcPr>
            <w:tcW w:w="1835" w:type="dxa"/>
            <w:gridSpan w:val="4"/>
            <w:vAlign w:val="center"/>
          </w:tcPr>
          <w:p w14:paraId="57D6C1D8" w14:textId="77777777" w:rsidR="00F2459A" w:rsidRPr="006910BE" w:rsidRDefault="00F2459A" w:rsidP="002531AB">
            <w:pPr>
              <w:pStyle w:val="TAC"/>
              <w:rPr>
                <w:lang w:eastAsia="zh-TW"/>
              </w:rPr>
            </w:pPr>
          </w:p>
        </w:tc>
        <w:tc>
          <w:tcPr>
            <w:tcW w:w="1143" w:type="dxa"/>
            <w:gridSpan w:val="6"/>
            <w:vAlign w:val="center"/>
          </w:tcPr>
          <w:p w14:paraId="64D74E30" w14:textId="77777777" w:rsidR="00F2459A" w:rsidRPr="006910BE" w:rsidRDefault="00F2459A" w:rsidP="002531AB">
            <w:pPr>
              <w:pStyle w:val="TAC"/>
            </w:pPr>
            <w:r>
              <w:rPr>
                <w:rFonts w:eastAsia="MS Mincho"/>
              </w:rPr>
              <w:t>n79</w:t>
            </w:r>
          </w:p>
        </w:tc>
        <w:tc>
          <w:tcPr>
            <w:tcW w:w="1276" w:type="dxa"/>
            <w:gridSpan w:val="4"/>
            <w:vAlign w:val="center"/>
          </w:tcPr>
          <w:p w14:paraId="32DF75A8" w14:textId="77777777" w:rsidR="00F2459A" w:rsidRPr="006910BE" w:rsidRDefault="00F2459A" w:rsidP="002531AB">
            <w:pPr>
              <w:pStyle w:val="TAC"/>
              <w:rPr>
                <w:rFonts w:eastAsia="MS Mincho"/>
              </w:rPr>
            </w:pPr>
            <w:r>
              <w:rPr>
                <w:rFonts w:eastAsia="MS Mincho"/>
              </w:rPr>
              <w:t>UL/DL 4518</w:t>
            </w:r>
          </w:p>
        </w:tc>
        <w:tc>
          <w:tcPr>
            <w:tcW w:w="881" w:type="dxa"/>
            <w:vAlign w:val="center"/>
          </w:tcPr>
          <w:p w14:paraId="41B18F4A" w14:textId="77777777" w:rsidR="00F2459A" w:rsidRPr="006910BE" w:rsidRDefault="00F2459A" w:rsidP="002531AB">
            <w:pPr>
              <w:pStyle w:val="TAC"/>
              <w:rPr>
                <w:rFonts w:eastAsia="MS Mincho"/>
              </w:rPr>
            </w:pPr>
          </w:p>
        </w:tc>
        <w:tc>
          <w:tcPr>
            <w:tcW w:w="1698" w:type="dxa"/>
            <w:gridSpan w:val="5"/>
            <w:vAlign w:val="center"/>
          </w:tcPr>
          <w:p w14:paraId="53D2DAE1" w14:textId="77777777" w:rsidR="00F2459A" w:rsidRPr="006910BE" w:rsidRDefault="00F2459A" w:rsidP="002531AB">
            <w:pPr>
              <w:pStyle w:val="TAC"/>
              <w:rPr>
                <w:lang w:eastAsia="zh-TW"/>
              </w:rPr>
            </w:pPr>
          </w:p>
        </w:tc>
      </w:tr>
      <w:tr w:rsidR="00F2459A" w:rsidRPr="006910BE" w14:paraId="5421ECA7" w14:textId="77777777" w:rsidTr="00D21009">
        <w:trPr>
          <w:trHeight w:val="70"/>
        </w:trPr>
        <w:tc>
          <w:tcPr>
            <w:tcW w:w="471" w:type="dxa"/>
            <w:vMerge/>
            <w:vAlign w:val="center"/>
          </w:tcPr>
          <w:p w14:paraId="081B1F09" w14:textId="77777777" w:rsidR="00F2459A" w:rsidRPr="006910BE" w:rsidRDefault="00F2459A" w:rsidP="002531AB">
            <w:pPr>
              <w:pStyle w:val="TAC"/>
            </w:pPr>
          </w:p>
        </w:tc>
        <w:tc>
          <w:tcPr>
            <w:tcW w:w="838" w:type="dxa"/>
            <w:gridSpan w:val="5"/>
            <w:vAlign w:val="center"/>
          </w:tcPr>
          <w:p w14:paraId="13823E4A" w14:textId="77777777" w:rsidR="00F2459A" w:rsidRPr="006910BE" w:rsidRDefault="00F2459A" w:rsidP="002531AB">
            <w:pPr>
              <w:pStyle w:val="TAC"/>
              <w:rPr>
                <w:rFonts w:eastAsia="MS Mincho"/>
              </w:rPr>
            </w:pPr>
            <w:r>
              <w:rPr>
                <w:rFonts w:eastAsia="MS Mincho"/>
              </w:rPr>
              <w:t>N/A</w:t>
            </w:r>
          </w:p>
        </w:tc>
        <w:tc>
          <w:tcPr>
            <w:tcW w:w="992" w:type="dxa"/>
            <w:gridSpan w:val="6"/>
            <w:vAlign w:val="center"/>
          </w:tcPr>
          <w:p w14:paraId="069C6232" w14:textId="77777777" w:rsidR="00F2459A" w:rsidRPr="006910BE" w:rsidRDefault="00F2459A" w:rsidP="002531AB">
            <w:pPr>
              <w:pStyle w:val="TAC"/>
              <w:rPr>
                <w:rFonts w:eastAsia="MS Mincho"/>
              </w:rPr>
            </w:pPr>
            <w:r>
              <w:rPr>
                <w:rFonts w:eastAsia="MS Mincho"/>
              </w:rPr>
              <w:t>QPSK</w:t>
            </w:r>
          </w:p>
        </w:tc>
        <w:tc>
          <w:tcPr>
            <w:tcW w:w="991" w:type="dxa"/>
            <w:gridSpan w:val="7"/>
            <w:vAlign w:val="center"/>
          </w:tcPr>
          <w:p w14:paraId="386FCC51" w14:textId="77777777" w:rsidR="00F2459A" w:rsidRPr="006910BE" w:rsidRDefault="00F2459A" w:rsidP="002531AB">
            <w:pPr>
              <w:pStyle w:val="TAC"/>
              <w:rPr>
                <w:rFonts w:eastAsia="MS Mincho"/>
              </w:rPr>
            </w:pPr>
            <w:r>
              <w:rPr>
                <w:rFonts w:eastAsia="MS Mincho"/>
              </w:rPr>
              <w:t>20 MHz</w:t>
            </w:r>
          </w:p>
        </w:tc>
        <w:tc>
          <w:tcPr>
            <w:tcW w:w="1835" w:type="dxa"/>
            <w:gridSpan w:val="4"/>
            <w:vAlign w:val="center"/>
          </w:tcPr>
          <w:p w14:paraId="33FE0316" w14:textId="77777777" w:rsidR="00F2459A" w:rsidRPr="006910BE" w:rsidRDefault="00F2459A" w:rsidP="002531AB">
            <w:pPr>
              <w:pStyle w:val="TAC"/>
              <w:rPr>
                <w:lang w:eastAsia="zh-TW"/>
              </w:rPr>
            </w:pPr>
            <w:r>
              <w:rPr>
                <w:rFonts w:eastAsia="MS Mincho"/>
              </w:rPr>
              <w:t>All RBs / 0</w:t>
            </w:r>
          </w:p>
        </w:tc>
        <w:tc>
          <w:tcPr>
            <w:tcW w:w="1143" w:type="dxa"/>
            <w:gridSpan w:val="6"/>
            <w:vAlign w:val="center"/>
          </w:tcPr>
          <w:p w14:paraId="32C93DA8" w14:textId="77777777" w:rsidR="00F2459A" w:rsidRPr="006910BE" w:rsidRDefault="00F2459A" w:rsidP="002531AB">
            <w:pPr>
              <w:pStyle w:val="TAC"/>
            </w:pPr>
            <w:r>
              <w:t>DFT-s-OFDM QPSK</w:t>
            </w:r>
          </w:p>
        </w:tc>
        <w:tc>
          <w:tcPr>
            <w:tcW w:w="1276" w:type="dxa"/>
            <w:gridSpan w:val="4"/>
            <w:vAlign w:val="center"/>
          </w:tcPr>
          <w:p w14:paraId="6D4F27A0" w14:textId="77777777" w:rsidR="00F2459A" w:rsidRPr="006910BE" w:rsidRDefault="00F2459A" w:rsidP="002531AB">
            <w:pPr>
              <w:pStyle w:val="TAC"/>
              <w:rPr>
                <w:rFonts w:eastAsia="MS Mincho"/>
              </w:rPr>
            </w:pPr>
            <w:r>
              <w:rPr>
                <w:rFonts w:eastAsia="MS Mincho"/>
              </w:rPr>
              <w:t>QPSK</w:t>
            </w:r>
          </w:p>
        </w:tc>
        <w:tc>
          <w:tcPr>
            <w:tcW w:w="881" w:type="dxa"/>
            <w:vAlign w:val="center"/>
          </w:tcPr>
          <w:p w14:paraId="10B01DEA" w14:textId="77777777" w:rsidR="00F2459A" w:rsidRPr="006910BE" w:rsidRDefault="00F2459A" w:rsidP="002531AB">
            <w:pPr>
              <w:pStyle w:val="TAC"/>
              <w:rPr>
                <w:rFonts w:eastAsia="MS Mincho"/>
              </w:rPr>
            </w:pPr>
            <w:r>
              <w:rPr>
                <w:rFonts w:eastAsia="MS Mincho"/>
              </w:rPr>
              <w:t>100 MHz</w:t>
            </w:r>
          </w:p>
        </w:tc>
        <w:tc>
          <w:tcPr>
            <w:tcW w:w="1698" w:type="dxa"/>
            <w:gridSpan w:val="5"/>
            <w:vAlign w:val="center"/>
          </w:tcPr>
          <w:p w14:paraId="4F7845FD" w14:textId="77777777" w:rsidR="00F2459A" w:rsidRPr="006910BE" w:rsidRDefault="00F2459A" w:rsidP="002531AB">
            <w:pPr>
              <w:pStyle w:val="TAC"/>
              <w:rPr>
                <w:lang w:eastAsia="zh-TW"/>
              </w:rPr>
            </w:pPr>
            <w:r>
              <w:rPr>
                <w:rFonts w:eastAsia="MS Mincho"/>
              </w:rPr>
              <w:t>All RBs / REFSENS_ENDC_2</w:t>
            </w:r>
          </w:p>
        </w:tc>
      </w:tr>
      <w:tr w:rsidR="00F2459A" w:rsidRPr="006910BE" w14:paraId="6671B69E" w14:textId="77777777" w:rsidTr="00D21009">
        <w:trPr>
          <w:trHeight w:val="70"/>
        </w:trPr>
        <w:tc>
          <w:tcPr>
            <w:tcW w:w="471" w:type="dxa"/>
            <w:vMerge w:val="restart"/>
            <w:vAlign w:val="center"/>
          </w:tcPr>
          <w:p w14:paraId="3480922B" w14:textId="77777777" w:rsidR="00F2459A" w:rsidRPr="006910BE" w:rsidRDefault="00F2459A" w:rsidP="002531AB">
            <w:pPr>
              <w:pStyle w:val="TAC"/>
            </w:pPr>
            <w:r>
              <w:t>2</w:t>
            </w:r>
            <w:r>
              <w:rPr>
                <w:vertAlign w:val="superscript"/>
              </w:rPr>
              <w:t>9</w:t>
            </w:r>
          </w:p>
        </w:tc>
        <w:tc>
          <w:tcPr>
            <w:tcW w:w="838" w:type="dxa"/>
            <w:gridSpan w:val="5"/>
            <w:vAlign w:val="center"/>
          </w:tcPr>
          <w:p w14:paraId="43744ABF" w14:textId="77777777" w:rsidR="00F2459A" w:rsidRPr="006910BE" w:rsidRDefault="00F2459A" w:rsidP="002531AB">
            <w:pPr>
              <w:pStyle w:val="TAC"/>
              <w:rPr>
                <w:rFonts w:eastAsia="MS Mincho"/>
              </w:rPr>
            </w:pPr>
            <w:r>
              <w:rPr>
                <w:rFonts w:eastAsia="MS Mincho"/>
              </w:rPr>
              <w:t>21</w:t>
            </w:r>
          </w:p>
        </w:tc>
        <w:tc>
          <w:tcPr>
            <w:tcW w:w="992" w:type="dxa"/>
            <w:gridSpan w:val="6"/>
            <w:vAlign w:val="center"/>
          </w:tcPr>
          <w:p w14:paraId="5F645408" w14:textId="77777777" w:rsidR="00F2459A" w:rsidRPr="006910BE" w:rsidRDefault="00F2459A" w:rsidP="002531AB">
            <w:pPr>
              <w:pStyle w:val="TAC"/>
              <w:rPr>
                <w:rFonts w:eastAsia="MS Mincho"/>
              </w:rPr>
            </w:pPr>
            <w:r>
              <w:rPr>
                <w:rFonts w:eastAsia="MS Mincho"/>
              </w:rPr>
              <w:t>DL 1506</w:t>
            </w:r>
          </w:p>
        </w:tc>
        <w:tc>
          <w:tcPr>
            <w:tcW w:w="991" w:type="dxa"/>
            <w:gridSpan w:val="7"/>
            <w:vAlign w:val="center"/>
          </w:tcPr>
          <w:p w14:paraId="26F89E29" w14:textId="77777777" w:rsidR="00F2459A" w:rsidRPr="006910BE" w:rsidRDefault="00F2459A" w:rsidP="002531AB">
            <w:pPr>
              <w:pStyle w:val="TAC"/>
              <w:rPr>
                <w:rFonts w:eastAsia="MS Mincho"/>
              </w:rPr>
            </w:pPr>
          </w:p>
        </w:tc>
        <w:tc>
          <w:tcPr>
            <w:tcW w:w="1835" w:type="dxa"/>
            <w:gridSpan w:val="4"/>
            <w:vAlign w:val="center"/>
          </w:tcPr>
          <w:p w14:paraId="2AD849E9" w14:textId="77777777" w:rsidR="00F2459A" w:rsidRPr="006910BE" w:rsidRDefault="00F2459A" w:rsidP="002531AB">
            <w:pPr>
              <w:pStyle w:val="TAC"/>
              <w:rPr>
                <w:lang w:eastAsia="zh-TW"/>
              </w:rPr>
            </w:pPr>
          </w:p>
        </w:tc>
        <w:tc>
          <w:tcPr>
            <w:tcW w:w="1143" w:type="dxa"/>
            <w:gridSpan w:val="6"/>
            <w:vAlign w:val="center"/>
          </w:tcPr>
          <w:p w14:paraId="46984044" w14:textId="77777777" w:rsidR="00F2459A" w:rsidRPr="006910BE" w:rsidRDefault="00F2459A" w:rsidP="002531AB">
            <w:pPr>
              <w:pStyle w:val="TAC"/>
            </w:pPr>
            <w:r>
              <w:rPr>
                <w:rFonts w:eastAsia="MS Mincho"/>
              </w:rPr>
              <w:t>n79</w:t>
            </w:r>
          </w:p>
        </w:tc>
        <w:tc>
          <w:tcPr>
            <w:tcW w:w="1276" w:type="dxa"/>
            <w:gridSpan w:val="4"/>
            <w:vAlign w:val="center"/>
          </w:tcPr>
          <w:p w14:paraId="59E65BA0" w14:textId="77777777" w:rsidR="00F2459A" w:rsidRPr="006910BE" w:rsidRDefault="00F2459A" w:rsidP="002531AB">
            <w:pPr>
              <w:pStyle w:val="TAC"/>
              <w:rPr>
                <w:rFonts w:eastAsia="MS Mincho"/>
              </w:rPr>
            </w:pPr>
            <w:r>
              <w:rPr>
                <w:rFonts w:eastAsia="MS Mincho"/>
              </w:rPr>
              <w:t>UL/DL 4800</w:t>
            </w:r>
          </w:p>
        </w:tc>
        <w:tc>
          <w:tcPr>
            <w:tcW w:w="881" w:type="dxa"/>
            <w:vAlign w:val="center"/>
          </w:tcPr>
          <w:p w14:paraId="7555EAAE" w14:textId="77777777" w:rsidR="00F2459A" w:rsidRPr="006910BE" w:rsidRDefault="00F2459A" w:rsidP="002531AB">
            <w:pPr>
              <w:pStyle w:val="TAC"/>
              <w:rPr>
                <w:rFonts w:eastAsia="MS Mincho"/>
              </w:rPr>
            </w:pPr>
          </w:p>
        </w:tc>
        <w:tc>
          <w:tcPr>
            <w:tcW w:w="1698" w:type="dxa"/>
            <w:gridSpan w:val="5"/>
            <w:vAlign w:val="center"/>
          </w:tcPr>
          <w:p w14:paraId="7C190214" w14:textId="77777777" w:rsidR="00F2459A" w:rsidRPr="006910BE" w:rsidRDefault="00F2459A" w:rsidP="002531AB">
            <w:pPr>
              <w:pStyle w:val="TAC"/>
              <w:rPr>
                <w:lang w:eastAsia="zh-TW"/>
              </w:rPr>
            </w:pPr>
          </w:p>
        </w:tc>
      </w:tr>
      <w:tr w:rsidR="00F2459A" w:rsidRPr="006910BE" w14:paraId="0DD1DB4D" w14:textId="77777777" w:rsidTr="00D21009">
        <w:trPr>
          <w:trHeight w:val="70"/>
        </w:trPr>
        <w:tc>
          <w:tcPr>
            <w:tcW w:w="471" w:type="dxa"/>
            <w:vMerge/>
            <w:vAlign w:val="center"/>
          </w:tcPr>
          <w:p w14:paraId="3377C742" w14:textId="77777777" w:rsidR="00F2459A" w:rsidRPr="006910BE" w:rsidRDefault="00F2459A" w:rsidP="002531AB">
            <w:pPr>
              <w:pStyle w:val="TAC"/>
            </w:pPr>
          </w:p>
        </w:tc>
        <w:tc>
          <w:tcPr>
            <w:tcW w:w="838" w:type="dxa"/>
            <w:gridSpan w:val="5"/>
            <w:vAlign w:val="center"/>
          </w:tcPr>
          <w:p w14:paraId="1523EC1F" w14:textId="77777777" w:rsidR="00F2459A" w:rsidRPr="006910BE" w:rsidRDefault="00F2459A" w:rsidP="002531AB">
            <w:pPr>
              <w:pStyle w:val="TAC"/>
              <w:rPr>
                <w:rFonts w:eastAsia="MS Mincho"/>
              </w:rPr>
            </w:pPr>
            <w:r>
              <w:rPr>
                <w:rFonts w:eastAsia="MS Mincho"/>
              </w:rPr>
              <w:t>N/A</w:t>
            </w:r>
          </w:p>
        </w:tc>
        <w:tc>
          <w:tcPr>
            <w:tcW w:w="992" w:type="dxa"/>
            <w:gridSpan w:val="6"/>
            <w:vAlign w:val="center"/>
          </w:tcPr>
          <w:p w14:paraId="1E261D22" w14:textId="77777777" w:rsidR="00F2459A" w:rsidRPr="006910BE" w:rsidRDefault="00F2459A" w:rsidP="002531AB">
            <w:pPr>
              <w:pStyle w:val="TAC"/>
              <w:rPr>
                <w:rFonts w:eastAsia="MS Mincho"/>
              </w:rPr>
            </w:pPr>
            <w:r>
              <w:rPr>
                <w:rFonts w:eastAsia="MS Mincho"/>
              </w:rPr>
              <w:t>QPSK</w:t>
            </w:r>
          </w:p>
        </w:tc>
        <w:tc>
          <w:tcPr>
            <w:tcW w:w="991" w:type="dxa"/>
            <w:gridSpan w:val="7"/>
            <w:vAlign w:val="center"/>
          </w:tcPr>
          <w:p w14:paraId="373859D9" w14:textId="77777777" w:rsidR="00F2459A" w:rsidRPr="006910BE" w:rsidRDefault="00F2459A" w:rsidP="002531AB">
            <w:pPr>
              <w:pStyle w:val="TAC"/>
              <w:rPr>
                <w:rFonts w:eastAsia="MS Mincho"/>
              </w:rPr>
            </w:pPr>
            <w:r>
              <w:rPr>
                <w:rFonts w:eastAsia="MS Mincho"/>
              </w:rPr>
              <w:t>20 MHz</w:t>
            </w:r>
          </w:p>
        </w:tc>
        <w:tc>
          <w:tcPr>
            <w:tcW w:w="1835" w:type="dxa"/>
            <w:gridSpan w:val="4"/>
            <w:vAlign w:val="center"/>
          </w:tcPr>
          <w:p w14:paraId="07DBB207" w14:textId="77777777" w:rsidR="00F2459A" w:rsidRPr="006910BE" w:rsidRDefault="00F2459A" w:rsidP="002531AB">
            <w:pPr>
              <w:pStyle w:val="TAC"/>
              <w:rPr>
                <w:lang w:eastAsia="zh-TW"/>
              </w:rPr>
            </w:pPr>
            <w:r>
              <w:rPr>
                <w:rFonts w:eastAsia="MS Mincho"/>
              </w:rPr>
              <w:t>All RBs / 0</w:t>
            </w:r>
          </w:p>
        </w:tc>
        <w:tc>
          <w:tcPr>
            <w:tcW w:w="1143" w:type="dxa"/>
            <w:gridSpan w:val="6"/>
            <w:vAlign w:val="center"/>
          </w:tcPr>
          <w:p w14:paraId="12496201" w14:textId="77777777" w:rsidR="00F2459A" w:rsidRPr="006910BE" w:rsidRDefault="00F2459A" w:rsidP="002531AB">
            <w:pPr>
              <w:pStyle w:val="TAC"/>
            </w:pPr>
            <w:r>
              <w:t>DFT-s-OFDM QPSK</w:t>
            </w:r>
          </w:p>
        </w:tc>
        <w:tc>
          <w:tcPr>
            <w:tcW w:w="1276" w:type="dxa"/>
            <w:gridSpan w:val="4"/>
            <w:vAlign w:val="center"/>
          </w:tcPr>
          <w:p w14:paraId="24418154" w14:textId="77777777" w:rsidR="00F2459A" w:rsidRPr="006910BE" w:rsidRDefault="00F2459A" w:rsidP="002531AB">
            <w:pPr>
              <w:pStyle w:val="TAC"/>
              <w:rPr>
                <w:rFonts w:eastAsia="MS Mincho"/>
              </w:rPr>
            </w:pPr>
            <w:r>
              <w:rPr>
                <w:rFonts w:eastAsia="MS Mincho"/>
              </w:rPr>
              <w:t>QPSK</w:t>
            </w:r>
          </w:p>
        </w:tc>
        <w:tc>
          <w:tcPr>
            <w:tcW w:w="881" w:type="dxa"/>
            <w:vAlign w:val="center"/>
          </w:tcPr>
          <w:p w14:paraId="000B3981" w14:textId="77777777" w:rsidR="00F2459A" w:rsidRPr="006910BE" w:rsidRDefault="00F2459A" w:rsidP="002531AB">
            <w:pPr>
              <w:pStyle w:val="TAC"/>
              <w:rPr>
                <w:rFonts w:eastAsia="MS Mincho"/>
              </w:rPr>
            </w:pPr>
            <w:r>
              <w:rPr>
                <w:rFonts w:eastAsia="MS Mincho"/>
              </w:rPr>
              <w:t>100 MHz</w:t>
            </w:r>
          </w:p>
        </w:tc>
        <w:tc>
          <w:tcPr>
            <w:tcW w:w="1698" w:type="dxa"/>
            <w:gridSpan w:val="5"/>
            <w:vAlign w:val="center"/>
          </w:tcPr>
          <w:p w14:paraId="49A9B000" w14:textId="77777777" w:rsidR="00F2459A" w:rsidRPr="006910BE" w:rsidRDefault="00F2459A" w:rsidP="002531AB">
            <w:pPr>
              <w:pStyle w:val="TAC"/>
              <w:rPr>
                <w:lang w:eastAsia="zh-TW"/>
              </w:rPr>
            </w:pPr>
            <w:r>
              <w:rPr>
                <w:rFonts w:eastAsia="MS Mincho"/>
              </w:rPr>
              <w:t>All RBs / REFSENS_ENDC_2</w:t>
            </w:r>
          </w:p>
        </w:tc>
      </w:tr>
      <w:tr w:rsidR="00F2459A" w:rsidRPr="006910BE" w14:paraId="658E6158" w14:textId="77777777" w:rsidTr="00D21009">
        <w:trPr>
          <w:trHeight w:val="70"/>
        </w:trPr>
        <w:tc>
          <w:tcPr>
            <w:tcW w:w="471" w:type="dxa"/>
            <w:vMerge w:val="restart"/>
            <w:vAlign w:val="center"/>
          </w:tcPr>
          <w:p w14:paraId="46D6DE48" w14:textId="77777777" w:rsidR="00F2459A" w:rsidRPr="006910BE" w:rsidRDefault="00F2459A" w:rsidP="002531AB">
            <w:pPr>
              <w:pStyle w:val="TAC"/>
            </w:pPr>
            <w:r>
              <w:t>3</w:t>
            </w:r>
            <w:r>
              <w:rPr>
                <w:vertAlign w:val="superscript"/>
              </w:rPr>
              <w:t>4</w:t>
            </w:r>
          </w:p>
        </w:tc>
        <w:tc>
          <w:tcPr>
            <w:tcW w:w="838" w:type="dxa"/>
            <w:gridSpan w:val="5"/>
            <w:vAlign w:val="center"/>
          </w:tcPr>
          <w:p w14:paraId="3C1A4AAC" w14:textId="77777777" w:rsidR="00F2459A" w:rsidRPr="006910BE" w:rsidRDefault="00F2459A" w:rsidP="002531AB">
            <w:pPr>
              <w:pStyle w:val="TAC"/>
              <w:rPr>
                <w:rFonts w:eastAsia="MS Mincho"/>
              </w:rPr>
            </w:pPr>
            <w:r>
              <w:rPr>
                <w:rFonts w:eastAsia="MS Mincho"/>
              </w:rPr>
              <w:t>21</w:t>
            </w:r>
          </w:p>
        </w:tc>
        <w:tc>
          <w:tcPr>
            <w:tcW w:w="992" w:type="dxa"/>
            <w:gridSpan w:val="6"/>
            <w:vAlign w:val="center"/>
          </w:tcPr>
          <w:p w14:paraId="57AF6C25" w14:textId="77777777" w:rsidR="00F2459A" w:rsidRPr="006910BE" w:rsidRDefault="00F2459A" w:rsidP="002531AB">
            <w:pPr>
              <w:pStyle w:val="TAC"/>
              <w:rPr>
                <w:rFonts w:eastAsia="MS Mincho"/>
              </w:rPr>
            </w:pPr>
            <w:r>
              <w:rPr>
                <w:rFonts w:eastAsia="MS Mincho"/>
              </w:rPr>
              <w:t>UL 1457.5/ DL 1505.5</w:t>
            </w:r>
          </w:p>
        </w:tc>
        <w:tc>
          <w:tcPr>
            <w:tcW w:w="991" w:type="dxa"/>
            <w:gridSpan w:val="7"/>
            <w:vAlign w:val="center"/>
          </w:tcPr>
          <w:p w14:paraId="7FD4A21A" w14:textId="77777777" w:rsidR="00F2459A" w:rsidRPr="006910BE" w:rsidRDefault="00F2459A" w:rsidP="002531AB">
            <w:pPr>
              <w:pStyle w:val="TAC"/>
              <w:rPr>
                <w:rFonts w:eastAsia="MS Mincho"/>
              </w:rPr>
            </w:pPr>
          </w:p>
        </w:tc>
        <w:tc>
          <w:tcPr>
            <w:tcW w:w="1835" w:type="dxa"/>
            <w:gridSpan w:val="4"/>
            <w:vAlign w:val="center"/>
          </w:tcPr>
          <w:p w14:paraId="1B5BB768" w14:textId="77777777" w:rsidR="00F2459A" w:rsidRPr="006910BE" w:rsidRDefault="00F2459A" w:rsidP="002531AB">
            <w:pPr>
              <w:pStyle w:val="TAC"/>
              <w:rPr>
                <w:lang w:eastAsia="zh-TW"/>
              </w:rPr>
            </w:pPr>
          </w:p>
        </w:tc>
        <w:tc>
          <w:tcPr>
            <w:tcW w:w="1143" w:type="dxa"/>
            <w:gridSpan w:val="6"/>
            <w:vAlign w:val="center"/>
          </w:tcPr>
          <w:p w14:paraId="2897E347" w14:textId="77777777" w:rsidR="00F2459A" w:rsidRPr="006910BE" w:rsidRDefault="00F2459A" w:rsidP="002531AB">
            <w:pPr>
              <w:pStyle w:val="TAC"/>
            </w:pPr>
            <w:r>
              <w:t>n79</w:t>
            </w:r>
          </w:p>
        </w:tc>
        <w:tc>
          <w:tcPr>
            <w:tcW w:w="1276" w:type="dxa"/>
            <w:gridSpan w:val="4"/>
            <w:vAlign w:val="center"/>
          </w:tcPr>
          <w:p w14:paraId="65F6F41B" w14:textId="77777777" w:rsidR="00F2459A" w:rsidRPr="006910BE" w:rsidRDefault="00F2459A" w:rsidP="002531AB">
            <w:pPr>
              <w:pStyle w:val="TAC"/>
              <w:rPr>
                <w:rFonts w:eastAsia="MS Mincho"/>
              </w:rPr>
            </w:pPr>
            <w:r>
              <w:rPr>
                <w:rFonts w:eastAsia="MS Mincho"/>
              </w:rPr>
              <w:t>UL/DL 4420.5</w:t>
            </w:r>
          </w:p>
        </w:tc>
        <w:tc>
          <w:tcPr>
            <w:tcW w:w="881" w:type="dxa"/>
            <w:vAlign w:val="center"/>
          </w:tcPr>
          <w:p w14:paraId="4DFF9D6E" w14:textId="77777777" w:rsidR="00F2459A" w:rsidRPr="006910BE" w:rsidRDefault="00F2459A" w:rsidP="002531AB">
            <w:pPr>
              <w:pStyle w:val="TAC"/>
              <w:rPr>
                <w:rFonts w:eastAsia="MS Mincho"/>
              </w:rPr>
            </w:pPr>
          </w:p>
        </w:tc>
        <w:tc>
          <w:tcPr>
            <w:tcW w:w="1698" w:type="dxa"/>
            <w:gridSpan w:val="5"/>
            <w:vAlign w:val="center"/>
          </w:tcPr>
          <w:p w14:paraId="624754D5" w14:textId="77777777" w:rsidR="00F2459A" w:rsidRPr="006910BE" w:rsidRDefault="00F2459A" w:rsidP="002531AB">
            <w:pPr>
              <w:pStyle w:val="TAC"/>
              <w:rPr>
                <w:lang w:eastAsia="zh-TW"/>
              </w:rPr>
            </w:pPr>
          </w:p>
        </w:tc>
      </w:tr>
      <w:tr w:rsidR="00F2459A" w:rsidRPr="006910BE" w14:paraId="66A1BEFC" w14:textId="77777777" w:rsidTr="00D21009">
        <w:trPr>
          <w:gridAfter w:val="1"/>
          <w:wAfter w:w="10" w:type="dxa"/>
          <w:trHeight w:val="70"/>
        </w:trPr>
        <w:tc>
          <w:tcPr>
            <w:tcW w:w="471" w:type="dxa"/>
            <w:vMerge/>
            <w:vAlign w:val="center"/>
          </w:tcPr>
          <w:p w14:paraId="22395160" w14:textId="77777777" w:rsidR="00F2459A" w:rsidRPr="006910BE" w:rsidRDefault="00F2459A" w:rsidP="002531AB">
            <w:pPr>
              <w:pStyle w:val="TAC"/>
            </w:pPr>
          </w:p>
        </w:tc>
        <w:tc>
          <w:tcPr>
            <w:tcW w:w="838" w:type="dxa"/>
            <w:gridSpan w:val="5"/>
            <w:vAlign w:val="center"/>
          </w:tcPr>
          <w:p w14:paraId="0BF392A4" w14:textId="77777777" w:rsidR="00F2459A" w:rsidRPr="006910BE" w:rsidRDefault="00F2459A" w:rsidP="002531AB">
            <w:pPr>
              <w:pStyle w:val="TAC"/>
              <w:rPr>
                <w:rFonts w:eastAsia="MS Mincho"/>
              </w:rPr>
            </w:pPr>
            <w:r>
              <w:rPr>
                <w:rFonts w:eastAsia="MS Mincho"/>
              </w:rPr>
              <w:t>QPSK</w:t>
            </w:r>
          </w:p>
        </w:tc>
        <w:tc>
          <w:tcPr>
            <w:tcW w:w="992" w:type="dxa"/>
            <w:gridSpan w:val="6"/>
            <w:vAlign w:val="center"/>
          </w:tcPr>
          <w:p w14:paraId="1A4D4AFD" w14:textId="77777777" w:rsidR="00F2459A" w:rsidRPr="006910BE" w:rsidRDefault="00F2459A" w:rsidP="002531AB">
            <w:pPr>
              <w:pStyle w:val="TAC"/>
              <w:rPr>
                <w:rFonts w:eastAsia="MS Mincho"/>
              </w:rPr>
            </w:pPr>
            <w:r>
              <w:rPr>
                <w:rFonts w:eastAsia="MS Mincho"/>
              </w:rPr>
              <w:t>QPSK</w:t>
            </w:r>
          </w:p>
        </w:tc>
        <w:tc>
          <w:tcPr>
            <w:tcW w:w="991" w:type="dxa"/>
            <w:gridSpan w:val="7"/>
            <w:vAlign w:val="center"/>
          </w:tcPr>
          <w:p w14:paraId="2242823C" w14:textId="77777777" w:rsidR="00F2459A" w:rsidRPr="006910BE" w:rsidRDefault="00F2459A" w:rsidP="002531AB">
            <w:pPr>
              <w:pStyle w:val="TAC"/>
              <w:rPr>
                <w:rFonts w:eastAsia="MS Mincho"/>
              </w:rPr>
            </w:pPr>
            <w:r>
              <w:rPr>
                <w:rFonts w:eastAsia="MS Mincho"/>
              </w:rPr>
              <w:t>5 MHz</w:t>
            </w:r>
          </w:p>
        </w:tc>
        <w:tc>
          <w:tcPr>
            <w:tcW w:w="1835" w:type="dxa"/>
            <w:gridSpan w:val="4"/>
            <w:vAlign w:val="center"/>
          </w:tcPr>
          <w:p w14:paraId="6C8B05B8" w14:textId="77777777" w:rsidR="00F2459A" w:rsidRPr="006910BE" w:rsidRDefault="00F2459A" w:rsidP="002531AB">
            <w:pPr>
              <w:pStyle w:val="TAC"/>
              <w:rPr>
                <w:lang w:eastAsia="zh-TW"/>
              </w:rPr>
            </w:pPr>
            <w:r>
              <w:rPr>
                <w:rFonts w:eastAsia="MS Mincho"/>
              </w:rPr>
              <w:t>All RBs / REFSENS_ENDC_4</w:t>
            </w:r>
          </w:p>
        </w:tc>
        <w:tc>
          <w:tcPr>
            <w:tcW w:w="1143" w:type="dxa"/>
            <w:gridSpan w:val="6"/>
            <w:vAlign w:val="center"/>
          </w:tcPr>
          <w:p w14:paraId="2C676073" w14:textId="77777777" w:rsidR="00F2459A" w:rsidRPr="006910BE" w:rsidRDefault="00F2459A" w:rsidP="002531AB">
            <w:pPr>
              <w:pStyle w:val="TAC"/>
            </w:pPr>
            <w:r>
              <w:t>DFT-s-OFDM QPSK</w:t>
            </w:r>
          </w:p>
        </w:tc>
        <w:tc>
          <w:tcPr>
            <w:tcW w:w="1276" w:type="dxa"/>
            <w:gridSpan w:val="4"/>
            <w:vAlign w:val="center"/>
          </w:tcPr>
          <w:p w14:paraId="14EBF851" w14:textId="77777777" w:rsidR="00F2459A" w:rsidRPr="006910BE" w:rsidRDefault="00F2459A" w:rsidP="002531AB">
            <w:pPr>
              <w:pStyle w:val="TAC"/>
              <w:rPr>
                <w:rFonts w:eastAsia="MS Mincho"/>
              </w:rPr>
            </w:pPr>
            <w:r>
              <w:rPr>
                <w:rFonts w:eastAsia="MS Mincho"/>
              </w:rPr>
              <w:t>CP-OFDM QPSK</w:t>
            </w:r>
          </w:p>
        </w:tc>
        <w:tc>
          <w:tcPr>
            <w:tcW w:w="881" w:type="dxa"/>
            <w:vAlign w:val="center"/>
          </w:tcPr>
          <w:p w14:paraId="3BA1FB6A" w14:textId="77777777" w:rsidR="00F2459A" w:rsidRPr="006910BE" w:rsidRDefault="00F2459A" w:rsidP="002531AB">
            <w:pPr>
              <w:pStyle w:val="TAC"/>
              <w:rPr>
                <w:rFonts w:eastAsia="MS Mincho"/>
              </w:rPr>
            </w:pPr>
            <w:r>
              <w:rPr>
                <w:rFonts w:eastAsia="MS Mincho"/>
              </w:rPr>
              <w:t>40 MHz</w:t>
            </w:r>
          </w:p>
        </w:tc>
        <w:tc>
          <w:tcPr>
            <w:tcW w:w="1688" w:type="dxa"/>
            <w:gridSpan w:val="4"/>
            <w:vAlign w:val="center"/>
          </w:tcPr>
          <w:p w14:paraId="5036EFFE" w14:textId="77777777" w:rsidR="00F2459A" w:rsidRPr="006910BE" w:rsidRDefault="00F2459A" w:rsidP="002531AB">
            <w:pPr>
              <w:pStyle w:val="TAC"/>
              <w:rPr>
                <w:lang w:eastAsia="zh-TW"/>
              </w:rPr>
            </w:pPr>
            <w:r>
              <w:rPr>
                <w:rFonts w:eastAsia="MS Mincho"/>
              </w:rPr>
              <w:t>All RBs / REFSENS_ENDC_4</w:t>
            </w:r>
          </w:p>
        </w:tc>
      </w:tr>
      <w:tr w:rsidR="00F2459A" w:rsidRPr="006910BE" w14:paraId="41F3C8E9" w14:textId="77777777" w:rsidTr="002531AB">
        <w:trPr>
          <w:gridAfter w:val="1"/>
          <w:wAfter w:w="10" w:type="dxa"/>
        </w:trPr>
        <w:tc>
          <w:tcPr>
            <w:tcW w:w="10115" w:type="dxa"/>
            <w:gridSpan w:val="38"/>
            <w:tcBorders>
              <w:bottom w:val="single" w:sz="4" w:space="0" w:color="auto"/>
            </w:tcBorders>
            <w:vAlign w:val="center"/>
          </w:tcPr>
          <w:p w14:paraId="6628AFF9" w14:textId="77777777" w:rsidR="00F2459A" w:rsidRPr="006910BE" w:rsidRDefault="00F2459A" w:rsidP="002531AB">
            <w:pPr>
              <w:pStyle w:val="TAC"/>
              <w:rPr>
                <w:b/>
                <w:bCs/>
                <w:lang w:eastAsia="zh-TW"/>
              </w:rPr>
            </w:pPr>
            <w:r w:rsidRPr="006910BE">
              <w:rPr>
                <w:b/>
                <w:bCs/>
              </w:rPr>
              <w:t xml:space="preserve">Test Settings for a </w:t>
            </w:r>
            <w:r w:rsidRPr="006910BE">
              <w:rPr>
                <w:b/>
                <w:bCs/>
                <w:lang w:eastAsia="zh-TW"/>
              </w:rPr>
              <w:t xml:space="preserve">DC_26A_n41A </w:t>
            </w:r>
            <w:r w:rsidRPr="006910BE">
              <w:rPr>
                <w:b/>
                <w:bCs/>
              </w:rPr>
              <w:t>Configuration</w:t>
            </w:r>
          </w:p>
        </w:tc>
      </w:tr>
      <w:tr w:rsidR="00F2459A" w:rsidRPr="006910BE" w14:paraId="4222CE54" w14:textId="77777777" w:rsidTr="003A0082">
        <w:trPr>
          <w:gridAfter w:val="1"/>
          <w:wAfter w:w="10" w:type="dxa"/>
        </w:trPr>
        <w:tc>
          <w:tcPr>
            <w:tcW w:w="471" w:type="dxa"/>
            <w:vMerge w:val="restart"/>
            <w:vAlign w:val="center"/>
          </w:tcPr>
          <w:p w14:paraId="406F6A3C" w14:textId="77777777" w:rsidR="00F2459A" w:rsidRPr="006910BE" w:rsidRDefault="00F2459A" w:rsidP="002531AB">
            <w:pPr>
              <w:pStyle w:val="TAC"/>
              <w:rPr>
                <w:rFonts w:eastAsia="MS Mincho"/>
              </w:rPr>
            </w:pPr>
            <w:r w:rsidRPr="006910BE">
              <w:t>1</w:t>
            </w:r>
            <w:r w:rsidRPr="006910BE">
              <w:rPr>
                <w:vertAlign w:val="superscript"/>
              </w:rPr>
              <w:t>3</w:t>
            </w:r>
          </w:p>
        </w:tc>
        <w:tc>
          <w:tcPr>
            <w:tcW w:w="838" w:type="dxa"/>
            <w:gridSpan w:val="5"/>
            <w:tcBorders>
              <w:bottom w:val="single" w:sz="4" w:space="0" w:color="auto"/>
            </w:tcBorders>
            <w:vAlign w:val="center"/>
          </w:tcPr>
          <w:p w14:paraId="0D4B669A" w14:textId="77777777" w:rsidR="00F2459A" w:rsidRPr="006910BE" w:rsidRDefault="00F2459A" w:rsidP="002531AB">
            <w:pPr>
              <w:pStyle w:val="TAC"/>
              <w:rPr>
                <w:rFonts w:eastAsia="MS Mincho"/>
              </w:rPr>
            </w:pPr>
            <w:r w:rsidRPr="006910BE">
              <w:rPr>
                <w:rFonts w:eastAsia="MS Mincho"/>
              </w:rPr>
              <w:t>26</w:t>
            </w:r>
          </w:p>
        </w:tc>
        <w:tc>
          <w:tcPr>
            <w:tcW w:w="918" w:type="dxa"/>
            <w:gridSpan w:val="5"/>
            <w:tcBorders>
              <w:bottom w:val="single" w:sz="4" w:space="0" w:color="auto"/>
            </w:tcBorders>
            <w:vAlign w:val="center"/>
          </w:tcPr>
          <w:p w14:paraId="20ABDD84" w14:textId="77777777" w:rsidR="00F2459A" w:rsidRPr="006910BE" w:rsidRDefault="00F2459A" w:rsidP="002531AB">
            <w:pPr>
              <w:pStyle w:val="TAC"/>
              <w:rPr>
                <w:rFonts w:eastAsia="MS Mincho"/>
              </w:rPr>
            </w:pPr>
            <w:r w:rsidRPr="006910BE">
              <w:rPr>
                <w:rFonts w:eastAsia="MS Mincho"/>
              </w:rPr>
              <w:t>High</w:t>
            </w:r>
          </w:p>
        </w:tc>
        <w:tc>
          <w:tcPr>
            <w:tcW w:w="997" w:type="dxa"/>
            <w:gridSpan w:val="6"/>
            <w:tcBorders>
              <w:bottom w:val="single" w:sz="4" w:space="0" w:color="auto"/>
            </w:tcBorders>
            <w:vAlign w:val="center"/>
          </w:tcPr>
          <w:p w14:paraId="7C5DD3F0" w14:textId="77777777" w:rsidR="00F2459A" w:rsidRPr="006910BE" w:rsidRDefault="00F2459A" w:rsidP="002531AB">
            <w:pPr>
              <w:pStyle w:val="TAC"/>
              <w:rPr>
                <w:rFonts w:eastAsia="MS Mincho"/>
              </w:rPr>
            </w:pPr>
          </w:p>
        </w:tc>
        <w:tc>
          <w:tcPr>
            <w:tcW w:w="1967" w:type="dxa"/>
            <w:gridSpan w:val="7"/>
            <w:tcBorders>
              <w:bottom w:val="single" w:sz="4" w:space="0" w:color="auto"/>
            </w:tcBorders>
            <w:vAlign w:val="center"/>
          </w:tcPr>
          <w:p w14:paraId="369886DD" w14:textId="77777777" w:rsidR="00F2459A" w:rsidRPr="006910BE" w:rsidRDefault="00F2459A" w:rsidP="002531AB">
            <w:pPr>
              <w:pStyle w:val="TAC"/>
              <w:rPr>
                <w:lang w:eastAsia="zh-TW"/>
              </w:rPr>
            </w:pPr>
          </w:p>
        </w:tc>
        <w:tc>
          <w:tcPr>
            <w:tcW w:w="999" w:type="dxa"/>
            <w:gridSpan w:val="3"/>
            <w:tcBorders>
              <w:bottom w:val="single" w:sz="4" w:space="0" w:color="auto"/>
            </w:tcBorders>
            <w:vAlign w:val="center"/>
          </w:tcPr>
          <w:p w14:paraId="147A9CB0" w14:textId="77777777" w:rsidR="00F2459A" w:rsidRPr="006910BE" w:rsidRDefault="00F2459A" w:rsidP="002531AB">
            <w:pPr>
              <w:pStyle w:val="TAC"/>
              <w:rPr>
                <w:rFonts w:eastAsia="MS Mincho"/>
              </w:rPr>
            </w:pPr>
            <w:r w:rsidRPr="006910BE">
              <w:rPr>
                <w:rFonts w:eastAsia="MS Mincho"/>
              </w:rPr>
              <w:t>n41</w:t>
            </w:r>
          </w:p>
        </w:tc>
        <w:tc>
          <w:tcPr>
            <w:tcW w:w="1271" w:type="dxa"/>
            <w:gridSpan w:val="4"/>
            <w:tcBorders>
              <w:bottom w:val="single" w:sz="4" w:space="0" w:color="auto"/>
            </w:tcBorders>
            <w:vAlign w:val="center"/>
          </w:tcPr>
          <w:p w14:paraId="3ED9BB98" w14:textId="77777777" w:rsidR="00F2459A" w:rsidRPr="006910BE" w:rsidRDefault="00F2459A" w:rsidP="002531AB">
            <w:pPr>
              <w:pStyle w:val="TAC"/>
              <w:rPr>
                <w:rFonts w:eastAsia="MS Mincho"/>
              </w:rPr>
            </w:pPr>
            <w:r w:rsidRPr="00DF40DE">
              <w:rPr>
                <w:rFonts w:eastAsia="MS Mincho"/>
              </w:rPr>
              <w:t xml:space="preserve">UL/DL </w:t>
            </w:r>
            <w:r w:rsidRPr="006910BE">
              <w:rPr>
                <w:rFonts w:eastAsia="MS Mincho"/>
              </w:rPr>
              <w:t>2524.5</w:t>
            </w:r>
          </w:p>
        </w:tc>
        <w:tc>
          <w:tcPr>
            <w:tcW w:w="1141" w:type="dxa"/>
            <w:gridSpan w:val="5"/>
            <w:tcBorders>
              <w:bottom w:val="single" w:sz="4" w:space="0" w:color="auto"/>
            </w:tcBorders>
            <w:vAlign w:val="center"/>
          </w:tcPr>
          <w:p w14:paraId="41FE7DC7" w14:textId="77777777" w:rsidR="00F2459A" w:rsidRPr="006910BE" w:rsidRDefault="00F2459A" w:rsidP="002531AB">
            <w:pPr>
              <w:pStyle w:val="TAC"/>
              <w:rPr>
                <w:rFonts w:eastAsia="MS Mincho"/>
              </w:rPr>
            </w:pPr>
          </w:p>
        </w:tc>
        <w:tc>
          <w:tcPr>
            <w:tcW w:w="1513" w:type="dxa"/>
            <w:gridSpan w:val="2"/>
            <w:tcBorders>
              <w:bottom w:val="single" w:sz="4" w:space="0" w:color="auto"/>
            </w:tcBorders>
            <w:vAlign w:val="center"/>
          </w:tcPr>
          <w:p w14:paraId="5B2C00AD" w14:textId="77777777" w:rsidR="00F2459A" w:rsidRPr="006910BE" w:rsidRDefault="00F2459A" w:rsidP="002531AB">
            <w:pPr>
              <w:pStyle w:val="TAC"/>
              <w:rPr>
                <w:lang w:eastAsia="zh-TW"/>
              </w:rPr>
            </w:pPr>
          </w:p>
        </w:tc>
      </w:tr>
      <w:tr w:rsidR="00F2459A" w:rsidRPr="006910BE" w14:paraId="66782F98" w14:textId="77777777" w:rsidTr="003A0082">
        <w:trPr>
          <w:gridAfter w:val="1"/>
          <w:wAfter w:w="10" w:type="dxa"/>
        </w:trPr>
        <w:tc>
          <w:tcPr>
            <w:tcW w:w="471" w:type="dxa"/>
            <w:vMerge/>
            <w:tcBorders>
              <w:bottom w:val="single" w:sz="4" w:space="0" w:color="auto"/>
            </w:tcBorders>
            <w:vAlign w:val="center"/>
          </w:tcPr>
          <w:p w14:paraId="4C52526B" w14:textId="77777777" w:rsidR="00F2459A" w:rsidRPr="006910BE" w:rsidRDefault="00F2459A" w:rsidP="002531AB">
            <w:pPr>
              <w:pStyle w:val="TAC"/>
              <w:rPr>
                <w:rFonts w:eastAsia="MS Mincho"/>
              </w:rPr>
            </w:pPr>
          </w:p>
        </w:tc>
        <w:tc>
          <w:tcPr>
            <w:tcW w:w="838" w:type="dxa"/>
            <w:gridSpan w:val="5"/>
            <w:tcBorders>
              <w:bottom w:val="single" w:sz="4" w:space="0" w:color="auto"/>
            </w:tcBorders>
            <w:vAlign w:val="center"/>
          </w:tcPr>
          <w:p w14:paraId="0D30ADEA" w14:textId="77777777" w:rsidR="00F2459A" w:rsidRPr="006910BE" w:rsidRDefault="00F2459A" w:rsidP="002531AB">
            <w:pPr>
              <w:pStyle w:val="TAC"/>
              <w:rPr>
                <w:rFonts w:eastAsia="MS Mincho"/>
              </w:rPr>
            </w:pPr>
            <w:r w:rsidRPr="006910BE">
              <w:rPr>
                <w:rFonts w:eastAsia="MS Mincho"/>
              </w:rPr>
              <w:t>QPSK</w:t>
            </w:r>
          </w:p>
        </w:tc>
        <w:tc>
          <w:tcPr>
            <w:tcW w:w="918" w:type="dxa"/>
            <w:gridSpan w:val="5"/>
            <w:tcBorders>
              <w:bottom w:val="single" w:sz="4" w:space="0" w:color="auto"/>
            </w:tcBorders>
            <w:vAlign w:val="center"/>
          </w:tcPr>
          <w:p w14:paraId="1F8C91B9" w14:textId="77777777" w:rsidR="00F2459A" w:rsidRPr="006910BE" w:rsidRDefault="00F2459A" w:rsidP="002531AB">
            <w:pPr>
              <w:pStyle w:val="TAC"/>
              <w:rPr>
                <w:rFonts w:eastAsia="MS Mincho"/>
              </w:rPr>
            </w:pPr>
            <w:r w:rsidRPr="006910BE">
              <w:rPr>
                <w:rFonts w:eastAsia="MS Mincho"/>
              </w:rPr>
              <w:t>QPSK</w:t>
            </w:r>
          </w:p>
        </w:tc>
        <w:tc>
          <w:tcPr>
            <w:tcW w:w="997" w:type="dxa"/>
            <w:gridSpan w:val="6"/>
            <w:tcBorders>
              <w:bottom w:val="single" w:sz="4" w:space="0" w:color="auto"/>
            </w:tcBorders>
            <w:vAlign w:val="center"/>
          </w:tcPr>
          <w:p w14:paraId="6EBF2405" w14:textId="77777777" w:rsidR="00F2459A" w:rsidRPr="006910BE" w:rsidRDefault="00F2459A" w:rsidP="002531AB">
            <w:pPr>
              <w:pStyle w:val="TAC"/>
              <w:rPr>
                <w:rFonts w:eastAsia="MS Mincho"/>
              </w:rPr>
            </w:pPr>
            <w:r w:rsidRPr="006910BE">
              <w:rPr>
                <w:rFonts w:eastAsia="MS Mincho"/>
              </w:rPr>
              <w:t>15 MHz</w:t>
            </w:r>
          </w:p>
        </w:tc>
        <w:tc>
          <w:tcPr>
            <w:tcW w:w="1967" w:type="dxa"/>
            <w:gridSpan w:val="7"/>
            <w:tcBorders>
              <w:bottom w:val="single" w:sz="4" w:space="0" w:color="auto"/>
            </w:tcBorders>
            <w:vAlign w:val="center"/>
          </w:tcPr>
          <w:p w14:paraId="35D5CE66" w14:textId="77777777" w:rsidR="00F2459A" w:rsidRPr="006910BE" w:rsidRDefault="00F2459A" w:rsidP="002531AB">
            <w:pPr>
              <w:pStyle w:val="TAC"/>
              <w:rPr>
                <w:lang w:eastAsia="zh-TW"/>
              </w:rPr>
            </w:pPr>
            <w:r w:rsidRPr="006910BE">
              <w:rPr>
                <w:rFonts w:eastAsia="MS Mincho"/>
              </w:rPr>
              <w:t>All RBs / REFSENS_ENDC_1</w:t>
            </w:r>
          </w:p>
        </w:tc>
        <w:tc>
          <w:tcPr>
            <w:tcW w:w="999" w:type="dxa"/>
            <w:gridSpan w:val="3"/>
            <w:tcBorders>
              <w:bottom w:val="single" w:sz="4" w:space="0" w:color="auto"/>
            </w:tcBorders>
            <w:vAlign w:val="center"/>
          </w:tcPr>
          <w:p w14:paraId="665BFF30" w14:textId="77777777" w:rsidR="00F2459A" w:rsidRPr="006910BE" w:rsidRDefault="00F2459A" w:rsidP="002531AB">
            <w:pPr>
              <w:pStyle w:val="TAC"/>
              <w:rPr>
                <w:rFonts w:eastAsia="MS Mincho"/>
              </w:rPr>
            </w:pPr>
            <w:r w:rsidRPr="006910BE">
              <w:rPr>
                <w:rFonts w:eastAsia="MS Mincho"/>
              </w:rPr>
              <w:t>N/A</w:t>
            </w:r>
          </w:p>
        </w:tc>
        <w:tc>
          <w:tcPr>
            <w:tcW w:w="1271" w:type="dxa"/>
            <w:gridSpan w:val="4"/>
            <w:tcBorders>
              <w:bottom w:val="single" w:sz="4" w:space="0" w:color="auto"/>
            </w:tcBorders>
            <w:vAlign w:val="center"/>
          </w:tcPr>
          <w:p w14:paraId="7259AFFF" w14:textId="77777777" w:rsidR="00F2459A" w:rsidRPr="006910BE" w:rsidRDefault="00F2459A" w:rsidP="002531AB">
            <w:pPr>
              <w:pStyle w:val="TAC"/>
              <w:rPr>
                <w:rFonts w:eastAsia="MS Mincho"/>
              </w:rPr>
            </w:pPr>
            <w:r w:rsidRPr="00DF40DE">
              <w:rPr>
                <w:rFonts w:eastAsia="MS Mincho"/>
              </w:rPr>
              <w:t xml:space="preserve">CP-OFDM </w:t>
            </w:r>
            <w:r w:rsidRPr="006910BE">
              <w:rPr>
                <w:rFonts w:eastAsia="MS Mincho"/>
              </w:rPr>
              <w:t>QPSK</w:t>
            </w:r>
          </w:p>
        </w:tc>
        <w:tc>
          <w:tcPr>
            <w:tcW w:w="1141" w:type="dxa"/>
            <w:gridSpan w:val="5"/>
            <w:tcBorders>
              <w:bottom w:val="single" w:sz="4" w:space="0" w:color="auto"/>
            </w:tcBorders>
            <w:vAlign w:val="center"/>
          </w:tcPr>
          <w:p w14:paraId="75C1C87D" w14:textId="77777777" w:rsidR="00F2459A" w:rsidRPr="006910BE" w:rsidRDefault="00F2459A" w:rsidP="002531AB">
            <w:pPr>
              <w:pStyle w:val="TAC"/>
              <w:rPr>
                <w:rFonts w:eastAsia="MS Mincho"/>
              </w:rPr>
            </w:pPr>
            <w:r w:rsidRPr="006910BE">
              <w:rPr>
                <w:rFonts w:eastAsia="MS Mincho"/>
              </w:rPr>
              <w:t>50 MHz</w:t>
            </w:r>
          </w:p>
        </w:tc>
        <w:tc>
          <w:tcPr>
            <w:tcW w:w="1513" w:type="dxa"/>
            <w:gridSpan w:val="2"/>
            <w:tcBorders>
              <w:bottom w:val="single" w:sz="4" w:space="0" w:color="auto"/>
            </w:tcBorders>
            <w:vAlign w:val="center"/>
          </w:tcPr>
          <w:p w14:paraId="2635512F" w14:textId="77777777" w:rsidR="00F2459A" w:rsidRPr="006910BE" w:rsidRDefault="00F2459A" w:rsidP="002531AB">
            <w:pPr>
              <w:pStyle w:val="TAC"/>
              <w:rPr>
                <w:lang w:eastAsia="zh-TW"/>
              </w:rPr>
            </w:pPr>
            <w:r w:rsidRPr="006910BE">
              <w:rPr>
                <w:rFonts w:eastAsia="MS Mincho"/>
              </w:rPr>
              <w:t>All RBs / 0</w:t>
            </w:r>
          </w:p>
        </w:tc>
      </w:tr>
      <w:tr w:rsidR="00F2459A" w:rsidRPr="006910BE" w14:paraId="2FDABF26" w14:textId="77777777" w:rsidTr="003A0082">
        <w:trPr>
          <w:gridAfter w:val="1"/>
          <w:wAfter w:w="10" w:type="dxa"/>
        </w:trPr>
        <w:tc>
          <w:tcPr>
            <w:tcW w:w="471" w:type="dxa"/>
            <w:vMerge w:val="restart"/>
            <w:vAlign w:val="center"/>
          </w:tcPr>
          <w:p w14:paraId="2BC6CAEA" w14:textId="77777777" w:rsidR="00F2459A" w:rsidRPr="006910BE" w:rsidRDefault="00F2459A" w:rsidP="002531AB">
            <w:pPr>
              <w:pStyle w:val="TAC"/>
              <w:rPr>
                <w:rFonts w:eastAsia="MS Mincho"/>
              </w:rPr>
            </w:pPr>
            <w:r w:rsidRPr="006910BE">
              <w:t>2</w:t>
            </w:r>
            <w:r w:rsidRPr="006910BE">
              <w:rPr>
                <w:vertAlign w:val="superscript"/>
              </w:rPr>
              <w:t>,8</w:t>
            </w:r>
          </w:p>
        </w:tc>
        <w:tc>
          <w:tcPr>
            <w:tcW w:w="838" w:type="dxa"/>
            <w:gridSpan w:val="5"/>
            <w:tcBorders>
              <w:bottom w:val="single" w:sz="4" w:space="0" w:color="auto"/>
            </w:tcBorders>
            <w:vAlign w:val="center"/>
          </w:tcPr>
          <w:p w14:paraId="04632DAE" w14:textId="77777777" w:rsidR="00F2459A" w:rsidRPr="006910BE" w:rsidRDefault="00F2459A" w:rsidP="002531AB">
            <w:pPr>
              <w:pStyle w:val="TAC"/>
              <w:rPr>
                <w:rFonts w:eastAsia="MS Mincho"/>
              </w:rPr>
            </w:pPr>
            <w:r w:rsidRPr="006910BE">
              <w:rPr>
                <w:rFonts w:eastAsia="MS Mincho"/>
              </w:rPr>
              <w:t>26</w:t>
            </w:r>
          </w:p>
        </w:tc>
        <w:tc>
          <w:tcPr>
            <w:tcW w:w="918" w:type="dxa"/>
            <w:gridSpan w:val="5"/>
            <w:tcBorders>
              <w:bottom w:val="single" w:sz="4" w:space="0" w:color="auto"/>
            </w:tcBorders>
            <w:vAlign w:val="center"/>
          </w:tcPr>
          <w:p w14:paraId="6BDC284D" w14:textId="77777777" w:rsidR="00F2459A" w:rsidRPr="006910BE" w:rsidRDefault="00F2459A" w:rsidP="002531AB">
            <w:pPr>
              <w:pStyle w:val="TAC"/>
              <w:rPr>
                <w:rFonts w:eastAsia="MS Mincho"/>
              </w:rPr>
            </w:pPr>
            <w:r w:rsidRPr="006910BE">
              <w:rPr>
                <w:rFonts w:eastAsia="MS Mincho"/>
              </w:rPr>
              <w:t>High</w:t>
            </w:r>
          </w:p>
        </w:tc>
        <w:tc>
          <w:tcPr>
            <w:tcW w:w="997" w:type="dxa"/>
            <w:gridSpan w:val="6"/>
            <w:tcBorders>
              <w:bottom w:val="single" w:sz="4" w:space="0" w:color="auto"/>
            </w:tcBorders>
            <w:vAlign w:val="center"/>
          </w:tcPr>
          <w:p w14:paraId="780305BC" w14:textId="77777777" w:rsidR="00F2459A" w:rsidRPr="006910BE" w:rsidRDefault="00F2459A" w:rsidP="002531AB">
            <w:pPr>
              <w:pStyle w:val="TAC"/>
              <w:rPr>
                <w:rFonts w:eastAsia="MS Mincho"/>
              </w:rPr>
            </w:pPr>
          </w:p>
        </w:tc>
        <w:tc>
          <w:tcPr>
            <w:tcW w:w="1967" w:type="dxa"/>
            <w:gridSpan w:val="7"/>
            <w:tcBorders>
              <w:bottom w:val="single" w:sz="4" w:space="0" w:color="auto"/>
            </w:tcBorders>
            <w:vAlign w:val="center"/>
          </w:tcPr>
          <w:p w14:paraId="26FFEF90" w14:textId="77777777" w:rsidR="00F2459A" w:rsidRPr="006910BE" w:rsidRDefault="00F2459A" w:rsidP="002531AB">
            <w:pPr>
              <w:pStyle w:val="TAC"/>
              <w:rPr>
                <w:lang w:eastAsia="zh-TW"/>
              </w:rPr>
            </w:pPr>
          </w:p>
        </w:tc>
        <w:tc>
          <w:tcPr>
            <w:tcW w:w="999" w:type="dxa"/>
            <w:gridSpan w:val="3"/>
            <w:tcBorders>
              <w:bottom w:val="single" w:sz="4" w:space="0" w:color="auto"/>
            </w:tcBorders>
            <w:vAlign w:val="center"/>
          </w:tcPr>
          <w:p w14:paraId="4396414D" w14:textId="77777777" w:rsidR="00F2459A" w:rsidRPr="006910BE" w:rsidRDefault="00F2459A" w:rsidP="002531AB">
            <w:pPr>
              <w:pStyle w:val="TAC"/>
              <w:rPr>
                <w:rFonts w:eastAsia="MS Mincho"/>
              </w:rPr>
            </w:pPr>
            <w:r w:rsidRPr="006910BE">
              <w:rPr>
                <w:rFonts w:eastAsia="MS Mincho"/>
              </w:rPr>
              <w:t>n41</w:t>
            </w:r>
          </w:p>
        </w:tc>
        <w:tc>
          <w:tcPr>
            <w:tcW w:w="1271" w:type="dxa"/>
            <w:gridSpan w:val="4"/>
            <w:tcBorders>
              <w:bottom w:val="single" w:sz="4" w:space="0" w:color="auto"/>
            </w:tcBorders>
            <w:vAlign w:val="center"/>
          </w:tcPr>
          <w:p w14:paraId="76540694" w14:textId="77777777" w:rsidR="00F2459A" w:rsidRPr="006910BE" w:rsidRDefault="00F2459A" w:rsidP="002531AB">
            <w:pPr>
              <w:pStyle w:val="TAC"/>
              <w:rPr>
                <w:rFonts w:eastAsia="MS Mincho"/>
              </w:rPr>
            </w:pPr>
            <w:r w:rsidRPr="00DF40DE">
              <w:rPr>
                <w:rFonts w:eastAsia="MS Mincho"/>
              </w:rPr>
              <w:t xml:space="preserve">UL/DL </w:t>
            </w:r>
            <w:r w:rsidRPr="006910BE">
              <w:rPr>
                <w:rFonts w:eastAsia="MS Mincho"/>
              </w:rPr>
              <w:t>2572</w:t>
            </w:r>
          </w:p>
        </w:tc>
        <w:tc>
          <w:tcPr>
            <w:tcW w:w="1141" w:type="dxa"/>
            <w:gridSpan w:val="5"/>
            <w:tcBorders>
              <w:bottom w:val="single" w:sz="4" w:space="0" w:color="auto"/>
            </w:tcBorders>
            <w:vAlign w:val="center"/>
          </w:tcPr>
          <w:p w14:paraId="108D5348" w14:textId="77777777" w:rsidR="00F2459A" w:rsidRPr="006910BE" w:rsidRDefault="00F2459A" w:rsidP="002531AB">
            <w:pPr>
              <w:pStyle w:val="TAC"/>
              <w:rPr>
                <w:rFonts w:eastAsia="MS Mincho"/>
              </w:rPr>
            </w:pPr>
          </w:p>
        </w:tc>
        <w:tc>
          <w:tcPr>
            <w:tcW w:w="1513" w:type="dxa"/>
            <w:gridSpan w:val="2"/>
            <w:tcBorders>
              <w:bottom w:val="single" w:sz="4" w:space="0" w:color="auto"/>
            </w:tcBorders>
            <w:vAlign w:val="center"/>
          </w:tcPr>
          <w:p w14:paraId="18C099D8" w14:textId="77777777" w:rsidR="00F2459A" w:rsidRPr="006910BE" w:rsidRDefault="00F2459A" w:rsidP="002531AB">
            <w:pPr>
              <w:pStyle w:val="TAC"/>
              <w:rPr>
                <w:lang w:eastAsia="zh-TW"/>
              </w:rPr>
            </w:pPr>
          </w:p>
        </w:tc>
      </w:tr>
      <w:tr w:rsidR="00F2459A" w:rsidRPr="006910BE" w14:paraId="0558105A" w14:textId="77777777" w:rsidTr="003A0082">
        <w:trPr>
          <w:gridAfter w:val="1"/>
          <w:wAfter w:w="10" w:type="dxa"/>
        </w:trPr>
        <w:tc>
          <w:tcPr>
            <w:tcW w:w="471" w:type="dxa"/>
            <w:vMerge/>
            <w:tcBorders>
              <w:bottom w:val="single" w:sz="4" w:space="0" w:color="auto"/>
            </w:tcBorders>
            <w:vAlign w:val="center"/>
          </w:tcPr>
          <w:p w14:paraId="75E3D9D0" w14:textId="77777777" w:rsidR="00F2459A" w:rsidRPr="006910BE" w:rsidRDefault="00F2459A" w:rsidP="002531AB">
            <w:pPr>
              <w:pStyle w:val="TAC"/>
              <w:rPr>
                <w:rFonts w:eastAsia="MS Mincho"/>
              </w:rPr>
            </w:pPr>
          </w:p>
        </w:tc>
        <w:tc>
          <w:tcPr>
            <w:tcW w:w="838" w:type="dxa"/>
            <w:gridSpan w:val="5"/>
            <w:tcBorders>
              <w:bottom w:val="single" w:sz="4" w:space="0" w:color="auto"/>
            </w:tcBorders>
            <w:vAlign w:val="center"/>
          </w:tcPr>
          <w:p w14:paraId="4127E591" w14:textId="77777777" w:rsidR="00F2459A" w:rsidRPr="006910BE" w:rsidRDefault="00F2459A" w:rsidP="002531AB">
            <w:pPr>
              <w:pStyle w:val="TAC"/>
              <w:rPr>
                <w:rFonts w:eastAsia="MS Mincho"/>
              </w:rPr>
            </w:pPr>
            <w:r w:rsidRPr="006910BE">
              <w:rPr>
                <w:rFonts w:eastAsia="MS Mincho"/>
              </w:rPr>
              <w:t>QPSK</w:t>
            </w:r>
          </w:p>
        </w:tc>
        <w:tc>
          <w:tcPr>
            <w:tcW w:w="918" w:type="dxa"/>
            <w:gridSpan w:val="5"/>
            <w:tcBorders>
              <w:bottom w:val="single" w:sz="4" w:space="0" w:color="auto"/>
            </w:tcBorders>
            <w:vAlign w:val="center"/>
          </w:tcPr>
          <w:p w14:paraId="329EBFD2" w14:textId="77777777" w:rsidR="00F2459A" w:rsidRPr="006910BE" w:rsidRDefault="00F2459A" w:rsidP="002531AB">
            <w:pPr>
              <w:pStyle w:val="TAC"/>
              <w:rPr>
                <w:rFonts w:eastAsia="MS Mincho"/>
              </w:rPr>
            </w:pPr>
            <w:r w:rsidRPr="006910BE">
              <w:rPr>
                <w:rFonts w:eastAsia="MS Mincho"/>
              </w:rPr>
              <w:t>QPSK</w:t>
            </w:r>
          </w:p>
        </w:tc>
        <w:tc>
          <w:tcPr>
            <w:tcW w:w="997" w:type="dxa"/>
            <w:gridSpan w:val="6"/>
            <w:tcBorders>
              <w:bottom w:val="single" w:sz="4" w:space="0" w:color="auto"/>
            </w:tcBorders>
            <w:vAlign w:val="center"/>
          </w:tcPr>
          <w:p w14:paraId="0F31B475" w14:textId="77777777" w:rsidR="00F2459A" w:rsidRPr="006910BE" w:rsidRDefault="00F2459A" w:rsidP="002531AB">
            <w:pPr>
              <w:pStyle w:val="TAC"/>
              <w:rPr>
                <w:rFonts w:eastAsia="MS Mincho"/>
              </w:rPr>
            </w:pPr>
            <w:r w:rsidRPr="006910BE">
              <w:rPr>
                <w:rFonts w:eastAsia="MS Mincho"/>
              </w:rPr>
              <w:t>15 MHz</w:t>
            </w:r>
          </w:p>
        </w:tc>
        <w:tc>
          <w:tcPr>
            <w:tcW w:w="1967" w:type="dxa"/>
            <w:gridSpan w:val="7"/>
            <w:tcBorders>
              <w:bottom w:val="single" w:sz="4" w:space="0" w:color="auto"/>
            </w:tcBorders>
            <w:vAlign w:val="center"/>
          </w:tcPr>
          <w:p w14:paraId="00E4A5D4" w14:textId="77777777" w:rsidR="00F2459A" w:rsidRPr="006910BE" w:rsidRDefault="00F2459A" w:rsidP="002531AB">
            <w:pPr>
              <w:pStyle w:val="TAC"/>
              <w:rPr>
                <w:lang w:eastAsia="zh-TW"/>
              </w:rPr>
            </w:pPr>
            <w:r w:rsidRPr="006910BE">
              <w:rPr>
                <w:rFonts w:eastAsia="MS Mincho"/>
              </w:rPr>
              <w:t>All RBs / REFSENS_ENDC_1</w:t>
            </w:r>
          </w:p>
        </w:tc>
        <w:tc>
          <w:tcPr>
            <w:tcW w:w="999" w:type="dxa"/>
            <w:gridSpan w:val="3"/>
            <w:tcBorders>
              <w:bottom w:val="single" w:sz="4" w:space="0" w:color="auto"/>
            </w:tcBorders>
            <w:vAlign w:val="center"/>
          </w:tcPr>
          <w:p w14:paraId="5EBA67C4" w14:textId="77777777" w:rsidR="00F2459A" w:rsidRPr="006910BE" w:rsidRDefault="00F2459A" w:rsidP="002531AB">
            <w:pPr>
              <w:pStyle w:val="TAC"/>
              <w:rPr>
                <w:rFonts w:eastAsia="MS Mincho"/>
              </w:rPr>
            </w:pPr>
            <w:r w:rsidRPr="006910BE">
              <w:rPr>
                <w:rFonts w:eastAsia="MS Mincho"/>
              </w:rPr>
              <w:t>N/A</w:t>
            </w:r>
          </w:p>
        </w:tc>
        <w:tc>
          <w:tcPr>
            <w:tcW w:w="1271" w:type="dxa"/>
            <w:gridSpan w:val="4"/>
            <w:tcBorders>
              <w:bottom w:val="single" w:sz="4" w:space="0" w:color="auto"/>
            </w:tcBorders>
            <w:vAlign w:val="center"/>
          </w:tcPr>
          <w:p w14:paraId="302BBB6C" w14:textId="77777777" w:rsidR="00F2459A" w:rsidRPr="006910BE" w:rsidRDefault="00F2459A" w:rsidP="002531AB">
            <w:pPr>
              <w:pStyle w:val="TAC"/>
              <w:rPr>
                <w:rFonts w:eastAsia="MS Mincho"/>
              </w:rPr>
            </w:pPr>
            <w:r w:rsidRPr="006910BE">
              <w:rPr>
                <w:rFonts w:eastAsia="MS Mincho"/>
              </w:rPr>
              <w:t>QPSK</w:t>
            </w:r>
          </w:p>
        </w:tc>
        <w:tc>
          <w:tcPr>
            <w:tcW w:w="1141" w:type="dxa"/>
            <w:gridSpan w:val="5"/>
            <w:tcBorders>
              <w:bottom w:val="single" w:sz="4" w:space="0" w:color="auto"/>
            </w:tcBorders>
            <w:vAlign w:val="center"/>
          </w:tcPr>
          <w:p w14:paraId="18C1EEC9" w14:textId="77777777" w:rsidR="00F2459A" w:rsidRPr="006910BE" w:rsidRDefault="00F2459A" w:rsidP="002531AB">
            <w:pPr>
              <w:pStyle w:val="TAC"/>
              <w:rPr>
                <w:rFonts w:eastAsia="MS Mincho"/>
              </w:rPr>
            </w:pPr>
            <w:r w:rsidRPr="006910BE">
              <w:rPr>
                <w:rFonts w:eastAsia="MS Mincho"/>
              </w:rPr>
              <w:t>50 MHz</w:t>
            </w:r>
          </w:p>
        </w:tc>
        <w:tc>
          <w:tcPr>
            <w:tcW w:w="1513" w:type="dxa"/>
            <w:gridSpan w:val="2"/>
            <w:tcBorders>
              <w:bottom w:val="single" w:sz="4" w:space="0" w:color="auto"/>
            </w:tcBorders>
            <w:vAlign w:val="center"/>
          </w:tcPr>
          <w:p w14:paraId="62F2529C" w14:textId="77777777" w:rsidR="00F2459A" w:rsidRPr="006910BE" w:rsidRDefault="00F2459A" w:rsidP="002531AB">
            <w:pPr>
              <w:pStyle w:val="TAC"/>
              <w:rPr>
                <w:lang w:eastAsia="zh-TW"/>
              </w:rPr>
            </w:pPr>
            <w:r w:rsidRPr="006910BE">
              <w:rPr>
                <w:rFonts w:eastAsia="MS Mincho"/>
              </w:rPr>
              <w:t>All RBs / 0</w:t>
            </w:r>
          </w:p>
        </w:tc>
      </w:tr>
      <w:tr w:rsidR="00F2459A" w:rsidRPr="006910BE" w14:paraId="17F43D0D" w14:textId="77777777" w:rsidTr="003A0082">
        <w:trPr>
          <w:gridAfter w:val="1"/>
          <w:wAfter w:w="10" w:type="dxa"/>
        </w:trPr>
        <w:tc>
          <w:tcPr>
            <w:tcW w:w="471" w:type="dxa"/>
            <w:vMerge w:val="restart"/>
            <w:vAlign w:val="center"/>
          </w:tcPr>
          <w:p w14:paraId="1E7812D5" w14:textId="77777777" w:rsidR="00F2459A" w:rsidRPr="006910BE" w:rsidRDefault="00F2459A" w:rsidP="002531AB">
            <w:pPr>
              <w:pStyle w:val="TAC"/>
              <w:rPr>
                <w:rFonts w:eastAsia="MS Mincho"/>
              </w:rPr>
            </w:pPr>
            <w:r w:rsidRPr="006910BE">
              <w:t>3</w:t>
            </w:r>
            <w:r w:rsidRPr="006910BE">
              <w:rPr>
                <w:vertAlign w:val="superscript"/>
              </w:rPr>
              <w:t>4</w:t>
            </w:r>
          </w:p>
        </w:tc>
        <w:tc>
          <w:tcPr>
            <w:tcW w:w="838" w:type="dxa"/>
            <w:gridSpan w:val="5"/>
            <w:tcBorders>
              <w:bottom w:val="single" w:sz="4" w:space="0" w:color="auto"/>
            </w:tcBorders>
            <w:vAlign w:val="center"/>
          </w:tcPr>
          <w:p w14:paraId="7F772973" w14:textId="77777777" w:rsidR="00F2459A" w:rsidRPr="006910BE" w:rsidRDefault="00F2459A" w:rsidP="002531AB">
            <w:pPr>
              <w:pStyle w:val="TAC"/>
              <w:rPr>
                <w:rFonts w:eastAsia="MS Mincho"/>
              </w:rPr>
            </w:pPr>
            <w:r w:rsidRPr="006910BE">
              <w:rPr>
                <w:rFonts w:eastAsia="MS Mincho"/>
              </w:rPr>
              <w:t>26</w:t>
            </w:r>
          </w:p>
        </w:tc>
        <w:tc>
          <w:tcPr>
            <w:tcW w:w="918" w:type="dxa"/>
            <w:gridSpan w:val="5"/>
            <w:tcBorders>
              <w:bottom w:val="single" w:sz="4" w:space="0" w:color="auto"/>
            </w:tcBorders>
            <w:vAlign w:val="center"/>
          </w:tcPr>
          <w:p w14:paraId="197E2A33" w14:textId="77777777" w:rsidR="00F2459A" w:rsidRPr="006910BE" w:rsidRDefault="00F2459A" w:rsidP="002531AB">
            <w:pPr>
              <w:pStyle w:val="TAC"/>
              <w:rPr>
                <w:rFonts w:eastAsia="MS Mincho"/>
              </w:rPr>
            </w:pPr>
            <w:r w:rsidRPr="006910BE">
              <w:rPr>
                <w:rFonts w:eastAsia="MS Mincho"/>
              </w:rPr>
              <w:t>UL 839</w:t>
            </w:r>
          </w:p>
        </w:tc>
        <w:tc>
          <w:tcPr>
            <w:tcW w:w="997" w:type="dxa"/>
            <w:gridSpan w:val="6"/>
            <w:tcBorders>
              <w:bottom w:val="single" w:sz="4" w:space="0" w:color="auto"/>
            </w:tcBorders>
            <w:vAlign w:val="center"/>
          </w:tcPr>
          <w:p w14:paraId="18259F1A" w14:textId="77777777" w:rsidR="00F2459A" w:rsidRPr="006910BE" w:rsidRDefault="00F2459A" w:rsidP="002531AB">
            <w:pPr>
              <w:pStyle w:val="TAC"/>
              <w:rPr>
                <w:rFonts w:eastAsia="MS Mincho"/>
              </w:rPr>
            </w:pPr>
          </w:p>
        </w:tc>
        <w:tc>
          <w:tcPr>
            <w:tcW w:w="1967" w:type="dxa"/>
            <w:gridSpan w:val="7"/>
            <w:tcBorders>
              <w:bottom w:val="single" w:sz="4" w:space="0" w:color="auto"/>
            </w:tcBorders>
            <w:vAlign w:val="center"/>
          </w:tcPr>
          <w:p w14:paraId="7655613D" w14:textId="77777777" w:rsidR="00F2459A" w:rsidRPr="006910BE" w:rsidRDefault="00F2459A" w:rsidP="002531AB">
            <w:pPr>
              <w:pStyle w:val="TAC"/>
              <w:rPr>
                <w:lang w:eastAsia="zh-TW"/>
              </w:rPr>
            </w:pPr>
          </w:p>
        </w:tc>
        <w:tc>
          <w:tcPr>
            <w:tcW w:w="999" w:type="dxa"/>
            <w:gridSpan w:val="3"/>
            <w:tcBorders>
              <w:bottom w:val="single" w:sz="4" w:space="0" w:color="auto"/>
            </w:tcBorders>
            <w:vAlign w:val="center"/>
          </w:tcPr>
          <w:p w14:paraId="44805539" w14:textId="77777777" w:rsidR="00F2459A" w:rsidRPr="006910BE" w:rsidRDefault="00F2459A" w:rsidP="002531AB">
            <w:pPr>
              <w:pStyle w:val="TAC"/>
              <w:rPr>
                <w:rFonts w:eastAsia="MS Mincho"/>
              </w:rPr>
            </w:pPr>
            <w:r w:rsidRPr="006910BE">
              <w:rPr>
                <w:rFonts w:eastAsia="MS Mincho"/>
              </w:rPr>
              <w:t>n41</w:t>
            </w:r>
          </w:p>
        </w:tc>
        <w:tc>
          <w:tcPr>
            <w:tcW w:w="1271" w:type="dxa"/>
            <w:gridSpan w:val="4"/>
            <w:tcBorders>
              <w:bottom w:val="single" w:sz="4" w:space="0" w:color="auto"/>
            </w:tcBorders>
            <w:vAlign w:val="center"/>
          </w:tcPr>
          <w:p w14:paraId="0A52537C" w14:textId="77777777" w:rsidR="00F2459A" w:rsidRPr="006910BE" w:rsidRDefault="00F2459A" w:rsidP="002531AB">
            <w:pPr>
              <w:pStyle w:val="TAC"/>
              <w:rPr>
                <w:rFonts w:eastAsia="MS Mincho"/>
              </w:rPr>
            </w:pPr>
            <w:r w:rsidRPr="00DF40DE">
              <w:rPr>
                <w:rFonts w:eastAsia="MS Mincho"/>
              </w:rPr>
              <w:t xml:space="preserve">UL/DL </w:t>
            </w:r>
            <w:r w:rsidRPr="006910BE">
              <w:rPr>
                <w:rFonts w:eastAsia="MS Mincho"/>
              </w:rPr>
              <w:t>2562</w:t>
            </w:r>
          </w:p>
        </w:tc>
        <w:tc>
          <w:tcPr>
            <w:tcW w:w="1141" w:type="dxa"/>
            <w:gridSpan w:val="5"/>
            <w:tcBorders>
              <w:bottom w:val="single" w:sz="4" w:space="0" w:color="auto"/>
            </w:tcBorders>
            <w:vAlign w:val="center"/>
          </w:tcPr>
          <w:p w14:paraId="1359857B" w14:textId="77777777" w:rsidR="00F2459A" w:rsidRPr="006910BE" w:rsidRDefault="00F2459A" w:rsidP="002531AB">
            <w:pPr>
              <w:pStyle w:val="TAC"/>
              <w:rPr>
                <w:rFonts w:eastAsia="MS Mincho"/>
              </w:rPr>
            </w:pPr>
          </w:p>
        </w:tc>
        <w:tc>
          <w:tcPr>
            <w:tcW w:w="1513" w:type="dxa"/>
            <w:gridSpan w:val="2"/>
            <w:tcBorders>
              <w:bottom w:val="single" w:sz="4" w:space="0" w:color="auto"/>
            </w:tcBorders>
            <w:vAlign w:val="center"/>
          </w:tcPr>
          <w:p w14:paraId="6C627375" w14:textId="77777777" w:rsidR="00F2459A" w:rsidRPr="006910BE" w:rsidRDefault="00F2459A" w:rsidP="002531AB">
            <w:pPr>
              <w:pStyle w:val="TAC"/>
              <w:rPr>
                <w:lang w:eastAsia="zh-TW"/>
              </w:rPr>
            </w:pPr>
          </w:p>
        </w:tc>
      </w:tr>
      <w:tr w:rsidR="00F2459A" w:rsidRPr="006910BE" w14:paraId="6B133410" w14:textId="77777777" w:rsidTr="003A0082">
        <w:trPr>
          <w:gridAfter w:val="1"/>
          <w:wAfter w:w="10" w:type="dxa"/>
        </w:trPr>
        <w:tc>
          <w:tcPr>
            <w:tcW w:w="471" w:type="dxa"/>
            <w:vMerge/>
            <w:tcBorders>
              <w:bottom w:val="single" w:sz="4" w:space="0" w:color="auto"/>
            </w:tcBorders>
            <w:vAlign w:val="center"/>
          </w:tcPr>
          <w:p w14:paraId="0FD6E4C8" w14:textId="77777777" w:rsidR="00F2459A" w:rsidRPr="006910BE" w:rsidRDefault="00F2459A" w:rsidP="002531AB">
            <w:pPr>
              <w:pStyle w:val="TAC"/>
              <w:rPr>
                <w:rFonts w:eastAsia="MS Mincho"/>
              </w:rPr>
            </w:pPr>
          </w:p>
        </w:tc>
        <w:tc>
          <w:tcPr>
            <w:tcW w:w="838" w:type="dxa"/>
            <w:gridSpan w:val="5"/>
            <w:tcBorders>
              <w:bottom w:val="single" w:sz="4" w:space="0" w:color="auto"/>
            </w:tcBorders>
            <w:vAlign w:val="center"/>
          </w:tcPr>
          <w:p w14:paraId="421383F4" w14:textId="77777777" w:rsidR="00F2459A" w:rsidRPr="006910BE" w:rsidRDefault="00F2459A" w:rsidP="002531AB">
            <w:pPr>
              <w:pStyle w:val="TAC"/>
              <w:rPr>
                <w:rFonts w:eastAsia="MS Mincho"/>
              </w:rPr>
            </w:pPr>
            <w:r w:rsidRPr="006910BE">
              <w:rPr>
                <w:rFonts w:eastAsia="MS Mincho"/>
              </w:rPr>
              <w:t>QPSK</w:t>
            </w:r>
          </w:p>
        </w:tc>
        <w:tc>
          <w:tcPr>
            <w:tcW w:w="918" w:type="dxa"/>
            <w:gridSpan w:val="5"/>
            <w:tcBorders>
              <w:bottom w:val="single" w:sz="4" w:space="0" w:color="auto"/>
            </w:tcBorders>
            <w:vAlign w:val="center"/>
          </w:tcPr>
          <w:p w14:paraId="01BA036F" w14:textId="77777777" w:rsidR="00F2459A" w:rsidRPr="006910BE" w:rsidRDefault="00F2459A" w:rsidP="002531AB">
            <w:pPr>
              <w:pStyle w:val="TAC"/>
              <w:rPr>
                <w:rFonts w:eastAsia="MS Mincho"/>
              </w:rPr>
            </w:pPr>
            <w:r w:rsidRPr="006910BE">
              <w:rPr>
                <w:rFonts w:eastAsia="MS Mincho"/>
              </w:rPr>
              <w:t>QPSK</w:t>
            </w:r>
          </w:p>
        </w:tc>
        <w:tc>
          <w:tcPr>
            <w:tcW w:w="997" w:type="dxa"/>
            <w:gridSpan w:val="6"/>
            <w:tcBorders>
              <w:bottom w:val="single" w:sz="4" w:space="0" w:color="auto"/>
            </w:tcBorders>
            <w:vAlign w:val="center"/>
          </w:tcPr>
          <w:p w14:paraId="582259FE" w14:textId="77777777" w:rsidR="00F2459A" w:rsidRPr="006910BE" w:rsidRDefault="00F2459A" w:rsidP="002531AB">
            <w:pPr>
              <w:pStyle w:val="TAC"/>
              <w:rPr>
                <w:rFonts w:eastAsia="MS Mincho"/>
              </w:rPr>
            </w:pPr>
            <w:r w:rsidRPr="006910BE">
              <w:rPr>
                <w:rFonts w:eastAsia="MS Mincho"/>
              </w:rPr>
              <w:t>5 MHz</w:t>
            </w:r>
          </w:p>
        </w:tc>
        <w:tc>
          <w:tcPr>
            <w:tcW w:w="1967" w:type="dxa"/>
            <w:gridSpan w:val="7"/>
            <w:tcBorders>
              <w:bottom w:val="single" w:sz="4" w:space="0" w:color="auto"/>
            </w:tcBorders>
            <w:vAlign w:val="center"/>
          </w:tcPr>
          <w:p w14:paraId="38E3469C" w14:textId="77777777" w:rsidR="00F2459A" w:rsidRPr="006910BE" w:rsidRDefault="00F2459A" w:rsidP="002531AB">
            <w:pPr>
              <w:pStyle w:val="TAC"/>
              <w:rPr>
                <w:lang w:eastAsia="zh-TW"/>
              </w:rPr>
            </w:pPr>
            <w:r w:rsidRPr="006910BE">
              <w:rPr>
                <w:rFonts w:eastAsia="MS Mincho"/>
              </w:rPr>
              <w:t>All RBs / REFSENS_ENDC_4</w:t>
            </w:r>
          </w:p>
        </w:tc>
        <w:tc>
          <w:tcPr>
            <w:tcW w:w="999" w:type="dxa"/>
            <w:gridSpan w:val="3"/>
            <w:tcBorders>
              <w:bottom w:val="single" w:sz="4" w:space="0" w:color="auto"/>
            </w:tcBorders>
            <w:vAlign w:val="center"/>
          </w:tcPr>
          <w:p w14:paraId="02189748" w14:textId="77777777" w:rsidR="00F2459A" w:rsidRPr="006910BE" w:rsidRDefault="00F2459A" w:rsidP="002531AB">
            <w:pPr>
              <w:pStyle w:val="TAC"/>
              <w:rPr>
                <w:rFonts w:eastAsia="MS Mincho"/>
              </w:rPr>
            </w:pPr>
            <w:r w:rsidRPr="006910BE">
              <w:rPr>
                <w:rFonts w:eastAsia="MS Mincho"/>
              </w:rPr>
              <w:t>CP-OFDM QPSK</w:t>
            </w:r>
          </w:p>
        </w:tc>
        <w:tc>
          <w:tcPr>
            <w:tcW w:w="1271" w:type="dxa"/>
            <w:gridSpan w:val="4"/>
            <w:tcBorders>
              <w:bottom w:val="single" w:sz="4" w:space="0" w:color="auto"/>
            </w:tcBorders>
            <w:vAlign w:val="center"/>
          </w:tcPr>
          <w:p w14:paraId="04705903" w14:textId="77777777" w:rsidR="00F2459A" w:rsidRPr="006910BE" w:rsidRDefault="00F2459A" w:rsidP="002531AB">
            <w:pPr>
              <w:pStyle w:val="TAC"/>
              <w:rPr>
                <w:rFonts w:eastAsia="MS Mincho"/>
              </w:rPr>
            </w:pPr>
            <w:r w:rsidRPr="006910BE">
              <w:rPr>
                <w:rFonts w:eastAsia="MS Mincho"/>
              </w:rPr>
              <w:t>CP-OFDM QPSK</w:t>
            </w:r>
          </w:p>
        </w:tc>
        <w:tc>
          <w:tcPr>
            <w:tcW w:w="1141" w:type="dxa"/>
            <w:gridSpan w:val="5"/>
            <w:tcBorders>
              <w:bottom w:val="single" w:sz="4" w:space="0" w:color="auto"/>
            </w:tcBorders>
            <w:vAlign w:val="center"/>
          </w:tcPr>
          <w:p w14:paraId="65136FE1" w14:textId="77777777" w:rsidR="00F2459A" w:rsidRPr="006910BE" w:rsidRDefault="00F2459A" w:rsidP="002531AB">
            <w:pPr>
              <w:pStyle w:val="TAC"/>
              <w:rPr>
                <w:rFonts w:eastAsia="MS Mincho"/>
              </w:rPr>
            </w:pPr>
            <w:r w:rsidRPr="006910BE">
              <w:rPr>
                <w:rFonts w:eastAsia="MS Mincho"/>
              </w:rPr>
              <w:t>10 MHz</w:t>
            </w:r>
          </w:p>
        </w:tc>
        <w:tc>
          <w:tcPr>
            <w:tcW w:w="1513" w:type="dxa"/>
            <w:gridSpan w:val="2"/>
            <w:tcBorders>
              <w:bottom w:val="single" w:sz="4" w:space="0" w:color="auto"/>
            </w:tcBorders>
            <w:vAlign w:val="center"/>
          </w:tcPr>
          <w:p w14:paraId="35B7E684" w14:textId="77777777" w:rsidR="00F2459A" w:rsidRPr="006910BE" w:rsidRDefault="00F2459A" w:rsidP="002531AB">
            <w:pPr>
              <w:pStyle w:val="TAC"/>
              <w:rPr>
                <w:lang w:eastAsia="zh-TW"/>
              </w:rPr>
            </w:pPr>
            <w:r w:rsidRPr="006910BE">
              <w:rPr>
                <w:rFonts w:eastAsia="MS Mincho"/>
              </w:rPr>
              <w:t>All RBs / REFSENS_ENDC_4</w:t>
            </w:r>
          </w:p>
        </w:tc>
      </w:tr>
      <w:tr w:rsidR="00F2459A" w:rsidRPr="006910BE" w14:paraId="4E362D1E" w14:textId="77777777" w:rsidTr="003A0082">
        <w:trPr>
          <w:gridAfter w:val="1"/>
          <w:wAfter w:w="10" w:type="dxa"/>
        </w:trPr>
        <w:tc>
          <w:tcPr>
            <w:tcW w:w="471" w:type="dxa"/>
            <w:vMerge w:val="restart"/>
            <w:vAlign w:val="center"/>
          </w:tcPr>
          <w:p w14:paraId="5AC1290C" w14:textId="77777777" w:rsidR="00F2459A" w:rsidRPr="006910BE" w:rsidRDefault="00F2459A" w:rsidP="002531AB">
            <w:pPr>
              <w:pStyle w:val="TAC"/>
              <w:rPr>
                <w:rFonts w:eastAsia="MS Mincho"/>
              </w:rPr>
            </w:pPr>
            <w:r>
              <w:t>4</w:t>
            </w:r>
            <w:r>
              <w:rPr>
                <w:vertAlign w:val="superscript"/>
              </w:rPr>
              <w:t>5</w:t>
            </w:r>
          </w:p>
        </w:tc>
        <w:tc>
          <w:tcPr>
            <w:tcW w:w="838" w:type="dxa"/>
            <w:gridSpan w:val="5"/>
            <w:tcBorders>
              <w:bottom w:val="single" w:sz="4" w:space="0" w:color="auto"/>
            </w:tcBorders>
            <w:vAlign w:val="center"/>
          </w:tcPr>
          <w:p w14:paraId="3F50861B" w14:textId="77777777" w:rsidR="00F2459A" w:rsidRPr="006910BE" w:rsidRDefault="00F2459A" w:rsidP="002531AB">
            <w:pPr>
              <w:pStyle w:val="TAC"/>
              <w:rPr>
                <w:rFonts w:eastAsia="MS Mincho"/>
              </w:rPr>
            </w:pPr>
            <w:r>
              <w:rPr>
                <w:rFonts w:eastAsia="MS Mincho"/>
              </w:rPr>
              <w:t>26</w:t>
            </w:r>
          </w:p>
        </w:tc>
        <w:tc>
          <w:tcPr>
            <w:tcW w:w="918" w:type="dxa"/>
            <w:gridSpan w:val="5"/>
            <w:tcBorders>
              <w:bottom w:val="single" w:sz="4" w:space="0" w:color="auto"/>
            </w:tcBorders>
            <w:vAlign w:val="center"/>
          </w:tcPr>
          <w:p w14:paraId="0F357DFF" w14:textId="77777777" w:rsidR="00F2459A" w:rsidRPr="006910BE" w:rsidRDefault="00F2459A" w:rsidP="002531AB">
            <w:pPr>
              <w:pStyle w:val="TAC"/>
              <w:rPr>
                <w:rFonts w:eastAsia="MS Mincho"/>
              </w:rPr>
            </w:pPr>
            <w:r>
              <w:rPr>
                <w:rFonts w:eastAsia="MS Mincho"/>
              </w:rPr>
              <w:t>DL 886.6</w:t>
            </w:r>
          </w:p>
        </w:tc>
        <w:tc>
          <w:tcPr>
            <w:tcW w:w="997" w:type="dxa"/>
            <w:gridSpan w:val="6"/>
            <w:tcBorders>
              <w:bottom w:val="single" w:sz="4" w:space="0" w:color="auto"/>
            </w:tcBorders>
            <w:vAlign w:val="center"/>
          </w:tcPr>
          <w:p w14:paraId="122F5E5B" w14:textId="77777777" w:rsidR="00F2459A" w:rsidRPr="006910BE" w:rsidRDefault="00F2459A" w:rsidP="002531AB">
            <w:pPr>
              <w:pStyle w:val="TAC"/>
              <w:rPr>
                <w:rFonts w:eastAsia="MS Mincho"/>
              </w:rPr>
            </w:pPr>
          </w:p>
        </w:tc>
        <w:tc>
          <w:tcPr>
            <w:tcW w:w="1967" w:type="dxa"/>
            <w:gridSpan w:val="7"/>
            <w:tcBorders>
              <w:bottom w:val="single" w:sz="4" w:space="0" w:color="auto"/>
            </w:tcBorders>
            <w:vAlign w:val="center"/>
          </w:tcPr>
          <w:p w14:paraId="3E437DCF" w14:textId="77777777" w:rsidR="00F2459A" w:rsidRPr="006910BE" w:rsidRDefault="00F2459A" w:rsidP="002531AB">
            <w:pPr>
              <w:pStyle w:val="TAC"/>
              <w:rPr>
                <w:rFonts w:eastAsia="MS Mincho"/>
              </w:rPr>
            </w:pPr>
          </w:p>
        </w:tc>
        <w:tc>
          <w:tcPr>
            <w:tcW w:w="999" w:type="dxa"/>
            <w:gridSpan w:val="3"/>
            <w:tcBorders>
              <w:bottom w:val="single" w:sz="4" w:space="0" w:color="auto"/>
            </w:tcBorders>
            <w:vAlign w:val="center"/>
          </w:tcPr>
          <w:p w14:paraId="3E3E433E" w14:textId="77777777" w:rsidR="00F2459A" w:rsidRPr="006910BE" w:rsidRDefault="00F2459A" w:rsidP="002531AB">
            <w:pPr>
              <w:pStyle w:val="TAC"/>
              <w:rPr>
                <w:rFonts w:eastAsia="MS Mincho"/>
              </w:rPr>
            </w:pPr>
            <w:r>
              <w:rPr>
                <w:rFonts w:eastAsia="MS Mincho"/>
              </w:rPr>
              <w:t>n41</w:t>
            </w:r>
          </w:p>
        </w:tc>
        <w:tc>
          <w:tcPr>
            <w:tcW w:w="1271" w:type="dxa"/>
            <w:gridSpan w:val="4"/>
            <w:tcBorders>
              <w:bottom w:val="single" w:sz="4" w:space="0" w:color="auto"/>
            </w:tcBorders>
            <w:vAlign w:val="center"/>
          </w:tcPr>
          <w:p w14:paraId="75A68194" w14:textId="77777777" w:rsidR="00F2459A" w:rsidRPr="006910BE" w:rsidRDefault="00F2459A" w:rsidP="002531AB">
            <w:pPr>
              <w:pStyle w:val="TAC"/>
              <w:rPr>
                <w:rFonts w:eastAsia="MS Mincho"/>
              </w:rPr>
            </w:pPr>
            <w:r>
              <w:rPr>
                <w:rFonts w:eastAsia="MS Mincho"/>
              </w:rPr>
              <w:t>UL/DL 2660</w:t>
            </w:r>
          </w:p>
        </w:tc>
        <w:tc>
          <w:tcPr>
            <w:tcW w:w="1141" w:type="dxa"/>
            <w:gridSpan w:val="5"/>
            <w:tcBorders>
              <w:bottom w:val="single" w:sz="4" w:space="0" w:color="auto"/>
            </w:tcBorders>
            <w:vAlign w:val="center"/>
          </w:tcPr>
          <w:p w14:paraId="0FC605BA" w14:textId="77777777" w:rsidR="00F2459A" w:rsidRPr="006910BE" w:rsidRDefault="00F2459A" w:rsidP="002531AB">
            <w:pPr>
              <w:pStyle w:val="TAC"/>
              <w:rPr>
                <w:rFonts w:eastAsia="MS Mincho"/>
              </w:rPr>
            </w:pPr>
          </w:p>
        </w:tc>
        <w:tc>
          <w:tcPr>
            <w:tcW w:w="1513" w:type="dxa"/>
            <w:gridSpan w:val="2"/>
            <w:tcBorders>
              <w:bottom w:val="single" w:sz="4" w:space="0" w:color="auto"/>
            </w:tcBorders>
            <w:vAlign w:val="center"/>
          </w:tcPr>
          <w:p w14:paraId="3AD666E5" w14:textId="77777777" w:rsidR="00F2459A" w:rsidRPr="006910BE" w:rsidRDefault="00F2459A" w:rsidP="002531AB">
            <w:pPr>
              <w:pStyle w:val="TAC"/>
              <w:rPr>
                <w:rFonts w:eastAsia="MS Mincho"/>
              </w:rPr>
            </w:pPr>
          </w:p>
        </w:tc>
      </w:tr>
      <w:tr w:rsidR="00F2459A" w:rsidRPr="006910BE" w14:paraId="23400F80" w14:textId="77777777" w:rsidTr="003A0082">
        <w:trPr>
          <w:gridAfter w:val="1"/>
          <w:wAfter w:w="10" w:type="dxa"/>
        </w:trPr>
        <w:tc>
          <w:tcPr>
            <w:tcW w:w="471" w:type="dxa"/>
            <w:vMerge/>
            <w:tcBorders>
              <w:bottom w:val="single" w:sz="4" w:space="0" w:color="auto"/>
            </w:tcBorders>
            <w:vAlign w:val="center"/>
          </w:tcPr>
          <w:p w14:paraId="0F6DAE25" w14:textId="77777777" w:rsidR="00F2459A" w:rsidRPr="006910BE" w:rsidRDefault="00F2459A" w:rsidP="002531AB">
            <w:pPr>
              <w:pStyle w:val="TAC"/>
              <w:rPr>
                <w:rFonts w:eastAsia="MS Mincho"/>
              </w:rPr>
            </w:pPr>
          </w:p>
        </w:tc>
        <w:tc>
          <w:tcPr>
            <w:tcW w:w="838" w:type="dxa"/>
            <w:gridSpan w:val="5"/>
            <w:tcBorders>
              <w:bottom w:val="single" w:sz="4" w:space="0" w:color="auto"/>
            </w:tcBorders>
            <w:vAlign w:val="center"/>
          </w:tcPr>
          <w:p w14:paraId="7DBE7789" w14:textId="77777777" w:rsidR="00F2459A" w:rsidRPr="006910BE" w:rsidRDefault="00F2459A" w:rsidP="002531AB">
            <w:pPr>
              <w:pStyle w:val="TAC"/>
              <w:rPr>
                <w:rFonts w:eastAsia="MS Mincho"/>
              </w:rPr>
            </w:pPr>
            <w:r>
              <w:rPr>
                <w:rFonts w:eastAsia="MS Mincho"/>
              </w:rPr>
              <w:t>QPSK</w:t>
            </w:r>
          </w:p>
        </w:tc>
        <w:tc>
          <w:tcPr>
            <w:tcW w:w="918" w:type="dxa"/>
            <w:gridSpan w:val="5"/>
            <w:tcBorders>
              <w:bottom w:val="single" w:sz="4" w:space="0" w:color="auto"/>
            </w:tcBorders>
            <w:vAlign w:val="center"/>
          </w:tcPr>
          <w:p w14:paraId="0EFCC885" w14:textId="77777777" w:rsidR="00F2459A" w:rsidRPr="006910BE" w:rsidRDefault="00F2459A" w:rsidP="002531AB">
            <w:pPr>
              <w:pStyle w:val="TAC"/>
              <w:rPr>
                <w:rFonts w:eastAsia="MS Mincho"/>
              </w:rPr>
            </w:pPr>
            <w:r>
              <w:rPr>
                <w:rFonts w:eastAsia="MS Mincho"/>
              </w:rPr>
              <w:t>QPSK</w:t>
            </w:r>
          </w:p>
        </w:tc>
        <w:tc>
          <w:tcPr>
            <w:tcW w:w="997" w:type="dxa"/>
            <w:gridSpan w:val="6"/>
            <w:tcBorders>
              <w:bottom w:val="single" w:sz="4" w:space="0" w:color="auto"/>
            </w:tcBorders>
            <w:vAlign w:val="center"/>
          </w:tcPr>
          <w:p w14:paraId="12A552A3" w14:textId="77777777" w:rsidR="00F2459A" w:rsidRPr="006910BE" w:rsidRDefault="00F2459A" w:rsidP="002531AB">
            <w:pPr>
              <w:pStyle w:val="TAC"/>
              <w:rPr>
                <w:rFonts w:eastAsia="MS Mincho"/>
              </w:rPr>
            </w:pPr>
            <w:r>
              <w:rPr>
                <w:rFonts w:eastAsia="MS Mincho"/>
              </w:rPr>
              <w:t>15 MHz</w:t>
            </w:r>
          </w:p>
        </w:tc>
        <w:tc>
          <w:tcPr>
            <w:tcW w:w="1967" w:type="dxa"/>
            <w:gridSpan w:val="7"/>
            <w:tcBorders>
              <w:bottom w:val="single" w:sz="4" w:space="0" w:color="auto"/>
            </w:tcBorders>
            <w:vAlign w:val="center"/>
          </w:tcPr>
          <w:p w14:paraId="6B5FF328" w14:textId="77777777" w:rsidR="00F2459A" w:rsidRPr="006910BE" w:rsidRDefault="00F2459A" w:rsidP="002531AB">
            <w:pPr>
              <w:pStyle w:val="TAC"/>
              <w:rPr>
                <w:rFonts w:eastAsia="MS Mincho"/>
              </w:rPr>
            </w:pPr>
            <w:r>
              <w:rPr>
                <w:rFonts w:eastAsia="MS Mincho"/>
              </w:rPr>
              <w:t xml:space="preserve">All RBs / </w:t>
            </w:r>
            <w:r>
              <w:rPr>
                <w:rFonts w:cs="Arial"/>
                <w:szCs w:val="18"/>
              </w:rPr>
              <w:t>REFSENS_LTE</w:t>
            </w:r>
          </w:p>
        </w:tc>
        <w:tc>
          <w:tcPr>
            <w:tcW w:w="999" w:type="dxa"/>
            <w:gridSpan w:val="3"/>
            <w:tcBorders>
              <w:bottom w:val="single" w:sz="4" w:space="0" w:color="auto"/>
            </w:tcBorders>
            <w:vAlign w:val="center"/>
          </w:tcPr>
          <w:p w14:paraId="5B002B5C" w14:textId="77777777" w:rsidR="00F2459A" w:rsidRPr="006910BE" w:rsidRDefault="00F2459A" w:rsidP="002531AB">
            <w:pPr>
              <w:pStyle w:val="TAC"/>
              <w:rPr>
                <w:rFonts w:eastAsia="MS Mincho"/>
              </w:rPr>
            </w:pPr>
            <w:r>
              <w:rPr>
                <w:rFonts w:eastAsia="MS Mincho"/>
              </w:rPr>
              <w:t>CP-OFDM QPSK</w:t>
            </w:r>
          </w:p>
        </w:tc>
        <w:tc>
          <w:tcPr>
            <w:tcW w:w="1271" w:type="dxa"/>
            <w:gridSpan w:val="4"/>
            <w:tcBorders>
              <w:bottom w:val="single" w:sz="4" w:space="0" w:color="auto"/>
            </w:tcBorders>
            <w:vAlign w:val="center"/>
          </w:tcPr>
          <w:p w14:paraId="308C3C91" w14:textId="77777777" w:rsidR="00F2459A" w:rsidRPr="006910BE" w:rsidRDefault="00F2459A" w:rsidP="002531AB">
            <w:pPr>
              <w:pStyle w:val="TAC"/>
              <w:rPr>
                <w:rFonts w:eastAsia="MS Mincho"/>
              </w:rPr>
            </w:pPr>
            <w:r>
              <w:rPr>
                <w:rFonts w:eastAsia="MS Mincho"/>
              </w:rPr>
              <w:t>CP-OFDM QPSK</w:t>
            </w:r>
          </w:p>
        </w:tc>
        <w:tc>
          <w:tcPr>
            <w:tcW w:w="1141" w:type="dxa"/>
            <w:gridSpan w:val="5"/>
            <w:tcBorders>
              <w:bottom w:val="single" w:sz="4" w:space="0" w:color="auto"/>
            </w:tcBorders>
            <w:vAlign w:val="center"/>
          </w:tcPr>
          <w:p w14:paraId="0EFC5FD8" w14:textId="77777777" w:rsidR="00F2459A" w:rsidRPr="006910BE" w:rsidRDefault="00F2459A" w:rsidP="002531AB">
            <w:pPr>
              <w:pStyle w:val="TAC"/>
              <w:rPr>
                <w:rFonts w:eastAsia="MS Mincho"/>
              </w:rPr>
            </w:pPr>
            <w:r>
              <w:rPr>
                <w:rFonts w:eastAsia="MS Mincho"/>
              </w:rPr>
              <w:t>100 MHz</w:t>
            </w:r>
          </w:p>
        </w:tc>
        <w:tc>
          <w:tcPr>
            <w:tcW w:w="1513" w:type="dxa"/>
            <w:gridSpan w:val="2"/>
            <w:tcBorders>
              <w:bottom w:val="single" w:sz="4" w:space="0" w:color="auto"/>
            </w:tcBorders>
            <w:vAlign w:val="center"/>
          </w:tcPr>
          <w:p w14:paraId="02F59ACB" w14:textId="77777777" w:rsidR="00F2459A" w:rsidRPr="006910BE" w:rsidRDefault="00F2459A" w:rsidP="002531AB">
            <w:pPr>
              <w:pStyle w:val="TAC"/>
              <w:rPr>
                <w:rFonts w:eastAsia="MS Mincho"/>
              </w:rPr>
            </w:pPr>
            <w:r>
              <w:rPr>
                <w:rFonts w:eastAsia="MS Mincho"/>
              </w:rPr>
              <w:t>All RBs / REFSENS_ENDC_2</w:t>
            </w:r>
          </w:p>
        </w:tc>
      </w:tr>
      <w:tr w:rsidR="00F2459A" w:rsidRPr="006910BE" w14:paraId="5E0CBB25" w14:textId="77777777" w:rsidTr="002531AB">
        <w:trPr>
          <w:gridAfter w:val="1"/>
          <w:wAfter w:w="10" w:type="dxa"/>
        </w:trPr>
        <w:tc>
          <w:tcPr>
            <w:tcW w:w="10115" w:type="dxa"/>
            <w:gridSpan w:val="38"/>
            <w:tcBorders>
              <w:bottom w:val="single" w:sz="4" w:space="0" w:color="auto"/>
            </w:tcBorders>
            <w:vAlign w:val="center"/>
          </w:tcPr>
          <w:p w14:paraId="6B9F6C5A" w14:textId="77777777" w:rsidR="00F2459A" w:rsidRPr="006910BE" w:rsidRDefault="00F2459A" w:rsidP="002531AB">
            <w:pPr>
              <w:pStyle w:val="TAC"/>
              <w:rPr>
                <w:b/>
                <w:bCs/>
                <w:lang w:eastAsia="zh-TW"/>
              </w:rPr>
            </w:pPr>
            <w:r w:rsidRPr="006910BE">
              <w:rPr>
                <w:b/>
                <w:bCs/>
              </w:rPr>
              <w:t xml:space="preserve">Test Settings for a </w:t>
            </w:r>
            <w:r w:rsidRPr="006910BE">
              <w:rPr>
                <w:b/>
                <w:bCs/>
                <w:lang w:eastAsia="zh-TW"/>
              </w:rPr>
              <w:t xml:space="preserve">DC_26A_n77A/DC_26A_n78A </w:t>
            </w:r>
            <w:r w:rsidRPr="006910BE">
              <w:rPr>
                <w:b/>
                <w:bCs/>
              </w:rPr>
              <w:t>Configuration</w:t>
            </w:r>
          </w:p>
        </w:tc>
      </w:tr>
      <w:tr w:rsidR="00F2459A" w:rsidRPr="006910BE" w14:paraId="7A241CB9" w14:textId="77777777" w:rsidTr="003A0082">
        <w:trPr>
          <w:gridAfter w:val="1"/>
          <w:wAfter w:w="10" w:type="dxa"/>
        </w:trPr>
        <w:tc>
          <w:tcPr>
            <w:tcW w:w="471" w:type="dxa"/>
            <w:vMerge w:val="restart"/>
            <w:vAlign w:val="center"/>
          </w:tcPr>
          <w:p w14:paraId="29745D6C" w14:textId="77777777" w:rsidR="00F2459A" w:rsidRPr="006910BE" w:rsidRDefault="00F2459A" w:rsidP="002531AB">
            <w:pPr>
              <w:pStyle w:val="TAC"/>
              <w:rPr>
                <w:rFonts w:eastAsia="MS Mincho"/>
              </w:rPr>
            </w:pPr>
            <w:r w:rsidRPr="006910BE">
              <w:t>1</w:t>
            </w:r>
            <w:r w:rsidRPr="006910BE">
              <w:rPr>
                <w:vertAlign w:val="superscript"/>
              </w:rPr>
              <w:t>3</w:t>
            </w:r>
          </w:p>
        </w:tc>
        <w:tc>
          <w:tcPr>
            <w:tcW w:w="838" w:type="dxa"/>
            <w:gridSpan w:val="5"/>
            <w:tcBorders>
              <w:bottom w:val="single" w:sz="4" w:space="0" w:color="auto"/>
            </w:tcBorders>
            <w:vAlign w:val="center"/>
          </w:tcPr>
          <w:p w14:paraId="7030D00C" w14:textId="77777777" w:rsidR="00F2459A" w:rsidRPr="006910BE" w:rsidRDefault="00F2459A" w:rsidP="002531AB">
            <w:pPr>
              <w:pStyle w:val="TAC"/>
              <w:rPr>
                <w:rFonts w:eastAsia="MS Mincho"/>
              </w:rPr>
            </w:pPr>
            <w:r w:rsidRPr="006910BE">
              <w:rPr>
                <w:rFonts w:eastAsia="MS Mincho"/>
              </w:rPr>
              <w:t>26</w:t>
            </w:r>
          </w:p>
        </w:tc>
        <w:tc>
          <w:tcPr>
            <w:tcW w:w="918" w:type="dxa"/>
            <w:gridSpan w:val="5"/>
            <w:tcBorders>
              <w:bottom w:val="single" w:sz="4" w:space="0" w:color="auto"/>
            </w:tcBorders>
            <w:vAlign w:val="center"/>
          </w:tcPr>
          <w:p w14:paraId="1BAA5812" w14:textId="77777777" w:rsidR="00F2459A" w:rsidRPr="006910BE" w:rsidRDefault="00F2459A" w:rsidP="002531AB">
            <w:pPr>
              <w:pStyle w:val="TAC"/>
              <w:rPr>
                <w:rFonts w:eastAsia="MS Mincho"/>
              </w:rPr>
            </w:pPr>
            <w:r w:rsidRPr="006910BE">
              <w:rPr>
                <w:rFonts w:eastAsia="MS Mincho"/>
              </w:rPr>
              <w:t>High</w:t>
            </w:r>
          </w:p>
        </w:tc>
        <w:tc>
          <w:tcPr>
            <w:tcW w:w="997" w:type="dxa"/>
            <w:gridSpan w:val="6"/>
            <w:tcBorders>
              <w:bottom w:val="single" w:sz="4" w:space="0" w:color="auto"/>
            </w:tcBorders>
            <w:vAlign w:val="center"/>
          </w:tcPr>
          <w:p w14:paraId="710159D1" w14:textId="77777777" w:rsidR="00F2459A" w:rsidRPr="006910BE" w:rsidRDefault="00F2459A" w:rsidP="002531AB">
            <w:pPr>
              <w:pStyle w:val="TAC"/>
              <w:rPr>
                <w:rFonts w:eastAsia="MS Mincho"/>
              </w:rPr>
            </w:pPr>
          </w:p>
        </w:tc>
        <w:tc>
          <w:tcPr>
            <w:tcW w:w="1967" w:type="dxa"/>
            <w:gridSpan w:val="7"/>
            <w:tcBorders>
              <w:bottom w:val="single" w:sz="4" w:space="0" w:color="auto"/>
            </w:tcBorders>
            <w:vAlign w:val="center"/>
          </w:tcPr>
          <w:p w14:paraId="5BDF985E" w14:textId="77777777" w:rsidR="00F2459A" w:rsidRPr="006910BE" w:rsidRDefault="00F2459A" w:rsidP="002531AB">
            <w:pPr>
              <w:pStyle w:val="TAC"/>
              <w:rPr>
                <w:lang w:eastAsia="zh-TW"/>
              </w:rPr>
            </w:pPr>
          </w:p>
        </w:tc>
        <w:tc>
          <w:tcPr>
            <w:tcW w:w="999" w:type="dxa"/>
            <w:gridSpan w:val="3"/>
            <w:tcBorders>
              <w:bottom w:val="single" w:sz="4" w:space="0" w:color="auto"/>
            </w:tcBorders>
            <w:vAlign w:val="center"/>
          </w:tcPr>
          <w:p w14:paraId="2BE5284A" w14:textId="77777777" w:rsidR="00F2459A" w:rsidRPr="006910BE" w:rsidRDefault="00F2459A" w:rsidP="002531AB">
            <w:pPr>
              <w:pStyle w:val="TAC"/>
              <w:rPr>
                <w:rFonts w:eastAsia="MS Mincho"/>
              </w:rPr>
            </w:pPr>
            <w:r w:rsidRPr="006910BE">
              <w:rPr>
                <w:rFonts w:eastAsia="MS Mincho"/>
              </w:rPr>
              <w:t>n77/n78</w:t>
            </w:r>
          </w:p>
        </w:tc>
        <w:tc>
          <w:tcPr>
            <w:tcW w:w="1271" w:type="dxa"/>
            <w:gridSpan w:val="4"/>
            <w:tcBorders>
              <w:bottom w:val="single" w:sz="4" w:space="0" w:color="auto"/>
            </w:tcBorders>
            <w:vAlign w:val="center"/>
          </w:tcPr>
          <w:p w14:paraId="11476611" w14:textId="77777777" w:rsidR="00F2459A" w:rsidRPr="006910BE" w:rsidRDefault="00F2459A" w:rsidP="002531AB">
            <w:pPr>
              <w:pStyle w:val="TAC"/>
              <w:rPr>
                <w:rFonts w:eastAsia="MS Mincho"/>
              </w:rPr>
            </w:pPr>
            <w:r w:rsidRPr="00252B1B">
              <w:rPr>
                <w:rFonts w:eastAsia="MS Mincho"/>
              </w:rPr>
              <w:t xml:space="preserve">UL/DL </w:t>
            </w:r>
            <w:r w:rsidRPr="006910BE">
              <w:rPr>
                <w:rFonts w:eastAsia="MS Mincho"/>
              </w:rPr>
              <w:t>3366</w:t>
            </w:r>
          </w:p>
        </w:tc>
        <w:tc>
          <w:tcPr>
            <w:tcW w:w="1141" w:type="dxa"/>
            <w:gridSpan w:val="5"/>
            <w:tcBorders>
              <w:bottom w:val="single" w:sz="4" w:space="0" w:color="auto"/>
            </w:tcBorders>
            <w:vAlign w:val="center"/>
          </w:tcPr>
          <w:p w14:paraId="7B236314" w14:textId="77777777" w:rsidR="00F2459A" w:rsidRPr="006910BE" w:rsidRDefault="00F2459A" w:rsidP="002531AB">
            <w:pPr>
              <w:pStyle w:val="TAC"/>
              <w:rPr>
                <w:rFonts w:eastAsia="MS Mincho"/>
              </w:rPr>
            </w:pPr>
          </w:p>
        </w:tc>
        <w:tc>
          <w:tcPr>
            <w:tcW w:w="1513" w:type="dxa"/>
            <w:gridSpan w:val="2"/>
            <w:tcBorders>
              <w:bottom w:val="single" w:sz="4" w:space="0" w:color="auto"/>
            </w:tcBorders>
            <w:vAlign w:val="center"/>
          </w:tcPr>
          <w:p w14:paraId="179CEC5B" w14:textId="77777777" w:rsidR="00F2459A" w:rsidRPr="006910BE" w:rsidRDefault="00F2459A" w:rsidP="002531AB">
            <w:pPr>
              <w:pStyle w:val="TAC"/>
              <w:rPr>
                <w:lang w:eastAsia="zh-TW"/>
              </w:rPr>
            </w:pPr>
          </w:p>
        </w:tc>
      </w:tr>
      <w:tr w:rsidR="00F2459A" w:rsidRPr="006910BE" w14:paraId="20FBFD11" w14:textId="77777777" w:rsidTr="003A0082">
        <w:trPr>
          <w:gridAfter w:val="1"/>
          <w:wAfter w:w="10" w:type="dxa"/>
        </w:trPr>
        <w:tc>
          <w:tcPr>
            <w:tcW w:w="471" w:type="dxa"/>
            <w:vMerge/>
            <w:tcBorders>
              <w:bottom w:val="single" w:sz="4" w:space="0" w:color="auto"/>
            </w:tcBorders>
            <w:vAlign w:val="center"/>
          </w:tcPr>
          <w:p w14:paraId="566ED1DA" w14:textId="77777777" w:rsidR="00F2459A" w:rsidRPr="006910BE" w:rsidRDefault="00F2459A" w:rsidP="002531AB">
            <w:pPr>
              <w:pStyle w:val="TAC"/>
              <w:rPr>
                <w:rFonts w:eastAsia="MS Mincho"/>
              </w:rPr>
            </w:pPr>
          </w:p>
        </w:tc>
        <w:tc>
          <w:tcPr>
            <w:tcW w:w="838" w:type="dxa"/>
            <w:gridSpan w:val="5"/>
            <w:tcBorders>
              <w:bottom w:val="single" w:sz="4" w:space="0" w:color="auto"/>
            </w:tcBorders>
            <w:vAlign w:val="center"/>
          </w:tcPr>
          <w:p w14:paraId="747580B8" w14:textId="77777777" w:rsidR="00F2459A" w:rsidRPr="006910BE" w:rsidRDefault="00F2459A" w:rsidP="002531AB">
            <w:pPr>
              <w:pStyle w:val="TAC"/>
              <w:rPr>
                <w:rFonts w:eastAsia="MS Mincho"/>
              </w:rPr>
            </w:pPr>
            <w:r w:rsidRPr="006910BE">
              <w:rPr>
                <w:rFonts w:eastAsia="MS Mincho"/>
              </w:rPr>
              <w:t>QPSK</w:t>
            </w:r>
          </w:p>
        </w:tc>
        <w:tc>
          <w:tcPr>
            <w:tcW w:w="918" w:type="dxa"/>
            <w:gridSpan w:val="5"/>
            <w:tcBorders>
              <w:bottom w:val="single" w:sz="4" w:space="0" w:color="auto"/>
            </w:tcBorders>
            <w:vAlign w:val="center"/>
          </w:tcPr>
          <w:p w14:paraId="5AD7FB98" w14:textId="77777777" w:rsidR="00F2459A" w:rsidRPr="006910BE" w:rsidRDefault="00F2459A" w:rsidP="002531AB">
            <w:pPr>
              <w:pStyle w:val="TAC"/>
              <w:rPr>
                <w:rFonts w:eastAsia="MS Mincho"/>
              </w:rPr>
            </w:pPr>
            <w:r w:rsidRPr="006910BE">
              <w:rPr>
                <w:rFonts w:eastAsia="MS Mincho"/>
              </w:rPr>
              <w:t>QPSK</w:t>
            </w:r>
          </w:p>
        </w:tc>
        <w:tc>
          <w:tcPr>
            <w:tcW w:w="997" w:type="dxa"/>
            <w:gridSpan w:val="6"/>
            <w:tcBorders>
              <w:bottom w:val="single" w:sz="4" w:space="0" w:color="auto"/>
            </w:tcBorders>
            <w:vAlign w:val="center"/>
          </w:tcPr>
          <w:p w14:paraId="2ADBCDA9" w14:textId="77777777" w:rsidR="00F2459A" w:rsidRPr="006910BE" w:rsidRDefault="00F2459A" w:rsidP="002531AB">
            <w:pPr>
              <w:pStyle w:val="TAC"/>
              <w:rPr>
                <w:rFonts w:eastAsia="MS Mincho"/>
              </w:rPr>
            </w:pPr>
            <w:r w:rsidRPr="006910BE">
              <w:rPr>
                <w:rFonts w:eastAsia="MS Mincho"/>
              </w:rPr>
              <w:t>15 MHz</w:t>
            </w:r>
          </w:p>
        </w:tc>
        <w:tc>
          <w:tcPr>
            <w:tcW w:w="1967" w:type="dxa"/>
            <w:gridSpan w:val="7"/>
            <w:tcBorders>
              <w:bottom w:val="single" w:sz="4" w:space="0" w:color="auto"/>
            </w:tcBorders>
            <w:vAlign w:val="center"/>
          </w:tcPr>
          <w:p w14:paraId="4D6DA542" w14:textId="77777777" w:rsidR="00F2459A" w:rsidRPr="006910BE" w:rsidRDefault="00F2459A" w:rsidP="002531AB">
            <w:pPr>
              <w:pStyle w:val="TAC"/>
              <w:rPr>
                <w:lang w:eastAsia="zh-TW"/>
              </w:rPr>
            </w:pPr>
            <w:r w:rsidRPr="006910BE">
              <w:rPr>
                <w:rFonts w:eastAsia="MS Mincho"/>
              </w:rPr>
              <w:t>All RBs / REFSENS_ENDC_1</w:t>
            </w:r>
          </w:p>
        </w:tc>
        <w:tc>
          <w:tcPr>
            <w:tcW w:w="999" w:type="dxa"/>
            <w:gridSpan w:val="3"/>
            <w:tcBorders>
              <w:bottom w:val="single" w:sz="4" w:space="0" w:color="auto"/>
            </w:tcBorders>
            <w:vAlign w:val="center"/>
          </w:tcPr>
          <w:p w14:paraId="0269BF27" w14:textId="77777777" w:rsidR="00F2459A" w:rsidRPr="006910BE" w:rsidRDefault="00F2459A" w:rsidP="002531AB">
            <w:pPr>
              <w:pStyle w:val="TAC"/>
              <w:rPr>
                <w:rFonts w:eastAsia="MS Mincho"/>
              </w:rPr>
            </w:pPr>
            <w:r w:rsidRPr="006910BE">
              <w:rPr>
                <w:rFonts w:eastAsia="MS Mincho"/>
              </w:rPr>
              <w:t>N/A</w:t>
            </w:r>
          </w:p>
        </w:tc>
        <w:tc>
          <w:tcPr>
            <w:tcW w:w="1271" w:type="dxa"/>
            <w:gridSpan w:val="4"/>
            <w:tcBorders>
              <w:bottom w:val="single" w:sz="4" w:space="0" w:color="auto"/>
            </w:tcBorders>
            <w:vAlign w:val="center"/>
          </w:tcPr>
          <w:p w14:paraId="2DD6FD68" w14:textId="77777777" w:rsidR="00F2459A" w:rsidRPr="006910BE" w:rsidRDefault="00F2459A" w:rsidP="002531AB">
            <w:pPr>
              <w:pStyle w:val="TAC"/>
              <w:rPr>
                <w:rFonts w:eastAsia="MS Mincho"/>
              </w:rPr>
            </w:pPr>
            <w:r w:rsidRPr="00252B1B">
              <w:rPr>
                <w:rFonts w:eastAsia="MS Mincho"/>
              </w:rPr>
              <w:t xml:space="preserve">CP-OFDM </w:t>
            </w:r>
            <w:r w:rsidRPr="006910BE">
              <w:rPr>
                <w:rFonts w:eastAsia="MS Mincho"/>
              </w:rPr>
              <w:t>QPSK</w:t>
            </w:r>
          </w:p>
        </w:tc>
        <w:tc>
          <w:tcPr>
            <w:tcW w:w="1141" w:type="dxa"/>
            <w:gridSpan w:val="5"/>
            <w:tcBorders>
              <w:bottom w:val="single" w:sz="4" w:space="0" w:color="auto"/>
            </w:tcBorders>
            <w:vAlign w:val="center"/>
          </w:tcPr>
          <w:p w14:paraId="2BC44824" w14:textId="77777777" w:rsidR="00F2459A" w:rsidRPr="006910BE" w:rsidRDefault="00F2459A" w:rsidP="002531AB">
            <w:pPr>
              <w:pStyle w:val="TAC"/>
              <w:rPr>
                <w:rFonts w:eastAsia="MS Mincho"/>
              </w:rPr>
            </w:pPr>
            <w:r w:rsidRPr="006910BE">
              <w:rPr>
                <w:rFonts w:eastAsia="MS Mincho"/>
              </w:rPr>
              <w:t>100 MHz</w:t>
            </w:r>
          </w:p>
        </w:tc>
        <w:tc>
          <w:tcPr>
            <w:tcW w:w="1513" w:type="dxa"/>
            <w:gridSpan w:val="2"/>
            <w:tcBorders>
              <w:bottom w:val="single" w:sz="4" w:space="0" w:color="auto"/>
            </w:tcBorders>
            <w:vAlign w:val="center"/>
          </w:tcPr>
          <w:p w14:paraId="241050E4" w14:textId="77777777" w:rsidR="00F2459A" w:rsidRPr="006910BE" w:rsidRDefault="00F2459A" w:rsidP="002531AB">
            <w:pPr>
              <w:pStyle w:val="TAC"/>
              <w:rPr>
                <w:lang w:eastAsia="zh-TW"/>
              </w:rPr>
            </w:pPr>
            <w:r w:rsidRPr="006910BE">
              <w:rPr>
                <w:rFonts w:eastAsia="MS Mincho"/>
              </w:rPr>
              <w:t>All RBs / 0</w:t>
            </w:r>
          </w:p>
        </w:tc>
      </w:tr>
      <w:tr w:rsidR="00F2459A" w:rsidRPr="006910BE" w14:paraId="081EEAE3" w14:textId="77777777" w:rsidTr="003A0082">
        <w:trPr>
          <w:gridAfter w:val="1"/>
          <w:wAfter w:w="10" w:type="dxa"/>
        </w:trPr>
        <w:tc>
          <w:tcPr>
            <w:tcW w:w="471" w:type="dxa"/>
            <w:vMerge w:val="restart"/>
            <w:vAlign w:val="center"/>
          </w:tcPr>
          <w:p w14:paraId="7E283E87" w14:textId="77777777" w:rsidR="00F2459A" w:rsidRPr="006910BE" w:rsidRDefault="00F2459A" w:rsidP="002531AB">
            <w:pPr>
              <w:pStyle w:val="TAC"/>
              <w:rPr>
                <w:rFonts w:eastAsia="MS Mincho"/>
              </w:rPr>
            </w:pPr>
            <w:r w:rsidRPr="006910BE">
              <w:t>2</w:t>
            </w:r>
            <w:r w:rsidRPr="006910BE">
              <w:rPr>
                <w:vertAlign w:val="superscript"/>
              </w:rPr>
              <w:t>,8</w:t>
            </w:r>
          </w:p>
        </w:tc>
        <w:tc>
          <w:tcPr>
            <w:tcW w:w="838" w:type="dxa"/>
            <w:gridSpan w:val="5"/>
            <w:tcBorders>
              <w:bottom w:val="single" w:sz="4" w:space="0" w:color="auto"/>
            </w:tcBorders>
            <w:vAlign w:val="center"/>
          </w:tcPr>
          <w:p w14:paraId="68F3BA93" w14:textId="77777777" w:rsidR="00F2459A" w:rsidRPr="006910BE" w:rsidRDefault="00F2459A" w:rsidP="002531AB">
            <w:pPr>
              <w:pStyle w:val="TAC"/>
              <w:rPr>
                <w:rFonts w:eastAsia="MS Mincho"/>
              </w:rPr>
            </w:pPr>
            <w:r w:rsidRPr="006910BE">
              <w:rPr>
                <w:rFonts w:eastAsia="MS Mincho"/>
              </w:rPr>
              <w:t>26</w:t>
            </w:r>
          </w:p>
        </w:tc>
        <w:tc>
          <w:tcPr>
            <w:tcW w:w="918" w:type="dxa"/>
            <w:gridSpan w:val="5"/>
            <w:tcBorders>
              <w:bottom w:val="single" w:sz="4" w:space="0" w:color="auto"/>
            </w:tcBorders>
            <w:vAlign w:val="center"/>
          </w:tcPr>
          <w:p w14:paraId="69498B37" w14:textId="77777777" w:rsidR="00F2459A" w:rsidRPr="006910BE" w:rsidRDefault="00F2459A" w:rsidP="002531AB">
            <w:pPr>
              <w:pStyle w:val="TAC"/>
              <w:rPr>
                <w:rFonts w:eastAsia="MS Mincho"/>
              </w:rPr>
            </w:pPr>
            <w:r w:rsidRPr="006910BE">
              <w:rPr>
                <w:rFonts w:eastAsia="MS Mincho"/>
              </w:rPr>
              <w:t>High</w:t>
            </w:r>
          </w:p>
        </w:tc>
        <w:tc>
          <w:tcPr>
            <w:tcW w:w="997" w:type="dxa"/>
            <w:gridSpan w:val="6"/>
            <w:tcBorders>
              <w:bottom w:val="single" w:sz="4" w:space="0" w:color="auto"/>
            </w:tcBorders>
            <w:vAlign w:val="center"/>
          </w:tcPr>
          <w:p w14:paraId="456EB9D0" w14:textId="77777777" w:rsidR="00F2459A" w:rsidRPr="006910BE" w:rsidRDefault="00F2459A" w:rsidP="002531AB">
            <w:pPr>
              <w:pStyle w:val="TAC"/>
              <w:rPr>
                <w:rFonts w:eastAsia="MS Mincho"/>
              </w:rPr>
            </w:pPr>
          </w:p>
        </w:tc>
        <w:tc>
          <w:tcPr>
            <w:tcW w:w="1967" w:type="dxa"/>
            <w:gridSpan w:val="7"/>
            <w:tcBorders>
              <w:bottom w:val="single" w:sz="4" w:space="0" w:color="auto"/>
            </w:tcBorders>
            <w:vAlign w:val="center"/>
          </w:tcPr>
          <w:p w14:paraId="43DB2B91" w14:textId="77777777" w:rsidR="00F2459A" w:rsidRPr="006910BE" w:rsidRDefault="00F2459A" w:rsidP="002531AB">
            <w:pPr>
              <w:pStyle w:val="TAC"/>
              <w:rPr>
                <w:lang w:eastAsia="zh-TW"/>
              </w:rPr>
            </w:pPr>
          </w:p>
        </w:tc>
        <w:tc>
          <w:tcPr>
            <w:tcW w:w="999" w:type="dxa"/>
            <w:gridSpan w:val="3"/>
            <w:tcBorders>
              <w:bottom w:val="single" w:sz="4" w:space="0" w:color="auto"/>
            </w:tcBorders>
            <w:vAlign w:val="center"/>
          </w:tcPr>
          <w:p w14:paraId="4A232CB2" w14:textId="77777777" w:rsidR="00F2459A" w:rsidRPr="006910BE" w:rsidRDefault="00F2459A" w:rsidP="002531AB">
            <w:pPr>
              <w:pStyle w:val="TAC"/>
              <w:rPr>
                <w:rFonts w:eastAsia="MS Mincho"/>
              </w:rPr>
            </w:pPr>
            <w:r w:rsidRPr="006910BE">
              <w:rPr>
                <w:rFonts w:eastAsia="MS Mincho"/>
              </w:rPr>
              <w:t>n77/n78</w:t>
            </w:r>
          </w:p>
        </w:tc>
        <w:tc>
          <w:tcPr>
            <w:tcW w:w="1271" w:type="dxa"/>
            <w:gridSpan w:val="4"/>
            <w:tcBorders>
              <w:bottom w:val="single" w:sz="4" w:space="0" w:color="auto"/>
            </w:tcBorders>
            <w:vAlign w:val="center"/>
          </w:tcPr>
          <w:p w14:paraId="42768C65" w14:textId="77777777" w:rsidR="00F2459A" w:rsidRPr="006910BE" w:rsidRDefault="00F2459A" w:rsidP="002531AB">
            <w:pPr>
              <w:pStyle w:val="TAC"/>
              <w:rPr>
                <w:rFonts w:eastAsia="MS Mincho"/>
              </w:rPr>
            </w:pPr>
            <w:r w:rsidRPr="00252B1B">
              <w:rPr>
                <w:rFonts w:eastAsia="MS Mincho"/>
              </w:rPr>
              <w:t xml:space="preserve">UL/DL </w:t>
            </w:r>
            <w:r w:rsidRPr="006910BE">
              <w:rPr>
                <w:rFonts w:eastAsia="MS Mincho"/>
              </w:rPr>
              <w:t>3446</w:t>
            </w:r>
            <w:r w:rsidRPr="00252B1B">
              <w:rPr>
                <w:rFonts w:eastAsia="MS Mincho"/>
              </w:rPr>
              <w:t>.01</w:t>
            </w:r>
          </w:p>
        </w:tc>
        <w:tc>
          <w:tcPr>
            <w:tcW w:w="1141" w:type="dxa"/>
            <w:gridSpan w:val="5"/>
            <w:tcBorders>
              <w:bottom w:val="single" w:sz="4" w:space="0" w:color="auto"/>
            </w:tcBorders>
            <w:vAlign w:val="center"/>
          </w:tcPr>
          <w:p w14:paraId="58F4CF77" w14:textId="77777777" w:rsidR="00F2459A" w:rsidRPr="006910BE" w:rsidRDefault="00F2459A" w:rsidP="002531AB">
            <w:pPr>
              <w:pStyle w:val="TAC"/>
              <w:rPr>
                <w:rFonts w:eastAsia="MS Mincho"/>
              </w:rPr>
            </w:pPr>
          </w:p>
        </w:tc>
        <w:tc>
          <w:tcPr>
            <w:tcW w:w="1513" w:type="dxa"/>
            <w:gridSpan w:val="2"/>
            <w:tcBorders>
              <w:bottom w:val="single" w:sz="4" w:space="0" w:color="auto"/>
            </w:tcBorders>
            <w:vAlign w:val="center"/>
          </w:tcPr>
          <w:p w14:paraId="42C7DABA" w14:textId="77777777" w:rsidR="00F2459A" w:rsidRPr="006910BE" w:rsidRDefault="00F2459A" w:rsidP="002531AB">
            <w:pPr>
              <w:pStyle w:val="TAC"/>
              <w:rPr>
                <w:lang w:eastAsia="zh-TW"/>
              </w:rPr>
            </w:pPr>
          </w:p>
        </w:tc>
      </w:tr>
      <w:tr w:rsidR="00F2459A" w:rsidRPr="006910BE" w14:paraId="40995B24" w14:textId="77777777" w:rsidTr="003A0082">
        <w:trPr>
          <w:gridAfter w:val="1"/>
          <w:wAfter w:w="10" w:type="dxa"/>
        </w:trPr>
        <w:tc>
          <w:tcPr>
            <w:tcW w:w="471" w:type="dxa"/>
            <w:vMerge/>
            <w:tcBorders>
              <w:bottom w:val="single" w:sz="4" w:space="0" w:color="auto"/>
            </w:tcBorders>
            <w:vAlign w:val="center"/>
          </w:tcPr>
          <w:p w14:paraId="2525CDB9" w14:textId="77777777" w:rsidR="00F2459A" w:rsidRPr="006910BE" w:rsidRDefault="00F2459A" w:rsidP="002531AB">
            <w:pPr>
              <w:pStyle w:val="TAC"/>
              <w:rPr>
                <w:rFonts w:eastAsia="MS Mincho"/>
              </w:rPr>
            </w:pPr>
          </w:p>
        </w:tc>
        <w:tc>
          <w:tcPr>
            <w:tcW w:w="838" w:type="dxa"/>
            <w:gridSpan w:val="5"/>
            <w:tcBorders>
              <w:bottom w:val="single" w:sz="4" w:space="0" w:color="auto"/>
            </w:tcBorders>
            <w:vAlign w:val="center"/>
          </w:tcPr>
          <w:p w14:paraId="36520215" w14:textId="77777777" w:rsidR="00F2459A" w:rsidRPr="006910BE" w:rsidRDefault="00F2459A" w:rsidP="002531AB">
            <w:pPr>
              <w:pStyle w:val="TAC"/>
              <w:rPr>
                <w:rFonts w:eastAsia="MS Mincho"/>
              </w:rPr>
            </w:pPr>
            <w:r w:rsidRPr="006910BE">
              <w:rPr>
                <w:rFonts w:eastAsia="MS Mincho"/>
              </w:rPr>
              <w:t>QPSK</w:t>
            </w:r>
          </w:p>
        </w:tc>
        <w:tc>
          <w:tcPr>
            <w:tcW w:w="918" w:type="dxa"/>
            <w:gridSpan w:val="5"/>
            <w:tcBorders>
              <w:bottom w:val="single" w:sz="4" w:space="0" w:color="auto"/>
            </w:tcBorders>
            <w:vAlign w:val="center"/>
          </w:tcPr>
          <w:p w14:paraId="0326AB3C" w14:textId="77777777" w:rsidR="00F2459A" w:rsidRPr="006910BE" w:rsidRDefault="00F2459A" w:rsidP="002531AB">
            <w:pPr>
              <w:pStyle w:val="TAC"/>
              <w:rPr>
                <w:rFonts w:eastAsia="MS Mincho"/>
              </w:rPr>
            </w:pPr>
            <w:r w:rsidRPr="006910BE">
              <w:rPr>
                <w:rFonts w:eastAsia="MS Mincho"/>
              </w:rPr>
              <w:t>QPSK</w:t>
            </w:r>
          </w:p>
        </w:tc>
        <w:tc>
          <w:tcPr>
            <w:tcW w:w="997" w:type="dxa"/>
            <w:gridSpan w:val="6"/>
            <w:tcBorders>
              <w:bottom w:val="single" w:sz="4" w:space="0" w:color="auto"/>
            </w:tcBorders>
            <w:vAlign w:val="center"/>
          </w:tcPr>
          <w:p w14:paraId="7D83DAD6" w14:textId="77777777" w:rsidR="00F2459A" w:rsidRPr="006910BE" w:rsidRDefault="00F2459A" w:rsidP="002531AB">
            <w:pPr>
              <w:pStyle w:val="TAC"/>
              <w:rPr>
                <w:rFonts w:eastAsia="MS Mincho"/>
              </w:rPr>
            </w:pPr>
            <w:r w:rsidRPr="006910BE">
              <w:rPr>
                <w:rFonts w:eastAsia="MS Mincho"/>
              </w:rPr>
              <w:t>15 MHz</w:t>
            </w:r>
          </w:p>
        </w:tc>
        <w:tc>
          <w:tcPr>
            <w:tcW w:w="1967" w:type="dxa"/>
            <w:gridSpan w:val="7"/>
            <w:tcBorders>
              <w:bottom w:val="single" w:sz="4" w:space="0" w:color="auto"/>
            </w:tcBorders>
            <w:vAlign w:val="center"/>
          </w:tcPr>
          <w:p w14:paraId="466F2CDE" w14:textId="77777777" w:rsidR="00F2459A" w:rsidRPr="006910BE" w:rsidRDefault="00F2459A" w:rsidP="002531AB">
            <w:pPr>
              <w:pStyle w:val="TAC"/>
              <w:rPr>
                <w:lang w:eastAsia="zh-TW"/>
              </w:rPr>
            </w:pPr>
            <w:r w:rsidRPr="006910BE">
              <w:rPr>
                <w:rFonts w:eastAsia="MS Mincho"/>
              </w:rPr>
              <w:t>All RBs / REFSENS_ENDC_1</w:t>
            </w:r>
          </w:p>
        </w:tc>
        <w:tc>
          <w:tcPr>
            <w:tcW w:w="999" w:type="dxa"/>
            <w:gridSpan w:val="3"/>
            <w:tcBorders>
              <w:bottom w:val="single" w:sz="4" w:space="0" w:color="auto"/>
            </w:tcBorders>
            <w:vAlign w:val="center"/>
          </w:tcPr>
          <w:p w14:paraId="32192B6C" w14:textId="77777777" w:rsidR="00F2459A" w:rsidRPr="006910BE" w:rsidRDefault="00F2459A" w:rsidP="002531AB">
            <w:pPr>
              <w:pStyle w:val="TAC"/>
              <w:rPr>
                <w:rFonts w:eastAsia="MS Mincho"/>
              </w:rPr>
            </w:pPr>
            <w:r w:rsidRPr="006910BE">
              <w:rPr>
                <w:rFonts w:eastAsia="MS Mincho"/>
              </w:rPr>
              <w:t>N/A</w:t>
            </w:r>
          </w:p>
        </w:tc>
        <w:tc>
          <w:tcPr>
            <w:tcW w:w="1271" w:type="dxa"/>
            <w:gridSpan w:val="4"/>
            <w:tcBorders>
              <w:bottom w:val="single" w:sz="4" w:space="0" w:color="auto"/>
            </w:tcBorders>
            <w:vAlign w:val="center"/>
          </w:tcPr>
          <w:p w14:paraId="0AA3A1DC" w14:textId="77777777" w:rsidR="00F2459A" w:rsidRPr="006910BE" w:rsidRDefault="00F2459A" w:rsidP="002531AB">
            <w:pPr>
              <w:pStyle w:val="TAC"/>
              <w:rPr>
                <w:rFonts w:eastAsia="MS Mincho"/>
              </w:rPr>
            </w:pPr>
            <w:r w:rsidRPr="00252B1B">
              <w:rPr>
                <w:rFonts w:eastAsia="MS Mincho"/>
              </w:rPr>
              <w:t xml:space="preserve">CP-OFDM </w:t>
            </w:r>
            <w:r w:rsidRPr="006910BE">
              <w:rPr>
                <w:rFonts w:eastAsia="MS Mincho"/>
              </w:rPr>
              <w:t>QPSK</w:t>
            </w:r>
          </w:p>
        </w:tc>
        <w:tc>
          <w:tcPr>
            <w:tcW w:w="1141" w:type="dxa"/>
            <w:gridSpan w:val="5"/>
            <w:tcBorders>
              <w:bottom w:val="single" w:sz="4" w:space="0" w:color="auto"/>
            </w:tcBorders>
            <w:vAlign w:val="center"/>
          </w:tcPr>
          <w:p w14:paraId="42851D4F" w14:textId="77777777" w:rsidR="00F2459A" w:rsidRPr="006910BE" w:rsidRDefault="00F2459A" w:rsidP="002531AB">
            <w:pPr>
              <w:pStyle w:val="TAC"/>
              <w:rPr>
                <w:rFonts w:eastAsia="MS Mincho"/>
              </w:rPr>
            </w:pPr>
            <w:r w:rsidRPr="006910BE">
              <w:rPr>
                <w:rFonts w:eastAsia="MS Mincho"/>
              </w:rPr>
              <w:t>100 MHz</w:t>
            </w:r>
          </w:p>
        </w:tc>
        <w:tc>
          <w:tcPr>
            <w:tcW w:w="1513" w:type="dxa"/>
            <w:gridSpan w:val="2"/>
            <w:tcBorders>
              <w:bottom w:val="single" w:sz="4" w:space="0" w:color="auto"/>
            </w:tcBorders>
            <w:vAlign w:val="center"/>
          </w:tcPr>
          <w:p w14:paraId="07C235DF" w14:textId="77777777" w:rsidR="00F2459A" w:rsidRPr="006910BE" w:rsidRDefault="00F2459A" w:rsidP="002531AB">
            <w:pPr>
              <w:pStyle w:val="TAC"/>
              <w:rPr>
                <w:lang w:eastAsia="zh-TW"/>
              </w:rPr>
            </w:pPr>
            <w:r w:rsidRPr="006910BE">
              <w:rPr>
                <w:rFonts w:eastAsia="MS Mincho"/>
              </w:rPr>
              <w:t>All RBs / 0</w:t>
            </w:r>
          </w:p>
        </w:tc>
      </w:tr>
      <w:tr w:rsidR="00F2459A" w:rsidRPr="006910BE" w14:paraId="203020CD" w14:textId="77777777" w:rsidTr="003A0082">
        <w:trPr>
          <w:gridAfter w:val="1"/>
          <w:wAfter w:w="10" w:type="dxa"/>
        </w:trPr>
        <w:tc>
          <w:tcPr>
            <w:tcW w:w="471" w:type="dxa"/>
            <w:vMerge w:val="restart"/>
            <w:vAlign w:val="center"/>
          </w:tcPr>
          <w:p w14:paraId="564A5795" w14:textId="77777777" w:rsidR="00F2459A" w:rsidRPr="006910BE" w:rsidRDefault="00F2459A" w:rsidP="002531AB">
            <w:pPr>
              <w:pStyle w:val="TAC"/>
              <w:rPr>
                <w:rFonts w:eastAsia="MS Mincho"/>
              </w:rPr>
            </w:pPr>
            <w:r w:rsidRPr="006910BE">
              <w:t>3</w:t>
            </w:r>
            <w:r w:rsidRPr="006910BE">
              <w:rPr>
                <w:vertAlign w:val="superscript"/>
              </w:rPr>
              <w:t>4</w:t>
            </w:r>
          </w:p>
        </w:tc>
        <w:tc>
          <w:tcPr>
            <w:tcW w:w="838" w:type="dxa"/>
            <w:gridSpan w:val="5"/>
            <w:tcBorders>
              <w:bottom w:val="single" w:sz="4" w:space="0" w:color="auto"/>
            </w:tcBorders>
            <w:vAlign w:val="center"/>
          </w:tcPr>
          <w:p w14:paraId="7D0ED15B" w14:textId="77777777" w:rsidR="00F2459A" w:rsidRPr="006910BE" w:rsidRDefault="00F2459A" w:rsidP="002531AB">
            <w:pPr>
              <w:pStyle w:val="TAC"/>
              <w:rPr>
                <w:rFonts w:eastAsia="MS Mincho"/>
              </w:rPr>
            </w:pPr>
            <w:r w:rsidRPr="006910BE">
              <w:rPr>
                <w:rFonts w:eastAsia="MS Mincho"/>
              </w:rPr>
              <w:t>26</w:t>
            </w:r>
          </w:p>
        </w:tc>
        <w:tc>
          <w:tcPr>
            <w:tcW w:w="918" w:type="dxa"/>
            <w:gridSpan w:val="5"/>
            <w:tcBorders>
              <w:bottom w:val="single" w:sz="4" w:space="0" w:color="auto"/>
            </w:tcBorders>
            <w:vAlign w:val="center"/>
          </w:tcPr>
          <w:p w14:paraId="3C829548" w14:textId="77777777" w:rsidR="00F2459A" w:rsidRPr="006910BE" w:rsidRDefault="00F2459A" w:rsidP="002531AB">
            <w:pPr>
              <w:pStyle w:val="TAC"/>
              <w:rPr>
                <w:rFonts w:eastAsia="MS Mincho"/>
              </w:rPr>
            </w:pPr>
            <w:r w:rsidRPr="006910BE">
              <w:rPr>
                <w:rFonts w:eastAsia="MS Mincho"/>
              </w:rPr>
              <w:t>UL 836.5</w:t>
            </w:r>
          </w:p>
        </w:tc>
        <w:tc>
          <w:tcPr>
            <w:tcW w:w="997" w:type="dxa"/>
            <w:gridSpan w:val="6"/>
            <w:tcBorders>
              <w:bottom w:val="single" w:sz="4" w:space="0" w:color="auto"/>
            </w:tcBorders>
            <w:vAlign w:val="center"/>
          </w:tcPr>
          <w:p w14:paraId="78A5C37E" w14:textId="77777777" w:rsidR="00F2459A" w:rsidRPr="006910BE" w:rsidRDefault="00F2459A" w:rsidP="002531AB">
            <w:pPr>
              <w:pStyle w:val="TAC"/>
              <w:rPr>
                <w:rFonts w:eastAsia="MS Mincho"/>
              </w:rPr>
            </w:pPr>
          </w:p>
        </w:tc>
        <w:tc>
          <w:tcPr>
            <w:tcW w:w="1967" w:type="dxa"/>
            <w:gridSpan w:val="7"/>
            <w:tcBorders>
              <w:bottom w:val="single" w:sz="4" w:space="0" w:color="auto"/>
            </w:tcBorders>
            <w:vAlign w:val="center"/>
          </w:tcPr>
          <w:p w14:paraId="0A49BEE6" w14:textId="77777777" w:rsidR="00F2459A" w:rsidRPr="006910BE" w:rsidRDefault="00F2459A" w:rsidP="002531AB">
            <w:pPr>
              <w:pStyle w:val="TAC"/>
              <w:rPr>
                <w:lang w:eastAsia="zh-TW"/>
              </w:rPr>
            </w:pPr>
          </w:p>
        </w:tc>
        <w:tc>
          <w:tcPr>
            <w:tcW w:w="999" w:type="dxa"/>
            <w:gridSpan w:val="3"/>
            <w:tcBorders>
              <w:bottom w:val="single" w:sz="4" w:space="0" w:color="auto"/>
            </w:tcBorders>
            <w:vAlign w:val="center"/>
          </w:tcPr>
          <w:p w14:paraId="4A2D366D" w14:textId="77777777" w:rsidR="00F2459A" w:rsidRPr="006910BE" w:rsidRDefault="00F2459A" w:rsidP="002531AB">
            <w:pPr>
              <w:pStyle w:val="TAC"/>
              <w:rPr>
                <w:rFonts w:eastAsia="MS Mincho"/>
              </w:rPr>
            </w:pPr>
            <w:r w:rsidRPr="006910BE">
              <w:rPr>
                <w:rFonts w:eastAsia="MS Mincho"/>
              </w:rPr>
              <w:t>n77/n78</w:t>
            </w:r>
          </w:p>
        </w:tc>
        <w:tc>
          <w:tcPr>
            <w:tcW w:w="1271" w:type="dxa"/>
            <w:gridSpan w:val="4"/>
            <w:tcBorders>
              <w:bottom w:val="single" w:sz="4" w:space="0" w:color="auto"/>
            </w:tcBorders>
            <w:vAlign w:val="center"/>
          </w:tcPr>
          <w:p w14:paraId="438DC844" w14:textId="77777777" w:rsidR="00F2459A" w:rsidRPr="006910BE" w:rsidRDefault="00F2459A" w:rsidP="002531AB">
            <w:pPr>
              <w:pStyle w:val="TAC"/>
              <w:rPr>
                <w:rFonts w:eastAsia="MS Mincho"/>
              </w:rPr>
            </w:pPr>
            <w:r w:rsidRPr="00252B1B">
              <w:rPr>
                <w:rFonts w:eastAsia="MS Mincho"/>
              </w:rPr>
              <w:t xml:space="preserve">UL/DL </w:t>
            </w:r>
            <w:r w:rsidRPr="006910BE">
              <w:rPr>
                <w:rFonts w:eastAsia="MS Mincho"/>
              </w:rPr>
              <w:t>3391</w:t>
            </w:r>
            <w:r w:rsidRPr="00252B1B">
              <w:rPr>
                <w:rFonts w:eastAsia="MS Mincho"/>
              </w:rPr>
              <w:t>.005</w:t>
            </w:r>
          </w:p>
        </w:tc>
        <w:tc>
          <w:tcPr>
            <w:tcW w:w="1141" w:type="dxa"/>
            <w:gridSpan w:val="5"/>
            <w:tcBorders>
              <w:bottom w:val="single" w:sz="4" w:space="0" w:color="auto"/>
            </w:tcBorders>
            <w:vAlign w:val="center"/>
          </w:tcPr>
          <w:p w14:paraId="3148BC49" w14:textId="77777777" w:rsidR="00F2459A" w:rsidRPr="006910BE" w:rsidRDefault="00F2459A" w:rsidP="002531AB">
            <w:pPr>
              <w:pStyle w:val="TAC"/>
              <w:rPr>
                <w:rFonts w:eastAsia="MS Mincho"/>
              </w:rPr>
            </w:pPr>
          </w:p>
        </w:tc>
        <w:tc>
          <w:tcPr>
            <w:tcW w:w="1513" w:type="dxa"/>
            <w:gridSpan w:val="2"/>
            <w:tcBorders>
              <w:bottom w:val="single" w:sz="4" w:space="0" w:color="auto"/>
            </w:tcBorders>
            <w:vAlign w:val="center"/>
          </w:tcPr>
          <w:p w14:paraId="4E6BFF5B" w14:textId="77777777" w:rsidR="00F2459A" w:rsidRPr="006910BE" w:rsidRDefault="00F2459A" w:rsidP="002531AB">
            <w:pPr>
              <w:pStyle w:val="TAC"/>
              <w:rPr>
                <w:lang w:eastAsia="zh-TW"/>
              </w:rPr>
            </w:pPr>
          </w:p>
        </w:tc>
      </w:tr>
      <w:tr w:rsidR="00F2459A" w:rsidRPr="006910BE" w14:paraId="3AAF8B2C" w14:textId="77777777" w:rsidTr="003A0082">
        <w:trPr>
          <w:gridAfter w:val="1"/>
          <w:wAfter w:w="10" w:type="dxa"/>
        </w:trPr>
        <w:tc>
          <w:tcPr>
            <w:tcW w:w="471" w:type="dxa"/>
            <w:vMerge/>
            <w:tcBorders>
              <w:bottom w:val="single" w:sz="4" w:space="0" w:color="auto"/>
            </w:tcBorders>
            <w:vAlign w:val="center"/>
          </w:tcPr>
          <w:p w14:paraId="71670AAC" w14:textId="77777777" w:rsidR="00F2459A" w:rsidRPr="006910BE" w:rsidRDefault="00F2459A" w:rsidP="002531AB">
            <w:pPr>
              <w:pStyle w:val="TAC"/>
              <w:rPr>
                <w:rFonts w:eastAsia="MS Mincho"/>
              </w:rPr>
            </w:pPr>
          </w:p>
        </w:tc>
        <w:tc>
          <w:tcPr>
            <w:tcW w:w="838" w:type="dxa"/>
            <w:gridSpan w:val="5"/>
            <w:tcBorders>
              <w:bottom w:val="single" w:sz="4" w:space="0" w:color="auto"/>
            </w:tcBorders>
            <w:vAlign w:val="center"/>
          </w:tcPr>
          <w:p w14:paraId="19115D27" w14:textId="77777777" w:rsidR="00F2459A" w:rsidRPr="006910BE" w:rsidRDefault="00F2459A" w:rsidP="002531AB">
            <w:pPr>
              <w:pStyle w:val="TAC"/>
              <w:rPr>
                <w:rFonts w:eastAsia="MS Mincho"/>
              </w:rPr>
            </w:pPr>
            <w:r w:rsidRPr="006910BE">
              <w:rPr>
                <w:rFonts w:eastAsia="MS Mincho"/>
              </w:rPr>
              <w:t>QPSK</w:t>
            </w:r>
          </w:p>
        </w:tc>
        <w:tc>
          <w:tcPr>
            <w:tcW w:w="918" w:type="dxa"/>
            <w:gridSpan w:val="5"/>
            <w:tcBorders>
              <w:bottom w:val="single" w:sz="4" w:space="0" w:color="auto"/>
            </w:tcBorders>
            <w:vAlign w:val="center"/>
          </w:tcPr>
          <w:p w14:paraId="4A2F4D9A" w14:textId="77777777" w:rsidR="00F2459A" w:rsidRPr="006910BE" w:rsidRDefault="00F2459A" w:rsidP="002531AB">
            <w:pPr>
              <w:pStyle w:val="TAC"/>
              <w:rPr>
                <w:rFonts w:eastAsia="MS Mincho"/>
              </w:rPr>
            </w:pPr>
            <w:r w:rsidRPr="006910BE">
              <w:rPr>
                <w:rFonts w:eastAsia="MS Mincho"/>
              </w:rPr>
              <w:t>QPSK</w:t>
            </w:r>
          </w:p>
        </w:tc>
        <w:tc>
          <w:tcPr>
            <w:tcW w:w="997" w:type="dxa"/>
            <w:gridSpan w:val="6"/>
            <w:tcBorders>
              <w:bottom w:val="single" w:sz="4" w:space="0" w:color="auto"/>
            </w:tcBorders>
            <w:vAlign w:val="center"/>
          </w:tcPr>
          <w:p w14:paraId="13C0DBC6" w14:textId="77777777" w:rsidR="00F2459A" w:rsidRPr="006910BE" w:rsidRDefault="00F2459A" w:rsidP="002531AB">
            <w:pPr>
              <w:pStyle w:val="TAC"/>
              <w:rPr>
                <w:rFonts w:eastAsia="MS Mincho"/>
              </w:rPr>
            </w:pPr>
            <w:r w:rsidRPr="006910BE">
              <w:rPr>
                <w:rFonts w:eastAsia="MS Mincho"/>
              </w:rPr>
              <w:t>5 MHz</w:t>
            </w:r>
          </w:p>
        </w:tc>
        <w:tc>
          <w:tcPr>
            <w:tcW w:w="1967" w:type="dxa"/>
            <w:gridSpan w:val="7"/>
            <w:tcBorders>
              <w:bottom w:val="single" w:sz="4" w:space="0" w:color="auto"/>
            </w:tcBorders>
            <w:vAlign w:val="center"/>
          </w:tcPr>
          <w:p w14:paraId="68BBF1B3" w14:textId="77777777" w:rsidR="00F2459A" w:rsidRPr="006910BE" w:rsidRDefault="00F2459A" w:rsidP="002531AB">
            <w:pPr>
              <w:pStyle w:val="TAC"/>
              <w:rPr>
                <w:lang w:eastAsia="zh-TW"/>
              </w:rPr>
            </w:pPr>
            <w:r w:rsidRPr="006910BE">
              <w:rPr>
                <w:rFonts w:eastAsia="MS Mincho"/>
              </w:rPr>
              <w:t>All RBs / REFSENS_ENDC_4</w:t>
            </w:r>
          </w:p>
        </w:tc>
        <w:tc>
          <w:tcPr>
            <w:tcW w:w="999" w:type="dxa"/>
            <w:gridSpan w:val="3"/>
            <w:tcBorders>
              <w:bottom w:val="single" w:sz="4" w:space="0" w:color="auto"/>
            </w:tcBorders>
            <w:vAlign w:val="center"/>
          </w:tcPr>
          <w:p w14:paraId="0D3457C4" w14:textId="77777777" w:rsidR="00F2459A" w:rsidRPr="006910BE" w:rsidRDefault="00F2459A" w:rsidP="002531AB">
            <w:pPr>
              <w:pStyle w:val="TAC"/>
              <w:rPr>
                <w:rFonts w:eastAsia="MS Mincho"/>
              </w:rPr>
            </w:pPr>
            <w:r w:rsidRPr="006910BE">
              <w:rPr>
                <w:rFonts w:eastAsia="MS Mincho"/>
              </w:rPr>
              <w:t>CP-OFDM QPSK</w:t>
            </w:r>
          </w:p>
        </w:tc>
        <w:tc>
          <w:tcPr>
            <w:tcW w:w="1271" w:type="dxa"/>
            <w:gridSpan w:val="4"/>
            <w:tcBorders>
              <w:bottom w:val="single" w:sz="4" w:space="0" w:color="auto"/>
            </w:tcBorders>
            <w:vAlign w:val="center"/>
          </w:tcPr>
          <w:p w14:paraId="2C17B7B9" w14:textId="77777777" w:rsidR="00F2459A" w:rsidRPr="006910BE" w:rsidRDefault="00F2459A" w:rsidP="002531AB">
            <w:pPr>
              <w:pStyle w:val="TAC"/>
              <w:rPr>
                <w:rFonts w:eastAsia="MS Mincho"/>
              </w:rPr>
            </w:pPr>
            <w:r w:rsidRPr="006910BE">
              <w:rPr>
                <w:rFonts w:eastAsia="MS Mincho"/>
              </w:rPr>
              <w:t>CP-OFDM QPSK</w:t>
            </w:r>
          </w:p>
        </w:tc>
        <w:tc>
          <w:tcPr>
            <w:tcW w:w="1141" w:type="dxa"/>
            <w:gridSpan w:val="5"/>
            <w:tcBorders>
              <w:bottom w:val="single" w:sz="4" w:space="0" w:color="auto"/>
            </w:tcBorders>
            <w:vAlign w:val="center"/>
          </w:tcPr>
          <w:p w14:paraId="24EFEC8E" w14:textId="77777777" w:rsidR="00F2459A" w:rsidRPr="006910BE" w:rsidRDefault="00F2459A" w:rsidP="002531AB">
            <w:pPr>
              <w:pStyle w:val="TAC"/>
              <w:rPr>
                <w:rFonts w:eastAsia="MS Mincho"/>
              </w:rPr>
            </w:pPr>
            <w:r w:rsidRPr="006910BE">
              <w:rPr>
                <w:rFonts w:eastAsia="MS Mincho"/>
              </w:rPr>
              <w:t>10 MHz</w:t>
            </w:r>
          </w:p>
        </w:tc>
        <w:tc>
          <w:tcPr>
            <w:tcW w:w="1513" w:type="dxa"/>
            <w:gridSpan w:val="2"/>
            <w:tcBorders>
              <w:bottom w:val="single" w:sz="4" w:space="0" w:color="auto"/>
            </w:tcBorders>
            <w:vAlign w:val="center"/>
          </w:tcPr>
          <w:p w14:paraId="2352CDD8" w14:textId="77777777" w:rsidR="00F2459A" w:rsidRPr="006910BE" w:rsidRDefault="00F2459A" w:rsidP="002531AB">
            <w:pPr>
              <w:pStyle w:val="TAC"/>
              <w:rPr>
                <w:lang w:eastAsia="zh-TW"/>
              </w:rPr>
            </w:pPr>
            <w:r w:rsidRPr="006910BE">
              <w:rPr>
                <w:rFonts w:eastAsia="MS Mincho"/>
              </w:rPr>
              <w:t>All RBs / REFSENS_ENDC_4</w:t>
            </w:r>
          </w:p>
        </w:tc>
      </w:tr>
      <w:tr w:rsidR="00F2459A" w:rsidRPr="006910BE" w14:paraId="329E8C8E" w14:textId="77777777" w:rsidTr="002531AB">
        <w:trPr>
          <w:gridAfter w:val="1"/>
          <w:wAfter w:w="10" w:type="dxa"/>
        </w:trPr>
        <w:tc>
          <w:tcPr>
            <w:tcW w:w="10115" w:type="dxa"/>
            <w:gridSpan w:val="38"/>
            <w:tcBorders>
              <w:bottom w:val="single" w:sz="4" w:space="0" w:color="auto"/>
            </w:tcBorders>
            <w:vAlign w:val="center"/>
          </w:tcPr>
          <w:p w14:paraId="7B7AD732" w14:textId="77777777" w:rsidR="00F2459A" w:rsidRPr="006910BE" w:rsidRDefault="00F2459A" w:rsidP="002531AB">
            <w:pPr>
              <w:pStyle w:val="TAC"/>
              <w:rPr>
                <w:b/>
                <w:bCs/>
                <w:lang w:eastAsia="zh-TW"/>
              </w:rPr>
            </w:pPr>
            <w:r w:rsidRPr="006910BE">
              <w:rPr>
                <w:b/>
                <w:bCs/>
              </w:rPr>
              <w:t xml:space="preserve">Test Settings for a </w:t>
            </w:r>
            <w:r w:rsidRPr="006910BE">
              <w:rPr>
                <w:b/>
                <w:bCs/>
                <w:lang w:eastAsia="zh-TW"/>
              </w:rPr>
              <w:t xml:space="preserve">DC_26A_n79A </w:t>
            </w:r>
            <w:r w:rsidRPr="006910BE">
              <w:rPr>
                <w:b/>
                <w:bCs/>
              </w:rPr>
              <w:t>Configuration</w:t>
            </w:r>
          </w:p>
        </w:tc>
      </w:tr>
      <w:tr w:rsidR="00F2459A" w:rsidRPr="006910BE" w14:paraId="39B03791" w14:textId="77777777" w:rsidTr="003A0082">
        <w:trPr>
          <w:gridAfter w:val="1"/>
          <w:wAfter w:w="10" w:type="dxa"/>
        </w:trPr>
        <w:tc>
          <w:tcPr>
            <w:tcW w:w="471" w:type="dxa"/>
            <w:vMerge w:val="restart"/>
            <w:vAlign w:val="center"/>
          </w:tcPr>
          <w:p w14:paraId="0782F2F0" w14:textId="77777777" w:rsidR="00F2459A" w:rsidRPr="006910BE" w:rsidRDefault="00F2459A" w:rsidP="002531AB">
            <w:pPr>
              <w:pStyle w:val="TAC"/>
              <w:rPr>
                <w:rFonts w:eastAsia="MS Mincho"/>
              </w:rPr>
            </w:pPr>
            <w:r w:rsidRPr="006910BE">
              <w:t>1</w:t>
            </w:r>
            <w:r w:rsidRPr="006910BE">
              <w:rPr>
                <w:vertAlign w:val="superscript"/>
              </w:rPr>
              <w:t>5</w:t>
            </w:r>
          </w:p>
        </w:tc>
        <w:tc>
          <w:tcPr>
            <w:tcW w:w="838" w:type="dxa"/>
            <w:gridSpan w:val="5"/>
            <w:tcBorders>
              <w:bottom w:val="single" w:sz="4" w:space="0" w:color="auto"/>
            </w:tcBorders>
            <w:vAlign w:val="center"/>
          </w:tcPr>
          <w:p w14:paraId="45AEA260" w14:textId="77777777" w:rsidR="00F2459A" w:rsidRPr="006910BE" w:rsidRDefault="00F2459A" w:rsidP="002531AB">
            <w:pPr>
              <w:pStyle w:val="TAC"/>
              <w:rPr>
                <w:rFonts w:eastAsia="MS Mincho"/>
              </w:rPr>
            </w:pPr>
            <w:r w:rsidRPr="006910BE">
              <w:rPr>
                <w:rFonts w:eastAsia="MS Mincho"/>
              </w:rPr>
              <w:t>26</w:t>
            </w:r>
          </w:p>
        </w:tc>
        <w:tc>
          <w:tcPr>
            <w:tcW w:w="918" w:type="dxa"/>
            <w:gridSpan w:val="5"/>
            <w:tcBorders>
              <w:bottom w:val="single" w:sz="4" w:space="0" w:color="auto"/>
            </w:tcBorders>
            <w:vAlign w:val="center"/>
          </w:tcPr>
          <w:p w14:paraId="579817C3" w14:textId="77777777" w:rsidR="00F2459A" w:rsidRPr="006910BE" w:rsidRDefault="00F2459A" w:rsidP="002531AB">
            <w:pPr>
              <w:pStyle w:val="TAC"/>
              <w:rPr>
                <w:rFonts w:eastAsia="MS Mincho"/>
              </w:rPr>
            </w:pPr>
            <w:r w:rsidRPr="006910BE">
              <w:rPr>
                <w:rFonts w:eastAsia="MS Mincho"/>
              </w:rPr>
              <w:t>High</w:t>
            </w:r>
          </w:p>
        </w:tc>
        <w:tc>
          <w:tcPr>
            <w:tcW w:w="997" w:type="dxa"/>
            <w:gridSpan w:val="6"/>
            <w:tcBorders>
              <w:bottom w:val="single" w:sz="4" w:space="0" w:color="auto"/>
            </w:tcBorders>
            <w:vAlign w:val="center"/>
          </w:tcPr>
          <w:p w14:paraId="00D47A59" w14:textId="77777777" w:rsidR="00F2459A" w:rsidRPr="006910BE" w:rsidRDefault="00F2459A" w:rsidP="002531AB">
            <w:pPr>
              <w:pStyle w:val="TAC"/>
              <w:rPr>
                <w:rFonts w:eastAsia="MS Mincho"/>
              </w:rPr>
            </w:pPr>
          </w:p>
        </w:tc>
        <w:tc>
          <w:tcPr>
            <w:tcW w:w="1967" w:type="dxa"/>
            <w:gridSpan w:val="7"/>
            <w:tcBorders>
              <w:bottom w:val="single" w:sz="4" w:space="0" w:color="auto"/>
            </w:tcBorders>
            <w:vAlign w:val="center"/>
          </w:tcPr>
          <w:p w14:paraId="72664806" w14:textId="77777777" w:rsidR="00F2459A" w:rsidRPr="006910BE" w:rsidRDefault="00F2459A" w:rsidP="002531AB">
            <w:pPr>
              <w:pStyle w:val="TAC"/>
              <w:rPr>
                <w:lang w:eastAsia="zh-TW"/>
              </w:rPr>
            </w:pPr>
          </w:p>
        </w:tc>
        <w:tc>
          <w:tcPr>
            <w:tcW w:w="999" w:type="dxa"/>
            <w:gridSpan w:val="3"/>
            <w:tcBorders>
              <w:bottom w:val="single" w:sz="4" w:space="0" w:color="auto"/>
            </w:tcBorders>
            <w:vAlign w:val="center"/>
          </w:tcPr>
          <w:p w14:paraId="58E60803" w14:textId="77777777" w:rsidR="00F2459A" w:rsidRPr="006910BE" w:rsidRDefault="00F2459A" w:rsidP="002531AB">
            <w:pPr>
              <w:pStyle w:val="TAC"/>
              <w:rPr>
                <w:rFonts w:eastAsia="MS Mincho"/>
              </w:rPr>
            </w:pPr>
            <w:r w:rsidRPr="006910BE">
              <w:rPr>
                <w:rFonts w:eastAsia="MS Mincho"/>
              </w:rPr>
              <w:t>n79</w:t>
            </w:r>
          </w:p>
        </w:tc>
        <w:tc>
          <w:tcPr>
            <w:tcW w:w="1271" w:type="dxa"/>
            <w:gridSpan w:val="4"/>
            <w:tcBorders>
              <w:bottom w:val="single" w:sz="4" w:space="0" w:color="auto"/>
            </w:tcBorders>
            <w:vAlign w:val="center"/>
          </w:tcPr>
          <w:p w14:paraId="0BCE4DCF" w14:textId="77777777" w:rsidR="00F2459A" w:rsidRPr="006910BE" w:rsidRDefault="00F2459A" w:rsidP="002531AB">
            <w:pPr>
              <w:pStyle w:val="TAC"/>
              <w:rPr>
                <w:rFonts w:eastAsia="MS Mincho"/>
              </w:rPr>
            </w:pPr>
            <w:r w:rsidRPr="00252B1B">
              <w:rPr>
                <w:rFonts w:eastAsia="MS Mincho"/>
              </w:rPr>
              <w:t xml:space="preserve">UL/DL </w:t>
            </w:r>
            <w:r w:rsidRPr="006910BE">
              <w:rPr>
                <w:rFonts w:eastAsia="MS Mincho"/>
              </w:rPr>
              <w:t>4432.5</w:t>
            </w:r>
          </w:p>
        </w:tc>
        <w:tc>
          <w:tcPr>
            <w:tcW w:w="1141" w:type="dxa"/>
            <w:gridSpan w:val="5"/>
            <w:tcBorders>
              <w:bottom w:val="single" w:sz="4" w:space="0" w:color="auto"/>
            </w:tcBorders>
            <w:vAlign w:val="center"/>
          </w:tcPr>
          <w:p w14:paraId="048BB533" w14:textId="77777777" w:rsidR="00F2459A" w:rsidRPr="006910BE" w:rsidRDefault="00F2459A" w:rsidP="002531AB">
            <w:pPr>
              <w:pStyle w:val="TAC"/>
              <w:rPr>
                <w:rFonts w:eastAsia="MS Mincho"/>
              </w:rPr>
            </w:pPr>
          </w:p>
        </w:tc>
        <w:tc>
          <w:tcPr>
            <w:tcW w:w="1513" w:type="dxa"/>
            <w:gridSpan w:val="2"/>
            <w:tcBorders>
              <w:bottom w:val="single" w:sz="4" w:space="0" w:color="auto"/>
            </w:tcBorders>
            <w:vAlign w:val="center"/>
          </w:tcPr>
          <w:p w14:paraId="7EB32570" w14:textId="77777777" w:rsidR="00F2459A" w:rsidRPr="006910BE" w:rsidRDefault="00F2459A" w:rsidP="002531AB">
            <w:pPr>
              <w:pStyle w:val="TAC"/>
              <w:rPr>
                <w:lang w:eastAsia="zh-TW"/>
              </w:rPr>
            </w:pPr>
          </w:p>
        </w:tc>
      </w:tr>
      <w:tr w:rsidR="00F2459A" w:rsidRPr="006910BE" w14:paraId="6906AE29" w14:textId="77777777" w:rsidTr="003A0082">
        <w:trPr>
          <w:gridAfter w:val="1"/>
          <w:wAfter w:w="10" w:type="dxa"/>
        </w:trPr>
        <w:tc>
          <w:tcPr>
            <w:tcW w:w="471" w:type="dxa"/>
            <w:vMerge/>
            <w:tcBorders>
              <w:bottom w:val="single" w:sz="4" w:space="0" w:color="auto"/>
            </w:tcBorders>
            <w:vAlign w:val="center"/>
          </w:tcPr>
          <w:p w14:paraId="38509583" w14:textId="77777777" w:rsidR="00F2459A" w:rsidRPr="006910BE" w:rsidRDefault="00F2459A" w:rsidP="002531AB">
            <w:pPr>
              <w:pStyle w:val="TAC"/>
              <w:rPr>
                <w:rFonts w:eastAsia="MS Mincho"/>
              </w:rPr>
            </w:pPr>
          </w:p>
        </w:tc>
        <w:tc>
          <w:tcPr>
            <w:tcW w:w="838" w:type="dxa"/>
            <w:gridSpan w:val="5"/>
            <w:tcBorders>
              <w:bottom w:val="single" w:sz="4" w:space="0" w:color="auto"/>
            </w:tcBorders>
            <w:vAlign w:val="center"/>
          </w:tcPr>
          <w:p w14:paraId="06848248" w14:textId="77777777" w:rsidR="00F2459A" w:rsidRPr="006910BE" w:rsidRDefault="00F2459A" w:rsidP="002531AB">
            <w:pPr>
              <w:pStyle w:val="TAC"/>
              <w:rPr>
                <w:rFonts w:eastAsia="MS Mincho"/>
              </w:rPr>
            </w:pPr>
            <w:r w:rsidRPr="006910BE">
              <w:rPr>
                <w:rFonts w:eastAsia="MS Mincho"/>
              </w:rPr>
              <w:t>N/A</w:t>
            </w:r>
          </w:p>
        </w:tc>
        <w:tc>
          <w:tcPr>
            <w:tcW w:w="918" w:type="dxa"/>
            <w:gridSpan w:val="5"/>
            <w:tcBorders>
              <w:bottom w:val="single" w:sz="4" w:space="0" w:color="auto"/>
            </w:tcBorders>
            <w:vAlign w:val="center"/>
          </w:tcPr>
          <w:p w14:paraId="2486C6C5" w14:textId="77777777" w:rsidR="00F2459A" w:rsidRPr="006910BE" w:rsidRDefault="00F2459A" w:rsidP="002531AB">
            <w:pPr>
              <w:pStyle w:val="TAC"/>
              <w:rPr>
                <w:rFonts w:eastAsia="MS Mincho"/>
              </w:rPr>
            </w:pPr>
            <w:r w:rsidRPr="006910BE">
              <w:rPr>
                <w:rFonts w:eastAsia="MS Mincho"/>
              </w:rPr>
              <w:t>QPSK</w:t>
            </w:r>
          </w:p>
        </w:tc>
        <w:tc>
          <w:tcPr>
            <w:tcW w:w="997" w:type="dxa"/>
            <w:gridSpan w:val="6"/>
            <w:tcBorders>
              <w:bottom w:val="single" w:sz="4" w:space="0" w:color="auto"/>
            </w:tcBorders>
            <w:vAlign w:val="center"/>
          </w:tcPr>
          <w:p w14:paraId="61843966" w14:textId="77777777" w:rsidR="00F2459A" w:rsidRPr="006910BE" w:rsidRDefault="00F2459A" w:rsidP="002531AB">
            <w:pPr>
              <w:pStyle w:val="TAC"/>
              <w:rPr>
                <w:rFonts w:eastAsia="MS Mincho"/>
              </w:rPr>
            </w:pPr>
            <w:r w:rsidRPr="006910BE">
              <w:rPr>
                <w:rFonts w:eastAsia="MS Mincho"/>
              </w:rPr>
              <w:t>15 MHz</w:t>
            </w:r>
          </w:p>
        </w:tc>
        <w:tc>
          <w:tcPr>
            <w:tcW w:w="1967" w:type="dxa"/>
            <w:gridSpan w:val="7"/>
            <w:tcBorders>
              <w:bottom w:val="single" w:sz="4" w:space="0" w:color="auto"/>
            </w:tcBorders>
            <w:vAlign w:val="center"/>
          </w:tcPr>
          <w:p w14:paraId="289AE2FC" w14:textId="77777777" w:rsidR="00F2459A" w:rsidRPr="006910BE" w:rsidRDefault="00F2459A" w:rsidP="002531AB">
            <w:pPr>
              <w:pStyle w:val="TAC"/>
              <w:rPr>
                <w:lang w:eastAsia="zh-TW"/>
              </w:rPr>
            </w:pPr>
            <w:r w:rsidRPr="006910BE">
              <w:rPr>
                <w:rFonts w:eastAsia="MS Mincho"/>
              </w:rPr>
              <w:t>All RBs / 0</w:t>
            </w:r>
          </w:p>
        </w:tc>
        <w:tc>
          <w:tcPr>
            <w:tcW w:w="999" w:type="dxa"/>
            <w:gridSpan w:val="3"/>
            <w:tcBorders>
              <w:bottom w:val="single" w:sz="4" w:space="0" w:color="auto"/>
            </w:tcBorders>
            <w:vAlign w:val="center"/>
          </w:tcPr>
          <w:p w14:paraId="5902AAB9" w14:textId="77777777" w:rsidR="00F2459A" w:rsidRPr="006910BE" w:rsidRDefault="00F2459A" w:rsidP="002531AB">
            <w:pPr>
              <w:pStyle w:val="TAC"/>
              <w:rPr>
                <w:rFonts w:eastAsia="MS Mincho"/>
              </w:rPr>
            </w:pPr>
            <w:r w:rsidRPr="006910BE">
              <w:rPr>
                <w:rFonts w:eastAsia="MS Mincho"/>
              </w:rPr>
              <w:t>CP-OFDM QPSK</w:t>
            </w:r>
          </w:p>
        </w:tc>
        <w:tc>
          <w:tcPr>
            <w:tcW w:w="1271" w:type="dxa"/>
            <w:gridSpan w:val="4"/>
            <w:tcBorders>
              <w:bottom w:val="single" w:sz="4" w:space="0" w:color="auto"/>
            </w:tcBorders>
            <w:vAlign w:val="center"/>
          </w:tcPr>
          <w:p w14:paraId="565C587E" w14:textId="77777777" w:rsidR="00F2459A" w:rsidRPr="006910BE" w:rsidRDefault="00F2459A" w:rsidP="002531AB">
            <w:pPr>
              <w:pStyle w:val="TAC"/>
              <w:rPr>
                <w:rFonts w:eastAsia="MS Mincho"/>
              </w:rPr>
            </w:pPr>
            <w:r w:rsidRPr="006910BE">
              <w:rPr>
                <w:rFonts w:eastAsia="MS Mincho"/>
              </w:rPr>
              <w:t>CP-OFDM QPSK</w:t>
            </w:r>
          </w:p>
        </w:tc>
        <w:tc>
          <w:tcPr>
            <w:tcW w:w="1141" w:type="dxa"/>
            <w:gridSpan w:val="5"/>
            <w:tcBorders>
              <w:bottom w:val="single" w:sz="4" w:space="0" w:color="auto"/>
            </w:tcBorders>
            <w:vAlign w:val="center"/>
          </w:tcPr>
          <w:p w14:paraId="2FBBB915" w14:textId="77777777" w:rsidR="00F2459A" w:rsidRPr="006910BE" w:rsidRDefault="00F2459A" w:rsidP="002531AB">
            <w:pPr>
              <w:pStyle w:val="TAC"/>
              <w:rPr>
                <w:rFonts w:eastAsia="MS Mincho"/>
              </w:rPr>
            </w:pPr>
            <w:r w:rsidRPr="006910BE">
              <w:rPr>
                <w:rFonts w:eastAsia="MS Mincho"/>
              </w:rPr>
              <w:t>60 MHz</w:t>
            </w:r>
          </w:p>
        </w:tc>
        <w:tc>
          <w:tcPr>
            <w:tcW w:w="1513" w:type="dxa"/>
            <w:gridSpan w:val="2"/>
            <w:tcBorders>
              <w:bottom w:val="single" w:sz="4" w:space="0" w:color="auto"/>
            </w:tcBorders>
            <w:vAlign w:val="center"/>
          </w:tcPr>
          <w:p w14:paraId="4FB83644" w14:textId="77777777" w:rsidR="00F2459A" w:rsidRPr="006910BE" w:rsidRDefault="00F2459A" w:rsidP="002531AB">
            <w:pPr>
              <w:pStyle w:val="TAC"/>
              <w:rPr>
                <w:lang w:eastAsia="zh-TW"/>
              </w:rPr>
            </w:pPr>
            <w:r w:rsidRPr="006910BE">
              <w:rPr>
                <w:rFonts w:eastAsia="MS Mincho"/>
              </w:rPr>
              <w:t>All RBs / REFSENS_ENDC_2</w:t>
            </w:r>
          </w:p>
        </w:tc>
      </w:tr>
      <w:tr w:rsidR="00F2459A" w:rsidRPr="006910BE" w14:paraId="7168735E" w14:textId="77777777" w:rsidTr="003A0082">
        <w:trPr>
          <w:gridAfter w:val="1"/>
          <w:wAfter w:w="10" w:type="dxa"/>
        </w:trPr>
        <w:tc>
          <w:tcPr>
            <w:tcW w:w="471" w:type="dxa"/>
            <w:vMerge w:val="restart"/>
            <w:vAlign w:val="center"/>
          </w:tcPr>
          <w:p w14:paraId="40544478" w14:textId="77777777" w:rsidR="00F2459A" w:rsidRPr="006910BE" w:rsidRDefault="00F2459A" w:rsidP="002531AB">
            <w:pPr>
              <w:pStyle w:val="TAC"/>
              <w:rPr>
                <w:rFonts w:eastAsia="MS Mincho"/>
              </w:rPr>
            </w:pPr>
            <w:r w:rsidRPr="006910BE">
              <w:t>2</w:t>
            </w:r>
            <w:r w:rsidRPr="006910BE">
              <w:rPr>
                <w:vertAlign w:val="superscript"/>
              </w:rPr>
              <w:t>2,9</w:t>
            </w:r>
          </w:p>
        </w:tc>
        <w:tc>
          <w:tcPr>
            <w:tcW w:w="838" w:type="dxa"/>
            <w:gridSpan w:val="5"/>
            <w:tcBorders>
              <w:bottom w:val="single" w:sz="4" w:space="0" w:color="auto"/>
            </w:tcBorders>
            <w:vAlign w:val="center"/>
          </w:tcPr>
          <w:p w14:paraId="7BD386CF" w14:textId="77777777" w:rsidR="00F2459A" w:rsidRPr="006910BE" w:rsidRDefault="00F2459A" w:rsidP="002531AB">
            <w:pPr>
              <w:pStyle w:val="TAC"/>
              <w:rPr>
                <w:rFonts w:eastAsia="MS Mincho"/>
              </w:rPr>
            </w:pPr>
            <w:r w:rsidRPr="006910BE">
              <w:rPr>
                <w:rFonts w:eastAsia="MS Mincho"/>
              </w:rPr>
              <w:t>26</w:t>
            </w:r>
          </w:p>
        </w:tc>
        <w:tc>
          <w:tcPr>
            <w:tcW w:w="918" w:type="dxa"/>
            <w:gridSpan w:val="5"/>
            <w:tcBorders>
              <w:bottom w:val="single" w:sz="4" w:space="0" w:color="auto"/>
            </w:tcBorders>
            <w:vAlign w:val="center"/>
          </w:tcPr>
          <w:p w14:paraId="7CE79D85" w14:textId="77777777" w:rsidR="00F2459A" w:rsidRPr="006910BE" w:rsidRDefault="00F2459A" w:rsidP="002531AB">
            <w:pPr>
              <w:pStyle w:val="TAC"/>
              <w:rPr>
                <w:rFonts w:eastAsia="MS Mincho"/>
              </w:rPr>
            </w:pPr>
            <w:r w:rsidRPr="006910BE">
              <w:rPr>
                <w:rFonts w:eastAsia="MS Mincho"/>
              </w:rPr>
              <w:t>High</w:t>
            </w:r>
          </w:p>
        </w:tc>
        <w:tc>
          <w:tcPr>
            <w:tcW w:w="997" w:type="dxa"/>
            <w:gridSpan w:val="6"/>
            <w:tcBorders>
              <w:bottom w:val="single" w:sz="4" w:space="0" w:color="auto"/>
            </w:tcBorders>
            <w:vAlign w:val="center"/>
          </w:tcPr>
          <w:p w14:paraId="5C92EDED" w14:textId="77777777" w:rsidR="00F2459A" w:rsidRPr="006910BE" w:rsidRDefault="00F2459A" w:rsidP="002531AB">
            <w:pPr>
              <w:pStyle w:val="TAC"/>
              <w:rPr>
                <w:rFonts w:eastAsia="MS Mincho"/>
              </w:rPr>
            </w:pPr>
          </w:p>
        </w:tc>
        <w:tc>
          <w:tcPr>
            <w:tcW w:w="1967" w:type="dxa"/>
            <w:gridSpan w:val="7"/>
            <w:tcBorders>
              <w:bottom w:val="single" w:sz="4" w:space="0" w:color="auto"/>
            </w:tcBorders>
            <w:vAlign w:val="center"/>
          </w:tcPr>
          <w:p w14:paraId="0BBE8B9F" w14:textId="77777777" w:rsidR="00F2459A" w:rsidRPr="006910BE" w:rsidRDefault="00F2459A" w:rsidP="002531AB">
            <w:pPr>
              <w:pStyle w:val="TAC"/>
              <w:rPr>
                <w:lang w:eastAsia="zh-TW"/>
              </w:rPr>
            </w:pPr>
          </w:p>
        </w:tc>
        <w:tc>
          <w:tcPr>
            <w:tcW w:w="999" w:type="dxa"/>
            <w:gridSpan w:val="3"/>
            <w:tcBorders>
              <w:bottom w:val="single" w:sz="4" w:space="0" w:color="auto"/>
            </w:tcBorders>
            <w:vAlign w:val="center"/>
          </w:tcPr>
          <w:p w14:paraId="27FF032B" w14:textId="77777777" w:rsidR="00F2459A" w:rsidRPr="006910BE" w:rsidRDefault="00F2459A" w:rsidP="002531AB">
            <w:pPr>
              <w:pStyle w:val="TAC"/>
              <w:rPr>
                <w:rFonts w:eastAsia="MS Mincho"/>
              </w:rPr>
            </w:pPr>
            <w:r w:rsidRPr="006910BE">
              <w:rPr>
                <w:rFonts w:eastAsia="MS Mincho"/>
              </w:rPr>
              <w:t>n79</w:t>
            </w:r>
          </w:p>
        </w:tc>
        <w:tc>
          <w:tcPr>
            <w:tcW w:w="1271" w:type="dxa"/>
            <w:gridSpan w:val="4"/>
            <w:tcBorders>
              <w:bottom w:val="single" w:sz="4" w:space="0" w:color="auto"/>
            </w:tcBorders>
            <w:vAlign w:val="center"/>
          </w:tcPr>
          <w:p w14:paraId="7D294922" w14:textId="77777777" w:rsidR="00F2459A" w:rsidRPr="006910BE" w:rsidRDefault="00F2459A" w:rsidP="002531AB">
            <w:pPr>
              <w:pStyle w:val="TAC"/>
              <w:rPr>
                <w:rFonts w:eastAsia="MS Mincho"/>
              </w:rPr>
            </w:pPr>
            <w:r w:rsidRPr="00252B1B">
              <w:rPr>
                <w:rFonts w:eastAsia="MS Mincho"/>
              </w:rPr>
              <w:t xml:space="preserve">UL/DL </w:t>
            </w:r>
            <w:r w:rsidRPr="006910BE">
              <w:rPr>
                <w:rFonts w:eastAsia="MS Mincho"/>
              </w:rPr>
              <w:t>4470.5</w:t>
            </w:r>
            <w:r>
              <w:rPr>
                <w:rFonts w:eastAsia="MS Mincho"/>
              </w:rPr>
              <w:t>1</w:t>
            </w:r>
          </w:p>
        </w:tc>
        <w:tc>
          <w:tcPr>
            <w:tcW w:w="1141" w:type="dxa"/>
            <w:gridSpan w:val="5"/>
            <w:tcBorders>
              <w:bottom w:val="single" w:sz="4" w:space="0" w:color="auto"/>
            </w:tcBorders>
            <w:vAlign w:val="center"/>
          </w:tcPr>
          <w:p w14:paraId="33E78641" w14:textId="77777777" w:rsidR="00F2459A" w:rsidRPr="006910BE" w:rsidRDefault="00F2459A" w:rsidP="002531AB">
            <w:pPr>
              <w:pStyle w:val="TAC"/>
              <w:rPr>
                <w:rFonts w:eastAsia="MS Mincho"/>
              </w:rPr>
            </w:pPr>
          </w:p>
        </w:tc>
        <w:tc>
          <w:tcPr>
            <w:tcW w:w="1513" w:type="dxa"/>
            <w:gridSpan w:val="2"/>
            <w:tcBorders>
              <w:bottom w:val="single" w:sz="4" w:space="0" w:color="auto"/>
            </w:tcBorders>
            <w:vAlign w:val="center"/>
          </w:tcPr>
          <w:p w14:paraId="54162A7A" w14:textId="77777777" w:rsidR="00F2459A" w:rsidRPr="006910BE" w:rsidRDefault="00F2459A" w:rsidP="002531AB">
            <w:pPr>
              <w:pStyle w:val="TAC"/>
              <w:rPr>
                <w:lang w:eastAsia="zh-TW"/>
              </w:rPr>
            </w:pPr>
          </w:p>
        </w:tc>
      </w:tr>
      <w:tr w:rsidR="00F2459A" w:rsidRPr="006910BE" w14:paraId="704014F9" w14:textId="77777777" w:rsidTr="003A0082">
        <w:trPr>
          <w:gridAfter w:val="1"/>
          <w:wAfter w:w="10" w:type="dxa"/>
        </w:trPr>
        <w:tc>
          <w:tcPr>
            <w:tcW w:w="471" w:type="dxa"/>
            <w:vMerge/>
            <w:tcBorders>
              <w:bottom w:val="single" w:sz="4" w:space="0" w:color="auto"/>
            </w:tcBorders>
            <w:vAlign w:val="center"/>
          </w:tcPr>
          <w:p w14:paraId="4F1ED050" w14:textId="77777777" w:rsidR="00F2459A" w:rsidRPr="006910BE" w:rsidRDefault="00F2459A" w:rsidP="002531AB">
            <w:pPr>
              <w:pStyle w:val="TAC"/>
              <w:rPr>
                <w:rFonts w:eastAsia="MS Mincho"/>
              </w:rPr>
            </w:pPr>
          </w:p>
        </w:tc>
        <w:tc>
          <w:tcPr>
            <w:tcW w:w="838" w:type="dxa"/>
            <w:gridSpan w:val="5"/>
            <w:tcBorders>
              <w:bottom w:val="single" w:sz="4" w:space="0" w:color="auto"/>
            </w:tcBorders>
            <w:vAlign w:val="center"/>
          </w:tcPr>
          <w:p w14:paraId="6C2A6DF1" w14:textId="77777777" w:rsidR="00F2459A" w:rsidRPr="006910BE" w:rsidRDefault="00F2459A" w:rsidP="002531AB">
            <w:pPr>
              <w:pStyle w:val="TAC"/>
              <w:rPr>
                <w:rFonts w:eastAsia="MS Mincho"/>
              </w:rPr>
            </w:pPr>
            <w:r w:rsidRPr="006910BE">
              <w:rPr>
                <w:rFonts w:eastAsia="MS Mincho"/>
              </w:rPr>
              <w:t>N/A</w:t>
            </w:r>
          </w:p>
        </w:tc>
        <w:tc>
          <w:tcPr>
            <w:tcW w:w="918" w:type="dxa"/>
            <w:gridSpan w:val="5"/>
            <w:tcBorders>
              <w:bottom w:val="single" w:sz="4" w:space="0" w:color="auto"/>
            </w:tcBorders>
            <w:vAlign w:val="center"/>
          </w:tcPr>
          <w:p w14:paraId="32C8B16F" w14:textId="77777777" w:rsidR="00F2459A" w:rsidRPr="006910BE" w:rsidRDefault="00F2459A" w:rsidP="002531AB">
            <w:pPr>
              <w:pStyle w:val="TAC"/>
              <w:rPr>
                <w:rFonts w:eastAsia="MS Mincho"/>
              </w:rPr>
            </w:pPr>
            <w:r w:rsidRPr="006910BE">
              <w:rPr>
                <w:rFonts w:eastAsia="MS Mincho"/>
              </w:rPr>
              <w:t>QPSK</w:t>
            </w:r>
          </w:p>
        </w:tc>
        <w:tc>
          <w:tcPr>
            <w:tcW w:w="997" w:type="dxa"/>
            <w:gridSpan w:val="6"/>
            <w:tcBorders>
              <w:bottom w:val="single" w:sz="4" w:space="0" w:color="auto"/>
            </w:tcBorders>
            <w:vAlign w:val="center"/>
          </w:tcPr>
          <w:p w14:paraId="584BC4F7" w14:textId="77777777" w:rsidR="00F2459A" w:rsidRPr="006910BE" w:rsidRDefault="00F2459A" w:rsidP="002531AB">
            <w:pPr>
              <w:pStyle w:val="TAC"/>
              <w:rPr>
                <w:rFonts w:eastAsia="MS Mincho"/>
              </w:rPr>
            </w:pPr>
            <w:r w:rsidRPr="006910BE">
              <w:rPr>
                <w:rFonts w:eastAsia="MS Mincho"/>
              </w:rPr>
              <w:t>15 MHz</w:t>
            </w:r>
          </w:p>
        </w:tc>
        <w:tc>
          <w:tcPr>
            <w:tcW w:w="1967" w:type="dxa"/>
            <w:gridSpan w:val="7"/>
            <w:tcBorders>
              <w:bottom w:val="single" w:sz="4" w:space="0" w:color="auto"/>
            </w:tcBorders>
            <w:vAlign w:val="center"/>
          </w:tcPr>
          <w:p w14:paraId="6DD0292B" w14:textId="77777777" w:rsidR="00F2459A" w:rsidRPr="006910BE" w:rsidRDefault="00F2459A" w:rsidP="002531AB">
            <w:pPr>
              <w:pStyle w:val="TAC"/>
              <w:rPr>
                <w:lang w:eastAsia="zh-TW"/>
              </w:rPr>
            </w:pPr>
            <w:r w:rsidRPr="006910BE">
              <w:rPr>
                <w:rFonts w:eastAsia="MS Mincho"/>
              </w:rPr>
              <w:t>All RBs / 0</w:t>
            </w:r>
          </w:p>
        </w:tc>
        <w:tc>
          <w:tcPr>
            <w:tcW w:w="999" w:type="dxa"/>
            <w:gridSpan w:val="3"/>
            <w:tcBorders>
              <w:bottom w:val="single" w:sz="4" w:space="0" w:color="auto"/>
            </w:tcBorders>
            <w:vAlign w:val="center"/>
          </w:tcPr>
          <w:p w14:paraId="65C856F9" w14:textId="77777777" w:rsidR="00F2459A" w:rsidRPr="006910BE" w:rsidRDefault="00F2459A" w:rsidP="002531AB">
            <w:pPr>
              <w:pStyle w:val="TAC"/>
              <w:rPr>
                <w:rFonts w:eastAsia="MS Mincho"/>
              </w:rPr>
            </w:pPr>
            <w:r w:rsidRPr="006910BE">
              <w:rPr>
                <w:rFonts w:eastAsia="MS Mincho"/>
              </w:rPr>
              <w:t>CP-OFDM QPSK</w:t>
            </w:r>
          </w:p>
        </w:tc>
        <w:tc>
          <w:tcPr>
            <w:tcW w:w="1271" w:type="dxa"/>
            <w:gridSpan w:val="4"/>
            <w:tcBorders>
              <w:bottom w:val="single" w:sz="4" w:space="0" w:color="auto"/>
            </w:tcBorders>
            <w:vAlign w:val="center"/>
          </w:tcPr>
          <w:p w14:paraId="51BD6E24" w14:textId="77777777" w:rsidR="00F2459A" w:rsidRPr="006910BE" w:rsidRDefault="00F2459A" w:rsidP="002531AB">
            <w:pPr>
              <w:pStyle w:val="TAC"/>
              <w:rPr>
                <w:rFonts w:eastAsia="MS Mincho"/>
              </w:rPr>
            </w:pPr>
            <w:r w:rsidRPr="006910BE">
              <w:rPr>
                <w:rFonts w:eastAsia="MS Mincho"/>
              </w:rPr>
              <w:t>CP-OFDM QPSK</w:t>
            </w:r>
          </w:p>
        </w:tc>
        <w:tc>
          <w:tcPr>
            <w:tcW w:w="1141" w:type="dxa"/>
            <w:gridSpan w:val="5"/>
            <w:tcBorders>
              <w:bottom w:val="single" w:sz="4" w:space="0" w:color="auto"/>
            </w:tcBorders>
            <w:vAlign w:val="center"/>
          </w:tcPr>
          <w:p w14:paraId="6B373331" w14:textId="77777777" w:rsidR="00F2459A" w:rsidRPr="006910BE" w:rsidRDefault="00F2459A" w:rsidP="002531AB">
            <w:pPr>
              <w:pStyle w:val="TAC"/>
              <w:rPr>
                <w:rFonts w:eastAsia="MS Mincho"/>
              </w:rPr>
            </w:pPr>
            <w:r w:rsidRPr="006910BE">
              <w:rPr>
                <w:rFonts w:eastAsia="MS Mincho"/>
              </w:rPr>
              <w:t>60 MHz</w:t>
            </w:r>
          </w:p>
        </w:tc>
        <w:tc>
          <w:tcPr>
            <w:tcW w:w="1513" w:type="dxa"/>
            <w:gridSpan w:val="2"/>
            <w:tcBorders>
              <w:bottom w:val="single" w:sz="4" w:space="0" w:color="auto"/>
            </w:tcBorders>
            <w:vAlign w:val="center"/>
          </w:tcPr>
          <w:p w14:paraId="3FB3D005" w14:textId="77777777" w:rsidR="00F2459A" w:rsidRPr="006910BE" w:rsidRDefault="00F2459A" w:rsidP="002531AB">
            <w:pPr>
              <w:pStyle w:val="TAC"/>
              <w:rPr>
                <w:lang w:eastAsia="zh-TW"/>
              </w:rPr>
            </w:pPr>
            <w:r w:rsidRPr="006910BE">
              <w:rPr>
                <w:rFonts w:eastAsia="MS Mincho"/>
              </w:rPr>
              <w:t>All RBs / REFSENS_ENDC_2</w:t>
            </w:r>
          </w:p>
        </w:tc>
      </w:tr>
      <w:tr w:rsidR="00F2459A" w:rsidRPr="006910BE" w14:paraId="4F64201B" w14:textId="77777777" w:rsidTr="002531AB">
        <w:trPr>
          <w:gridAfter w:val="1"/>
          <w:wAfter w:w="10" w:type="dxa"/>
        </w:trPr>
        <w:tc>
          <w:tcPr>
            <w:tcW w:w="10115" w:type="dxa"/>
            <w:gridSpan w:val="38"/>
            <w:tcBorders>
              <w:bottom w:val="single" w:sz="4" w:space="0" w:color="auto"/>
            </w:tcBorders>
            <w:vAlign w:val="center"/>
          </w:tcPr>
          <w:p w14:paraId="65718765" w14:textId="77777777" w:rsidR="00F2459A" w:rsidRPr="006910BE" w:rsidRDefault="00F2459A" w:rsidP="002531AB">
            <w:pPr>
              <w:pStyle w:val="TAC"/>
              <w:rPr>
                <w:rFonts w:eastAsia="MS Mincho"/>
              </w:rPr>
            </w:pPr>
            <w:r w:rsidRPr="006910BE">
              <w:rPr>
                <w:b/>
                <w:bCs/>
              </w:rPr>
              <w:t xml:space="preserve">Test Settings for a </w:t>
            </w:r>
            <w:r w:rsidRPr="006910BE">
              <w:rPr>
                <w:b/>
                <w:bCs/>
                <w:lang w:eastAsia="zh-TW"/>
              </w:rPr>
              <w:t xml:space="preserve">DC_28A_n5A </w:t>
            </w:r>
            <w:r w:rsidRPr="006910BE">
              <w:rPr>
                <w:b/>
                <w:bCs/>
              </w:rPr>
              <w:t>Configuration</w:t>
            </w:r>
          </w:p>
        </w:tc>
      </w:tr>
      <w:tr w:rsidR="00F2459A" w:rsidRPr="006910BE" w14:paraId="4A5D6381" w14:textId="77777777" w:rsidTr="003A0082">
        <w:trPr>
          <w:gridAfter w:val="1"/>
          <w:wAfter w:w="10" w:type="dxa"/>
        </w:trPr>
        <w:tc>
          <w:tcPr>
            <w:tcW w:w="471" w:type="dxa"/>
            <w:vMerge w:val="restart"/>
            <w:vAlign w:val="center"/>
          </w:tcPr>
          <w:p w14:paraId="4F3093A9" w14:textId="77777777" w:rsidR="00F2459A" w:rsidRPr="006910BE" w:rsidRDefault="00F2459A" w:rsidP="002531AB">
            <w:pPr>
              <w:pStyle w:val="TAC"/>
              <w:rPr>
                <w:rFonts w:eastAsia="MS Mincho"/>
              </w:rPr>
            </w:pPr>
            <w:r w:rsidRPr="006910BE">
              <w:t>1</w:t>
            </w:r>
            <w:r w:rsidRPr="006910BE">
              <w:rPr>
                <w:vertAlign w:val="superscript"/>
              </w:rPr>
              <w:t>6</w:t>
            </w:r>
          </w:p>
        </w:tc>
        <w:tc>
          <w:tcPr>
            <w:tcW w:w="838" w:type="dxa"/>
            <w:gridSpan w:val="5"/>
            <w:tcBorders>
              <w:bottom w:val="single" w:sz="4" w:space="0" w:color="auto"/>
            </w:tcBorders>
            <w:vAlign w:val="center"/>
          </w:tcPr>
          <w:p w14:paraId="159D8ACC" w14:textId="77777777" w:rsidR="00F2459A" w:rsidRPr="006910BE" w:rsidRDefault="00F2459A" w:rsidP="002531AB">
            <w:pPr>
              <w:pStyle w:val="TAC"/>
              <w:rPr>
                <w:rFonts w:eastAsia="MS Mincho"/>
              </w:rPr>
            </w:pPr>
            <w:r w:rsidRPr="006910BE">
              <w:rPr>
                <w:lang w:eastAsia="zh-CN"/>
              </w:rPr>
              <w:t>28</w:t>
            </w:r>
          </w:p>
        </w:tc>
        <w:tc>
          <w:tcPr>
            <w:tcW w:w="918" w:type="dxa"/>
            <w:gridSpan w:val="5"/>
            <w:tcBorders>
              <w:bottom w:val="single" w:sz="4" w:space="0" w:color="auto"/>
            </w:tcBorders>
            <w:vAlign w:val="center"/>
          </w:tcPr>
          <w:p w14:paraId="57E263C3" w14:textId="77777777" w:rsidR="00F2459A" w:rsidRPr="006910BE" w:rsidRDefault="00F2459A" w:rsidP="002531AB">
            <w:pPr>
              <w:pStyle w:val="TAC"/>
              <w:rPr>
                <w:rFonts w:eastAsia="MS Mincho"/>
              </w:rPr>
            </w:pPr>
            <w:r w:rsidRPr="006910BE">
              <w:rPr>
                <w:lang w:eastAsia="zh-CN"/>
              </w:rPr>
              <w:t>High</w:t>
            </w:r>
          </w:p>
        </w:tc>
        <w:tc>
          <w:tcPr>
            <w:tcW w:w="997" w:type="dxa"/>
            <w:gridSpan w:val="6"/>
            <w:tcBorders>
              <w:bottom w:val="single" w:sz="4" w:space="0" w:color="auto"/>
            </w:tcBorders>
            <w:vAlign w:val="center"/>
          </w:tcPr>
          <w:p w14:paraId="231A1DC3" w14:textId="77777777" w:rsidR="00F2459A" w:rsidRPr="006910BE" w:rsidRDefault="00F2459A" w:rsidP="002531AB">
            <w:pPr>
              <w:pStyle w:val="TAC"/>
              <w:rPr>
                <w:rFonts w:eastAsia="MS Mincho"/>
              </w:rPr>
            </w:pPr>
          </w:p>
        </w:tc>
        <w:tc>
          <w:tcPr>
            <w:tcW w:w="1967" w:type="dxa"/>
            <w:gridSpan w:val="7"/>
            <w:tcBorders>
              <w:bottom w:val="single" w:sz="4" w:space="0" w:color="auto"/>
            </w:tcBorders>
            <w:vAlign w:val="center"/>
          </w:tcPr>
          <w:p w14:paraId="3BF48739" w14:textId="77777777" w:rsidR="00F2459A" w:rsidRPr="006910BE" w:rsidRDefault="00F2459A" w:rsidP="002531AB">
            <w:pPr>
              <w:pStyle w:val="TAC"/>
              <w:rPr>
                <w:rFonts w:eastAsia="MS Mincho"/>
              </w:rPr>
            </w:pPr>
          </w:p>
        </w:tc>
        <w:tc>
          <w:tcPr>
            <w:tcW w:w="999" w:type="dxa"/>
            <w:gridSpan w:val="3"/>
            <w:tcBorders>
              <w:bottom w:val="single" w:sz="4" w:space="0" w:color="auto"/>
            </w:tcBorders>
            <w:vAlign w:val="center"/>
          </w:tcPr>
          <w:p w14:paraId="2EF47731" w14:textId="77777777" w:rsidR="00F2459A" w:rsidRPr="006910BE" w:rsidRDefault="00F2459A" w:rsidP="002531AB">
            <w:pPr>
              <w:pStyle w:val="TAC"/>
              <w:rPr>
                <w:rFonts w:eastAsia="MS Mincho"/>
              </w:rPr>
            </w:pPr>
            <w:r w:rsidRPr="006910BE">
              <w:rPr>
                <w:rFonts w:eastAsia="MS Mincho"/>
              </w:rPr>
              <w:t>n5</w:t>
            </w:r>
          </w:p>
        </w:tc>
        <w:tc>
          <w:tcPr>
            <w:tcW w:w="1271" w:type="dxa"/>
            <w:gridSpan w:val="4"/>
            <w:tcBorders>
              <w:bottom w:val="single" w:sz="4" w:space="0" w:color="auto"/>
            </w:tcBorders>
            <w:vAlign w:val="center"/>
          </w:tcPr>
          <w:p w14:paraId="738D5256" w14:textId="77777777" w:rsidR="00F2459A" w:rsidRPr="006910BE" w:rsidRDefault="00F2459A" w:rsidP="002531AB">
            <w:pPr>
              <w:pStyle w:val="TAC"/>
              <w:rPr>
                <w:rFonts w:eastAsia="MS Mincho"/>
              </w:rPr>
            </w:pPr>
            <w:r w:rsidRPr="006910BE">
              <w:rPr>
                <w:lang w:eastAsia="zh-CN"/>
              </w:rPr>
              <w:t>Low</w:t>
            </w:r>
          </w:p>
        </w:tc>
        <w:tc>
          <w:tcPr>
            <w:tcW w:w="1141" w:type="dxa"/>
            <w:gridSpan w:val="5"/>
            <w:tcBorders>
              <w:bottom w:val="single" w:sz="4" w:space="0" w:color="auto"/>
            </w:tcBorders>
            <w:vAlign w:val="center"/>
          </w:tcPr>
          <w:p w14:paraId="0F9CAEA6" w14:textId="77777777" w:rsidR="00F2459A" w:rsidRPr="006910BE" w:rsidRDefault="00F2459A" w:rsidP="002531AB">
            <w:pPr>
              <w:pStyle w:val="TAC"/>
              <w:rPr>
                <w:rFonts w:eastAsia="MS Mincho"/>
              </w:rPr>
            </w:pPr>
          </w:p>
        </w:tc>
        <w:tc>
          <w:tcPr>
            <w:tcW w:w="1513" w:type="dxa"/>
            <w:gridSpan w:val="2"/>
            <w:tcBorders>
              <w:bottom w:val="single" w:sz="4" w:space="0" w:color="auto"/>
            </w:tcBorders>
            <w:vAlign w:val="center"/>
          </w:tcPr>
          <w:p w14:paraId="08E4BE18" w14:textId="77777777" w:rsidR="00F2459A" w:rsidRPr="006910BE" w:rsidRDefault="00F2459A" w:rsidP="002531AB">
            <w:pPr>
              <w:pStyle w:val="TAC"/>
              <w:rPr>
                <w:rFonts w:eastAsia="MS Mincho"/>
              </w:rPr>
            </w:pPr>
          </w:p>
        </w:tc>
      </w:tr>
      <w:tr w:rsidR="00F2459A" w:rsidRPr="006910BE" w14:paraId="654B36A7" w14:textId="77777777" w:rsidTr="003A0082">
        <w:trPr>
          <w:gridAfter w:val="1"/>
          <w:wAfter w:w="10" w:type="dxa"/>
        </w:trPr>
        <w:tc>
          <w:tcPr>
            <w:tcW w:w="471" w:type="dxa"/>
            <w:vMerge/>
            <w:tcBorders>
              <w:bottom w:val="single" w:sz="4" w:space="0" w:color="auto"/>
            </w:tcBorders>
            <w:vAlign w:val="center"/>
          </w:tcPr>
          <w:p w14:paraId="7BBF1BF5" w14:textId="77777777" w:rsidR="00F2459A" w:rsidRPr="006910BE" w:rsidRDefault="00F2459A" w:rsidP="002531AB">
            <w:pPr>
              <w:pStyle w:val="TAC"/>
              <w:rPr>
                <w:rFonts w:eastAsia="MS Mincho"/>
              </w:rPr>
            </w:pPr>
          </w:p>
        </w:tc>
        <w:tc>
          <w:tcPr>
            <w:tcW w:w="838" w:type="dxa"/>
            <w:gridSpan w:val="5"/>
            <w:tcBorders>
              <w:bottom w:val="single" w:sz="4" w:space="0" w:color="auto"/>
            </w:tcBorders>
            <w:vAlign w:val="center"/>
          </w:tcPr>
          <w:p w14:paraId="6DA08CDF" w14:textId="77777777" w:rsidR="00F2459A" w:rsidRPr="006910BE" w:rsidRDefault="00F2459A" w:rsidP="002531AB">
            <w:pPr>
              <w:pStyle w:val="TAC"/>
              <w:rPr>
                <w:rFonts w:eastAsia="MS Mincho"/>
              </w:rPr>
            </w:pPr>
            <w:r w:rsidRPr="006910BE">
              <w:rPr>
                <w:lang w:eastAsia="zh-CN"/>
              </w:rPr>
              <w:t>QPSK</w:t>
            </w:r>
          </w:p>
        </w:tc>
        <w:tc>
          <w:tcPr>
            <w:tcW w:w="918" w:type="dxa"/>
            <w:gridSpan w:val="5"/>
            <w:tcBorders>
              <w:bottom w:val="single" w:sz="4" w:space="0" w:color="auto"/>
            </w:tcBorders>
            <w:vAlign w:val="center"/>
          </w:tcPr>
          <w:p w14:paraId="4349456A" w14:textId="77777777" w:rsidR="00F2459A" w:rsidRPr="006910BE" w:rsidRDefault="00F2459A" w:rsidP="002531AB">
            <w:pPr>
              <w:pStyle w:val="TAC"/>
              <w:rPr>
                <w:rFonts w:eastAsia="MS Mincho"/>
              </w:rPr>
            </w:pPr>
            <w:r w:rsidRPr="006910BE">
              <w:rPr>
                <w:lang w:eastAsia="zh-CN"/>
              </w:rPr>
              <w:t>QPSK</w:t>
            </w:r>
          </w:p>
        </w:tc>
        <w:tc>
          <w:tcPr>
            <w:tcW w:w="997" w:type="dxa"/>
            <w:gridSpan w:val="6"/>
            <w:tcBorders>
              <w:bottom w:val="single" w:sz="4" w:space="0" w:color="auto"/>
            </w:tcBorders>
            <w:vAlign w:val="center"/>
          </w:tcPr>
          <w:p w14:paraId="6CF8DDD4" w14:textId="77777777" w:rsidR="00F2459A" w:rsidRPr="006910BE" w:rsidRDefault="00F2459A" w:rsidP="002531AB">
            <w:pPr>
              <w:pStyle w:val="TAC"/>
              <w:rPr>
                <w:rFonts w:eastAsia="MS Mincho"/>
              </w:rPr>
            </w:pPr>
            <w:r w:rsidRPr="006910BE">
              <w:rPr>
                <w:lang w:eastAsia="zh-CN"/>
              </w:rPr>
              <w:t>20MHz</w:t>
            </w:r>
          </w:p>
        </w:tc>
        <w:tc>
          <w:tcPr>
            <w:tcW w:w="1967" w:type="dxa"/>
            <w:gridSpan w:val="7"/>
            <w:tcBorders>
              <w:bottom w:val="single" w:sz="4" w:space="0" w:color="auto"/>
            </w:tcBorders>
            <w:vAlign w:val="center"/>
          </w:tcPr>
          <w:p w14:paraId="2263048E" w14:textId="77777777" w:rsidR="00F2459A" w:rsidRPr="006910BE" w:rsidRDefault="00F2459A" w:rsidP="002531AB">
            <w:pPr>
              <w:pStyle w:val="TAC"/>
              <w:rPr>
                <w:rFonts w:eastAsia="MS Mincho"/>
              </w:rPr>
            </w:pPr>
            <w:r w:rsidRPr="006910BE">
              <w:rPr>
                <w:rFonts w:eastAsia="MS Mincho"/>
              </w:rPr>
              <w:t>All RBs / REFSENS_ENDC_3</w:t>
            </w:r>
          </w:p>
        </w:tc>
        <w:tc>
          <w:tcPr>
            <w:tcW w:w="999" w:type="dxa"/>
            <w:gridSpan w:val="3"/>
            <w:tcBorders>
              <w:bottom w:val="single" w:sz="4" w:space="0" w:color="auto"/>
            </w:tcBorders>
            <w:vAlign w:val="center"/>
          </w:tcPr>
          <w:p w14:paraId="4BB27CD9" w14:textId="77777777" w:rsidR="00F2459A" w:rsidRPr="006910BE" w:rsidRDefault="00F2459A" w:rsidP="002531AB">
            <w:pPr>
              <w:pStyle w:val="TAC"/>
              <w:rPr>
                <w:rFonts w:eastAsia="MS Mincho"/>
              </w:rPr>
            </w:pPr>
            <w:r w:rsidRPr="006910BE">
              <w:rPr>
                <w:rFonts w:eastAsia="MS Mincho"/>
              </w:rPr>
              <w:t>N/A</w:t>
            </w:r>
          </w:p>
        </w:tc>
        <w:tc>
          <w:tcPr>
            <w:tcW w:w="1271" w:type="dxa"/>
            <w:gridSpan w:val="4"/>
            <w:tcBorders>
              <w:bottom w:val="single" w:sz="4" w:space="0" w:color="auto"/>
            </w:tcBorders>
            <w:vAlign w:val="center"/>
          </w:tcPr>
          <w:p w14:paraId="196C72B1" w14:textId="77777777" w:rsidR="00F2459A" w:rsidRPr="006910BE" w:rsidRDefault="00F2459A" w:rsidP="002531AB">
            <w:pPr>
              <w:pStyle w:val="TAC"/>
              <w:rPr>
                <w:rFonts w:eastAsia="MS Mincho"/>
              </w:rPr>
            </w:pPr>
            <w:r w:rsidRPr="006910BE">
              <w:rPr>
                <w:rFonts w:eastAsia="MS Mincho"/>
              </w:rPr>
              <w:t>CP-OFDM QPSK</w:t>
            </w:r>
          </w:p>
        </w:tc>
        <w:tc>
          <w:tcPr>
            <w:tcW w:w="1141" w:type="dxa"/>
            <w:gridSpan w:val="5"/>
            <w:tcBorders>
              <w:bottom w:val="single" w:sz="4" w:space="0" w:color="auto"/>
            </w:tcBorders>
            <w:vAlign w:val="center"/>
          </w:tcPr>
          <w:p w14:paraId="7078AC51" w14:textId="77777777" w:rsidR="00F2459A" w:rsidRPr="006910BE" w:rsidRDefault="00F2459A" w:rsidP="002531AB">
            <w:pPr>
              <w:pStyle w:val="TAC"/>
              <w:rPr>
                <w:rFonts w:eastAsia="MS Mincho"/>
              </w:rPr>
            </w:pPr>
            <w:r w:rsidRPr="006910BE">
              <w:rPr>
                <w:lang w:eastAsia="zh-CN"/>
              </w:rPr>
              <w:t>20 MHz</w:t>
            </w:r>
          </w:p>
        </w:tc>
        <w:tc>
          <w:tcPr>
            <w:tcW w:w="1513" w:type="dxa"/>
            <w:gridSpan w:val="2"/>
            <w:tcBorders>
              <w:bottom w:val="single" w:sz="4" w:space="0" w:color="auto"/>
            </w:tcBorders>
            <w:vAlign w:val="center"/>
          </w:tcPr>
          <w:p w14:paraId="60778C38" w14:textId="77777777" w:rsidR="00F2459A" w:rsidRPr="006910BE" w:rsidRDefault="00F2459A" w:rsidP="002531AB">
            <w:pPr>
              <w:pStyle w:val="TAC"/>
              <w:rPr>
                <w:rFonts w:eastAsia="MS Mincho"/>
              </w:rPr>
            </w:pPr>
            <w:r w:rsidRPr="006910BE">
              <w:rPr>
                <w:rFonts w:eastAsia="MS Mincho"/>
              </w:rPr>
              <w:t>All RBs / 0</w:t>
            </w:r>
          </w:p>
        </w:tc>
      </w:tr>
      <w:tr w:rsidR="00F2459A" w:rsidRPr="006910BE" w14:paraId="2B1D8392" w14:textId="77777777" w:rsidTr="002531AB">
        <w:tc>
          <w:tcPr>
            <w:tcW w:w="10125" w:type="dxa"/>
            <w:gridSpan w:val="39"/>
            <w:tcBorders>
              <w:top w:val="single" w:sz="4" w:space="0" w:color="auto"/>
              <w:left w:val="single" w:sz="4" w:space="0" w:color="auto"/>
              <w:bottom w:val="single" w:sz="4" w:space="0" w:color="auto"/>
              <w:right w:val="single" w:sz="4" w:space="0" w:color="auto"/>
            </w:tcBorders>
            <w:vAlign w:val="center"/>
            <w:hideMark/>
          </w:tcPr>
          <w:p w14:paraId="117C9D9B" w14:textId="77777777" w:rsidR="00F2459A" w:rsidRPr="006910BE" w:rsidRDefault="00F2459A" w:rsidP="002531AB">
            <w:pPr>
              <w:pStyle w:val="TAC"/>
              <w:rPr>
                <w:b/>
                <w:bCs/>
              </w:rPr>
            </w:pPr>
            <w:r w:rsidRPr="006910BE">
              <w:rPr>
                <w:b/>
                <w:bCs/>
              </w:rPr>
              <w:t xml:space="preserve">Test Settings for a </w:t>
            </w:r>
            <w:r w:rsidRPr="006910BE">
              <w:rPr>
                <w:b/>
                <w:bCs/>
                <w:lang w:eastAsia="zh-TW"/>
              </w:rPr>
              <w:t xml:space="preserve">DC_28A_n77A/DC_28A_n78A </w:t>
            </w:r>
            <w:r w:rsidRPr="006910BE">
              <w:rPr>
                <w:b/>
                <w:bCs/>
              </w:rPr>
              <w:t>Configuration</w:t>
            </w:r>
          </w:p>
          <w:p w14:paraId="74B6FD3A" w14:textId="77777777" w:rsidR="00F2459A" w:rsidRPr="006910BE" w:rsidRDefault="00F2459A" w:rsidP="002531AB">
            <w:pPr>
              <w:pStyle w:val="TAC"/>
              <w:rPr>
                <w:b/>
                <w:bCs/>
                <w:lang w:eastAsia="zh-TW"/>
              </w:rPr>
            </w:pPr>
            <w:r w:rsidRPr="006910BE">
              <w:rPr>
                <w:b/>
                <w:bCs/>
              </w:rPr>
              <w:t>(Test ID 4 only apply to DC_28A_n77A)</w:t>
            </w:r>
          </w:p>
        </w:tc>
      </w:tr>
      <w:tr w:rsidR="00F2459A" w:rsidRPr="006910BE" w14:paraId="6162BB0B" w14:textId="77777777" w:rsidTr="003A0082">
        <w:tc>
          <w:tcPr>
            <w:tcW w:w="50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64D484A" w14:textId="77777777" w:rsidR="00F2459A" w:rsidRPr="006910BE" w:rsidRDefault="00F2459A" w:rsidP="002531AB">
            <w:pPr>
              <w:pStyle w:val="TAC"/>
              <w:rPr>
                <w:rFonts w:eastAsia="MS Mincho"/>
              </w:rPr>
            </w:pPr>
            <w:r w:rsidRPr="006910BE">
              <w:t>1</w:t>
            </w:r>
            <w:r w:rsidRPr="006910BE">
              <w:rPr>
                <w:vertAlign w:val="superscript"/>
              </w:rPr>
              <w:t>3</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7DDB06F6" w14:textId="77777777" w:rsidR="00F2459A" w:rsidRPr="006910BE" w:rsidRDefault="00F2459A" w:rsidP="002531AB">
            <w:pPr>
              <w:pStyle w:val="TAC"/>
              <w:rPr>
                <w:rFonts w:eastAsia="MS Mincho"/>
              </w:rPr>
            </w:pPr>
            <w:r w:rsidRPr="006910BE">
              <w:rPr>
                <w:rFonts w:eastAsia="MS Mincho"/>
              </w:rPr>
              <w:t>28</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56A70187" w14:textId="77777777" w:rsidR="00F2459A" w:rsidRPr="006910BE" w:rsidRDefault="00F2459A" w:rsidP="002531AB">
            <w:pPr>
              <w:pStyle w:val="TAC"/>
              <w:rPr>
                <w:rFonts w:eastAsia="MS Mincho"/>
              </w:rPr>
            </w:pPr>
            <w:r w:rsidRPr="006910BE">
              <w:rPr>
                <w:rFonts w:eastAsia="MS Mincho"/>
              </w:rPr>
              <w:t>Low</w:t>
            </w:r>
          </w:p>
        </w:tc>
        <w:tc>
          <w:tcPr>
            <w:tcW w:w="916" w:type="dxa"/>
            <w:gridSpan w:val="6"/>
            <w:tcBorders>
              <w:top w:val="single" w:sz="4" w:space="0" w:color="auto"/>
              <w:left w:val="single" w:sz="4" w:space="0" w:color="auto"/>
              <w:bottom w:val="single" w:sz="4" w:space="0" w:color="auto"/>
              <w:right w:val="single" w:sz="4" w:space="0" w:color="auto"/>
            </w:tcBorders>
            <w:vAlign w:val="center"/>
          </w:tcPr>
          <w:p w14:paraId="5FF2831D" w14:textId="77777777" w:rsidR="00F2459A" w:rsidRPr="006910BE" w:rsidRDefault="00F2459A" w:rsidP="002531AB">
            <w:pPr>
              <w:pStyle w:val="TAC"/>
              <w:rPr>
                <w:rFonts w:eastAsia="MS Mincho"/>
              </w:rPr>
            </w:pPr>
          </w:p>
        </w:tc>
        <w:tc>
          <w:tcPr>
            <w:tcW w:w="2003" w:type="dxa"/>
            <w:gridSpan w:val="6"/>
            <w:tcBorders>
              <w:top w:val="single" w:sz="4" w:space="0" w:color="auto"/>
              <w:left w:val="single" w:sz="4" w:space="0" w:color="auto"/>
              <w:bottom w:val="single" w:sz="4" w:space="0" w:color="auto"/>
              <w:right w:val="single" w:sz="4" w:space="0" w:color="auto"/>
            </w:tcBorders>
            <w:vAlign w:val="center"/>
          </w:tcPr>
          <w:p w14:paraId="759CDF07" w14:textId="77777777" w:rsidR="00F2459A" w:rsidRPr="006910BE" w:rsidRDefault="00F2459A" w:rsidP="002531AB">
            <w:pPr>
              <w:pStyle w:val="TAC"/>
              <w:rPr>
                <w:lang w:eastAsia="zh-TW"/>
              </w:rPr>
            </w:pP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1E24F42D" w14:textId="77777777" w:rsidR="00F2459A" w:rsidRPr="006910BE" w:rsidRDefault="00F2459A" w:rsidP="002531AB">
            <w:pPr>
              <w:pStyle w:val="TAC"/>
              <w:rPr>
                <w:rFonts w:eastAsia="MS Mincho"/>
              </w:rPr>
            </w:pPr>
            <w:r w:rsidRPr="006910BE">
              <w:rPr>
                <w:rFonts w:eastAsia="MS Mincho"/>
              </w:rPr>
              <w:t>n77/n78</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0AB813BB" w14:textId="77777777" w:rsidR="00F2459A" w:rsidRPr="006910BE" w:rsidRDefault="00F2459A" w:rsidP="002531AB">
            <w:pPr>
              <w:pStyle w:val="TAC"/>
              <w:rPr>
                <w:rFonts w:eastAsia="MS Mincho"/>
              </w:rPr>
            </w:pPr>
            <w:r w:rsidRPr="00252B1B">
              <w:rPr>
                <w:rFonts w:eastAsia="MS Mincho"/>
              </w:rPr>
              <w:t xml:space="preserve">UL/DL </w:t>
            </w:r>
            <w:r w:rsidRPr="006910BE">
              <w:rPr>
                <w:rFonts w:eastAsia="MS Mincho"/>
              </w:rPr>
              <w:t>3540</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52D994F2" w14:textId="77777777" w:rsidR="00F2459A" w:rsidRPr="006910BE" w:rsidRDefault="00F2459A" w:rsidP="002531AB">
            <w:pPr>
              <w:pStyle w:val="TAC"/>
              <w:rPr>
                <w:rFonts w:eastAsia="MS Mincho"/>
              </w:rPr>
            </w:pPr>
          </w:p>
        </w:tc>
        <w:tc>
          <w:tcPr>
            <w:tcW w:w="1594" w:type="dxa"/>
            <w:gridSpan w:val="4"/>
            <w:tcBorders>
              <w:top w:val="single" w:sz="4" w:space="0" w:color="auto"/>
              <w:left w:val="single" w:sz="4" w:space="0" w:color="auto"/>
              <w:bottom w:val="single" w:sz="4" w:space="0" w:color="auto"/>
              <w:right w:val="single" w:sz="4" w:space="0" w:color="auto"/>
            </w:tcBorders>
            <w:vAlign w:val="center"/>
          </w:tcPr>
          <w:p w14:paraId="0033E19C" w14:textId="77777777" w:rsidR="00F2459A" w:rsidRPr="006910BE" w:rsidRDefault="00F2459A" w:rsidP="002531AB">
            <w:pPr>
              <w:pStyle w:val="TAC"/>
              <w:rPr>
                <w:lang w:eastAsia="zh-TW"/>
              </w:rPr>
            </w:pPr>
          </w:p>
        </w:tc>
      </w:tr>
      <w:tr w:rsidR="00F2459A" w:rsidRPr="006910BE" w14:paraId="796A680A" w14:textId="77777777" w:rsidTr="003A0082">
        <w:tc>
          <w:tcPr>
            <w:tcW w:w="507" w:type="dxa"/>
            <w:gridSpan w:val="3"/>
            <w:vMerge/>
            <w:tcBorders>
              <w:top w:val="single" w:sz="4" w:space="0" w:color="auto"/>
              <w:left w:val="single" w:sz="4" w:space="0" w:color="auto"/>
              <w:bottom w:val="single" w:sz="4" w:space="0" w:color="auto"/>
              <w:right w:val="single" w:sz="4" w:space="0" w:color="auto"/>
            </w:tcBorders>
            <w:vAlign w:val="center"/>
            <w:hideMark/>
          </w:tcPr>
          <w:p w14:paraId="23AE76A2" w14:textId="77777777" w:rsidR="00F2459A" w:rsidRPr="006910BE" w:rsidRDefault="00F2459A" w:rsidP="002531AB">
            <w:pPr>
              <w:spacing w:after="0"/>
              <w:rPr>
                <w:rFonts w:ascii="Arial" w:eastAsia="MS Mincho" w:hAnsi="Arial"/>
                <w:sz w:val="18"/>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7709DA59" w14:textId="77777777" w:rsidR="00F2459A" w:rsidRPr="006910BE" w:rsidRDefault="00F2459A" w:rsidP="002531AB">
            <w:pPr>
              <w:pStyle w:val="TAC"/>
              <w:rPr>
                <w:rFonts w:eastAsia="MS Mincho"/>
              </w:rPr>
            </w:pPr>
            <w:r w:rsidRPr="006910BE">
              <w:rPr>
                <w:rFonts w:eastAsia="MS Mincho"/>
              </w:rPr>
              <w:t>QPSK</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500A7CB2" w14:textId="77777777" w:rsidR="00F2459A" w:rsidRPr="006910BE" w:rsidRDefault="00F2459A" w:rsidP="002531AB">
            <w:pPr>
              <w:pStyle w:val="TAC"/>
              <w:rPr>
                <w:rFonts w:eastAsia="MS Mincho"/>
              </w:rPr>
            </w:pPr>
            <w:r w:rsidRPr="006910BE">
              <w:rPr>
                <w:rFonts w:eastAsia="MS Mincho"/>
              </w:rPr>
              <w:t>QPSK</w:t>
            </w:r>
          </w:p>
        </w:tc>
        <w:tc>
          <w:tcPr>
            <w:tcW w:w="916" w:type="dxa"/>
            <w:gridSpan w:val="6"/>
            <w:tcBorders>
              <w:top w:val="single" w:sz="4" w:space="0" w:color="auto"/>
              <w:left w:val="single" w:sz="4" w:space="0" w:color="auto"/>
              <w:bottom w:val="single" w:sz="4" w:space="0" w:color="auto"/>
              <w:right w:val="single" w:sz="4" w:space="0" w:color="auto"/>
            </w:tcBorders>
            <w:vAlign w:val="center"/>
            <w:hideMark/>
          </w:tcPr>
          <w:p w14:paraId="3D5E95F3" w14:textId="77777777" w:rsidR="00F2459A" w:rsidRPr="006910BE" w:rsidRDefault="00F2459A" w:rsidP="002531AB">
            <w:pPr>
              <w:pStyle w:val="TAC"/>
              <w:rPr>
                <w:rFonts w:eastAsia="MS Mincho"/>
              </w:rPr>
            </w:pPr>
            <w:r w:rsidRPr="006910BE">
              <w:rPr>
                <w:rFonts w:eastAsia="MS Mincho"/>
              </w:rPr>
              <w:t>10 MHz</w:t>
            </w:r>
          </w:p>
        </w:tc>
        <w:tc>
          <w:tcPr>
            <w:tcW w:w="2003" w:type="dxa"/>
            <w:gridSpan w:val="6"/>
            <w:tcBorders>
              <w:top w:val="single" w:sz="4" w:space="0" w:color="auto"/>
              <w:left w:val="single" w:sz="4" w:space="0" w:color="auto"/>
              <w:bottom w:val="single" w:sz="4" w:space="0" w:color="auto"/>
              <w:right w:val="single" w:sz="4" w:space="0" w:color="auto"/>
            </w:tcBorders>
            <w:vAlign w:val="center"/>
            <w:hideMark/>
          </w:tcPr>
          <w:p w14:paraId="70AB6A95" w14:textId="77777777" w:rsidR="00F2459A" w:rsidRPr="006910BE" w:rsidRDefault="00F2459A" w:rsidP="002531AB">
            <w:pPr>
              <w:pStyle w:val="TAC"/>
              <w:rPr>
                <w:lang w:eastAsia="zh-TW"/>
              </w:rPr>
            </w:pPr>
            <w:r w:rsidRPr="006910BE">
              <w:rPr>
                <w:rFonts w:eastAsia="MS Mincho"/>
              </w:rPr>
              <w:t>All RBs / REFSENS_ENDC_1</w:t>
            </w: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7B24D820" w14:textId="77777777" w:rsidR="00F2459A" w:rsidRPr="006910BE" w:rsidRDefault="00F2459A" w:rsidP="002531AB">
            <w:pPr>
              <w:pStyle w:val="TAC"/>
              <w:rPr>
                <w:rFonts w:eastAsia="MS Mincho"/>
              </w:rPr>
            </w:pPr>
            <w:r w:rsidRPr="006910BE">
              <w:rPr>
                <w:rFonts w:eastAsia="MS Mincho"/>
              </w:rPr>
              <w:t>N/A</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4F844985" w14:textId="77777777" w:rsidR="00F2459A" w:rsidRPr="006910BE" w:rsidRDefault="00F2459A" w:rsidP="002531AB">
            <w:pPr>
              <w:pStyle w:val="TAC"/>
              <w:rPr>
                <w:rFonts w:eastAsia="MS Mincho"/>
              </w:rPr>
            </w:pPr>
            <w:r w:rsidRPr="006910BE">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14:paraId="210563F0" w14:textId="77777777" w:rsidR="00F2459A" w:rsidRPr="006910BE" w:rsidRDefault="00F2459A" w:rsidP="002531AB">
            <w:pPr>
              <w:pStyle w:val="TAC"/>
              <w:rPr>
                <w:rFonts w:eastAsia="MS Mincho"/>
              </w:rPr>
            </w:pPr>
            <w:r w:rsidRPr="006910BE">
              <w:rPr>
                <w:rFonts w:eastAsia="MS Mincho"/>
              </w:rPr>
              <w:t>100 MHz</w:t>
            </w:r>
          </w:p>
        </w:tc>
        <w:tc>
          <w:tcPr>
            <w:tcW w:w="1594" w:type="dxa"/>
            <w:gridSpan w:val="4"/>
            <w:tcBorders>
              <w:top w:val="single" w:sz="4" w:space="0" w:color="auto"/>
              <w:left w:val="single" w:sz="4" w:space="0" w:color="auto"/>
              <w:bottom w:val="single" w:sz="4" w:space="0" w:color="auto"/>
              <w:right w:val="single" w:sz="4" w:space="0" w:color="auto"/>
            </w:tcBorders>
            <w:vAlign w:val="center"/>
            <w:hideMark/>
          </w:tcPr>
          <w:p w14:paraId="66D7A1E3" w14:textId="77777777" w:rsidR="00F2459A" w:rsidRPr="006910BE" w:rsidRDefault="00F2459A" w:rsidP="002531AB">
            <w:pPr>
              <w:pStyle w:val="TAC"/>
              <w:rPr>
                <w:lang w:eastAsia="zh-TW"/>
              </w:rPr>
            </w:pPr>
            <w:r w:rsidRPr="006910BE">
              <w:rPr>
                <w:rFonts w:eastAsia="MS Mincho"/>
              </w:rPr>
              <w:t>All RBs / 0</w:t>
            </w:r>
          </w:p>
        </w:tc>
      </w:tr>
      <w:tr w:rsidR="00F2459A" w:rsidRPr="006910BE" w14:paraId="3BABCA97" w14:textId="77777777" w:rsidTr="003A0082">
        <w:tc>
          <w:tcPr>
            <w:tcW w:w="50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2263B07" w14:textId="77777777" w:rsidR="00F2459A" w:rsidRPr="006910BE" w:rsidRDefault="00F2459A" w:rsidP="002531AB">
            <w:pPr>
              <w:pStyle w:val="TAC"/>
              <w:rPr>
                <w:rFonts w:eastAsia="MS Mincho"/>
              </w:rPr>
            </w:pPr>
            <w:r w:rsidRPr="006910BE">
              <w:t>2</w:t>
            </w:r>
            <w:r w:rsidRPr="006910BE">
              <w:rPr>
                <w:vertAlign w:val="superscript"/>
              </w:rPr>
              <w:t>8</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0FB32488" w14:textId="77777777" w:rsidR="00F2459A" w:rsidRPr="006910BE" w:rsidRDefault="00F2459A" w:rsidP="002531AB">
            <w:pPr>
              <w:pStyle w:val="TAC"/>
              <w:rPr>
                <w:rFonts w:eastAsia="MS Mincho"/>
              </w:rPr>
            </w:pPr>
            <w:r w:rsidRPr="006910BE">
              <w:rPr>
                <w:rFonts w:eastAsia="MS Mincho"/>
              </w:rPr>
              <w:t>28</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668D3698" w14:textId="77777777" w:rsidR="00F2459A" w:rsidRPr="006910BE" w:rsidRDefault="00F2459A" w:rsidP="002531AB">
            <w:pPr>
              <w:pStyle w:val="TAC"/>
              <w:rPr>
                <w:rFonts w:eastAsia="MS Mincho"/>
              </w:rPr>
            </w:pPr>
            <w:r w:rsidRPr="006910BE">
              <w:rPr>
                <w:rFonts w:eastAsia="MS Mincho"/>
              </w:rPr>
              <w:t>Low</w:t>
            </w:r>
          </w:p>
        </w:tc>
        <w:tc>
          <w:tcPr>
            <w:tcW w:w="916" w:type="dxa"/>
            <w:gridSpan w:val="6"/>
            <w:tcBorders>
              <w:top w:val="single" w:sz="4" w:space="0" w:color="auto"/>
              <w:left w:val="single" w:sz="4" w:space="0" w:color="auto"/>
              <w:bottom w:val="single" w:sz="4" w:space="0" w:color="auto"/>
              <w:right w:val="single" w:sz="4" w:space="0" w:color="auto"/>
            </w:tcBorders>
            <w:vAlign w:val="center"/>
          </w:tcPr>
          <w:p w14:paraId="5274571C" w14:textId="77777777" w:rsidR="00F2459A" w:rsidRPr="006910BE" w:rsidRDefault="00F2459A" w:rsidP="002531AB">
            <w:pPr>
              <w:pStyle w:val="TAC"/>
              <w:rPr>
                <w:rFonts w:eastAsia="MS Mincho"/>
              </w:rPr>
            </w:pPr>
          </w:p>
        </w:tc>
        <w:tc>
          <w:tcPr>
            <w:tcW w:w="2003" w:type="dxa"/>
            <w:gridSpan w:val="6"/>
            <w:tcBorders>
              <w:top w:val="single" w:sz="4" w:space="0" w:color="auto"/>
              <w:left w:val="single" w:sz="4" w:space="0" w:color="auto"/>
              <w:bottom w:val="single" w:sz="4" w:space="0" w:color="auto"/>
              <w:right w:val="single" w:sz="4" w:space="0" w:color="auto"/>
            </w:tcBorders>
            <w:vAlign w:val="center"/>
          </w:tcPr>
          <w:p w14:paraId="543EAA9B" w14:textId="77777777" w:rsidR="00F2459A" w:rsidRPr="006910BE" w:rsidRDefault="00F2459A" w:rsidP="002531AB">
            <w:pPr>
              <w:pStyle w:val="TAC"/>
              <w:rPr>
                <w:lang w:eastAsia="zh-TW"/>
              </w:rPr>
            </w:pP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0323E98F" w14:textId="77777777" w:rsidR="00F2459A" w:rsidRPr="006910BE" w:rsidRDefault="00F2459A" w:rsidP="002531AB">
            <w:pPr>
              <w:pStyle w:val="TAC"/>
              <w:rPr>
                <w:rFonts w:eastAsia="MS Mincho"/>
              </w:rPr>
            </w:pPr>
            <w:r w:rsidRPr="006910BE">
              <w:rPr>
                <w:rFonts w:eastAsia="MS Mincho"/>
              </w:rPr>
              <w:t>n77/n78</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13C3BFFC" w14:textId="77777777" w:rsidR="00F2459A" w:rsidRPr="006910BE" w:rsidRDefault="00F2459A" w:rsidP="002531AB">
            <w:pPr>
              <w:pStyle w:val="TAC"/>
              <w:rPr>
                <w:rFonts w:eastAsia="MS Mincho"/>
              </w:rPr>
            </w:pPr>
            <w:r w:rsidRPr="006910BE">
              <w:rPr>
                <w:rFonts w:eastAsia="MS Mincho"/>
              </w:rPr>
              <w:t>Low</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57A8E065" w14:textId="77777777" w:rsidR="00F2459A" w:rsidRPr="006910BE" w:rsidRDefault="00F2459A" w:rsidP="002531AB">
            <w:pPr>
              <w:pStyle w:val="TAC"/>
              <w:rPr>
                <w:rFonts w:eastAsia="MS Mincho"/>
              </w:rPr>
            </w:pPr>
          </w:p>
        </w:tc>
        <w:tc>
          <w:tcPr>
            <w:tcW w:w="1594" w:type="dxa"/>
            <w:gridSpan w:val="4"/>
            <w:tcBorders>
              <w:top w:val="single" w:sz="4" w:space="0" w:color="auto"/>
              <w:left w:val="single" w:sz="4" w:space="0" w:color="auto"/>
              <w:bottom w:val="single" w:sz="4" w:space="0" w:color="auto"/>
              <w:right w:val="single" w:sz="4" w:space="0" w:color="auto"/>
            </w:tcBorders>
            <w:vAlign w:val="center"/>
          </w:tcPr>
          <w:p w14:paraId="04B555DE" w14:textId="77777777" w:rsidR="00F2459A" w:rsidRPr="006910BE" w:rsidRDefault="00F2459A" w:rsidP="002531AB">
            <w:pPr>
              <w:pStyle w:val="TAC"/>
              <w:rPr>
                <w:lang w:eastAsia="zh-TW"/>
              </w:rPr>
            </w:pPr>
          </w:p>
        </w:tc>
      </w:tr>
      <w:tr w:rsidR="00F2459A" w:rsidRPr="006910BE" w14:paraId="0B4F45C6" w14:textId="77777777" w:rsidTr="003A0082">
        <w:tc>
          <w:tcPr>
            <w:tcW w:w="507" w:type="dxa"/>
            <w:gridSpan w:val="3"/>
            <w:vMerge/>
            <w:tcBorders>
              <w:top w:val="single" w:sz="4" w:space="0" w:color="auto"/>
              <w:left w:val="single" w:sz="4" w:space="0" w:color="auto"/>
              <w:bottom w:val="single" w:sz="4" w:space="0" w:color="auto"/>
              <w:right w:val="single" w:sz="4" w:space="0" w:color="auto"/>
            </w:tcBorders>
            <w:vAlign w:val="center"/>
            <w:hideMark/>
          </w:tcPr>
          <w:p w14:paraId="4887CB63" w14:textId="77777777" w:rsidR="00F2459A" w:rsidRPr="006910BE" w:rsidRDefault="00F2459A" w:rsidP="002531AB">
            <w:pPr>
              <w:spacing w:after="0"/>
              <w:rPr>
                <w:rFonts w:ascii="Arial" w:eastAsia="MS Mincho" w:hAnsi="Arial"/>
                <w:sz w:val="18"/>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1C926836" w14:textId="77777777" w:rsidR="00F2459A" w:rsidRPr="006910BE" w:rsidRDefault="00F2459A" w:rsidP="002531AB">
            <w:pPr>
              <w:pStyle w:val="TAC"/>
              <w:rPr>
                <w:rFonts w:eastAsia="MS Mincho"/>
              </w:rPr>
            </w:pPr>
            <w:r w:rsidRPr="006910BE">
              <w:rPr>
                <w:rFonts w:eastAsia="MS Mincho"/>
              </w:rPr>
              <w:t>QPSK</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37B4B1E4" w14:textId="77777777" w:rsidR="00F2459A" w:rsidRPr="006910BE" w:rsidRDefault="00F2459A" w:rsidP="002531AB">
            <w:pPr>
              <w:pStyle w:val="TAC"/>
              <w:rPr>
                <w:rFonts w:eastAsia="MS Mincho"/>
              </w:rPr>
            </w:pPr>
            <w:r w:rsidRPr="006910BE">
              <w:rPr>
                <w:rFonts w:eastAsia="MS Mincho"/>
              </w:rPr>
              <w:t>QPSK</w:t>
            </w:r>
          </w:p>
        </w:tc>
        <w:tc>
          <w:tcPr>
            <w:tcW w:w="916" w:type="dxa"/>
            <w:gridSpan w:val="6"/>
            <w:tcBorders>
              <w:top w:val="single" w:sz="4" w:space="0" w:color="auto"/>
              <w:left w:val="single" w:sz="4" w:space="0" w:color="auto"/>
              <w:bottom w:val="single" w:sz="4" w:space="0" w:color="auto"/>
              <w:right w:val="single" w:sz="4" w:space="0" w:color="auto"/>
            </w:tcBorders>
            <w:vAlign w:val="center"/>
            <w:hideMark/>
          </w:tcPr>
          <w:p w14:paraId="2A193C3D" w14:textId="77777777" w:rsidR="00F2459A" w:rsidRPr="006910BE" w:rsidRDefault="00F2459A" w:rsidP="002531AB">
            <w:pPr>
              <w:pStyle w:val="TAC"/>
              <w:rPr>
                <w:rFonts w:eastAsia="MS Mincho"/>
              </w:rPr>
            </w:pPr>
            <w:r w:rsidRPr="006910BE">
              <w:rPr>
                <w:rFonts w:eastAsia="MS Mincho"/>
              </w:rPr>
              <w:t>10 MHz</w:t>
            </w:r>
          </w:p>
        </w:tc>
        <w:tc>
          <w:tcPr>
            <w:tcW w:w="2003" w:type="dxa"/>
            <w:gridSpan w:val="6"/>
            <w:tcBorders>
              <w:top w:val="single" w:sz="4" w:space="0" w:color="auto"/>
              <w:left w:val="single" w:sz="4" w:space="0" w:color="auto"/>
              <w:bottom w:val="single" w:sz="4" w:space="0" w:color="auto"/>
              <w:right w:val="single" w:sz="4" w:space="0" w:color="auto"/>
            </w:tcBorders>
            <w:vAlign w:val="center"/>
            <w:hideMark/>
          </w:tcPr>
          <w:p w14:paraId="2528C3C8" w14:textId="77777777" w:rsidR="00F2459A" w:rsidRPr="006910BE" w:rsidRDefault="00F2459A" w:rsidP="002531AB">
            <w:pPr>
              <w:pStyle w:val="TAC"/>
              <w:rPr>
                <w:lang w:eastAsia="zh-TW"/>
              </w:rPr>
            </w:pPr>
            <w:r w:rsidRPr="006910BE">
              <w:rPr>
                <w:rFonts w:eastAsia="MS Mincho"/>
              </w:rPr>
              <w:t>All RBs / REFSENS_ENDC_1</w:t>
            </w: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27EB9E68" w14:textId="77777777" w:rsidR="00F2459A" w:rsidRPr="006910BE" w:rsidRDefault="00F2459A" w:rsidP="002531AB">
            <w:pPr>
              <w:pStyle w:val="TAC"/>
              <w:rPr>
                <w:rFonts w:eastAsia="MS Mincho"/>
              </w:rPr>
            </w:pPr>
            <w:r w:rsidRPr="006910BE">
              <w:rPr>
                <w:rFonts w:eastAsia="MS Mincho"/>
              </w:rPr>
              <w:t>N/A</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1528D1F4" w14:textId="77777777" w:rsidR="00F2459A" w:rsidRPr="006910BE" w:rsidRDefault="00F2459A" w:rsidP="002531AB">
            <w:pPr>
              <w:pStyle w:val="TAC"/>
              <w:rPr>
                <w:rFonts w:eastAsia="MS Mincho"/>
              </w:rPr>
            </w:pPr>
            <w:r w:rsidRPr="006910BE">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14:paraId="5A0B2CC5" w14:textId="77777777" w:rsidR="00F2459A" w:rsidRPr="006910BE" w:rsidRDefault="00F2459A" w:rsidP="002531AB">
            <w:pPr>
              <w:pStyle w:val="TAC"/>
              <w:rPr>
                <w:rFonts w:eastAsia="MS Mincho"/>
              </w:rPr>
            </w:pPr>
            <w:r w:rsidRPr="006910BE">
              <w:rPr>
                <w:rFonts w:eastAsia="MS Mincho"/>
              </w:rPr>
              <w:t>100 MHz</w:t>
            </w:r>
          </w:p>
        </w:tc>
        <w:tc>
          <w:tcPr>
            <w:tcW w:w="1594" w:type="dxa"/>
            <w:gridSpan w:val="4"/>
            <w:tcBorders>
              <w:top w:val="single" w:sz="4" w:space="0" w:color="auto"/>
              <w:left w:val="single" w:sz="4" w:space="0" w:color="auto"/>
              <w:bottom w:val="single" w:sz="4" w:space="0" w:color="auto"/>
              <w:right w:val="single" w:sz="4" w:space="0" w:color="auto"/>
            </w:tcBorders>
            <w:vAlign w:val="center"/>
            <w:hideMark/>
          </w:tcPr>
          <w:p w14:paraId="79C16511" w14:textId="77777777" w:rsidR="00F2459A" w:rsidRPr="006910BE" w:rsidRDefault="00F2459A" w:rsidP="002531AB">
            <w:pPr>
              <w:pStyle w:val="TAC"/>
              <w:rPr>
                <w:lang w:eastAsia="zh-TW"/>
              </w:rPr>
            </w:pPr>
            <w:r w:rsidRPr="006910BE">
              <w:rPr>
                <w:rFonts w:eastAsia="MS Mincho"/>
              </w:rPr>
              <w:t>All RBs / 0</w:t>
            </w:r>
          </w:p>
        </w:tc>
      </w:tr>
      <w:tr w:rsidR="00F2459A" w:rsidRPr="006910BE" w14:paraId="661C31BD" w14:textId="77777777" w:rsidTr="003A0082">
        <w:tc>
          <w:tcPr>
            <w:tcW w:w="50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B34757F" w14:textId="77777777" w:rsidR="00F2459A" w:rsidRPr="006910BE" w:rsidRDefault="00F2459A" w:rsidP="002531AB">
            <w:pPr>
              <w:pStyle w:val="TAC"/>
              <w:rPr>
                <w:rFonts w:eastAsia="MS Mincho"/>
              </w:rPr>
            </w:pPr>
            <w:r w:rsidRPr="006910BE">
              <w:t>3</w:t>
            </w:r>
            <w:r w:rsidRPr="006910BE">
              <w:rPr>
                <w:vertAlign w:val="superscript"/>
              </w:rPr>
              <w:t>4</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268C8EA9" w14:textId="77777777" w:rsidR="00F2459A" w:rsidRPr="006910BE" w:rsidRDefault="00F2459A" w:rsidP="002531AB">
            <w:pPr>
              <w:pStyle w:val="TAC"/>
              <w:rPr>
                <w:rFonts w:eastAsia="MS Mincho"/>
              </w:rPr>
            </w:pPr>
            <w:r w:rsidRPr="006910BE">
              <w:rPr>
                <w:rFonts w:eastAsia="MS Mincho"/>
              </w:rPr>
              <w:t>28</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7949B73E" w14:textId="77777777" w:rsidR="00F2459A" w:rsidRPr="006910BE" w:rsidRDefault="00F2459A" w:rsidP="002531AB">
            <w:pPr>
              <w:pStyle w:val="TAC"/>
              <w:rPr>
                <w:rFonts w:eastAsia="MS Mincho"/>
              </w:rPr>
            </w:pPr>
            <w:r w:rsidRPr="006910BE">
              <w:rPr>
                <w:rFonts w:eastAsia="MS Mincho"/>
              </w:rPr>
              <w:t>UL 705.5 / DL 760.5</w:t>
            </w:r>
          </w:p>
        </w:tc>
        <w:tc>
          <w:tcPr>
            <w:tcW w:w="916" w:type="dxa"/>
            <w:gridSpan w:val="6"/>
            <w:tcBorders>
              <w:top w:val="single" w:sz="4" w:space="0" w:color="auto"/>
              <w:left w:val="single" w:sz="4" w:space="0" w:color="auto"/>
              <w:bottom w:val="single" w:sz="4" w:space="0" w:color="auto"/>
              <w:right w:val="single" w:sz="4" w:space="0" w:color="auto"/>
            </w:tcBorders>
            <w:vAlign w:val="center"/>
          </w:tcPr>
          <w:p w14:paraId="1C07BB2A" w14:textId="77777777" w:rsidR="00F2459A" w:rsidRPr="006910BE" w:rsidRDefault="00F2459A" w:rsidP="002531AB">
            <w:pPr>
              <w:pStyle w:val="TAC"/>
              <w:rPr>
                <w:rFonts w:eastAsia="MS Mincho"/>
              </w:rPr>
            </w:pPr>
          </w:p>
        </w:tc>
        <w:tc>
          <w:tcPr>
            <w:tcW w:w="2003" w:type="dxa"/>
            <w:gridSpan w:val="6"/>
            <w:tcBorders>
              <w:top w:val="single" w:sz="4" w:space="0" w:color="auto"/>
              <w:left w:val="single" w:sz="4" w:space="0" w:color="auto"/>
              <w:bottom w:val="single" w:sz="4" w:space="0" w:color="auto"/>
              <w:right w:val="single" w:sz="4" w:space="0" w:color="auto"/>
            </w:tcBorders>
            <w:vAlign w:val="center"/>
          </w:tcPr>
          <w:p w14:paraId="6FA3F4A0" w14:textId="77777777" w:rsidR="00F2459A" w:rsidRPr="006910BE" w:rsidRDefault="00F2459A" w:rsidP="002531AB">
            <w:pPr>
              <w:pStyle w:val="TAC"/>
              <w:rPr>
                <w:lang w:eastAsia="zh-TW"/>
              </w:rPr>
            </w:pP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7FEC8B11" w14:textId="77777777" w:rsidR="00F2459A" w:rsidRPr="006910BE" w:rsidRDefault="00F2459A" w:rsidP="002531AB">
            <w:pPr>
              <w:pStyle w:val="TAC"/>
              <w:rPr>
                <w:rFonts w:eastAsia="MS Mincho"/>
              </w:rPr>
            </w:pPr>
            <w:r w:rsidRPr="006910BE">
              <w:rPr>
                <w:rFonts w:eastAsia="MS Mincho"/>
              </w:rPr>
              <w:t>n77/n78</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30A00F93" w14:textId="77777777" w:rsidR="00F2459A" w:rsidRPr="006910BE" w:rsidRDefault="00F2459A" w:rsidP="002531AB">
            <w:pPr>
              <w:pStyle w:val="TAC"/>
              <w:rPr>
                <w:rFonts w:eastAsia="MS Mincho"/>
              </w:rPr>
            </w:pPr>
            <w:r w:rsidRPr="00252B1B">
              <w:rPr>
                <w:rFonts w:eastAsia="MS Mincho"/>
              </w:rPr>
              <w:t>UL/DL 3582.495</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078252BF" w14:textId="77777777" w:rsidR="00F2459A" w:rsidRPr="006910BE" w:rsidRDefault="00F2459A" w:rsidP="002531AB">
            <w:pPr>
              <w:pStyle w:val="TAC"/>
              <w:rPr>
                <w:rFonts w:eastAsia="MS Mincho"/>
              </w:rPr>
            </w:pPr>
          </w:p>
        </w:tc>
        <w:tc>
          <w:tcPr>
            <w:tcW w:w="1594" w:type="dxa"/>
            <w:gridSpan w:val="4"/>
            <w:tcBorders>
              <w:top w:val="single" w:sz="4" w:space="0" w:color="auto"/>
              <w:left w:val="single" w:sz="4" w:space="0" w:color="auto"/>
              <w:bottom w:val="single" w:sz="4" w:space="0" w:color="auto"/>
              <w:right w:val="single" w:sz="4" w:space="0" w:color="auto"/>
            </w:tcBorders>
            <w:vAlign w:val="center"/>
          </w:tcPr>
          <w:p w14:paraId="2DAD22C9" w14:textId="77777777" w:rsidR="00F2459A" w:rsidRPr="006910BE" w:rsidRDefault="00F2459A" w:rsidP="002531AB">
            <w:pPr>
              <w:pStyle w:val="TAC"/>
              <w:rPr>
                <w:lang w:eastAsia="zh-TW"/>
              </w:rPr>
            </w:pPr>
          </w:p>
        </w:tc>
      </w:tr>
      <w:tr w:rsidR="00F2459A" w:rsidRPr="006910BE" w14:paraId="6C528AB7" w14:textId="77777777" w:rsidTr="003A0082">
        <w:tc>
          <w:tcPr>
            <w:tcW w:w="507" w:type="dxa"/>
            <w:gridSpan w:val="3"/>
            <w:vMerge/>
            <w:tcBorders>
              <w:top w:val="single" w:sz="4" w:space="0" w:color="auto"/>
              <w:left w:val="single" w:sz="4" w:space="0" w:color="auto"/>
              <w:bottom w:val="single" w:sz="4" w:space="0" w:color="auto"/>
              <w:right w:val="single" w:sz="4" w:space="0" w:color="auto"/>
            </w:tcBorders>
            <w:vAlign w:val="center"/>
            <w:hideMark/>
          </w:tcPr>
          <w:p w14:paraId="62AD0CC1" w14:textId="77777777" w:rsidR="00F2459A" w:rsidRPr="006910BE" w:rsidRDefault="00F2459A" w:rsidP="002531AB">
            <w:pPr>
              <w:spacing w:after="0"/>
              <w:rPr>
                <w:rFonts w:ascii="Arial" w:eastAsia="MS Mincho" w:hAnsi="Arial"/>
                <w:sz w:val="18"/>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23CF33F0" w14:textId="77777777" w:rsidR="00F2459A" w:rsidRPr="006910BE" w:rsidRDefault="00F2459A" w:rsidP="002531AB">
            <w:pPr>
              <w:pStyle w:val="TAC"/>
              <w:rPr>
                <w:rFonts w:eastAsia="MS Mincho"/>
              </w:rPr>
            </w:pPr>
            <w:r w:rsidRPr="006910BE">
              <w:rPr>
                <w:rFonts w:eastAsia="MS Mincho"/>
              </w:rPr>
              <w:t>QPSK</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5F084046" w14:textId="77777777" w:rsidR="00F2459A" w:rsidRPr="006910BE" w:rsidRDefault="00F2459A" w:rsidP="002531AB">
            <w:pPr>
              <w:pStyle w:val="TAC"/>
              <w:rPr>
                <w:rFonts w:eastAsia="MS Mincho"/>
              </w:rPr>
            </w:pPr>
            <w:r w:rsidRPr="006910BE">
              <w:rPr>
                <w:rFonts w:eastAsia="MS Mincho"/>
              </w:rPr>
              <w:t>QPSK</w:t>
            </w:r>
          </w:p>
        </w:tc>
        <w:tc>
          <w:tcPr>
            <w:tcW w:w="916" w:type="dxa"/>
            <w:gridSpan w:val="6"/>
            <w:tcBorders>
              <w:top w:val="single" w:sz="4" w:space="0" w:color="auto"/>
              <w:left w:val="single" w:sz="4" w:space="0" w:color="auto"/>
              <w:bottom w:val="single" w:sz="4" w:space="0" w:color="auto"/>
              <w:right w:val="single" w:sz="4" w:space="0" w:color="auto"/>
            </w:tcBorders>
            <w:vAlign w:val="center"/>
            <w:hideMark/>
          </w:tcPr>
          <w:p w14:paraId="5A969F36" w14:textId="77777777" w:rsidR="00F2459A" w:rsidRPr="006910BE" w:rsidRDefault="00F2459A" w:rsidP="002531AB">
            <w:pPr>
              <w:pStyle w:val="TAC"/>
              <w:rPr>
                <w:rFonts w:eastAsia="MS Mincho"/>
              </w:rPr>
            </w:pPr>
            <w:r w:rsidRPr="006910BE">
              <w:rPr>
                <w:rFonts w:eastAsia="MS Mincho"/>
              </w:rPr>
              <w:t>5 MHz</w:t>
            </w:r>
          </w:p>
        </w:tc>
        <w:tc>
          <w:tcPr>
            <w:tcW w:w="2003" w:type="dxa"/>
            <w:gridSpan w:val="6"/>
            <w:tcBorders>
              <w:top w:val="single" w:sz="4" w:space="0" w:color="auto"/>
              <w:left w:val="single" w:sz="4" w:space="0" w:color="auto"/>
              <w:bottom w:val="single" w:sz="4" w:space="0" w:color="auto"/>
              <w:right w:val="single" w:sz="4" w:space="0" w:color="auto"/>
            </w:tcBorders>
            <w:vAlign w:val="center"/>
            <w:hideMark/>
          </w:tcPr>
          <w:p w14:paraId="5F66B607" w14:textId="77777777" w:rsidR="00F2459A" w:rsidRPr="006910BE" w:rsidRDefault="00F2459A" w:rsidP="002531AB">
            <w:pPr>
              <w:pStyle w:val="TAC"/>
              <w:rPr>
                <w:lang w:eastAsia="zh-TW"/>
              </w:rPr>
            </w:pPr>
            <w:r w:rsidRPr="006910BE">
              <w:rPr>
                <w:rFonts w:eastAsia="MS Mincho"/>
              </w:rPr>
              <w:t>All RBs / REFSENS_ENDC_4</w:t>
            </w: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02621B77" w14:textId="77777777" w:rsidR="00F2459A" w:rsidRPr="006910BE" w:rsidRDefault="00F2459A" w:rsidP="002531AB">
            <w:pPr>
              <w:pStyle w:val="TAC"/>
              <w:rPr>
                <w:rFonts w:eastAsia="MS Mincho"/>
              </w:rPr>
            </w:pPr>
            <w:r w:rsidRPr="006910BE">
              <w:rPr>
                <w:rFonts w:eastAsia="MS Mincho"/>
              </w:rPr>
              <w:t>CP-OFDM QPSK</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08C44D72" w14:textId="77777777" w:rsidR="00F2459A" w:rsidRPr="006910BE" w:rsidRDefault="00F2459A" w:rsidP="002531AB">
            <w:pPr>
              <w:pStyle w:val="TAC"/>
              <w:rPr>
                <w:rFonts w:eastAsia="MS Mincho"/>
              </w:rPr>
            </w:pPr>
            <w:r w:rsidRPr="006910BE">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14:paraId="6DDBBE25" w14:textId="77777777" w:rsidR="00F2459A" w:rsidRPr="006910BE" w:rsidRDefault="00F2459A" w:rsidP="002531AB">
            <w:pPr>
              <w:pStyle w:val="TAC"/>
              <w:rPr>
                <w:rFonts w:eastAsia="MS Mincho"/>
              </w:rPr>
            </w:pPr>
            <w:r w:rsidRPr="006910BE">
              <w:rPr>
                <w:rFonts w:eastAsia="MS Mincho"/>
              </w:rPr>
              <w:t>10 MHz</w:t>
            </w:r>
          </w:p>
        </w:tc>
        <w:tc>
          <w:tcPr>
            <w:tcW w:w="1594" w:type="dxa"/>
            <w:gridSpan w:val="4"/>
            <w:tcBorders>
              <w:top w:val="single" w:sz="4" w:space="0" w:color="auto"/>
              <w:left w:val="single" w:sz="4" w:space="0" w:color="auto"/>
              <w:bottom w:val="single" w:sz="4" w:space="0" w:color="auto"/>
              <w:right w:val="single" w:sz="4" w:space="0" w:color="auto"/>
            </w:tcBorders>
            <w:vAlign w:val="center"/>
            <w:hideMark/>
          </w:tcPr>
          <w:p w14:paraId="221A76F6" w14:textId="77777777" w:rsidR="00F2459A" w:rsidRPr="006910BE" w:rsidRDefault="00F2459A" w:rsidP="002531AB">
            <w:pPr>
              <w:pStyle w:val="TAC"/>
              <w:rPr>
                <w:lang w:eastAsia="zh-TW"/>
              </w:rPr>
            </w:pPr>
            <w:r w:rsidRPr="006910BE">
              <w:rPr>
                <w:rFonts w:eastAsia="MS Mincho"/>
              </w:rPr>
              <w:t>All RBs / REFSENS_ENDC_4</w:t>
            </w:r>
          </w:p>
        </w:tc>
      </w:tr>
      <w:tr w:rsidR="00F2459A" w:rsidRPr="006910BE" w14:paraId="6940EB4F" w14:textId="77777777" w:rsidTr="003A0082">
        <w:tc>
          <w:tcPr>
            <w:tcW w:w="50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5A07608" w14:textId="77777777" w:rsidR="00F2459A" w:rsidRPr="006910BE" w:rsidRDefault="00F2459A" w:rsidP="002531AB">
            <w:pPr>
              <w:pStyle w:val="TAC"/>
              <w:rPr>
                <w:rFonts w:eastAsia="MS Mincho"/>
              </w:rPr>
            </w:pPr>
            <w:r w:rsidRPr="006910BE">
              <w:t>4</w:t>
            </w:r>
            <w:r w:rsidRPr="006910BE">
              <w:rPr>
                <w:vertAlign w:val="superscript"/>
              </w:rPr>
              <w:t>5</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67DCEBF1" w14:textId="77777777" w:rsidR="00F2459A" w:rsidRPr="006910BE" w:rsidRDefault="00F2459A" w:rsidP="002531AB">
            <w:pPr>
              <w:pStyle w:val="TAC"/>
              <w:rPr>
                <w:rFonts w:eastAsia="MS Mincho"/>
              </w:rPr>
            </w:pPr>
            <w:r w:rsidRPr="006910BE">
              <w:rPr>
                <w:rFonts w:eastAsia="MS Mincho"/>
              </w:rPr>
              <w:t>28</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215470FE" w14:textId="77777777" w:rsidR="00F2459A" w:rsidRPr="006910BE" w:rsidRDefault="00F2459A" w:rsidP="002531AB">
            <w:pPr>
              <w:pStyle w:val="TAC"/>
              <w:rPr>
                <w:rFonts w:eastAsia="MS Mincho"/>
              </w:rPr>
            </w:pPr>
            <w:r w:rsidRPr="006910BE">
              <w:rPr>
                <w:rFonts w:eastAsia="MS Mincho"/>
              </w:rPr>
              <w:t>Low</w:t>
            </w:r>
          </w:p>
        </w:tc>
        <w:tc>
          <w:tcPr>
            <w:tcW w:w="916" w:type="dxa"/>
            <w:gridSpan w:val="6"/>
            <w:tcBorders>
              <w:top w:val="single" w:sz="4" w:space="0" w:color="auto"/>
              <w:left w:val="single" w:sz="4" w:space="0" w:color="auto"/>
              <w:bottom w:val="single" w:sz="4" w:space="0" w:color="auto"/>
              <w:right w:val="single" w:sz="4" w:space="0" w:color="auto"/>
            </w:tcBorders>
            <w:vAlign w:val="center"/>
          </w:tcPr>
          <w:p w14:paraId="3F7F7E17" w14:textId="77777777" w:rsidR="00F2459A" w:rsidRPr="006910BE" w:rsidRDefault="00F2459A" w:rsidP="002531AB">
            <w:pPr>
              <w:pStyle w:val="TAC"/>
              <w:rPr>
                <w:rFonts w:eastAsia="MS Mincho"/>
              </w:rPr>
            </w:pPr>
          </w:p>
        </w:tc>
        <w:tc>
          <w:tcPr>
            <w:tcW w:w="2003" w:type="dxa"/>
            <w:gridSpan w:val="6"/>
            <w:tcBorders>
              <w:top w:val="single" w:sz="4" w:space="0" w:color="auto"/>
              <w:left w:val="single" w:sz="4" w:space="0" w:color="auto"/>
              <w:bottom w:val="single" w:sz="4" w:space="0" w:color="auto"/>
              <w:right w:val="single" w:sz="4" w:space="0" w:color="auto"/>
            </w:tcBorders>
            <w:vAlign w:val="center"/>
          </w:tcPr>
          <w:p w14:paraId="19150C94" w14:textId="77777777" w:rsidR="00F2459A" w:rsidRPr="006910BE" w:rsidRDefault="00F2459A" w:rsidP="002531AB">
            <w:pPr>
              <w:pStyle w:val="TAC"/>
              <w:rPr>
                <w:lang w:eastAsia="zh-TW"/>
              </w:rPr>
            </w:pP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57904389" w14:textId="77777777" w:rsidR="00F2459A" w:rsidRPr="006910BE" w:rsidRDefault="00F2459A" w:rsidP="002531AB">
            <w:pPr>
              <w:pStyle w:val="TAC"/>
              <w:rPr>
                <w:rFonts w:eastAsia="MS Mincho"/>
              </w:rPr>
            </w:pPr>
            <w:r w:rsidRPr="006910BE">
              <w:rPr>
                <w:rFonts w:eastAsia="MS Mincho"/>
              </w:rPr>
              <w:t>n77</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547BBA55" w14:textId="77777777" w:rsidR="00F2459A" w:rsidRPr="006910BE" w:rsidRDefault="00F2459A" w:rsidP="002531AB">
            <w:pPr>
              <w:pStyle w:val="TAC"/>
              <w:rPr>
                <w:rFonts w:eastAsia="MS Mincho"/>
              </w:rPr>
            </w:pPr>
            <w:r w:rsidRPr="00252B1B">
              <w:rPr>
                <w:rFonts w:eastAsia="MS Mincho"/>
              </w:rPr>
              <w:t xml:space="preserve">UL/DL </w:t>
            </w:r>
            <w:r w:rsidRPr="006910BE">
              <w:rPr>
                <w:rFonts w:eastAsia="MS Mincho"/>
              </w:rPr>
              <w:t>3815</w:t>
            </w:r>
            <w:r w:rsidRPr="00252B1B">
              <w:rPr>
                <w:rFonts w:eastAsia="MS Mincho"/>
              </w:rPr>
              <w:t>.01</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29A8275F" w14:textId="77777777" w:rsidR="00F2459A" w:rsidRPr="006910BE" w:rsidRDefault="00F2459A" w:rsidP="002531AB">
            <w:pPr>
              <w:pStyle w:val="TAC"/>
              <w:rPr>
                <w:rFonts w:eastAsia="MS Mincho"/>
              </w:rPr>
            </w:pPr>
          </w:p>
        </w:tc>
        <w:tc>
          <w:tcPr>
            <w:tcW w:w="1594" w:type="dxa"/>
            <w:gridSpan w:val="4"/>
            <w:tcBorders>
              <w:top w:val="single" w:sz="4" w:space="0" w:color="auto"/>
              <w:left w:val="single" w:sz="4" w:space="0" w:color="auto"/>
              <w:bottom w:val="single" w:sz="4" w:space="0" w:color="auto"/>
              <w:right w:val="single" w:sz="4" w:space="0" w:color="auto"/>
            </w:tcBorders>
            <w:vAlign w:val="center"/>
          </w:tcPr>
          <w:p w14:paraId="32FB2ED8" w14:textId="77777777" w:rsidR="00F2459A" w:rsidRPr="006910BE" w:rsidRDefault="00F2459A" w:rsidP="002531AB">
            <w:pPr>
              <w:pStyle w:val="TAC"/>
              <w:rPr>
                <w:lang w:eastAsia="zh-TW"/>
              </w:rPr>
            </w:pPr>
          </w:p>
        </w:tc>
      </w:tr>
      <w:tr w:rsidR="00F2459A" w:rsidRPr="006910BE" w14:paraId="540CA249" w14:textId="77777777" w:rsidTr="003A0082">
        <w:tc>
          <w:tcPr>
            <w:tcW w:w="507" w:type="dxa"/>
            <w:gridSpan w:val="3"/>
            <w:vMerge/>
            <w:tcBorders>
              <w:top w:val="single" w:sz="4" w:space="0" w:color="auto"/>
              <w:left w:val="single" w:sz="4" w:space="0" w:color="auto"/>
              <w:bottom w:val="single" w:sz="4" w:space="0" w:color="auto"/>
              <w:right w:val="single" w:sz="4" w:space="0" w:color="auto"/>
            </w:tcBorders>
            <w:vAlign w:val="center"/>
            <w:hideMark/>
          </w:tcPr>
          <w:p w14:paraId="7A90238A" w14:textId="77777777" w:rsidR="00F2459A" w:rsidRPr="006910BE" w:rsidRDefault="00F2459A" w:rsidP="002531AB">
            <w:pPr>
              <w:spacing w:after="0"/>
              <w:rPr>
                <w:rFonts w:ascii="Arial" w:eastAsia="MS Mincho" w:hAnsi="Arial"/>
                <w:sz w:val="18"/>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06B07047" w14:textId="77777777" w:rsidR="00F2459A" w:rsidRPr="006910BE" w:rsidRDefault="00F2459A" w:rsidP="002531AB">
            <w:pPr>
              <w:pStyle w:val="TAC"/>
              <w:rPr>
                <w:rFonts w:eastAsia="MS Mincho"/>
              </w:rPr>
            </w:pPr>
            <w:r w:rsidRPr="006910BE">
              <w:rPr>
                <w:rFonts w:eastAsia="MS Mincho"/>
              </w:rPr>
              <w:t>N/A</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39D0131C" w14:textId="77777777" w:rsidR="00F2459A" w:rsidRPr="006910BE" w:rsidRDefault="00F2459A" w:rsidP="002531AB">
            <w:pPr>
              <w:pStyle w:val="TAC"/>
              <w:rPr>
                <w:rFonts w:eastAsia="MS Mincho"/>
              </w:rPr>
            </w:pPr>
            <w:r w:rsidRPr="006910BE">
              <w:rPr>
                <w:rFonts w:eastAsia="MS Mincho"/>
              </w:rPr>
              <w:t>QPSK</w:t>
            </w:r>
          </w:p>
        </w:tc>
        <w:tc>
          <w:tcPr>
            <w:tcW w:w="916" w:type="dxa"/>
            <w:gridSpan w:val="6"/>
            <w:tcBorders>
              <w:top w:val="single" w:sz="4" w:space="0" w:color="auto"/>
              <w:left w:val="single" w:sz="4" w:space="0" w:color="auto"/>
              <w:bottom w:val="single" w:sz="4" w:space="0" w:color="auto"/>
              <w:right w:val="single" w:sz="4" w:space="0" w:color="auto"/>
            </w:tcBorders>
            <w:vAlign w:val="center"/>
            <w:hideMark/>
          </w:tcPr>
          <w:p w14:paraId="7E79DF4D" w14:textId="77777777" w:rsidR="00F2459A" w:rsidRPr="006910BE" w:rsidRDefault="00F2459A" w:rsidP="002531AB">
            <w:pPr>
              <w:pStyle w:val="TAC"/>
              <w:rPr>
                <w:rFonts w:eastAsia="MS Mincho"/>
              </w:rPr>
            </w:pPr>
            <w:r w:rsidRPr="006910BE">
              <w:rPr>
                <w:rFonts w:eastAsia="MS Mincho"/>
              </w:rPr>
              <w:t>10 MHz</w:t>
            </w:r>
          </w:p>
        </w:tc>
        <w:tc>
          <w:tcPr>
            <w:tcW w:w="2003" w:type="dxa"/>
            <w:gridSpan w:val="6"/>
            <w:tcBorders>
              <w:top w:val="single" w:sz="4" w:space="0" w:color="auto"/>
              <w:left w:val="single" w:sz="4" w:space="0" w:color="auto"/>
              <w:bottom w:val="single" w:sz="4" w:space="0" w:color="auto"/>
              <w:right w:val="single" w:sz="4" w:space="0" w:color="auto"/>
            </w:tcBorders>
            <w:vAlign w:val="center"/>
            <w:hideMark/>
          </w:tcPr>
          <w:p w14:paraId="24788DC7" w14:textId="77777777" w:rsidR="00F2459A" w:rsidRPr="006910BE" w:rsidRDefault="00F2459A" w:rsidP="002531AB">
            <w:pPr>
              <w:pStyle w:val="TAC"/>
              <w:rPr>
                <w:lang w:eastAsia="zh-TW"/>
              </w:rPr>
            </w:pPr>
            <w:r w:rsidRPr="006910BE">
              <w:rPr>
                <w:rFonts w:eastAsia="MS Mincho"/>
              </w:rPr>
              <w:t>All RBs / 0</w:t>
            </w: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3FE3C80F" w14:textId="77777777" w:rsidR="00F2459A" w:rsidRPr="006910BE" w:rsidRDefault="00F2459A" w:rsidP="002531AB">
            <w:pPr>
              <w:pStyle w:val="TAC"/>
              <w:rPr>
                <w:rFonts w:eastAsia="MS Mincho"/>
              </w:rPr>
            </w:pPr>
            <w:r w:rsidRPr="006910BE">
              <w:rPr>
                <w:rFonts w:eastAsia="MS Mincho"/>
              </w:rPr>
              <w:t>CP-OFDM QPSK</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207ECD34" w14:textId="77777777" w:rsidR="00F2459A" w:rsidRPr="006910BE" w:rsidRDefault="00F2459A" w:rsidP="002531AB">
            <w:pPr>
              <w:pStyle w:val="TAC"/>
              <w:rPr>
                <w:rFonts w:eastAsia="MS Mincho"/>
              </w:rPr>
            </w:pPr>
            <w:r w:rsidRPr="006910BE">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14:paraId="3B9310FE" w14:textId="77777777" w:rsidR="00F2459A" w:rsidRPr="006910BE" w:rsidRDefault="00F2459A" w:rsidP="002531AB">
            <w:pPr>
              <w:pStyle w:val="TAC"/>
              <w:rPr>
                <w:rFonts w:eastAsia="MS Mincho"/>
              </w:rPr>
            </w:pPr>
            <w:r w:rsidRPr="006910BE">
              <w:rPr>
                <w:rFonts w:eastAsia="MS Mincho"/>
              </w:rPr>
              <w:t>100 MHz</w:t>
            </w:r>
          </w:p>
        </w:tc>
        <w:tc>
          <w:tcPr>
            <w:tcW w:w="1594" w:type="dxa"/>
            <w:gridSpan w:val="4"/>
            <w:tcBorders>
              <w:top w:val="single" w:sz="4" w:space="0" w:color="auto"/>
              <w:left w:val="single" w:sz="4" w:space="0" w:color="auto"/>
              <w:bottom w:val="single" w:sz="4" w:space="0" w:color="auto"/>
              <w:right w:val="single" w:sz="4" w:space="0" w:color="auto"/>
            </w:tcBorders>
            <w:vAlign w:val="center"/>
            <w:hideMark/>
          </w:tcPr>
          <w:p w14:paraId="13FFB698" w14:textId="77777777" w:rsidR="00F2459A" w:rsidRPr="006910BE" w:rsidRDefault="00F2459A" w:rsidP="002531AB">
            <w:pPr>
              <w:pStyle w:val="TAC"/>
              <w:rPr>
                <w:lang w:eastAsia="zh-TW"/>
              </w:rPr>
            </w:pPr>
            <w:r w:rsidRPr="006910BE">
              <w:rPr>
                <w:rFonts w:eastAsia="MS Mincho"/>
              </w:rPr>
              <w:t>All RBs / REFSENS_ENDC_2</w:t>
            </w:r>
          </w:p>
        </w:tc>
      </w:tr>
      <w:tr w:rsidR="00F2459A" w:rsidRPr="006910BE" w14:paraId="2A76CCA3" w14:textId="77777777" w:rsidTr="002531AB">
        <w:tc>
          <w:tcPr>
            <w:tcW w:w="10125" w:type="dxa"/>
            <w:gridSpan w:val="39"/>
            <w:vAlign w:val="center"/>
          </w:tcPr>
          <w:p w14:paraId="03BAA5C9" w14:textId="77777777" w:rsidR="00F2459A" w:rsidRPr="006910BE" w:rsidRDefault="00F2459A" w:rsidP="002531AB">
            <w:pPr>
              <w:pStyle w:val="TAH"/>
              <w:rPr>
                <w:rFonts w:eastAsia="MS Mincho"/>
              </w:rPr>
            </w:pPr>
            <w:r w:rsidRPr="00153C13">
              <w:rPr>
                <w:bCs/>
              </w:rPr>
              <w:t xml:space="preserve">Test Settings for a </w:t>
            </w:r>
            <w:r w:rsidRPr="00153C13">
              <w:rPr>
                <w:bCs/>
                <w:lang w:eastAsia="zh-TW"/>
              </w:rPr>
              <w:t xml:space="preserve">DC_30A_n66A </w:t>
            </w:r>
            <w:r w:rsidRPr="00153C13">
              <w:rPr>
                <w:bCs/>
              </w:rPr>
              <w:t>Configuration</w:t>
            </w:r>
          </w:p>
        </w:tc>
      </w:tr>
      <w:tr w:rsidR="00F2459A" w:rsidRPr="006910BE" w14:paraId="0DCB71AE" w14:textId="77777777" w:rsidTr="003A0082">
        <w:tc>
          <w:tcPr>
            <w:tcW w:w="471" w:type="dxa"/>
            <w:vMerge w:val="restart"/>
            <w:vAlign w:val="center"/>
          </w:tcPr>
          <w:p w14:paraId="2A956108" w14:textId="77777777" w:rsidR="00F2459A" w:rsidRPr="006910BE" w:rsidRDefault="00F2459A" w:rsidP="002531AB">
            <w:pPr>
              <w:pStyle w:val="TAC"/>
              <w:rPr>
                <w:rFonts w:eastAsia="MS Mincho"/>
              </w:rPr>
            </w:pPr>
            <w:r>
              <w:t>1</w:t>
            </w:r>
            <w:r>
              <w:rPr>
                <w:vertAlign w:val="superscript"/>
              </w:rPr>
              <w:t>6</w:t>
            </w:r>
          </w:p>
        </w:tc>
        <w:tc>
          <w:tcPr>
            <w:tcW w:w="838" w:type="dxa"/>
            <w:gridSpan w:val="5"/>
            <w:vAlign w:val="center"/>
          </w:tcPr>
          <w:p w14:paraId="3FB84540" w14:textId="77777777" w:rsidR="00F2459A" w:rsidRPr="006910BE" w:rsidRDefault="00F2459A" w:rsidP="002531AB">
            <w:pPr>
              <w:pStyle w:val="TAC"/>
              <w:rPr>
                <w:rFonts w:eastAsia="MS Mincho"/>
              </w:rPr>
            </w:pPr>
            <w:r>
              <w:rPr>
                <w:rFonts w:eastAsia="MS Mincho"/>
              </w:rPr>
              <w:t>30</w:t>
            </w:r>
          </w:p>
        </w:tc>
        <w:tc>
          <w:tcPr>
            <w:tcW w:w="918" w:type="dxa"/>
            <w:gridSpan w:val="5"/>
            <w:vAlign w:val="center"/>
          </w:tcPr>
          <w:p w14:paraId="1B457DD2" w14:textId="77777777" w:rsidR="00F2459A" w:rsidRPr="006910BE" w:rsidRDefault="00F2459A" w:rsidP="002531AB">
            <w:pPr>
              <w:pStyle w:val="TAC"/>
              <w:rPr>
                <w:rFonts w:eastAsia="MS Mincho"/>
              </w:rPr>
            </w:pPr>
            <w:r>
              <w:rPr>
                <w:rFonts w:eastAsia="MS Mincho"/>
              </w:rPr>
              <w:t>Low</w:t>
            </w:r>
          </w:p>
        </w:tc>
        <w:tc>
          <w:tcPr>
            <w:tcW w:w="997" w:type="dxa"/>
            <w:gridSpan w:val="6"/>
            <w:vAlign w:val="center"/>
          </w:tcPr>
          <w:p w14:paraId="53F8A566" w14:textId="77777777" w:rsidR="00F2459A" w:rsidRPr="006910BE" w:rsidRDefault="00F2459A" w:rsidP="002531AB">
            <w:pPr>
              <w:pStyle w:val="TAC"/>
              <w:rPr>
                <w:rFonts w:eastAsia="MS Mincho"/>
              </w:rPr>
            </w:pPr>
          </w:p>
        </w:tc>
        <w:tc>
          <w:tcPr>
            <w:tcW w:w="1967" w:type="dxa"/>
            <w:gridSpan w:val="7"/>
            <w:vAlign w:val="center"/>
          </w:tcPr>
          <w:p w14:paraId="04EE182B" w14:textId="77777777" w:rsidR="00F2459A" w:rsidRPr="006910BE" w:rsidRDefault="00F2459A" w:rsidP="002531AB">
            <w:pPr>
              <w:pStyle w:val="TAC"/>
              <w:rPr>
                <w:rFonts w:eastAsia="MS Mincho"/>
              </w:rPr>
            </w:pPr>
          </w:p>
        </w:tc>
        <w:tc>
          <w:tcPr>
            <w:tcW w:w="999" w:type="dxa"/>
            <w:gridSpan w:val="3"/>
            <w:vAlign w:val="center"/>
          </w:tcPr>
          <w:p w14:paraId="3D21E27E" w14:textId="77777777" w:rsidR="00F2459A" w:rsidRPr="006910BE" w:rsidRDefault="00F2459A" w:rsidP="002531AB">
            <w:pPr>
              <w:pStyle w:val="TAC"/>
              <w:rPr>
                <w:rFonts w:eastAsia="MS Mincho"/>
              </w:rPr>
            </w:pPr>
            <w:r>
              <w:rPr>
                <w:rFonts w:eastAsia="MS Mincho"/>
              </w:rPr>
              <w:t>n66</w:t>
            </w:r>
          </w:p>
        </w:tc>
        <w:tc>
          <w:tcPr>
            <w:tcW w:w="1271" w:type="dxa"/>
            <w:gridSpan w:val="4"/>
            <w:vAlign w:val="center"/>
          </w:tcPr>
          <w:p w14:paraId="57FAD071" w14:textId="77777777" w:rsidR="00F2459A" w:rsidRPr="006910BE" w:rsidRDefault="00F2459A" w:rsidP="002531AB">
            <w:pPr>
              <w:pStyle w:val="TAC"/>
              <w:rPr>
                <w:rFonts w:eastAsia="MS Mincho"/>
              </w:rPr>
            </w:pPr>
            <w:r>
              <w:rPr>
                <w:rFonts w:eastAsia="MS Mincho"/>
              </w:rPr>
              <w:t>High</w:t>
            </w:r>
          </w:p>
        </w:tc>
        <w:tc>
          <w:tcPr>
            <w:tcW w:w="1148" w:type="dxa"/>
            <w:gridSpan w:val="6"/>
            <w:vAlign w:val="center"/>
          </w:tcPr>
          <w:p w14:paraId="4C1B62A1" w14:textId="77777777" w:rsidR="00F2459A" w:rsidRPr="006910BE" w:rsidRDefault="00F2459A" w:rsidP="002531AB">
            <w:pPr>
              <w:pStyle w:val="TAC"/>
              <w:rPr>
                <w:rFonts w:eastAsia="MS Mincho"/>
              </w:rPr>
            </w:pPr>
          </w:p>
        </w:tc>
        <w:tc>
          <w:tcPr>
            <w:tcW w:w="1516" w:type="dxa"/>
            <w:gridSpan w:val="2"/>
            <w:vAlign w:val="center"/>
          </w:tcPr>
          <w:p w14:paraId="51A3A3B0" w14:textId="77777777" w:rsidR="00F2459A" w:rsidRPr="006910BE" w:rsidRDefault="00F2459A" w:rsidP="002531AB">
            <w:pPr>
              <w:pStyle w:val="TAC"/>
              <w:rPr>
                <w:rFonts w:eastAsia="MS Mincho"/>
              </w:rPr>
            </w:pPr>
          </w:p>
        </w:tc>
      </w:tr>
      <w:tr w:rsidR="00F2459A" w:rsidRPr="006910BE" w14:paraId="7717E06F" w14:textId="77777777" w:rsidTr="003A0082">
        <w:tc>
          <w:tcPr>
            <w:tcW w:w="471" w:type="dxa"/>
            <w:vMerge/>
            <w:tcBorders>
              <w:bottom w:val="single" w:sz="4" w:space="0" w:color="auto"/>
            </w:tcBorders>
            <w:vAlign w:val="center"/>
          </w:tcPr>
          <w:p w14:paraId="50D4D26A" w14:textId="77777777" w:rsidR="00F2459A" w:rsidRPr="006910BE" w:rsidRDefault="00F2459A" w:rsidP="002531AB">
            <w:pPr>
              <w:pStyle w:val="TAC"/>
              <w:rPr>
                <w:rFonts w:eastAsia="MS Mincho"/>
              </w:rPr>
            </w:pPr>
          </w:p>
        </w:tc>
        <w:tc>
          <w:tcPr>
            <w:tcW w:w="838" w:type="dxa"/>
            <w:gridSpan w:val="5"/>
            <w:tcBorders>
              <w:bottom w:val="single" w:sz="4" w:space="0" w:color="auto"/>
            </w:tcBorders>
            <w:vAlign w:val="center"/>
          </w:tcPr>
          <w:p w14:paraId="0F98FAD0" w14:textId="77777777" w:rsidR="00F2459A" w:rsidRPr="006910BE" w:rsidRDefault="00F2459A" w:rsidP="002531AB">
            <w:pPr>
              <w:pStyle w:val="TAC"/>
              <w:rPr>
                <w:rFonts w:eastAsia="MS Mincho"/>
              </w:rPr>
            </w:pPr>
            <w:r>
              <w:rPr>
                <w:rFonts w:eastAsia="MS Mincho"/>
              </w:rPr>
              <w:t>N/A</w:t>
            </w:r>
          </w:p>
        </w:tc>
        <w:tc>
          <w:tcPr>
            <w:tcW w:w="918" w:type="dxa"/>
            <w:gridSpan w:val="5"/>
            <w:tcBorders>
              <w:bottom w:val="single" w:sz="4" w:space="0" w:color="auto"/>
            </w:tcBorders>
            <w:vAlign w:val="center"/>
          </w:tcPr>
          <w:p w14:paraId="7ADAA9EB" w14:textId="77777777" w:rsidR="00F2459A" w:rsidRPr="006910BE" w:rsidRDefault="00F2459A" w:rsidP="002531AB">
            <w:pPr>
              <w:pStyle w:val="TAC"/>
              <w:rPr>
                <w:rFonts w:eastAsia="MS Mincho"/>
              </w:rPr>
            </w:pPr>
            <w:r>
              <w:rPr>
                <w:rFonts w:eastAsia="MS Mincho"/>
              </w:rPr>
              <w:t>QPSK</w:t>
            </w:r>
          </w:p>
        </w:tc>
        <w:tc>
          <w:tcPr>
            <w:tcW w:w="997" w:type="dxa"/>
            <w:gridSpan w:val="6"/>
            <w:tcBorders>
              <w:bottom w:val="single" w:sz="4" w:space="0" w:color="auto"/>
            </w:tcBorders>
            <w:vAlign w:val="center"/>
          </w:tcPr>
          <w:p w14:paraId="31B58A98" w14:textId="77777777" w:rsidR="00F2459A" w:rsidRPr="006910BE" w:rsidRDefault="00F2459A" w:rsidP="002531AB">
            <w:pPr>
              <w:pStyle w:val="TAC"/>
              <w:rPr>
                <w:rFonts w:eastAsia="MS Mincho"/>
              </w:rPr>
            </w:pPr>
            <w:r>
              <w:rPr>
                <w:rFonts w:eastAsia="MS Mincho"/>
              </w:rPr>
              <w:t>10 MHz</w:t>
            </w:r>
          </w:p>
        </w:tc>
        <w:tc>
          <w:tcPr>
            <w:tcW w:w="1967" w:type="dxa"/>
            <w:gridSpan w:val="7"/>
            <w:tcBorders>
              <w:bottom w:val="single" w:sz="4" w:space="0" w:color="auto"/>
            </w:tcBorders>
            <w:vAlign w:val="center"/>
          </w:tcPr>
          <w:p w14:paraId="1C92A431" w14:textId="77777777" w:rsidR="00F2459A" w:rsidRPr="006910BE" w:rsidRDefault="00F2459A" w:rsidP="002531AB">
            <w:pPr>
              <w:pStyle w:val="TAC"/>
              <w:rPr>
                <w:rFonts w:eastAsia="MS Mincho"/>
              </w:rPr>
            </w:pPr>
            <w:r>
              <w:rPr>
                <w:rFonts w:eastAsia="MS Mincho"/>
              </w:rPr>
              <w:t>All RBs / 0</w:t>
            </w:r>
          </w:p>
        </w:tc>
        <w:tc>
          <w:tcPr>
            <w:tcW w:w="999" w:type="dxa"/>
            <w:gridSpan w:val="3"/>
            <w:tcBorders>
              <w:bottom w:val="single" w:sz="4" w:space="0" w:color="auto"/>
            </w:tcBorders>
            <w:vAlign w:val="center"/>
          </w:tcPr>
          <w:p w14:paraId="40B19D67" w14:textId="77777777" w:rsidR="00F2459A" w:rsidRPr="006910BE" w:rsidRDefault="00F2459A" w:rsidP="002531AB">
            <w:pPr>
              <w:pStyle w:val="TAC"/>
              <w:rPr>
                <w:rFonts w:eastAsia="MS Mincho"/>
              </w:rPr>
            </w:pPr>
            <w:r>
              <w:t>DFT-s-OFDM QPSK</w:t>
            </w:r>
          </w:p>
        </w:tc>
        <w:tc>
          <w:tcPr>
            <w:tcW w:w="1271" w:type="dxa"/>
            <w:gridSpan w:val="4"/>
            <w:tcBorders>
              <w:bottom w:val="single" w:sz="4" w:space="0" w:color="auto"/>
            </w:tcBorders>
            <w:vAlign w:val="center"/>
          </w:tcPr>
          <w:p w14:paraId="78F05BB2" w14:textId="77777777" w:rsidR="00F2459A" w:rsidRPr="006910BE" w:rsidRDefault="00F2459A" w:rsidP="002531AB">
            <w:pPr>
              <w:pStyle w:val="TAC"/>
              <w:rPr>
                <w:rFonts w:eastAsia="MS Mincho"/>
              </w:rPr>
            </w:pPr>
            <w:r>
              <w:rPr>
                <w:rFonts w:eastAsia="MS Mincho"/>
              </w:rPr>
              <w:t>CP-OFDM QPSK</w:t>
            </w:r>
          </w:p>
        </w:tc>
        <w:tc>
          <w:tcPr>
            <w:tcW w:w="1148" w:type="dxa"/>
            <w:gridSpan w:val="6"/>
            <w:tcBorders>
              <w:bottom w:val="single" w:sz="4" w:space="0" w:color="auto"/>
            </w:tcBorders>
            <w:vAlign w:val="center"/>
          </w:tcPr>
          <w:p w14:paraId="37FAAF5B" w14:textId="77777777" w:rsidR="00F2459A" w:rsidRPr="006910BE" w:rsidRDefault="00F2459A" w:rsidP="002531AB">
            <w:pPr>
              <w:pStyle w:val="TAC"/>
              <w:rPr>
                <w:rFonts w:eastAsia="MS Mincho"/>
              </w:rPr>
            </w:pPr>
            <w:r>
              <w:rPr>
                <w:rFonts w:eastAsia="MS Mincho"/>
              </w:rPr>
              <w:t>40 MHz</w:t>
            </w:r>
          </w:p>
        </w:tc>
        <w:tc>
          <w:tcPr>
            <w:tcW w:w="1516" w:type="dxa"/>
            <w:gridSpan w:val="2"/>
            <w:tcBorders>
              <w:bottom w:val="single" w:sz="4" w:space="0" w:color="auto"/>
            </w:tcBorders>
            <w:vAlign w:val="center"/>
          </w:tcPr>
          <w:p w14:paraId="2725FAEB" w14:textId="77777777" w:rsidR="00F2459A" w:rsidRPr="006910BE" w:rsidRDefault="00F2459A" w:rsidP="002531AB">
            <w:pPr>
              <w:pStyle w:val="TAC"/>
              <w:rPr>
                <w:rFonts w:eastAsia="MS Mincho"/>
              </w:rPr>
            </w:pPr>
            <w:r>
              <w:rPr>
                <w:rFonts w:eastAsia="MS Mincho"/>
              </w:rPr>
              <w:t>All RBs / REFSENS_ENDC_3</w:t>
            </w:r>
          </w:p>
        </w:tc>
      </w:tr>
      <w:tr w:rsidR="00F2459A" w:rsidRPr="006910BE" w14:paraId="1D718265" w14:textId="77777777" w:rsidTr="002531AB">
        <w:trPr>
          <w:gridAfter w:val="1"/>
          <w:wAfter w:w="10" w:type="dxa"/>
        </w:trPr>
        <w:tc>
          <w:tcPr>
            <w:tcW w:w="10115" w:type="dxa"/>
            <w:gridSpan w:val="38"/>
            <w:vAlign w:val="center"/>
          </w:tcPr>
          <w:p w14:paraId="6A0A0512" w14:textId="77777777" w:rsidR="00F2459A" w:rsidRPr="006910BE" w:rsidRDefault="00F2459A" w:rsidP="002531AB">
            <w:pPr>
              <w:pStyle w:val="TAH"/>
              <w:rPr>
                <w:rFonts w:eastAsia="MS Mincho"/>
              </w:rPr>
            </w:pPr>
            <w:r w:rsidRPr="006910BE">
              <w:t xml:space="preserve">Test Settings for a </w:t>
            </w:r>
            <w:r w:rsidRPr="006910BE">
              <w:rPr>
                <w:lang w:eastAsia="zh-TW"/>
              </w:rPr>
              <w:t xml:space="preserve">DC_40A_n78A </w:t>
            </w:r>
            <w:r w:rsidRPr="006910BE">
              <w:t xml:space="preserve">Configuration </w:t>
            </w:r>
          </w:p>
        </w:tc>
      </w:tr>
      <w:tr w:rsidR="00F2459A" w:rsidRPr="006910BE" w14:paraId="3A5C11D3" w14:textId="77777777" w:rsidTr="003A0082">
        <w:trPr>
          <w:gridAfter w:val="1"/>
          <w:wAfter w:w="10" w:type="dxa"/>
        </w:trPr>
        <w:tc>
          <w:tcPr>
            <w:tcW w:w="471" w:type="dxa"/>
            <w:vMerge w:val="restart"/>
            <w:vAlign w:val="center"/>
          </w:tcPr>
          <w:p w14:paraId="26A42406" w14:textId="77777777" w:rsidR="00F2459A" w:rsidRPr="006910BE" w:rsidRDefault="00F2459A" w:rsidP="002531AB">
            <w:pPr>
              <w:pStyle w:val="TAC"/>
              <w:rPr>
                <w:rFonts w:eastAsia="MS Mincho"/>
              </w:rPr>
            </w:pPr>
            <w:r w:rsidRPr="006910BE">
              <w:rPr>
                <w:rFonts w:eastAsia="MS Mincho"/>
              </w:rPr>
              <w:t>1</w:t>
            </w:r>
            <w:r w:rsidRPr="006910BE">
              <w:rPr>
                <w:rFonts w:eastAsia="MS Mincho"/>
                <w:vertAlign w:val="superscript"/>
              </w:rPr>
              <w:t>5</w:t>
            </w:r>
          </w:p>
        </w:tc>
        <w:tc>
          <w:tcPr>
            <w:tcW w:w="838" w:type="dxa"/>
            <w:gridSpan w:val="5"/>
            <w:vAlign w:val="center"/>
          </w:tcPr>
          <w:p w14:paraId="0206D107" w14:textId="77777777" w:rsidR="00F2459A" w:rsidRPr="006910BE" w:rsidRDefault="00F2459A" w:rsidP="002531AB">
            <w:pPr>
              <w:pStyle w:val="TAC"/>
              <w:rPr>
                <w:rFonts w:eastAsia="MS Mincho"/>
              </w:rPr>
            </w:pPr>
            <w:r w:rsidRPr="006910BE">
              <w:rPr>
                <w:rFonts w:eastAsia="MS Mincho"/>
              </w:rPr>
              <w:t>40</w:t>
            </w:r>
          </w:p>
        </w:tc>
        <w:tc>
          <w:tcPr>
            <w:tcW w:w="918" w:type="dxa"/>
            <w:gridSpan w:val="5"/>
            <w:vAlign w:val="center"/>
          </w:tcPr>
          <w:p w14:paraId="5A8D9AA9" w14:textId="77777777" w:rsidR="00F2459A" w:rsidRPr="006910BE" w:rsidRDefault="00F2459A" w:rsidP="002531AB">
            <w:pPr>
              <w:pStyle w:val="TAC"/>
              <w:rPr>
                <w:rFonts w:eastAsia="MS Mincho"/>
              </w:rPr>
            </w:pPr>
            <w:r w:rsidRPr="006910BE">
              <w:rPr>
                <w:rFonts w:eastAsia="MS Mincho"/>
              </w:rPr>
              <w:t>Mid</w:t>
            </w:r>
          </w:p>
        </w:tc>
        <w:tc>
          <w:tcPr>
            <w:tcW w:w="997" w:type="dxa"/>
            <w:gridSpan w:val="6"/>
            <w:vAlign w:val="center"/>
          </w:tcPr>
          <w:p w14:paraId="05732A2E" w14:textId="77777777" w:rsidR="00F2459A" w:rsidRPr="006910BE" w:rsidRDefault="00F2459A" w:rsidP="002531AB">
            <w:pPr>
              <w:pStyle w:val="TAC"/>
              <w:rPr>
                <w:rFonts w:eastAsia="MS Mincho"/>
              </w:rPr>
            </w:pPr>
          </w:p>
        </w:tc>
        <w:tc>
          <w:tcPr>
            <w:tcW w:w="1967" w:type="dxa"/>
            <w:gridSpan w:val="7"/>
            <w:vAlign w:val="center"/>
          </w:tcPr>
          <w:p w14:paraId="2E25D697" w14:textId="77777777" w:rsidR="00F2459A" w:rsidRPr="006910BE" w:rsidRDefault="00F2459A" w:rsidP="002531AB">
            <w:pPr>
              <w:pStyle w:val="TAC"/>
              <w:rPr>
                <w:rFonts w:eastAsia="MS Mincho"/>
              </w:rPr>
            </w:pPr>
          </w:p>
        </w:tc>
        <w:tc>
          <w:tcPr>
            <w:tcW w:w="999" w:type="dxa"/>
            <w:gridSpan w:val="3"/>
            <w:vAlign w:val="center"/>
          </w:tcPr>
          <w:p w14:paraId="7CA63B50" w14:textId="77777777" w:rsidR="00F2459A" w:rsidRPr="006910BE" w:rsidRDefault="00F2459A" w:rsidP="002531AB">
            <w:pPr>
              <w:pStyle w:val="TAC"/>
              <w:rPr>
                <w:rFonts w:eastAsia="MS Mincho"/>
              </w:rPr>
            </w:pPr>
            <w:r w:rsidRPr="006910BE">
              <w:rPr>
                <w:rFonts w:eastAsia="MS Mincho"/>
              </w:rPr>
              <w:t>n78</w:t>
            </w:r>
          </w:p>
        </w:tc>
        <w:tc>
          <w:tcPr>
            <w:tcW w:w="1271" w:type="dxa"/>
            <w:gridSpan w:val="4"/>
            <w:vAlign w:val="center"/>
          </w:tcPr>
          <w:p w14:paraId="103E71D0" w14:textId="77777777" w:rsidR="00F2459A" w:rsidRPr="006910BE" w:rsidRDefault="00F2459A" w:rsidP="002531AB">
            <w:pPr>
              <w:pStyle w:val="TAC"/>
              <w:rPr>
                <w:rFonts w:eastAsia="MS Mincho"/>
              </w:rPr>
            </w:pPr>
            <w:r w:rsidRPr="00252B1B">
              <w:rPr>
                <w:rFonts w:eastAsia="MS Mincho"/>
              </w:rPr>
              <w:t xml:space="preserve">UL/DL </w:t>
            </w:r>
            <w:r w:rsidRPr="006910BE">
              <w:rPr>
                <w:rFonts w:eastAsia="MS Mincho"/>
              </w:rPr>
              <w:t>3525</w:t>
            </w:r>
          </w:p>
        </w:tc>
        <w:tc>
          <w:tcPr>
            <w:tcW w:w="1141" w:type="dxa"/>
            <w:gridSpan w:val="5"/>
            <w:vAlign w:val="center"/>
          </w:tcPr>
          <w:p w14:paraId="46A0F4E1" w14:textId="77777777" w:rsidR="00F2459A" w:rsidRPr="006910BE" w:rsidRDefault="00F2459A" w:rsidP="002531AB">
            <w:pPr>
              <w:pStyle w:val="TAC"/>
              <w:rPr>
                <w:rFonts w:eastAsia="MS Mincho"/>
              </w:rPr>
            </w:pPr>
          </w:p>
        </w:tc>
        <w:tc>
          <w:tcPr>
            <w:tcW w:w="1513" w:type="dxa"/>
            <w:gridSpan w:val="2"/>
            <w:vAlign w:val="center"/>
          </w:tcPr>
          <w:p w14:paraId="27DF3E0C" w14:textId="77777777" w:rsidR="00F2459A" w:rsidRPr="006910BE" w:rsidRDefault="00F2459A" w:rsidP="002531AB">
            <w:pPr>
              <w:pStyle w:val="TAC"/>
              <w:rPr>
                <w:rFonts w:eastAsia="MS Mincho"/>
              </w:rPr>
            </w:pPr>
          </w:p>
        </w:tc>
      </w:tr>
      <w:tr w:rsidR="00F2459A" w:rsidRPr="006910BE" w14:paraId="68BBBFEB" w14:textId="77777777" w:rsidTr="003A0082">
        <w:trPr>
          <w:gridAfter w:val="1"/>
          <w:wAfter w:w="10" w:type="dxa"/>
        </w:trPr>
        <w:tc>
          <w:tcPr>
            <w:tcW w:w="471" w:type="dxa"/>
            <w:vMerge/>
            <w:tcBorders>
              <w:bottom w:val="single" w:sz="4" w:space="0" w:color="auto"/>
            </w:tcBorders>
            <w:vAlign w:val="center"/>
          </w:tcPr>
          <w:p w14:paraId="79249FB8" w14:textId="77777777" w:rsidR="00F2459A" w:rsidRPr="006910BE" w:rsidRDefault="00F2459A" w:rsidP="002531AB">
            <w:pPr>
              <w:pStyle w:val="TAC"/>
              <w:rPr>
                <w:rFonts w:eastAsia="MS Mincho"/>
              </w:rPr>
            </w:pPr>
          </w:p>
        </w:tc>
        <w:tc>
          <w:tcPr>
            <w:tcW w:w="838" w:type="dxa"/>
            <w:gridSpan w:val="5"/>
            <w:tcBorders>
              <w:bottom w:val="single" w:sz="4" w:space="0" w:color="auto"/>
            </w:tcBorders>
            <w:vAlign w:val="center"/>
          </w:tcPr>
          <w:p w14:paraId="0D104E68" w14:textId="77777777" w:rsidR="00F2459A" w:rsidRPr="006910BE" w:rsidRDefault="00F2459A" w:rsidP="002531AB">
            <w:pPr>
              <w:pStyle w:val="TAC"/>
              <w:rPr>
                <w:rFonts w:eastAsia="MS Mincho"/>
              </w:rPr>
            </w:pPr>
            <w:r w:rsidRPr="006910BE">
              <w:rPr>
                <w:rFonts w:eastAsia="MS Mincho"/>
              </w:rPr>
              <w:t>N/A</w:t>
            </w:r>
          </w:p>
        </w:tc>
        <w:tc>
          <w:tcPr>
            <w:tcW w:w="918" w:type="dxa"/>
            <w:gridSpan w:val="5"/>
            <w:tcBorders>
              <w:bottom w:val="single" w:sz="4" w:space="0" w:color="auto"/>
            </w:tcBorders>
            <w:vAlign w:val="center"/>
          </w:tcPr>
          <w:p w14:paraId="459CA94C" w14:textId="77777777" w:rsidR="00F2459A" w:rsidRPr="006910BE" w:rsidRDefault="00F2459A" w:rsidP="002531AB">
            <w:pPr>
              <w:pStyle w:val="TAC"/>
              <w:rPr>
                <w:rFonts w:eastAsia="MS Mincho"/>
              </w:rPr>
            </w:pPr>
            <w:r w:rsidRPr="006910BE">
              <w:rPr>
                <w:rFonts w:eastAsia="MS Mincho"/>
              </w:rPr>
              <w:t>QPSK</w:t>
            </w:r>
          </w:p>
        </w:tc>
        <w:tc>
          <w:tcPr>
            <w:tcW w:w="997" w:type="dxa"/>
            <w:gridSpan w:val="6"/>
            <w:tcBorders>
              <w:bottom w:val="single" w:sz="4" w:space="0" w:color="auto"/>
            </w:tcBorders>
            <w:vAlign w:val="center"/>
          </w:tcPr>
          <w:p w14:paraId="2617A752" w14:textId="77777777" w:rsidR="00F2459A" w:rsidRPr="006910BE" w:rsidRDefault="00F2459A" w:rsidP="002531AB">
            <w:pPr>
              <w:pStyle w:val="TAC"/>
              <w:rPr>
                <w:rFonts w:eastAsia="MS Mincho"/>
              </w:rPr>
            </w:pPr>
            <w:r w:rsidRPr="006910BE">
              <w:rPr>
                <w:rFonts w:eastAsia="MS Mincho"/>
              </w:rPr>
              <w:t>20 MHz</w:t>
            </w:r>
          </w:p>
        </w:tc>
        <w:tc>
          <w:tcPr>
            <w:tcW w:w="1967" w:type="dxa"/>
            <w:gridSpan w:val="7"/>
            <w:tcBorders>
              <w:bottom w:val="single" w:sz="4" w:space="0" w:color="auto"/>
            </w:tcBorders>
            <w:vAlign w:val="center"/>
          </w:tcPr>
          <w:p w14:paraId="747ABF0A" w14:textId="77777777" w:rsidR="00F2459A" w:rsidRPr="006910BE" w:rsidRDefault="00F2459A" w:rsidP="002531AB">
            <w:pPr>
              <w:pStyle w:val="TAC"/>
              <w:rPr>
                <w:rFonts w:eastAsia="MS Mincho"/>
              </w:rPr>
            </w:pPr>
            <w:r w:rsidRPr="006910BE">
              <w:rPr>
                <w:lang w:eastAsia="zh-TW"/>
              </w:rPr>
              <w:t xml:space="preserve">All RBs / </w:t>
            </w:r>
            <w:r w:rsidRPr="006910BE">
              <w:rPr>
                <w:rFonts w:eastAsia="MS Mincho"/>
              </w:rPr>
              <w:t>0</w:t>
            </w:r>
          </w:p>
        </w:tc>
        <w:tc>
          <w:tcPr>
            <w:tcW w:w="999" w:type="dxa"/>
            <w:gridSpan w:val="3"/>
            <w:tcBorders>
              <w:bottom w:val="single" w:sz="4" w:space="0" w:color="auto"/>
            </w:tcBorders>
            <w:vAlign w:val="center"/>
          </w:tcPr>
          <w:p w14:paraId="23FFE310" w14:textId="77777777" w:rsidR="00F2459A" w:rsidRPr="006910BE" w:rsidRDefault="00F2459A" w:rsidP="002531AB">
            <w:pPr>
              <w:pStyle w:val="TAC"/>
              <w:rPr>
                <w:rFonts w:eastAsia="MS Mincho"/>
              </w:rPr>
            </w:pPr>
            <w:r w:rsidRPr="006910BE">
              <w:t>DFT-s-OFDM QPSK</w:t>
            </w:r>
          </w:p>
        </w:tc>
        <w:tc>
          <w:tcPr>
            <w:tcW w:w="1271" w:type="dxa"/>
            <w:gridSpan w:val="4"/>
            <w:tcBorders>
              <w:bottom w:val="single" w:sz="4" w:space="0" w:color="auto"/>
            </w:tcBorders>
            <w:vAlign w:val="center"/>
          </w:tcPr>
          <w:p w14:paraId="2AB69D2D" w14:textId="77777777" w:rsidR="00F2459A" w:rsidRPr="006910BE" w:rsidRDefault="00F2459A" w:rsidP="002531AB">
            <w:pPr>
              <w:pStyle w:val="TAC"/>
              <w:rPr>
                <w:rFonts w:eastAsia="MS Mincho"/>
              </w:rPr>
            </w:pPr>
            <w:r w:rsidRPr="006910BE">
              <w:rPr>
                <w:rFonts w:eastAsia="MS Mincho"/>
              </w:rPr>
              <w:t>CP-OFDM QPSK</w:t>
            </w:r>
          </w:p>
        </w:tc>
        <w:tc>
          <w:tcPr>
            <w:tcW w:w="1141" w:type="dxa"/>
            <w:gridSpan w:val="5"/>
            <w:tcBorders>
              <w:bottom w:val="single" w:sz="4" w:space="0" w:color="auto"/>
            </w:tcBorders>
            <w:vAlign w:val="center"/>
          </w:tcPr>
          <w:p w14:paraId="3AB8A250" w14:textId="77777777" w:rsidR="00F2459A" w:rsidRPr="006910BE" w:rsidRDefault="00F2459A" w:rsidP="002531AB">
            <w:pPr>
              <w:pStyle w:val="TAC"/>
              <w:rPr>
                <w:rFonts w:eastAsia="MS Mincho"/>
              </w:rPr>
            </w:pPr>
            <w:r w:rsidRPr="006910BE">
              <w:rPr>
                <w:rFonts w:eastAsia="MS Mincho"/>
              </w:rPr>
              <w:t>20 MHz</w:t>
            </w:r>
          </w:p>
        </w:tc>
        <w:tc>
          <w:tcPr>
            <w:tcW w:w="1513" w:type="dxa"/>
            <w:gridSpan w:val="2"/>
            <w:tcBorders>
              <w:bottom w:val="single" w:sz="4" w:space="0" w:color="auto"/>
            </w:tcBorders>
            <w:vAlign w:val="center"/>
          </w:tcPr>
          <w:p w14:paraId="58379E2B" w14:textId="77777777" w:rsidR="00F2459A" w:rsidRPr="006910BE" w:rsidRDefault="00F2459A" w:rsidP="002531AB">
            <w:pPr>
              <w:pStyle w:val="TAC"/>
              <w:rPr>
                <w:rFonts w:eastAsia="MS Mincho"/>
              </w:rPr>
            </w:pPr>
            <w:r w:rsidRPr="006910BE">
              <w:rPr>
                <w:lang w:eastAsia="zh-TW"/>
              </w:rPr>
              <w:t xml:space="preserve">All RBs / </w:t>
            </w:r>
            <w:r w:rsidRPr="006910BE">
              <w:rPr>
                <w:rFonts w:eastAsia="MS Mincho"/>
              </w:rPr>
              <w:t>REFSENS_ENDC_2</w:t>
            </w:r>
          </w:p>
        </w:tc>
      </w:tr>
      <w:tr w:rsidR="00F2459A" w:rsidRPr="006910BE" w14:paraId="3BECF093" w14:textId="77777777" w:rsidTr="003A0082">
        <w:trPr>
          <w:gridAfter w:val="1"/>
          <w:wAfter w:w="10" w:type="dxa"/>
        </w:trPr>
        <w:tc>
          <w:tcPr>
            <w:tcW w:w="471" w:type="dxa"/>
            <w:vMerge w:val="restart"/>
            <w:vAlign w:val="center"/>
          </w:tcPr>
          <w:p w14:paraId="05BE9495" w14:textId="77777777" w:rsidR="00F2459A" w:rsidRPr="006910BE" w:rsidRDefault="00F2459A" w:rsidP="002531AB">
            <w:pPr>
              <w:pStyle w:val="TAC"/>
              <w:rPr>
                <w:rFonts w:eastAsia="MS Mincho"/>
              </w:rPr>
            </w:pPr>
            <w:r w:rsidRPr="006910BE">
              <w:rPr>
                <w:rFonts w:eastAsia="MS Mincho"/>
              </w:rPr>
              <w:t>2</w:t>
            </w:r>
            <w:r w:rsidRPr="006910BE">
              <w:rPr>
                <w:rFonts w:eastAsia="MS Mincho"/>
                <w:vertAlign w:val="superscript"/>
              </w:rPr>
              <w:t>,9</w:t>
            </w:r>
          </w:p>
        </w:tc>
        <w:tc>
          <w:tcPr>
            <w:tcW w:w="838" w:type="dxa"/>
            <w:gridSpan w:val="5"/>
            <w:vAlign w:val="center"/>
          </w:tcPr>
          <w:p w14:paraId="7B56D56B" w14:textId="77777777" w:rsidR="00F2459A" w:rsidRPr="006910BE" w:rsidRDefault="00F2459A" w:rsidP="002531AB">
            <w:pPr>
              <w:pStyle w:val="TAC"/>
              <w:rPr>
                <w:rFonts w:eastAsia="MS Mincho"/>
              </w:rPr>
            </w:pPr>
            <w:r w:rsidRPr="006910BE">
              <w:rPr>
                <w:rFonts w:eastAsia="MS Mincho"/>
              </w:rPr>
              <w:t>40</w:t>
            </w:r>
          </w:p>
        </w:tc>
        <w:tc>
          <w:tcPr>
            <w:tcW w:w="918" w:type="dxa"/>
            <w:gridSpan w:val="5"/>
            <w:vAlign w:val="center"/>
          </w:tcPr>
          <w:p w14:paraId="4D465A0A" w14:textId="77777777" w:rsidR="00F2459A" w:rsidRPr="006910BE" w:rsidRDefault="00F2459A" w:rsidP="002531AB">
            <w:pPr>
              <w:pStyle w:val="TAC"/>
              <w:rPr>
                <w:rFonts w:eastAsia="MS Mincho"/>
              </w:rPr>
            </w:pPr>
            <w:r w:rsidRPr="006910BE">
              <w:rPr>
                <w:rFonts w:eastAsia="MS Mincho"/>
              </w:rPr>
              <w:t>Low</w:t>
            </w:r>
          </w:p>
        </w:tc>
        <w:tc>
          <w:tcPr>
            <w:tcW w:w="997" w:type="dxa"/>
            <w:gridSpan w:val="6"/>
            <w:vAlign w:val="center"/>
          </w:tcPr>
          <w:p w14:paraId="1EF90854" w14:textId="77777777" w:rsidR="00F2459A" w:rsidRPr="006910BE" w:rsidRDefault="00F2459A" w:rsidP="002531AB">
            <w:pPr>
              <w:pStyle w:val="TAC"/>
              <w:rPr>
                <w:rFonts w:eastAsia="MS Mincho"/>
              </w:rPr>
            </w:pPr>
          </w:p>
        </w:tc>
        <w:tc>
          <w:tcPr>
            <w:tcW w:w="1967" w:type="dxa"/>
            <w:gridSpan w:val="7"/>
            <w:vAlign w:val="center"/>
          </w:tcPr>
          <w:p w14:paraId="52C1380F" w14:textId="77777777" w:rsidR="00F2459A" w:rsidRPr="006910BE" w:rsidRDefault="00F2459A" w:rsidP="002531AB">
            <w:pPr>
              <w:pStyle w:val="TAC"/>
              <w:rPr>
                <w:rFonts w:eastAsia="MS Mincho"/>
              </w:rPr>
            </w:pPr>
          </w:p>
        </w:tc>
        <w:tc>
          <w:tcPr>
            <w:tcW w:w="999" w:type="dxa"/>
            <w:gridSpan w:val="3"/>
            <w:vAlign w:val="center"/>
          </w:tcPr>
          <w:p w14:paraId="59908478" w14:textId="77777777" w:rsidR="00F2459A" w:rsidRPr="006910BE" w:rsidRDefault="00F2459A" w:rsidP="002531AB">
            <w:pPr>
              <w:pStyle w:val="TAC"/>
              <w:rPr>
                <w:rFonts w:eastAsia="MS Mincho"/>
              </w:rPr>
            </w:pPr>
            <w:r w:rsidRPr="006910BE">
              <w:rPr>
                <w:rFonts w:eastAsia="MS Mincho"/>
              </w:rPr>
              <w:t>n78</w:t>
            </w:r>
          </w:p>
        </w:tc>
        <w:tc>
          <w:tcPr>
            <w:tcW w:w="1271" w:type="dxa"/>
            <w:gridSpan w:val="4"/>
            <w:vAlign w:val="center"/>
          </w:tcPr>
          <w:p w14:paraId="1836D473" w14:textId="77777777" w:rsidR="00F2459A" w:rsidRPr="006910BE" w:rsidRDefault="00F2459A" w:rsidP="002531AB">
            <w:pPr>
              <w:pStyle w:val="TAC"/>
              <w:rPr>
                <w:rFonts w:eastAsia="MS Mincho"/>
              </w:rPr>
            </w:pPr>
            <w:r w:rsidRPr="006910BE">
              <w:rPr>
                <w:rFonts w:eastAsia="MS Mincho"/>
              </w:rPr>
              <w:t>Mid</w:t>
            </w:r>
          </w:p>
        </w:tc>
        <w:tc>
          <w:tcPr>
            <w:tcW w:w="1141" w:type="dxa"/>
            <w:gridSpan w:val="5"/>
            <w:vAlign w:val="center"/>
          </w:tcPr>
          <w:p w14:paraId="0A8105FD" w14:textId="77777777" w:rsidR="00F2459A" w:rsidRPr="006910BE" w:rsidRDefault="00F2459A" w:rsidP="002531AB">
            <w:pPr>
              <w:pStyle w:val="TAC"/>
              <w:rPr>
                <w:rFonts w:eastAsia="MS Mincho"/>
              </w:rPr>
            </w:pPr>
          </w:p>
        </w:tc>
        <w:tc>
          <w:tcPr>
            <w:tcW w:w="1513" w:type="dxa"/>
            <w:gridSpan w:val="2"/>
            <w:vAlign w:val="center"/>
          </w:tcPr>
          <w:p w14:paraId="12CF75F5" w14:textId="77777777" w:rsidR="00F2459A" w:rsidRPr="006910BE" w:rsidRDefault="00F2459A" w:rsidP="002531AB">
            <w:pPr>
              <w:pStyle w:val="TAC"/>
              <w:rPr>
                <w:rFonts w:eastAsia="MS Mincho"/>
              </w:rPr>
            </w:pPr>
          </w:p>
        </w:tc>
      </w:tr>
      <w:tr w:rsidR="00F2459A" w:rsidRPr="006910BE" w14:paraId="7C0145B3" w14:textId="77777777" w:rsidTr="003A0082">
        <w:trPr>
          <w:gridAfter w:val="1"/>
          <w:wAfter w:w="10" w:type="dxa"/>
        </w:trPr>
        <w:tc>
          <w:tcPr>
            <w:tcW w:w="471" w:type="dxa"/>
            <w:vMerge/>
            <w:tcBorders>
              <w:bottom w:val="single" w:sz="4" w:space="0" w:color="auto"/>
            </w:tcBorders>
            <w:vAlign w:val="center"/>
          </w:tcPr>
          <w:p w14:paraId="0BD61691" w14:textId="77777777" w:rsidR="00F2459A" w:rsidRPr="006910BE" w:rsidRDefault="00F2459A" w:rsidP="002531AB">
            <w:pPr>
              <w:pStyle w:val="TAC"/>
              <w:rPr>
                <w:rFonts w:eastAsia="MS Mincho"/>
              </w:rPr>
            </w:pPr>
          </w:p>
        </w:tc>
        <w:tc>
          <w:tcPr>
            <w:tcW w:w="838" w:type="dxa"/>
            <w:gridSpan w:val="5"/>
            <w:tcBorders>
              <w:bottom w:val="single" w:sz="4" w:space="0" w:color="auto"/>
            </w:tcBorders>
            <w:vAlign w:val="center"/>
          </w:tcPr>
          <w:p w14:paraId="2F2C6004" w14:textId="77777777" w:rsidR="00F2459A" w:rsidRPr="006910BE" w:rsidRDefault="00F2459A" w:rsidP="002531AB">
            <w:pPr>
              <w:pStyle w:val="TAC"/>
              <w:rPr>
                <w:rFonts w:eastAsia="MS Mincho"/>
              </w:rPr>
            </w:pPr>
            <w:r w:rsidRPr="006910BE">
              <w:rPr>
                <w:rFonts w:eastAsia="MS Mincho"/>
              </w:rPr>
              <w:t>QPSK</w:t>
            </w:r>
          </w:p>
        </w:tc>
        <w:tc>
          <w:tcPr>
            <w:tcW w:w="918" w:type="dxa"/>
            <w:gridSpan w:val="5"/>
            <w:tcBorders>
              <w:bottom w:val="single" w:sz="4" w:space="0" w:color="auto"/>
            </w:tcBorders>
            <w:vAlign w:val="center"/>
          </w:tcPr>
          <w:p w14:paraId="546C3ACA" w14:textId="77777777" w:rsidR="00F2459A" w:rsidRPr="006910BE" w:rsidRDefault="00F2459A" w:rsidP="002531AB">
            <w:pPr>
              <w:pStyle w:val="TAC"/>
              <w:rPr>
                <w:rFonts w:eastAsia="MS Mincho"/>
              </w:rPr>
            </w:pPr>
            <w:r w:rsidRPr="006910BE">
              <w:rPr>
                <w:rFonts w:eastAsia="MS Mincho"/>
              </w:rPr>
              <w:t>QPSK</w:t>
            </w:r>
          </w:p>
        </w:tc>
        <w:tc>
          <w:tcPr>
            <w:tcW w:w="997" w:type="dxa"/>
            <w:gridSpan w:val="6"/>
            <w:tcBorders>
              <w:bottom w:val="single" w:sz="4" w:space="0" w:color="auto"/>
            </w:tcBorders>
            <w:vAlign w:val="center"/>
          </w:tcPr>
          <w:p w14:paraId="57184035" w14:textId="77777777" w:rsidR="00F2459A" w:rsidRPr="006910BE" w:rsidRDefault="00F2459A" w:rsidP="002531AB">
            <w:pPr>
              <w:pStyle w:val="TAC"/>
              <w:rPr>
                <w:rFonts w:eastAsia="MS Mincho"/>
              </w:rPr>
            </w:pPr>
            <w:r w:rsidRPr="006910BE">
              <w:rPr>
                <w:rFonts w:eastAsia="MS Mincho"/>
              </w:rPr>
              <w:t>20 MHz</w:t>
            </w:r>
          </w:p>
        </w:tc>
        <w:tc>
          <w:tcPr>
            <w:tcW w:w="1967" w:type="dxa"/>
            <w:gridSpan w:val="7"/>
            <w:tcBorders>
              <w:bottom w:val="single" w:sz="4" w:space="0" w:color="auto"/>
            </w:tcBorders>
            <w:vAlign w:val="center"/>
          </w:tcPr>
          <w:p w14:paraId="58640F83" w14:textId="77777777" w:rsidR="00F2459A" w:rsidRPr="006910BE" w:rsidRDefault="00F2459A" w:rsidP="002531AB">
            <w:pPr>
              <w:pStyle w:val="TAC"/>
              <w:rPr>
                <w:rFonts w:eastAsia="MS Mincho"/>
              </w:rPr>
            </w:pPr>
            <w:r w:rsidRPr="006910BE">
              <w:rPr>
                <w:lang w:eastAsia="zh-TW"/>
              </w:rPr>
              <w:t xml:space="preserve">All RBs / </w:t>
            </w:r>
            <w:r w:rsidRPr="006910BE">
              <w:rPr>
                <w:rFonts w:eastAsia="MS Mincho"/>
              </w:rPr>
              <w:t>REFSENS_ENDC_2</w:t>
            </w:r>
          </w:p>
        </w:tc>
        <w:tc>
          <w:tcPr>
            <w:tcW w:w="999" w:type="dxa"/>
            <w:gridSpan w:val="3"/>
            <w:tcBorders>
              <w:bottom w:val="single" w:sz="4" w:space="0" w:color="auto"/>
            </w:tcBorders>
            <w:vAlign w:val="center"/>
          </w:tcPr>
          <w:p w14:paraId="11B401C3" w14:textId="77777777" w:rsidR="00F2459A" w:rsidRPr="006910BE" w:rsidRDefault="00F2459A" w:rsidP="002531AB">
            <w:pPr>
              <w:pStyle w:val="TAC"/>
              <w:rPr>
                <w:rFonts w:eastAsia="MS Mincho"/>
              </w:rPr>
            </w:pPr>
            <w:bookmarkStart w:id="305" w:name="_Hlk65091785"/>
            <w:r w:rsidRPr="006910BE">
              <w:t>DFT-s-OFDM QPSK</w:t>
            </w:r>
            <w:bookmarkEnd w:id="305"/>
          </w:p>
        </w:tc>
        <w:tc>
          <w:tcPr>
            <w:tcW w:w="1271" w:type="dxa"/>
            <w:gridSpan w:val="4"/>
            <w:tcBorders>
              <w:bottom w:val="single" w:sz="4" w:space="0" w:color="auto"/>
            </w:tcBorders>
            <w:vAlign w:val="center"/>
          </w:tcPr>
          <w:p w14:paraId="41B46244" w14:textId="77777777" w:rsidR="00F2459A" w:rsidRPr="006910BE" w:rsidRDefault="00F2459A" w:rsidP="002531AB">
            <w:pPr>
              <w:pStyle w:val="TAC"/>
              <w:rPr>
                <w:rFonts w:eastAsia="MS Mincho"/>
              </w:rPr>
            </w:pPr>
            <w:r w:rsidRPr="006910BE">
              <w:rPr>
                <w:rFonts w:eastAsia="MS Mincho"/>
              </w:rPr>
              <w:t>CP-OFDM QPSK</w:t>
            </w:r>
          </w:p>
        </w:tc>
        <w:tc>
          <w:tcPr>
            <w:tcW w:w="1141" w:type="dxa"/>
            <w:gridSpan w:val="5"/>
            <w:tcBorders>
              <w:bottom w:val="single" w:sz="4" w:space="0" w:color="auto"/>
            </w:tcBorders>
            <w:vAlign w:val="center"/>
          </w:tcPr>
          <w:p w14:paraId="402AAF08" w14:textId="77777777" w:rsidR="00F2459A" w:rsidRPr="006910BE" w:rsidRDefault="00F2459A" w:rsidP="002531AB">
            <w:pPr>
              <w:pStyle w:val="TAC"/>
              <w:rPr>
                <w:rFonts w:eastAsia="MS Mincho"/>
              </w:rPr>
            </w:pPr>
            <w:r w:rsidRPr="006910BE">
              <w:rPr>
                <w:rFonts w:eastAsia="MS Mincho"/>
              </w:rPr>
              <w:t>100 MHz</w:t>
            </w:r>
          </w:p>
        </w:tc>
        <w:tc>
          <w:tcPr>
            <w:tcW w:w="1513" w:type="dxa"/>
            <w:gridSpan w:val="2"/>
            <w:tcBorders>
              <w:bottom w:val="single" w:sz="4" w:space="0" w:color="auto"/>
            </w:tcBorders>
            <w:vAlign w:val="center"/>
          </w:tcPr>
          <w:p w14:paraId="4089A810" w14:textId="77777777" w:rsidR="00F2459A" w:rsidRPr="006910BE" w:rsidRDefault="00F2459A" w:rsidP="002531AB">
            <w:pPr>
              <w:pStyle w:val="TAC"/>
              <w:rPr>
                <w:rFonts w:eastAsia="MS Mincho"/>
              </w:rPr>
            </w:pPr>
            <w:r w:rsidRPr="006910BE">
              <w:rPr>
                <w:lang w:eastAsia="zh-TW"/>
              </w:rPr>
              <w:t xml:space="preserve">All RBs / </w:t>
            </w:r>
            <w:r w:rsidRPr="006910BE">
              <w:rPr>
                <w:rFonts w:eastAsia="MS Mincho"/>
              </w:rPr>
              <w:t>REFSENS_ENDC_2</w:t>
            </w:r>
          </w:p>
        </w:tc>
      </w:tr>
      <w:tr w:rsidR="00F2459A" w:rsidRPr="006910BE" w14:paraId="2A2E58D7" w14:textId="77777777" w:rsidTr="002531AB">
        <w:trPr>
          <w:gridAfter w:val="1"/>
          <w:wAfter w:w="10" w:type="dxa"/>
        </w:trPr>
        <w:tc>
          <w:tcPr>
            <w:tcW w:w="10115" w:type="dxa"/>
            <w:gridSpan w:val="38"/>
            <w:tcBorders>
              <w:bottom w:val="single" w:sz="4" w:space="0" w:color="auto"/>
            </w:tcBorders>
            <w:vAlign w:val="center"/>
          </w:tcPr>
          <w:p w14:paraId="57DBE6B3" w14:textId="77777777" w:rsidR="00F2459A" w:rsidRPr="006910BE" w:rsidRDefault="00F2459A" w:rsidP="002531AB">
            <w:pPr>
              <w:pStyle w:val="TAC"/>
              <w:rPr>
                <w:lang w:eastAsia="zh-TW"/>
              </w:rPr>
            </w:pPr>
            <w:r w:rsidRPr="006910BE">
              <w:rPr>
                <w:b/>
                <w:bCs/>
              </w:rPr>
              <w:t xml:space="preserve">Test Settings for a </w:t>
            </w:r>
            <w:r w:rsidRPr="006910BE">
              <w:rPr>
                <w:b/>
                <w:bCs/>
                <w:lang w:eastAsia="zh-TW"/>
              </w:rPr>
              <w:t xml:space="preserve">DC_41A_n77A/DC_41A_n78A </w:t>
            </w:r>
            <w:r w:rsidRPr="006910BE">
              <w:rPr>
                <w:b/>
                <w:bCs/>
              </w:rPr>
              <w:t>Configuration</w:t>
            </w:r>
          </w:p>
        </w:tc>
      </w:tr>
      <w:tr w:rsidR="00F2459A" w:rsidRPr="006910BE" w14:paraId="71853C58" w14:textId="77777777" w:rsidTr="003A0082">
        <w:trPr>
          <w:gridAfter w:val="1"/>
          <w:wAfter w:w="10" w:type="dxa"/>
        </w:trPr>
        <w:tc>
          <w:tcPr>
            <w:tcW w:w="471" w:type="dxa"/>
            <w:vMerge w:val="restart"/>
            <w:vAlign w:val="center"/>
          </w:tcPr>
          <w:p w14:paraId="4F12F497" w14:textId="77777777" w:rsidR="00F2459A" w:rsidRPr="006910BE" w:rsidRDefault="00F2459A" w:rsidP="002531AB">
            <w:pPr>
              <w:pStyle w:val="TAC"/>
              <w:rPr>
                <w:rFonts w:eastAsia="MS Mincho"/>
              </w:rPr>
            </w:pPr>
            <w:r w:rsidRPr="006910BE">
              <w:t>1</w:t>
            </w:r>
            <w:r w:rsidRPr="006910BE">
              <w:rPr>
                <w:vertAlign w:val="superscript"/>
              </w:rPr>
              <w:t>5</w:t>
            </w:r>
          </w:p>
        </w:tc>
        <w:tc>
          <w:tcPr>
            <w:tcW w:w="838" w:type="dxa"/>
            <w:gridSpan w:val="5"/>
            <w:tcBorders>
              <w:bottom w:val="single" w:sz="4" w:space="0" w:color="auto"/>
            </w:tcBorders>
            <w:vAlign w:val="center"/>
          </w:tcPr>
          <w:p w14:paraId="253E1F72" w14:textId="77777777" w:rsidR="00F2459A" w:rsidRPr="006910BE" w:rsidRDefault="00F2459A" w:rsidP="002531AB">
            <w:pPr>
              <w:pStyle w:val="TAC"/>
              <w:rPr>
                <w:rFonts w:eastAsia="MS Mincho"/>
              </w:rPr>
            </w:pPr>
            <w:r w:rsidRPr="006910BE">
              <w:rPr>
                <w:rFonts w:eastAsia="MS Mincho"/>
              </w:rPr>
              <w:t>41</w:t>
            </w:r>
          </w:p>
        </w:tc>
        <w:tc>
          <w:tcPr>
            <w:tcW w:w="918" w:type="dxa"/>
            <w:gridSpan w:val="5"/>
            <w:tcBorders>
              <w:bottom w:val="single" w:sz="4" w:space="0" w:color="auto"/>
            </w:tcBorders>
            <w:vAlign w:val="center"/>
          </w:tcPr>
          <w:p w14:paraId="5B49230B" w14:textId="77777777" w:rsidR="00F2459A" w:rsidRPr="006910BE" w:rsidRDefault="00F2459A" w:rsidP="002531AB">
            <w:pPr>
              <w:pStyle w:val="TAC"/>
              <w:rPr>
                <w:rFonts w:eastAsia="MS Mincho"/>
              </w:rPr>
            </w:pPr>
            <w:r w:rsidRPr="006910BE">
              <w:rPr>
                <w:rFonts w:eastAsia="MS Mincho"/>
              </w:rPr>
              <w:t>Low</w:t>
            </w:r>
          </w:p>
        </w:tc>
        <w:tc>
          <w:tcPr>
            <w:tcW w:w="997" w:type="dxa"/>
            <w:gridSpan w:val="6"/>
            <w:tcBorders>
              <w:bottom w:val="single" w:sz="4" w:space="0" w:color="auto"/>
            </w:tcBorders>
            <w:vAlign w:val="center"/>
          </w:tcPr>
          <w:p w14:paraId="1FD2338A" w14:textId="77777777" w:rsidR="00F2459A" w:rsidRPr="006910BE" w:rsidRDefault="00F2459A" w:rsidP="002531AB">
            <w:pPr>
              <w:pStyle w:val="TAC"/>
              <w:rPr>
                <w:rFonts w:eastAsia="MS Mincho"/>
              </w:rPr>
            </w:pPr>
          </w:p>
        </w:tc>
        <w:tc>
          <w:tcPr>
            <w:tcW w:w="1967" w:type="dxa"/>
            <w:gridSpan w:val="7"/>
            <w:tcBorders>
              <w:bottom w:val="single" w:sz="4" w:space="0" w:color="auto"/>
            </w:tcBorders>
            <w:vAlign w:val="center"/>
          </w:tcPr>
          <w:p w14:paraId="5E10071A" w14:textId="77777777" w:rsidR="00F2459A" w:rsidRPr="006910BE" w:rsidRDefault="00F2459A" w:rsidP="002531AB">
            <w:pPr>
              <w:pStyle w:val="TAC"/>
              <w:rPr>
                <w:lang w:eastAsia="zh-TW"/>
              </w:rPr>
            </w:pPr>
          </w:p>
        </w:tc>
        <w:tc>
          <w:tcPr>
            <w:tcW w:w="999" w:type="dxa"/>
            <w:gridSpan w:val="3"/>
            <w:tcBorders>
              <w:bottom w:val="single" w:sz="4" w:space="0" w:color="auto"/>
            </w:tcBorders>
            <w:vAlign w:val="center"/>
          </w:tcPr>
          <w:p w14:paraId="27ED65B6" w14:textId="77777777" w:rsidR="00F2459A" w:rsidRPr="006910BE" w:rsidRDefault="00F2459A" w:rsidP="002531AB">
            <w:pPr>
              <w:pStyle w:val="TAC"/>
            </w:pPr>
            <w:r w:rsidRPr="006910BE">
              <w:rPr>
                <w:rFonts w:eastAsia="MS Mincho"/>
              </w:rPr>
              <w:t>n77/n78</w:t>
            </w:r>
          </w:p>
        </w:tc>
        <w:tc>
          <w:tcPr>
            <w:tcW w:w="1271" w:type="dxa"/>
            <w:gridSpan w:val="4"/>
            <w:tcBorders>
              <w:bottom w:val="single" w:sz="4" w:space="0" w:color="auto"/>
            </w:tcBorders>
            <w:vAlign w:val="center"/>
          </w:tcPr>
          <w:p w14:paraId="5963B4DB" w14:textId="77777777" w:rsidR="00F2459A" w:rsidRPr="006910BE" w:rsidRDefault="00F2459A" w:rsidP="002531AB">
            <w:pPr>
              <w:pStyle w:val="TAC"/>
              <w:rPr>
                <w:rFonts w:eastAsia="MS Mincho"/>
              </w:rPr>
            </w:pPr>
            <w:r w:rsidRPr="00252B1B">
              <w:rPr>
                <w:rFonts w:eastAsia="MS Mincho"/>
              </w:rPr>
              <w:t xml:space="preserve">UL/DL </w:t>
            </w:r>
            <w:r w:rsidRPr="006910BE">
              <w:rPr>
                <w:rFonts w:eastAsia="MS Mincho"/>
              </w:rPr>
              <w:t>3750</w:t>
            </w:r>
          </w:p>
        </w:tc>
        <w:tc>
          <w:tcPr>
            <w:tcW w:w="1141" w:type="dxa"/>
            <w:gridSpan w:val="5"/>
            <w:tcBorders>
              <w:bottom w:val="single" w:sz="4" w:space="0" w:color="auto"/>
            </w:tcBorders>
            <w:vAlign w:val="center"/>
          </w:tcPr>
          <w:p w14:paraId="611E292C" w14:textId="77777777" w:rsidR="00F2459A" w:rsidRPr="006910BE" w:rsidRDefault="00F2459A" w:rsidP="002531AB">
            <w:pPr>
              <w:pStyle w:val="TAC"/>
              <w:rPr>
                <w:rFonts w:eastAsia="MS Mincho"/>
              </w:rPr>
            </w:pPr>
          </w:p>
        </w:tc>
        <w:tc>
          <w:tcPr>
            <w:tcW w:w="1513" w:type="dxa"/>
            <w:gridSpan w:val="2"/>
            <w:tcBorders>
              <w:bottom w:val="single" w:sz="4" w:space="0" w:color="auto"/>
            </w:tcBorders>
            <w:vAlign w:val="center"/>
          </w:tcPr>
          <w:p w14:paraId="5D1E613D" w14:textId="77777777" w:rsidR="00F2459A" w:rsidRPr="006910BE" w:rsidRDefault="00F2459A" w:rsidP="002531AB">
            <w:pPr>
              <w:pStyle w:val="TAC"/>
              <w:rPr>
                <w:lang w:eastAsia="zh-TW"/>
              </w:rPr>
            </w:pPr>
          </w:p>
        </w:tc>
      </w:tr>
      <w:tr w:rsidR="00F2459A" w:rsidRPr="006910BE" w14:paraId="28D39700" w14:textId="77777777" w:rsidTr="003A0082">
        <w:trPr>
          <w:gridAfter w:val="1"/>
          <w:wAfter w:w="10" w:type="dxa"/>
        </w:trPr>
        <w:tc>
          <w:tcPr>
            <w:tcW w:w="471" w:type="dxa"/>
            <w:vMerge/>
            <w:tcBorders>
              <w:bottom w:val="single" w:sz="4" w:space="0" w:color="auto"/>
            </w:tcBorders>
            <w:vAlign w:val="center"/>
          </w:tcPr>
          <w:p w14:paraId="1F68FE59" w14:textId="77777777" w:rsidR="00F2459A" w:rsidRPr="006910BE" w:rsidRDefault="00F2459A" w:rsidP="002531AB">
            <w:pPr>
              <w:pStyle w:val="TAC"/>
              <w:rPr>
                <w:rFonts w:eastAsia="MS Mincho"/>
              </w:rPr>
            </w:pPr>
          </w:p>
        </w:tc>
        <w:tc>
          <w:tcPr>
            <w:tcW w:w="838" w:type="dxa"/>
            <w:gridSpan w:val="5"/>
            <w:tcBorders>
              <w:bottom w:val="single" w:sz="4" w:space="0" w:color="auto"/>
            </w:tcBorders>
            <w:vAlign w:val="center"/>
          </w:tcPr>
          <w:p w14:paraId="19F251E9" w14:textId="77777777" w:rsidR="00F2459A" w:rsidRPr="006910BE" w:rsidRDefault="00F2459A" w:rsidP="002531AB">
            <w:pPr>
              <w:pStyle w:val="TAC"/>
              <w:rPr>
                <w:rFonts w:eastAsia="MS Mincho"/>
              </w:rPr>
            </w:pPr>
            <w:r w:rsidRPr="006910BE">
              <w:rPr>
                <w:rFonts w:eastAsia="MS Mincho"/>
              </w:rPr>
              <w:t>N/A</w:t>
            </w:r>
          </w:p>
        </w:tc>
        <w:tc>
          <w:tcPr>
            <w:tcW w:w="918" w:type="dxa"/>
            <w:gridSpan w:val="5"/>
            <w:tcBorders>
              <w:bottom w:val="single" w:sz="4" w:space="0" w:color="auto"/>
            </w:tcBorders>
            <w:vAlign w:val="center"/>
          </w:tcPr>
          <w:p w14:paraId="003D0641" w14:textId="77777777" w:rsidR="00F2459A" w:rsidRPr="006910BE" w:rsidRDefault="00F2459A" w:rsidP="002531AB">
            <w:pPr>
              <w:pStyle w:val="TAC"/>
              <w:rPr>
                <w:rFonts w:eastAsia="MS Mincho"/>
              </w:rPr>
            </w:pPr>
            <w:r w:rsidRPr="006910BE">
              <w:rPr>
                <w:rFonts w:eastAsia="MS Mincho"/>
              </w:rPr>
              <w:t>QPSK</w:t>
            </w:r>
          </w:p>
        </w:tc>
        <w:tc>
          <w:tcPr>
            <w:tcW w:w="997" w:type="dxa"/>
            <w:gridSpan w:val="6"/>
            <w:tcBorders>
              <w:bottom w:val="single" w:sz="4" w:space="0" w:color="auto"/>
            </w:tcBorders>
            <w:vAlign w:val="center"/>
          </w:tcPr>
          <w:p w14:paraId="40259E57" w14:textId="77777777" w:rsidR="00F2459A" w:rsidRPr="006910BE" w:rsidRDefault="00F2459A" w:rsidP="002531AB">
            <w:pPr>
              <w:pStyle w:val="TAC"/>
              <w:rPr>
                <w:rFonts w:eastAsia="MS Mincho"/>
              </w:rPr>
            </w:pPr>
            <w:r w:rsidRPr="006910BE">
              <w:rPr>
                <w:rFonts w:eastAsia="MS Mincho"/>
              </w:rPr>
              <w:t>20 MHz</w:t>
            </w:r>
          </w:p>
        </w:tc>
        <w:tc>
          <w:tcPr>
            <w:tcW w:w="1967" w:type="dxa"/>
            <w:gridSpan w:val="7"/>
            <w:tcBorders>
              <w:bottom w:val="single" w:sz="4" w:space="0" w:color="auto"/>
            </w:tcBorders>
            <w:vAlign w:val="center"/>
          </w:tcPr>
          <w:p w14:paraId="7E384852" w14:textId="77777777" w:rsidR="00F2459A" w:rsidRPr="006910BE" w:rsidRDefault="00F2459A" w:rsidP="002531AB">
            <w:pPr>
              <w:pStyle w:val="TAC"/>
              <w:rPr>
                <w:lang w:eastAsia="zh-TW"/>
              </w:rPr>
            </w:pPr>
            <w:r w:rsidRPr="006910BE">
              <w:rPr>
                <w:rFonts w:eastAsia="MS Mincho"/>
              </w:rPr>
              <w:t>All RBs / 0</w:t>
            </w:r>
          </w:p>
        </w:tc>
        <w:tc>
          <w:tcPr>
            <w:tcW w:w="999" w:type="dxa"/>
            <w:gridSpan w:val="3"/>
            <w:tcBorders>
              <w:bottom w:val="single" w:sz="4" w:space="0" w:color="auto"/>
            </w:tcBorders>
            <w:vAlign w:val="center"/>
          </w:tcPr>
          <w:p w14:paraId="503B5C69" w14:textId="77777777" w:rsidR="00F2459A" w:rsidRPr="006910BE" w:rsidRDefault="00F2459A" w:rsidP="002531AB">
            <w:pPr>
              <w:pStyle w:val="TAC"/>
            </w:pPr>
            <w:r w:rsidRPr="006910BE">
              <w:t>DFT-s-OFDM QPSK</w:t>
            </w:r>
          </w:p>
        </w:tc>
        <w:tc>
          <w:tcPr>
            <w:tcW w:w="1271" w:type="dxa"/>
            <w:gridSpan w:val="4"/>
            <w:tcBorders>
              <w:bottom w:val="single" w:sz="4" w:space="0" w:color="auto"/>
            </w:tcBorders>
            <w:vAlign w:val="center"/>
          </w:tcPr>
          <w:p w14:paraId="10551445" w14:textId="77777777" w:rsidR="00F2459A" w:rsidRPr="006910BE" w:rsidRDefault="00F2459A" w:rsidP="002531AB">
            <w:pPr>
              <w:pStyle w:val="TAC"/>
              <w:rPr>
                <w:rFonts w:eastAsia="MS Mincho"/>
              </w:rPr>
            </w:pPr>
            <w:r w:rsidRPr="006910BE">
              <w:rPr>
                <w:rFonts w:eastAsia="MS Mincho"/>
              </w:rPr>
              <w:t>CP-OFDM QPSK</w:t>
            </w:r>
          </w:p>
        </w:tc>
        <w:tc>
          <w:tcPr>
            <w:tcW w:w="1141" w:type="dxa"/>
            <w:gridSpan w:val="5"/>
            <w:tcBorders>
              <w:bottom w:val="single" w:sz="4" w:space="0" w:color="auto"/>
            </w:tcBorders>
            <w:vAlign w:val="center"/>
          </w:tcPr>
          <w:p w14:paraId="2AF752AA" w14:textId="77777777" w:rsidR="00F2459A" w:rsidRPr="006910BE" w:rsidRDefault="00F2459A" w:rsidP="002531AB">
            <w:pPr>
              <w:pStyle w:val="TAC"/>
              <w:rPr>
                <w:rFonts w:eastAsia="MS Mincho"/>
              </w:rPr>
            </w:pPr>
            <w:r w:rsidRPr="006910BE">
              <w:rPr>
                <w:rFonts w:eastAsia="MS Mincho"/>
              </w:rPr>
              <w:t>100 MHz</w:t>
            </w:r>
          </w:p>
        </w:tc>
        <w:tc>
          <w:tcPr>
            <w:tcW w:w="1513" w:type="dxa"/>
            <w:gridSpan w:val="2"/>
            <w:tcBorders>
              <w:bottom w:val="single" w:sz="4" w:space="0" w:color="auto"/>
            </w:tcBorders>
            <w:vAlign w:val="center"/>
          </w:tcPr>
          <w:p w14:paraId="6D2B150D" w14:textId="77777777" w:rsidR="00F2459A" w:rsidRPr="006910BE" w:rsidRDefault="00F2459A" w:rsidP="002531AB">
            <w:pPr>
              <w:pStyle w:val="TAC"/>
              <w:rPr>
                <w:lang w:eastAsia="zh-TW"/>
              </w:rPr>
            </w:pPr>
            <w:r w:rsidRPr="006910BE">
              <w:rPr>
                <w:rFonts w:eastAsia="MS Mincho"/>
              </w:rPr>
              <w:t>All RBs / REFSENS_ENDC_2</w:t>
            </w:r>
          </w:p>
        </w:tc>
      </w:tr>
      <w:tr w:rsidR="00F2459A" w:rsidRPr="006910BE" w14:paraId="660F790E" w14:textId="77777777" w:rsidTr="003A0082">
        <w:trPr>
          <w:gridAfter w:val="1"/>
          <w:wAfter w:w="10" w:type="dxa"/>
        </w:trPr>
        <w:tc>
          <w:tcPr>
            <w:tcW w:w="471" w:type="dxa"/>
            <w:vMerge w:val="restart"/>
            <w:vAlign w:val="center"/>
          </w:tcPr>
          <w:p w14:paraId="58549777" w14:textId="77777777" w:rsidR="00F2459A" w:rsidRPr="006910BE" w:rsidRDefault="00F2459A" w:rsidP="002531AB">
            <w:pPr>
              <w:pStyle w:val="TAC"/>
              <w:rPr>
                <w:rFonts w:eastAsia="MS Mincho"/>
              </w:rPr>
            </w:pPr>
            <w:r w:rsidRPr="006910BE">
              <w:t>2</w:t>
            </w:r>
            <w:r w:rsidRPr="006910BE">
              <w:rPr>
                <w:vertAlign w:val="superscript"/>
              </w:rPr>
              <w:t>6</w:t>
            </w:r>
          </w:p>
        </w:tc>
        <w:tc>
          <w:tcPr>
            <w:tcW w:w="838" w:type="dxa"/>
            <w:gridSpan w:val="5"/>
            <w:tcBorders>
              <w:bottom w:val="single" w:sz="4" w:space="0" w:color="auto"/>
            </w:tcBorders>
            <w:vAlign w:val="center"/>
          </w:tcPr>
          <w:p w14:paraId="4043A079" w14:textId="77777777" w:rsidR="00F2459A" w:rsidRPr="006910BE" w:rsidRDefault="00F2459A" w:rsidP="002531AB">
            <w:pPr>
              <w:pStyle w:val="TAC"/>
              <w:rPr>
                <w:rFonts w:eastAsia="MS Mincho"/>
              </w:rPr>
            </w:pPr>
            <w:r w:rsidRPr="006910BE">
              <w:rPr>
                <w:rFonts w:eastAsia="MS Mincho"/>
              </w:rPr>
              <w:t>41</w:t>
            </w:r>
          </w:p>
        </w:tc>
        <w:tc>
          <w:tcPr>
            <w:tcW w:w="918" w:type="dxa"/>
            <w:gridSpan w:val="5"/>
            <w:tcBorders>
              <w:bottom w:val="single" w:sz="4" w:space="0" w:color="auto"/>
            </w:tcBorders>
            <w:vAlign w:val="center"/>
          </w:tcPr>
          <w:p w14:paraId="7D701F8A" w14:textId="77777777" w:rsidR="00F2459A" w:rsidRPr="006910BE" w:rsidRDefault="00F2459A" w:rsidP="002531AB">
            <w:pPr>
              <w:pStyle w:val="TAC"/>
              <w:rPr>
                <w:rFonts w:eastAsia="MS Mincho"/>
              </w:rPr>
            </w:pPr>
            <w:r w:rsidRPr="006910BE">
              <w:rPr>
                <w:rFonts w:eastAsia="MS Mincho"/>
              </w:rPr>
              <w:t>High</w:t>
            </w:r>
          </w:p>
        </w:tc>
        <w:tc>
          <w:tcPr>
            <w:tcW w:w="997" w:type="dxa"/>
            <w:gridSpan w:val="6"/>
            <w:tcBorders>
              <w:bottom w:val="single" w:sz="4" w:space="0" w:color="auto"/>
            </w:tcBorders>
            <w:vAlign w:val="center"/>
          </w:tcPr>
          <w:p w14:paraId="5176EC50" w14:textId="77777777" w:rsidR="00F2459A" w:rsidRPr="006910BE" w:rsidRDefault="00F2459A" w:rsidP="002531AB">
            <w:pPr>
              <w:pStyle w:val="TAC"/>
              <w:rPr>
                <w:rFonts w:eastAsia="MS Mincho"/>
              </w:rPr>
            </w:pPr>
          </w:p>
        </w:tc>
        <w:tc>
          <w:tcPr>
            <w:tcW w:w="1967" w:type="dxa"/>
            <w:gridSpan w:val="7"/>
            <w:tcBorders>
              <w:bottom w:val="single" w:sz="4" w:space="0" w:color="auto"/>
            </w:tcBorders>
            <w:vAlign w:val="center"/>
          </w:tcPr>
          <w:p w14:paraId="5A54AA94" w14:textId="77777777" w:rsidR="00F2459A" w:rsidRPr="006910BE" w:rsidRDefault="00F2459A" w:rsidP="002531AB">
            <w:pPr>
              <w:pStyle w:val="TAC"/>
              <w:rPr>
                <w:lang w:eastAsia="zh-TW"/>
              </w:rPr>
            </w:pPr>
          </w:p>
        </w:tc>
        <w:tc>
          <w:tcPr>
            <w:tcW w:w="999" w:type="dxa"/>
            <w:gridSpan w:val="3"/>
            <w:tcBorders>
              <w:bottom w:val="single" w:sz="4" w:space="0" w:color="auto"/>
            </w:tcBorders>
            <w:vAlign w:val="center"/>
          </w:tcPr>
          <w:p w14:paraId="7D20D0B8" w14:textId="77777777" w:rsidR="00F2459A" w:rsidRPr="006910BE" w:rsidRDefault="00F2459A" w:rsidP="002531AB">
            <w:pPr>
              <w:pStyle w:val="TAC"/>
            </w:pPr>
            <w:r w:rsidRPr="006910BE">
              <w:rPr>
                <w:rFonts w:eastAsia="MS Mincho"/>
              </w:rPr>
              <w:t>n77/n78</w:t>
            </w:r>
          </w:p>
        </w:tc>
        <w:tc>
          <w:tcPr>
            <w:tcW w:w="1271" w:type="dxa"/>
            <w:gridSpan w:val="4"/>
            <w:tcBorders>
              <w:bottom w:val="single" w:sz="4" w:space="0" w:color="auto"/>
            </w:tcBorders>
            <w:vAlign w:val="center"/>
          </w:tcPr>
          <w:p w14:paraId="6EF424B1" w14:textId="77777777" w:rsidR="00F2459A" w:rsidRPr="006910BE" w:rsidRDefault="00F2459A" w:rsidP="002531AB">
            <w:pPr>
              <w:pStyle w:val="TAC"/>
              <w:rPr>
                <w:rFonts w:eastAsia="MS Mincho"/>
              </w:rPr>
            </w:pPr>
            <w:r w:rsidRPr="006910BE">
              <w:rPr>
                <w:rFonts w:eastAsia="MS Mincho"/>
              </w:rPr>
              <w:t>Low</w:t>
            </w:r>
          </w:p>
        </w:tc>
        <w:tc>
          <w:tcPr>
            <w:tcW w:w="1141" w:type="dxa"/>
            <w:gridSpan w:val="5"/>
            <w:tcBorders>
              <w:bottom w:val="single" w:sz="4" w:space="0" w:color="auto"/>
            </w:tcBorders>
            <w:vAlign w:val="center"/>
          </w:tcPr>
          <w:p w14:paraId="27309243" w14:textId="77777777" w:rsidR="00F2459A" w:rsidRPr="006910BE" w:rsidRDefault="00F2459A" w:rsidP="002531AB">
            <w:pPr>
              <w:pStyle w:val="TAC"/>
              <w:rPr>
                <w:rFonts w:eastAsia="MS Mincho"/>
              </w:rPr>
            </w:pPr>
          </w:p>
        </w:tc>
        <w:tc>
          <w:tcPr>
            <w:tcW w:w="1513" w:type="dxa"/>
            <w:gridSpan w:val="2"/>
            <w:tcBorders>
              <w:bottom w:val="single" w:sz="4" w:space="0" w:color="auto"/>
            </w:tcBorders>
            <w:vAlign w:val="center"/>
          </w:tcPr>
          <w:p w14:paraId="0D67E6D7" w14:textId="77777777" w:rsidR="00F2459A" w:rsidRPr="006910BE" w:rsidRDefault="00F2459A" w:rsidP="002531AB">
            <w:pPr>
              <w:pStyle w:val="TAC"/>
              <w:rPr>
                <w:lang w:eastAsia="zh-TW"/>
              </w:rPr>
            </w:pPr>
          </w:p>
        </w:tc>
      </w:tr>
      <w:tr w:rsidR="00F2459A" w:rsidRPr="006910BE" w14:paraId="28EAF1A6" w14:textId="77777777" w:rsidTr="003A0082">
        <w:trPr>
          <w:gridAfter w:val="1"/>
          <w:wAfter w:w="10" w:type="dxa"/>
        </w:trPr>
        <w:tc>
          <w:tcPr>
            <w:tcW w:w="471" w:type="dxa"/>
            <w:vMerge/>
            <w:tcBorders>
              <w:bottom w:val="single" w:sz="4" w:space="0" w:color="auto"/>
            </w:tcBorders>
            <w:vAlign w:val="center"/>
          </w:tcPr>
          <w:p w14:paraId="7AA3FBB4" w14:textId="77777777" w:rsidR="00F2459A" w:rsidRPr="006910BE" w:rsidRDefault="00F2459A" w:rsidP="002531AB">
            <w:pPr>
              <w:pStyle w:val="TAC"/>
              <w:rPr>
                <w:rFonts w:eastAsia="MS Mincho"/>
              </w:rPr>
            </w:pPr>
          </w:p>
        </w:tc>
        <w:tc>
          <w:tcPr>
            <w:tcW w:w="838" w:type="dxa"/>
            <w:gridSpan w:val="5"/>
            <w:tcBorders>
              <w:bottom w:val="single" w:sz="4" w:space="0" w:color="auto"/>
            </w:tcBorders>
            <w:vAlign w:val="center"/>
          </w:tcPr>
          <w:p w14:paraId="7FFC1EA0" w14:textId="77777777" w:rsidR="00F2459A" w:rsidRPr="006910BE" w:rsidRDefault="00F2459A" w:rsidP="002531AB">
            <w:pPr>
              <w:pStyle w:val="TAC"/>
              <w:rPr>
                <w:rFonts w:eastAsia="MS Mincho"/>
              </w:rPr>
            </w:pPr>
            <w:r w:rsidRPr="006910BE">
              <w:rPr>
                <w:rFonts w:eastAsia="MS Mincho"/>
              </w:rPr>
              <w:t>N/A</w:t>
            </w:r>
          </w:p>
        </w:tc>
        <w:tc>
          <w:tcPr>
            <w:tcW w:w="918" w:type="dxa"/>
            <w:gridSpan w:val="5"/>
            <w:tcBorders>
              <w:bottom w:val="single" w:sz="4" w:space="0" w:color="auto"/>
            </w:tcBorders>
            <w:vAlign w:val="center"/>
          </w:tcPr>
          <w:p w14:paraId="062FD23F" w14:textId="77777777" w:rsidR="00F2459A" w:rsidRPr="006910BE" w:rsidRDefault="00F2459A" w:rsidP="002531AB">
            <w:pPr>
              <w:pStyle w:val="TAC"/>
              <w:rPr>
                <w:rFonts w:eastAsia="MS Mincho"/>
              </w:rPr>
            </w:pPr>
            <w:r w:rsidRPr="006910BE">
              <w:rPr>
                <w:rFonts w:eastAsia="MS Mincho"/>
              </w:rPr>
              <w:t>QPSK</w:t>
            </w:r>
          </w:p>
        </w:tc>
        <w:tc>
          <w:tcPr>
            <w:tcW w:w="997" w:type="dxa"/>
            <w:gridSpan w:val="6"/>
            <w:tcBorders>
              <w:bottom w:val="single" w:sz="4" w:space="0" w:color="auto"/>
            </w:tcBorders>
            <w:vAlign w:val="center"/>
          </w:tcPr>
          <w:p w14:paraId="73A16093" w14:textId="77777777" w:rsidR="00F2459A" w:rsidRPr="006910BE" w:rsidRDefault="00F2459A" w:rsidP="002531AB">
            <w:pPr>
              <w:pStyle w:val="TAC"/>
              <w:rPr>
                <w:rFonts w:eastAsia="MS Mincho"/>
              </w:rPr>
            </w:pPr>
            <w:r w:rsidRPr="006910BE">
              <w:rPr>
                <w:rFonts w:eastAsia="MS Mincho"/>
              </w:rPr>
              <w:t>20 MHz</w:t>
            </w:r>
          </w:p>
        </w:tc>
        <w:tc>
          <w:tcPr>
            <w:tcW w:w="1967" w:type="dxa"/>
            <w:gridSpan w:val="7"/>
            <w:tcBorders>
              <w:bottom w:val="single" w:sz="4" w:space="0" w:color="auto"/>
            </w:tcBorders>
            <w:vAlign w:val="center"/>
          </w:tcPr>
          <w:p w14:paraId="1102CF42" w14:textId="77777777" w:rsidR="00F2459A" w:rsidRPr="006910BE" w:rsidRDefault="00F2459A" w:rsidP="002531AB">
            <w:pPr>
              <w:pStyle w:val="TAC"/>
              <w:rPr>
                <w:lang w:eastAsia="zh-TW"/>
              </w:rPr>
            </w:pPr>
            <w:r w:rsidRPr="006910BE">
              <w:rPr>
                <w:rFonts w:eastAsia="MS Mincho"/>
              </w:rPr>
              <w:t>All RBs / 0</w:t>
            </w:r>
          </w:p>
        </w:tc>
        <w:tc>
          <w:tcPr>
            <w:tcW w:w="999" w:type="dxa"/>
            <w:gridSpan w:val="3"/>
            <w:tcBorders>
              <w:bottom w:val="single" w:sz="4" w:space="0" w:color="auto"/>
            </w:tcBorders>
            <w:vAlign w:val="center"/>
          </w:tcPr>
          <w:p w14:paraId="33D5C12A" w14:textId="77777777" w:rsidR="00F2459A" w:rsidRPr="006910BE" w:rsidRDefault="00F2459A" w:rsidP="002531AB">
            <w:pPr>
              <w:pStyle w:val="TAC"/>
            </w:pPr>
            <w:r w:rsidRPr="006910BE">
              <w:t>DFT-s-OFDM QPSK</w:t>
            </w:r>
          </w:p>
        </w:tc>
        <w:tc>
          <w:tcPr>
            <w:tcW w:w="1271" w:type="dxa"/>
            <w:gridSpan w:val="4"/>
            <w:tcBorders>
              <w:bottom w:val="single" w:sz="4" w:space="0" w:color="auto"/>
            </w:tcBorders>
            <w:vAlign w:val="center"/>
          </w:tcPr>
          <w:p w14:paraId="2A6025DA" w14:textId="77777777" w:rsidR="00F2459A" w:rsidRPr="006910BE" w:rsidRDefault="00F2459A" w:rsidP="002531AB">
            <w:pPr>
              <w:pStyle w:val="TAC"/>
              <w:rPr>
                <w:rFonts w:eastAsia="MS Mincho"/>
              </w:rPr>
            </w:pPr>
            <w:r w:rsidRPr="006910BE">
              <w:rPr>
                <w:rFonts w:eastAsia="MS Mincho"/>
              </w:rPr>
              <w:t>CP-OFDM QPSK</w:t>
            </w:r>
          </w:p>
        </w:tc>
        <w:tc>
          <w:tcPr>
            <w:tcW w:w="1141" w:type="dxa"/>
            <w:gridSpan w:val="5"/>
            <w:tcBorders>
              <w:bottom w:val="single" w:sz="4" w:space="0" w:color="auto"/>
            </w:tcBorders>
            <w:vAlign w:val="center"/>
          </w:tcPr>
          <w:p w14:paraId="4598DB82" w14:textId="77777777" w:rsidR="00F2459A" w:rsidRPr="006910BE" w:rsidRDefault="00F2459A" w:rsidP="002531AB">
            <w:pPr>
              <w:pStyle w:val="TAC"/>
              <w:rPr>
                <w:rFonts w:eastAsia="MS Mincho"/>
              </w:rPr>
            </w:pPr>
            <w:r w:rsidRPr="006910BE">
              <w:rPr>
                <w:rFonts w:eastAsia="MS Mincho"/>
              </w:rPr>
              <w:t>100 MHz</w:t>
            </w:r>
          </w:p>
        </w:tc>
        <w:tc>
          <w:tcPr>
            <w:tcW w:w="1513" w:type="dxa"/>
            <w:gridSpan w:val="2"/>
            <w:tcBorders>
              <w:bottom w:val="single" w:sz="4" w:space="0" w:color="auto"/>
            </w:tcBorders>
            <w:vAlign w:val="center"/>
          </w:tcPr>
          <w:p w14:paraId="1429F6BA" w14:textId="77777777" w:rsidR="00F2459A" w:rsidRPr="006910BE" w:rsidRDefault="00F2459A" w:rsidP="002531AB">
            <w:pPr>
              <w:pStyle w:val="TAC"/>
              <w:rPr>
                <w:lang w:eastAsia="zh-TW"/>
              </w:rPr>
            </w:pPr>
            <w:r w:rsidRPr="006910BE">
              <w:rPr>
                <w:rFonts w:eastAsia="MS Mincho"/>
              </w:rPr>
              <w:t>All RBs / REFSENS_ENDC_3</w:t>
            </w:r>
          </w:p>
        </w:tc>
      </w:tr>
      <w:tr w:rsidR="00F2459A" w:rsidRPr="006910BE" w14:paraId="17D5B2A6" w14:textId="77777777" w:rsidTr="003A0082">
        <w:trPr>
          <w:gridAfter w:val="1"/>
          <w:wAfter w:w="10" w:type="dxa"/>
        </w:trPr>
        <w:tc>
          <w:tcPr>
            <w:tcW w:w="471" w:type="dxa"/>
            <w:vMerge w:val="restart"/>
            <w:vAlign w:val="center"/>
          </w:tcPr>
          <w:p w14:paraId="584529FF" w14:textId="77777777" w:rsidR="00F2459A" w:rsidRPr="006910BE" w:rsidRDefault="00F2459A" w:rsidP="002531AB">
            <w:pPr>
              <w:pStyle w:val="TAC"/>
              <w:rPr>
                <w:rFonts w:eastAsia="MS Mincho"/>
              </w:rPr>
            </w:pPr>
            <w:r w:rsidRPr="006910BE">
              <w:t>3</w:t>
            </w:r>
            <w:r w:rsidRPr="006910BE">
              <w:rPr>
                <w:vertAlign w:val="superscript"/>
              </w:rPr>
              <w:t>6</w:t>
            </w:r>
          </w:p>
        </w:tc>
        <w:tc>
          <w:tcPr>
            <w:tcW w:w="838" w:type="dxa"/>
            <w:gridSpan w:val="5"/>
            <w:tcBorders>
              <w:bottom w:val="single" w:sz="4" w:space="0" w:color="auto"/>
            </w:tcBorders>
            <w:vAlign w:val="center"/>
          </w:tcPr>
          <w:p w14:paraId="7068FA6B" w14:textId="77777777" w:rsidR="00F2459A" w:rsidRPr="006910BE" w:rsidRDefault="00F2459A" w:rsidP="002531AB">
            <w:pPr>
              <w:pStyle w:val="TAC"/>
              <w:rPr>
                <w:rFonts w:eastAsia="MS Mincho"/>
              </w:rPr>
            </w:pPr>
            <w:r w:rsidRPr="006910BE">
              <w:rPr>
                <w:lang w:eastAsia="zh-CN"/>
              </w:rPr>
              <w:t>41</w:t>
            </w:r>
          </w:p>
        </w:tc>
        <w:tc>
          <w:tcPr>
            <w:tcW w:w="918" w:type="dxa"/>
            <w:gridSpan w:val="5"/>
            <w:tcBorders>
              <w:bottom w:val="single" w:sz="4" w:space="0" w:color="auto"/>
            </w:tcBorders>
            <w:vAlign w:val="center"/>
          </w:tcPr>
          <w:p w14:paraId="065BD276" w14:textId="77777777" w:rsidR="00F2459A" w:rsidRPr="006910BE" w:rsidRDefault="00F2459A" w:rsidP="002531AB">
            <w:pPr>
              <w:pStyle w:val="TAC"/>
              <w:rPr>
                <w:rFonts w:eastAsia="MS Mincho"/>
              </w:rPr>
            </w:pPr>
            <w:r w:rsidRPr="006910BE">
              <w:rPr>
                <w:lang w:eastAsia="zh-CN"/>
              </w:rPr>
              <w:t>High</w:t>
            </w:r>
          </w:p>
        </w:tc>
        <w:tc>
          <w:tcPr>
            <w:tcW w:w="997" w:type="dxa"/>
            <w:gridSpan w:val="6"/>
            <w:tcBorders>
              <w:bottom w:val="single" w:sz="4" w:space="0" w:color="auto"/>
            </w:tcBorders>
            <w:vAlign w:val="center"/>
          </w:tcPr>
          <w:p w14:paraId="0BA5A873" w14:textId="77777777" w:rsidR="00F2459A" w:rsidRPr="006910BE" w:rsidRDefault="00F2459A" w:rsidP="002531AB">
            <w:pPr>
              <w:pStyle w:val="TAC"/>
              <w:rPr>
                <w:rFonts w:eastAsia="MS Mincho"/>
              </w:rPr>
            </w:pPr>
          </w:p>
        </w:tc>
        <w:tc>
          <w:tcPr>
            <w:tcW w:w="1967" w:type="dxa"/>
            <w:gridSpan w:val="7"/>
            <w:tcBorders>
              <w:bottom w:val="single" w:sz="4" w:space="0" w:color="auto"/>
            </w:tcBorders>
            <w:vAlign w:val="center"/>
          </w:tcPr>
          <w:p w14:paraId="6D3C045D" w14:textId="77777777" w:rsidR="00F2459A" w:rsidRPr="006910BE" w:rsidRDefault="00F2459A" w:rsidP="002531AB">
            <w:pPr>
              <w:pStyle w:val="TAC"/>
              <w:rPr>
                <w:lang w:eastAsia="zh-TW"/>
              </w:rPr>
            </w:pPr>
          </w:p>
        </w:tc>
        <w:tc>
          <w:tcPr>
            <w:tcW w:w="999" w:type="dxa"/>
            <w:gridSpan w:val="3"/>
            <w:tcBorders>
              <w:bottom w:val="single" w:sz="4" w:space="0" w:color="auto"/>
            </w:tcBorders>
            <w:vAlign w:val="center"/>
          </w:tcPr>
          <w:p w14:paraId="328053A7" w14:textId="77777777" w:rsidR="00F2459A" w:rsidRPr="006910BE" w:rsidRDefault="00F2459A" w:rsidP="002531AB">
            <w:pPr>
              <w:pStyle w:val="TAC"/>
            </w:pPr>
            <w:r w:rsidRPr="006910BE">
              <w:rPr>
                <w:rFonts w:eastAsia="MS Mincho"/>
              </w:rPr>
              <w:t>n77/n78</w:t>
            </w:r>
          </w:p>
        </w:tc>
        <w:tc>
          <w:tcPr>
            <w:tcW w:w="1271" w:type="dxa"/>
            <w:gridSpan w:val="4"/>
            <w:tcBorders>
              <w:bottom w:val="single" w:sz="4" w:space="0" w:color="auto"/>
            </w:tcBorders>
            <w:vAlign w:val="center"/>
          </w:tcPr>
          <w:p w14:paraId="00160EDB" w14:textId="77777777" w:rsidR="00F2459A" w:rsidRPr="006910BE" w:rsidRDefault="00F2459A" w:rsidP="002531AB">
            <w:pPr>
              <w:pStyle w:val="TAC"/>
              <w:rPr>
                <w:rFonts w:eastAsia="MS Mincho"/>
              </w:rPr>
            </w:pPr>
            <w:r w:rsidRPr="006910BE">
              <w:rPr>
                <w:lang w:eastAsia="zh-CN"/>
              </w:rPr>
              <w:t>Low</w:t>
            </w:r>
          </w:p>
        </w:tc>
        <w:tc>
          <w:tcPr>
            <w:tcW w:w="1141" w:type="dxa"/>
            <w:gridSpan w:val="5"/>
            <w:tcBorders>
              <w:bottom w:val="single" w:sz="4" w:space="0" w:color="auto"/>
            </w:tcBorders>
            <w:vAlign w:val="center"/>
          </w:tcPr>
          <w:p w14:paraId="69448B39" w14:textId="77777777" w:rsidR="00F2459A" w:rsidRPr="006910BE" w:rsidRDefault="00F2459A" w:rsidP="002531AB">
            <w:pPr>
              <w:pStyle w:val="TAC"/>
              <w:rPr>
                <w:rFonts w:eastAsia="MS Mincho"/>
              </w:rPr>
            </w:pPr>
          </w:p>
        </w:tc>
        <w:tc>
          <w:tcPr>
            <w:tcW w:w="1513" w:type="dxa"/>
            <w:gridSpan w:val="2"/>
            <w:tcBorders>
              <w:bottom w:val="single" w:sz="4" w:space="0" w:color="auto"/>
            </w:tcBorders>
            <w:vAlign w:val="center"/>
          </w:tcPr>
          <w:p w14:paraId="059DF53C" w14:textId="77777777" w:rsidR="00F2459A" w:rsidRPr="006910BE" w:rsidRDefault="00F2459A" w:rsidP="002531AB">
            <w:pPr>
              <w:pStyle w:val="TAC"/>
              <w:rPr>
                <w:lang w:eastAsia="zh-TW"/>
              </w:rPr>
            </w:pPr>
          </w:p>
        </w:tc>
      </w:tr>
      <w:tr w:rsidR="00F2459A" w:rsidRPr="006910BE" w14:paraId="27785C51" w14:textId="77777777" w:rsidTr="003A0082">
        <w:trPr>
          <w:gridAfter w:val="1"/>
          <w:wAfter w:w="10" w:type="dxa"/>
        </w:trPr>
        <w:tc>
          <w:tcPr>
            <w:tcW w:w="471" w:type="dxa"/>
            <w:vMerge/>
            <w:tcBorders>
              <w:bottom w:val="single" w:sz="4" w:space="0" w:color="auto"/>
            </w:tcBorders>
            <w:vAlign w:val="center"/>
          </w:tcPr>
          <w:p w14:paraId="7C335874" w14:textId="77777777" w:rsidR="00F2459A" w:rsidRPr="006910BE" w:rsidRDefault="00F2459A" w:rsidP="002531AB">
            <w:pPr>
              <w:pStyle w:val="TAC"/>
              <w:rPr>
                <w:rFonts w:eastAsia="MS Mincho"/>
              </w:rPr>
            </w:pPr>
          </w:p>
        </w:tc>
        <w:tc>
          <w:tcPr>
            <w:tcW w:w="838" w:type="dxa"/>
            <w:gridSpan w:val="5"/>
            <w:tcBorders>
              <w:bottom w:val="single" w:sz="4" w:space="0" w:color="auto"/>
            </w:tcBorders>
            <w:vAlign w:val="center"/>
          </w:tcPr>
          <w:p w14:paraId="58D54549" w14:textId="77777777" w:rsidR="00F2459A" w:rsidRPr="006910BE" w:rsidRDefault="00F2459A" w:rsidP="002531AB">
            <w:pPr>
              <w:pStyle w:val="TAC"/>
              <w:rPr>
                <w:rFonts w:eastAsia="MS Mincho"/>
              </w:rPr>
            </w:pPr>
            <w:r w:rsidRPr="006910BE">
              <w:rPr>
                <w:lang w:eastAsia="zh-CN"/>
              </w:rPr>
              <w:t>QPSK</w:t>
            </w:r>
          </w:p>
        </w:tc>
        <w:tc>
          <w:tcPr>
            <w:tcW w:w="918" w:type="dxa"/>
            <w:gridSpan w:val="5"/>
            <w:tcBorders>
              <w:bottom w:val="single" w:sz="4" w:space="0" w:color="auto"/>
            </w:tcBorders>
            <w:vAlign w:val="center"/>
          </w:tcPr>
          <w:p w14:paraId="08CFF822" w14:textId="77777777" w:rsidR="00F2459A" w:rsidRPr="006910BE" w:rsidRDefault="00F2459A" w:rsidP="002531AB">
            <w:pPr>
              <w:pStyle w:val="TAC"/>
              <w:rPr>
                <w:rFonts w:eastAsia="MS Mincho"/>
              </w:rPr>
            </w:pPr>
            <w:r w:rsidRPr="006910BE">
              <w:rPr>
                <w:lang w:eastAsia="zh-CN"/>
              </w:rPr>
              <w:t>QPSK</w:t>
            </w:r>
          </w:p>
        </w:tc>
        <w:tc>
          <w:tcPr>
            <w:tcW w:w="997" w:type="dxa"/>
            <w:gridSpan w:val="6"/>
            <w:tcBorders>
              <w:bottom w:val="single" w:sz="4" w:space="0" w:color="auto"/>
            </w:tcBorders>
            <w:vAlign w:val="center"/>
          </w:tcPr>
          <w:p w14:paraId="2D6EF86F" w14:textId="77777777" w:rsidR="00F2459A" w:rsidRPr="006910BE" w:rsidRDefault="00F2459A" w:rsidP="002531AB">
            <w:pPr>
              <w:pStyle w:val="TAC"/>
              <w:rPr>
                <w:rFonts w:eastAsia="MS Mincho"/>
              </w:rPr>
            </w:pPr>
            <w:r w:rsidRPr="006910BE">
              <w:rPr>
                <w:lang w:eastAsia="zh-CN"/>
              </w:rPr>
              <w:t>20MHz</w:t>
            </w:r>
          </w:p>
        </w:tc>
        <w:tc>
          <w:tcPr>
            <w:tcW w:w="1967" w:type="dxa"/>
            <w:gridSpan w:val="7"/>
            <w:tcBorders>
              <w:bottom w:val="single" w:sz="4" w:space="0" w:color="auto"/>
            </w:tcBorders>
            <w:vAlign w:val="center"/>
          </w:tcPr>
          <w:p w14:paraId="153D8A20" w14:textId="77777777" w:rsidR="00F2459A" w:rsidRPr="006910BE" w:rsidRDefault="00F2459A" w:rsidP="002531AB">
            <w:pPr>
              <w:pStyle w:val="TAC"/>
              <w:rPr>
                <w:lang w:eastAsia="zh-TW"/>
              </w:rPr>
            </w:pPr>
            <w:r w:rsidRPr="006910BE">
              <w:rPr>
                <w:rFonts w:eastAsia="MS Mincho"/>
              </w:rPr>
              <w:t>All RBs / REFSENS_ENDC_3</w:t>
            </w:r>
          </w:p>
        </w:tc>
        <w:tc>
          <w:tcPr>
            <w:tcW w:w="999" w:type="dxa"/>
            <w:gridSpan w:val="3"/>
            <w:tcBorders>
              <w:bottom w:val="single" w:sz="4" w:space="0" w:color="auto"/>
            </w:tcBorders>
            <w:vAlign w:val="center"/>
          </w:tcPr>
          <w:p w14:paraId="74E8B242" w14:textId="77777777" w:rsidR="00F2459A" w:rsidRPr="006910BE" w:rsidRDefault="00F2459A" w:rsidP="002531AB">
            <w:pPr>
              <w:pStyle w:val="TAC"/>
            </w:pPr>
            <w:r w:rsidRPr="006910BE">
              <w:rPr>
                <w:rFonts w:eastAsia="MS Mincho"/>
              </w:rPr>
              <w:t>N/A</w:t>
            </w:r>
          </w:p>
        </w:tc>
        <w:tc>
          <w:tcPr>
            <w:tcW w:w="1271" w:type="dxa"/>
            <w:gridSpan w:val="4"/>
            <w:tcBorders>
              <w:bottom w:val="single" w:sz="4" w:space="0" w:color="auto"/>
            </w:tcBorders>
            <w:vAlign w:val="center"/>
          </w:tcPr>
          <w:p w14:paraId="1E0B7681" w14:textId="77777777" w:rsidR="00F2459A" w:rsidRPr="006910BE" w:rsidRDefault="00F2459A" w:rsidP="002531AB">
            <w:pPr>
              <w:pStyle w:val="TAC"/>
              <w:rPr>
                <w:rFonts w:eastAsia="MS Mincho"/>
              </w:rPr>
            </w:pPr>
            <w:r w:rsidRPr="006910BE">
              <w:rPr>
                <w:rFonts w:eastAsia="MS Mincho"/>
              </w:rPr>
              <w:t>CP-OFDM QPSK</w:t>
            </w:r>
          </w:p>
        </w:tc>
        <w:tc>
          <w:tcPr>
            <w:tcW w:w="1141" w:type="dxa"/>
            <w:gridSpan w:val="5"/>
            <w:tcBorders>
              <w:bottom w:val="single" w:sz="4" w:space="0" w:color="auto"/>
            </w:tcBorders>
            <w:vAlign w:val="center"/>
          </w:tcPr>
          <w:p w14:paraId="38CDF553" w14:textId="77777777" w:rsidR="00F2459A" w:rsidRPr="006910BE" w:rsidRDefault="00F2459A" w:rsidP="002531AB">
            <w:pPr>
              <w:pStyle w:val="TAC"/>
              <w:rPr>
                <w:rFonts w:eastAsia="MS Mincho"/>
              </w:rPr>
            </w:pPr>
            <w:r w:rsidRPr="006910BE">
              <w:rPr>
                <w:lang w:eastAsia="zh-CN"/>
              </w:rPr>
              <w:t>100 MHz</w:t>
            </w:r>
          </w:p>
        </w:tc>
        <w:tc>
          <w:tcPr>
            <w:tcW w:w="1513" w:type="dxa"/>
            <w:gridSpan w:val="2"/>
            <w:tcBorders>
              <w:bottom w:val="single" w:sz="4" w:space="0" w:color="auto"/>
            </w:tcBorders>
            <w:vAlign w:val="center"/>
          </w:tcPr>
          <w:p w14:paraId="50494F69" w14:textId="77777777" w:rsidR="00F2459A" w:rsidRPr="006910BE" w:rsidRDefault="00F2459A" w:rsidP="002531AB">
            <w:pPr>
              <w:pStyle w:val="TAC"/>
              <w:rPr>
                <w:lang w:eastAsia="zh-TW"/>
              </w:rPr>
            </w:pPr>
            <w:r w:rsidRPr="006910BE">
              <w:rPr>
                <w:rFonts w:eastAsia="MS Mincho"/>
              </w:rPr>
              <w:t>All RBs / 0</w:t>
            </w:r>
          </w:p>
        </w:tc>
      </w:tr>
      <w:tr w:rsidR="00F2459A" w:rsidRPr="006910BE" w14:paraId="24229E87" w14:textId="77777777" w:rsidTr="002531AB">
        <w:tc>
          <w:tcPr>
            <w:tcW w:w="10125" w:type="dxa"/>
            <w:gridSpan w:val="39"/>
            <w:tcBorders>
              <w:top w:val="single" w:sz="4" w:space="0" w:color="auto"/>
              <w:left w:val="single" w:sz="4" w:space="0" w:color="auto"/>
              <w:bottom w:val="single" w:sz="4" w:space="0" w:color="auto"/>
              <w:right w:val="single" w:sz="4" w:space="0" w:color="auto"/>
            </w:tcBorders>
            <w:vAlign w:val="center"/>
            <w:hideMark/>
          </w:tcPr>
          <w:p w14:paraId="4F7A5BDA" w14:textId="77777777" w:rsidR="00F2459A" w:rsidRPr="006910BE" w:rsidRDefault="00F2459A" w:rsidP="002531AB">
            <w:pPr>
              <w:pStyle w:val="TAC"/>
              <w:rPr>
                <w:b/>
                <w:bCs/>
                <w:lang w:eastAsia="zh-TW"/>
              </w:rPr>
            </w:pPr>
            <w:r w:rsidRPr="006910BE">
              <w:rPr>
                <w:b/>
                <w:bCs/>
              </w:rPr>
              <w:t xml:space="preserve">Test Settings for a </w:t>
            </w:r>
            <w:r w:rsidRPr="006910BE">
              <w:rPr>
                <w:b/>
                <w:bCs/>
                <w:lang w:eastAsia="zh-TW"/>
              </w:rPr>
              <w:t xml:space="preserve">DC_48A_n66A </w:t>
            </w:r>
            <w:r w:rsidRPr="006910BE">
              <w:rPr>
                <w:b/>
                <w:bCs/>
              </w:rPr>
              <w:t>Configuration</w:t>
            </w:r>
          </w:p>
        </w:tc>
      </w:tr>
      <w:tr w:rsidR="00F2459A" w:rsidRPr="006910BE" w14:paraId="45C61A42" w14:textId="77777777" w:rsidTr="003A0082">
        <w:tc>
          <w:tcPr>
            <w:tcW w:w="62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F285CD6" w14:textId="77777777" w:rsidR="00F2459A" w:rsidRPr="006910BE" w:rsidRDefault="00F2459A" w:rsidP="002531AB">
            <w:pPr>
              <w:pStyle w:val="TAC"/>
              <w:rPr>
                <w:rFonts w:eastAsia="MS Mincho"/>
              </w:rPr>
            </w:pPr>
            <w:r w:rsidRPr="006910BE">
              <w:t>1</w:t>
            </w:r>
            <w:r w:rsidRPr="006910BE">
              <w:rPr>
                <w:vertAlign w:val="superscript"/>
              </w:rPr>
              <w:t>3</w:t>
            </w:r>
          </w:p>
        </w:tc>
        <w:tc>
          <w:tcPr>
            <w:tcW w:w="843" w:type="dxa"/>
            <w:gridSpan w:val="5"/>
            <w:tcBorders>
              <w:top w:val="single" w:sz="4" w:space="0" w:color="auto"/>
              <w:left w:val="single" w:sz="4" w:space="0" w:color="auto"/>
              <w:bottom w:val="single" w:sz="4" w:space="0" w:color="auto"/>
              <w:right w:val="single" w:sz="4" w:space="0" w:color="auto"/>
            </w:tcBorders>
            <w:vAlign w:val="center"/>
            <w:hideMark/>
          </w:tcPr>
          <w:p w14:paraId="2A7E55A2" w14:textId="77777777" w:rsidR="00F2459A" w:rsidRPr="006910BE" w:rsidRDefault="00F2459A" w:rsidP="002531AB">
            <w:pPr>
              <w:pStyle w:val="TAC"/>
              <w:rPr>
                <w:rFonts w:eastAsia="MS Mincho"/>
              </w:rPr>
            </w:pPr>
            <w:r w:rsidRPr="006910BE">
              <w:rPr>
                <w:rFonts w:eastAsia="MS Mincho"/>
              </w:rPr>
              <w:t>48</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
          <w:p w14:paraId="4BA8042A" w14:textId="77777777" w:rsidR="00F2459A" w:rsidRPr="006910BE" w:rsidRDefault="00F2459A" w:rsidP="002531AB">
            <w:pPr>
              <w:pStyle w:val="TAC"/>
              <w:rPr>
                <w:rFonts w:eastAsia="MS Mincho"/>
              </w:rPr>
            </w:pPr>
            <w:r w:rsidRPr="009C680B">
              <w:rPr>
                <w:rFonts w:eastAsia="MS Mincho"/>
              </w:rPr>
              <w:t xml:space="preserve">UL/DL 3555 </w:t>
            </w:r>
          </w:p>
        </w:tc>
        <w:tc>
          <w:tcPr>
            <w:tcW w:w="915" w:type="dxa"/>
            <w:gridSpan w:val="4"/>
            <w:tcBorders>
              <w:top w:val="single" w:sz="4" w:space="0" w:color="auto"/>
              <w:left w:val="single" w:sz="4" w:space="0" w:color="auto"/>
              <w:bottom w:val="single" w:sz="4" w:space="0" w:color="auto"/>
              <w:right w:val="single" w:sz="4" w:space="0" w:color="auto"/>
            </w:tcBorders>
            <w:vAlign w:val="center"/>
          </w:tcPr>
          <w:p w14:paraId="07B490B5" w14:textId="77777777" w:rsidR="00F2459A" w:rsidRPr="006910BE" w:rsidRDefault="00F2459A" w:rsidP="002531AB">
            <w:pPr>
              <w:pStyle w:val="TAC"/>
              <w:rPr>
                <w:rFonts w:eastAsia="MS Mincho"/>
              </w:rPr>
            </w:pPr>
          </w:p>
        </w:tc>
        <w:tc>
          <w:tcPr>
            <w:tcW w:w="1635" w:type="dxa"/>
            <w:gridSpan w:val="3"/>
            <w:tcBorders>
              <w:top w:val="single" w:sz="4" w:space="0" w:color="auto"/>
              <w:left w:val="single" w:sz="4" w:space="0" w:color="auto"/>
              <w:bottom w:val="single" w:sz="4" w:space="0" w:color="auto"/>
              <w:right w:val="single" w:sz="4" w:space="0" w:color="auto"/>
            </w:tcBorders>
            <w:vAlign w:val="center"/>
          </w:tcPr>
          <w:p w14:paraId="3520343D" w14:textId="77777777" w:rsidR="00F2459A" w:rsidRPr="006910BE" w:rsidRDefault="00F2459A" w:rsidP="002531AB">
            <w:pPr>
              <w:pStyle w:val="TAC"/>
              <w:rPr>
                <w:lang w:eastAsia="zh-TW"/>
              </w:rPr>
            </w:pPr>
          </w:p>
        </w:tc>
        <w:tc>
          <w:tcPr>
            <w:tcW w:w="1331" w:type="dxa"/>
            <w:gridSpan w:val="7"/>
            <w:tcBorders>
              <w:top w:val="single" w:sz="4" w:space="0" w:color="auto"/>
              <w:left w:val="single" w:sz="4" w:space="0" w:color="auto"/>
              <w:bottom w:val="single" w:sz="4" w:space="0" w:color="auto"/>
              <w:right w:val="single" w:sz="4" w:space="0" w:color="auto"/>
            </w:tcBorders>
            <w:vAlign w:val="center"/>
            <w:hideMark/>
          </w:tcPr>
          <w:p w14:paraId="2F80E2C0" w14:textId="77777777" w:rsidR="00F2459A" w:rsidRPr="006910BE" w:rsidRDefault="00F2459A" w:rsidP="002531AB">
            <w:pPr>
              <w:pStyle w:val="TAC"/>
            </w:pPr>
            <w:r w:rsidRPr="006910BE">
              <w:rPr>
                <w:rFonts w:eastAsia="MS Mincho"/>
              </w:rPr>
              <w:t>n66</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7E87AA60" w14:textId="77777777" w:rsidR="00F2459A" w:rsidRPr="006910BE" w:rsidRDefault="00F2459A" w:rsidP="002531AB">
            <w:pPr>
              <w:pStyle w:val="TAC"/>
              <w:rPr>
                <w:rFonts w:eastAsia="MS Mincho"/>
              </w:rPr>
            </w:pPr>
            <w:r w:rsidRPr="009C680B">
              <w:rPr>
                <w:rFonts w:eastAsia="MS Mincho"/>
              </w:rPr>
              <w:t>UL 1760</w:t>
            </w:r>
            <w:r w:rsidRPr="006910BE">
              <w:rPr>
                <w:rFonts w:eastAsia="MS Mincho"/>
              </w:rPr>
              <w:t xml:space="preserve"> MHZ</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35A021C8" w14:textId="77777777" w:rsidR="00F2459A" w:rsidRPr="006910BE" w:rsidRDefault="00F2459A" w:rsidP="002531AB">
            <w:pPr>
              <w:pStyle w:val="TAC"/>
              <w:rPr>
                <w:rFonts w:eastAsia="MS Mincho"/>
              </w:rPr>
            </w:pPr>
          </w:p>
        </w:tc>
        <w:tc>
          <w:tcPr>
            <w:tcW w:w="1523" w:type="dxa"/>
            <w:gridSpan w:val="3"/>
            <w:tcBorders>
              <w:top w:val="single" w:sz="4" w:space="0" w:color="auto"/>
              <w:left w:val="single" w:sz="4" w:space="0" w:color="auto"/>
              <w:bottom w:val="single" w:sz="4" w:space="0" w:color="auto"/>
              <w:right w:val="single" w:sz="4" w:space="0" w:color="auto"/>
            </w:tcBorders>
            <w:vAlign w:val="center"/>
          </w:tcPr>
          <w:p w14:paraId="5B3CC7B4" w14:textId="77777777" w:rsidR="00F2459A" w:rsidRPr="006910BE" w:rsidRDefault="00F2459A" w:rsidP="002531AB">
            <w:pPr>
              <w:pStyle w:val="TAC"/>
              <w:rPr>
                <w:lang w:eastAsia="zh-TW"/>
              </w:rPr>
            </w:pPr>
          </w:p>
        </w:tc>
      </w:tr>
      <w:tr w:rsidR="00F2459A" w:rsidRPr="006910BE" w14:paraId="23636AEE" w14:textId="77777777" w:rsidTr="003A0082">
        <w:tc>
          <w:tcPr>
            <w:tcW w:w="621" w:type="dxa"/>
            <w:gridSpan w:val="4"/>
            <w:vMerge/>
            <w:tcBorders>
              <w:top w:val="single" w:sz="4" w:space="0" w:color="auto"/>
              <w:left w:val="single" w:sz="4" w:space="0" w:color="auto"/>
              <w:bottom w:val="single" w:sz="4" w:space="0" w:color="auto"/>
              <w:right w:val="single" w:sz="4" w:space="0" w:color="auto"/>
            </w:tcBorders>
            <w:vAlign w:val="center"/>
            <w:hideMark/>
          </w:tcPr>
          <w:p w14:paraId="5BEA35F5" w14:textId="77777777" w:rsidR="00F2459A" w:rsidRPr="006910BE" w:rsidRDefault="00F2459A" w:rsidP="002531AB">
            <w:pPr>
              <w:spacing w:after="0"/>
              <w:rPr>
                <w:rFonts w:ascii="Arial" w:eastAsia="MS Mincho" w:hAnsi="Arial"/>
                <w:sz w:val="18"/>
              </w:rPr>
            </w:pPr>
          </w:p>
        </w:tc>
        <w:tc>
          <w:tcPr>
            <w:tcW w:w="843" w:type="dxa"/>
            <w:gridSpan w:val="5"/>
            <w:tcBorders>
              <w:top w:val="single" w:sz="4" w:space="0" w:color="auto"/>
              <w:left w:val="single" w:sz="4" w:space="0" w:color="auto"/>
              <w:bottom w:val="single" w:sz="4" w:space="0" w:color="auto"/>
              <w:right w:val="single" w:sz="4" w:space="0" w:color="auto"/>
            </w:tcBorders>
            <w:vAlign w:val="center"/>
            <w:hideMark/>
          </w:tcPr>
          <w:p w14:paraId="4324EBFE" w14:textId="77777777" w:rsidR="00F2459A" w:rsidRPr="006910BE" w:rsidRDefault="00F2459A" w:rsidP="002531AB">
            <w:pPr>
              <w:pStyle w:val="TAC"/>
              <w:rPr>
                <w:rFonts w:eastAsia="MS Mincho"/>
              </w:rPr>
            </w:pPr>
            <w:r w:rsidRPr="006910BE">
              <w:rPr>
                <w:rFonts w:eastAsia="MS Mincho"/>
              </w:rPr>
              <w:t>N/A</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
          <w:p w14:paraId="7A7E5001" w14:textId="77777777" w:rsidR="00F2459A" w:rsidRPr="006910BE" w:rsidRDefault="00F2459A" w:rsidP="002531AB">
            <w:pPr>
              <w:pStyle w:val="TAC"/>
              <w:rPr>
                <w:rFonts w:eastAsia="MS Mincho"/>
              </w:rPr>
            </w:pPr>
            <w:r w:rsidRPr="006910BE">
              <w:rPr>
                <w:rFonts w:eastAsia="MS Mincho"/>
              </w:rPr>
              <w:t>QPSK</w:t>
            </w:r>
          </w:p>
        </w:tc>
        <w:tc>
          <w:tcPr>
            <w:tcW w:w="915" w:type="dxa"/>
            <w:gridSpan w:val="4"/>
            <w:tcBorders>
              <w:top w:val="single" w:sz="4" w:space="0" w:color="auto"/>
              <w:left w:val="single" w:sz="4" w:space="0" w:color="auto"/>
              <w:bottom w:val="single" w:sz="4" w:space="0" w:color="auto"/>
              <w:right w:val="single" w:sz="4" w:space="0" w:color="auto"/>
            </w:tcBorders>
            <w:vAlign w:val="center"/>
            <w:hideMark/>
          </w:tcPr>
          <w:p w14:paraId="5AD0234F" w14:textId="77777777" w:rsidR="00F2459A" w:rsidRPr="006910BE" w:rsidRDefault="00F2459A" w:rsidP="002531AB">
            <w:pPr>
              <w:pStyle w:val="TAC"/>
              <w:rPr>
                <w:rFonts w:eastAsia="MS Mincho"/>
              </w:rPr>
            </w:pPr>
            <w:r w:rsidRPr="009C680B">
              <w:rPr>
                <w:rFonts w:eastAsia="MS Mincho"/>
              </w:rPr>
              <w:t>10</w:t>
            </w:r>
            <w:r w:rsidRPr="006910BE">
              <w:rPr>
                <w:rFonts w:eastAsia="MS Mincho"/>
              </w:rPr>
              <w:t xml:space="preserve"> MHz</w:t>
            </w:r>
          </w:p>
        </w:tc>
        <w:tc>
          <w:tcPr>
            <w:tcW w:w="1635" w:type="dxa"/>
            <w:gridSpan w:val="3"/>
            <w:tcBorders>
              <w:top w:val="single" w:sz="4" w:space="0" w:color="auto"/>
              <w:left w:val="single" w:sz="4" w:space="0" w:color="auto"/>
              <w:bottom w:val="single" w:sz="4" w:space="0" w:color="auto"/>
              <w:right w:val="single" w:sz="4" w:space="0" w:color="auto"/>
            </w:tcBorders>
            <w:vAlign w:val="center"/>
            <w:hideMark/>
          </w:tcPr>
          <w:p w14:paraId="7DE76BBB" w14:textId="77777777" w:rsidR="00F2459A" w:rsidRPr="006910BE" w:rsidRDefault="00F2459A" w:rsidP="002531AB">
            <w:pPr>
              <w:pStyle w:val="TAC"/>
              <w:rPr>
                <w:lang w:eastAsia="zh-TW"/>
              </w:rPr>
            </w:pPr>
            <w:r w:rsidRPr="006910BE">
              <w:rPr>
                <w:rFonts w:eastAsia="MS Mincho"/>
              </w:rPr>
              <w:t xml:space="preserve">All RBs / 0 </w:t>
            </w:r>
          </w:p>
        </w:tc>
        <w:tc>
          <w:tcPr>
            <w:tcW w:w="1331" w:type="dxa"/>
            <w:gridSpan w:val="7"/>
            <w:tcBorders>
              <w:top w:val="single" w:sz="4" w:space="0" w:color="auto"/>
              <w:left w:val="single" w:sz="4" w:space="0" w:color="auto"/>
              <w:bottom w:val="single" w:sz="4" w:space="0" w:color="auto"/>
              <w:right w:val="single" w:sz="4" w:space="0" w:color="auto"/>
            </w:tcBorders>
            <w:vAlign w:val="center"/>
            <w:hideMark/>
          </w:tcPr>
          <w:p w14:paraId="321CE390" w14:textId="77777777" w:rsidR="00F2459A" w:rsidRPr="006910BE" w:rsidRDefault="00F2459A" w:rsidP="002531AB">
            <w:pPr>
              <w:pStyle w:val="TAC"/>
            </w:pPr>
            <w:r w:rsidRPr="006910BE">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1952E441" w14:textId="77777777" w:rsidR="00F2459A" w:rsidRPr="006910BE" w:rsidRDefault="00F2459A" w:rsidP="002531AB">
            <w:pPr>
              <w:pStyle w:val="TAC"/>
              <w:rPr>
                <w:rFonts w:eastAsia="MS Mincho"/>
              </w:rPr>
            </w:pPr>
            <w:r w:rsidRPr="006910BE">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14:paraId="1C0B5C65" w14:textId="77777777" w:rsidR="00F2459A" w:rsidRPr="006910BE" w:rsidRDefault="00F2459A" w:rsidP="002531AB">
            <w:pPr>
              <w:pStyle w:val="TAC"/>
              <w:rPr>
                <w:rFonts w:eastAsia="MS Mincho"/>
              </w:rPr>
            </w:pPr>
            <w:r w:rsidRPr="006910BE">
              <w:rPr>
                <w:rFonts w:eastAsia="MS Mincho"/>
              </w:rPr>
              <w:t>40 MHz</w:t>
            </w:r>
          </w:p>
        </w:tc>
        <w:tc>
          <w:tcPr>
            <w:tcW w:w="1523" w:type="dxa"/>
            <w:gridSpan w:val="3"/>
            <w:tcBorders>
              <w:top w:val="single" w:sz="4" w:space="0" w:color="auto"/>
              <w:left w:val="single" w:sz="4" w:space="0" w:color="auto"/>
              <w:bottom w:val="single" w:sz="4" w:space="0" w:color="auto"/>
              <w:right w:val="single" w:sz="4" w:space="0" w:color="auto"/>
            </w:tcBorders>
            <w:vAlign w:val="center"/>
            <w:hideMark/>
          </w:tcPr>
          <w:p w14:paraId="7AE44CCE" w14:textId="77777777" w:rsidR="00F2459A" w:rsidRPr="006910BE" w:rsidRDefault="00F2459A" w:rsidP="002531AB">
            <w:pPr>
              <w:pStyle w:val="TAC"/>
              <w:rPr>
                <w:lang w:eastAsia="zh-TW"/>
              </w:rPr>
            </w:pPr>
            <w:r w:rsidRPr="006910BE">
              <w:rPr>
                <w:rFonts w:eastAsia="MS Mincho"/>
              </w:rPr>
              <w:t>All RBs / REFSENS_ENDC_1</w:t>
            </w:r>
          </w:p>
        </w:tc>
      </w:tr>
      <w:tr w:rsidR="00F2459A" w:rsidRPr="006910BE" w14:paraId="11203FC6" w14:textId="77777777" w:rsidTr="003A0082">
        <w:tc>
          <w:tcPr>
            <w:tcW w:w="62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809FC1C" w14:textId="77777777" w:rsidR="00F2459A" w:rsidRPr="006910BE" w:rsidRDefault="00F2459A" w:rsidP="002531AB">
            <w:pPr>
              <w:pStyle w:val="TAC"/>
              <w:rPr>
                <w:rFonts w:eastAsia="MS Mincho"/>
              </w:rPr>
            </w:pPr>
            <w:r w:rsidRPr="006910BE">
              <w:t>2</w:t>
            </w:r>
            <w:r w:rsidRPr="006910BE">
              <w:rPr>
                <w:vertAlign w:val="superscript"/>
              </w:rPr>
              <w:t>3</w:t>
            </w:r>
          </w:p>
        </w:tc>
        <w:tc>
          <w:tcPr>
            <w:tcW w:w="843" w:type="dxa"/>
            <w:gridSpan w:val="5"/>
            <w:tcBorders>
              <w:top w:val="single" w:sz="4" w:space="0" w:color="auto"/>
              <w:left w:val="single" w:sz="4" w:space="0" w:color="auto"/>
              <w:bottom w:val="single" w:sz="4" w:space="0" w:color="auto"/>
              <w:right w:val="single" w:sz="4" w:space="0" w:color="auto"/>
            </w:tcBorders>
            <w:vAlign w:val="center"/>
            <w:hideMark/>
          </w:tcPr>
          <w:p w14:paraId="72199B3B" w14:textId="77777777" w:rsidR="00F2459A" w:rsidRPr="006910BE" w:rsidRDefault="00F2459A" w:rsidP="002531AB">
            <w:pPr>
              <w:pStyle w:val="TAC"/>
              <w:rPr>
                <w:rFonts w:eastAsia="MS Mincho"/>
              </w:rPr>
            </w:pPr>
            <w:r w:rsidRPr="006910BE">
              <w:rPr>
                <w:rFonts w:eastAsia="MS Mincho"/>
              </w:rPr>
              <w:t>48</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
          <w:p w14:paraId="5B651733" w14:textId="77777777" w:rsidR="00F2459A" w:rsidRPr="006910BE" w:rsidRDefault="00F2459A" w:rsidP="002531AB">
            <w:pPr>
              <w:pStyle w:val="TAC"/>
              <w:rPr>
                <w:rFonts w:eastAsia="MS Mincho"/>
              </w:rPr>
            </w:pPr>
            <w:r w:rsidRPr="009C680B">
              <w:rPr>
                <w:rFonts w:eastAsia="MS Mincho"/>
              </w:rPr>
              <w:t xml:space="preserve">UL/DL 3565 </w:t>
            </w:r>
          </w:p>
        </w:tc>
        <w:tc>
          <w:tcPr>
            <w:tcW w:w="915" w:type="dxa"/>
            <w:gridSpan w:val="4"/>
            <w:tcBorders>
              <w:top w:val="single" w:sz="4" w:space="0" w:color="auto"/>
              <w:left w:val="single" w:sz="4" w:space="0" w:color="auto"/>
              <w:bottom w:val="single" w:sz="4" w:space="0" w:color="auto"/>
              <w:right w:val="single" w:sz="4" w:space="0" w:color="auto"/>
            </w:tcBorders>
            <w:vAlign w:val="center"/>
          </w:tcPr>
          <w:p w14:paraId="5037E79A" w14:textId="77777777" w:rsidR="00F2459A" w:rsidRPr="006910BE" w:rsidRDefault="00F2459A" w:rsidP="002531AB">
            <w:pPr>
              <w:pStyle w:val="TAC"/>
              <w:rPr>
                <w:rFonts w:eastAsia="MS Mincho"/>
              </w:rPr>
            </w:pPr>
          </w:p>
        </w:tc>
        <w:tc>
          <w:tcPr>
            <w:tcW w:w="1635" w:type="dxa"/>
            <w:gridSpan w:val="3"/>
            <w:tcBorders>
              <w:top w:val="single" w:sz="4" w:space="0" w:color="auto"/>
              <w:left w:val="single" w:sz="4" w:space="0" w:color="auto"/>
              <w:bottom w:val="single" w:sz="4" w:space="0" w:color="auto"/>
              <w:right w:val="single" w:sz="4" w:space="0" w:color="auto"/>
            </w:tcBorders>
            <w:vAlign w:val="center"/>
          </w:tcPr>
          <w:p w14:paraId="0BBCE440" w14:textId="77777777" w:rsidR="00F2459A" w:rsidRPr="006910BE" w:rsidRDefault="00F2459A" w:rsidP="002531AB">
            <w:pPr>
              <w:pStyle w:val="TAC"/>
              <w:rPr>
                <w:lang w:eastAsia="zh-TW"/>
              </w:rPr>
            </w:pPr>
          </w:p>
        </w:tc>
        <w:tc>
          <w:tcPr>
            <w:tcW w:w="1331" w:type="dxa"/>
            <w:gridSpan w:val="7"/>
            <w:tcBorders>
              <w:top w:val="single" w:sz="4" w:space="0" w:color="auto"/>
              <w:left w:val="single" w:sz="4" w:space="0" w:color="auto"/>
              <w:bottom w:val="single" w:sz="4" w:space="0" w:color="auto"/>
              <w:right w:val="single" w:sz="4" w:space="0" w:color="auto"/>
            </w:tcBorders>
            <w:vAlign w:val="center"/>
            <w:hideMark/>
          </w:tcPr>
          <w:p w14:paraId="688D34E7" w14:textId="77777777" w:rsidR="00F2459A" w:rsidRPr="006910BE" w:rsidRDefault="00F2459A" w:rsidP="002531AB">
            <w:pPr>
              <w:pStyle w:val="TAC"/>
              <w:rPr>
                <w:rFonts w:eastAsia="MS Mincho"/>
              </w:rPr>
            </w:pPr>
            <w:r w:rsidRPr="006910BE">
              <w:rPr>
                <w:rFonts w:eastAsia="MS Mincho"/>
              </w:rPr>
              <w:t>n66</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0C3370F7" w14:textId="77777777" w:rsidR="00F2459A" w:rsidRPr="006910BE" w:rsidRDefault="00F2459A" w:rsidP="002531AB">
            <w:pPr>
              <w:pStyle w:val="TAC"/>
              <w:rPr>
                <w:rFonts w:eastAsia="MS Mincho"/>
              </w:rPr>
            </w:pPr>
            <w:r w:rsidRPr="009C680B">
              <w:rPr>
                <w:rFonts w:eastAsia="MS Mincho"/>
              </w:rPr>
              <w:t>UL 1770</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2C816E8D" w14:textId="77777777" w:rsidR="00F2459A" w:rsidRPr="006910BE" w:rsidRDefault="00F2459A" w:rsidP="002531AB">
            <w:pPr>
              <w:pStyle w:val="TAC"/>
              <w:rPr>
                <w:rFonts w:eastAsia="MS Mincho"/>
              </w:rPr>
            </w:pPr>
          </w:p>
        </w:tc>
        <w:tc>
          <w:tcPr>
            <w:tcW w:w="1523" w:type="dxa"/>
            <w:gridSpan w:val="3"/>
            <w:tcBorders>
              <w:top w:val="single" w:sz="4" w:space="0" w:color="auto"/>
              <w:left w:val="single" w:sz="4" w:space="0" w:color="auto"/>
              <w:bottom w:val="single" w:sz="4" w:space="0" w:color="auto"/>
              <w:right w:val="single" w:sz="4" w:space="0" w:color="auto"/>
            </w:tcBorders>
            <w:vAlign w:val="center"/>
          </w:tcPr>
          <w:p w14:paraId="7C7AE140" w14:textId="77777777" w:rsidR="00F2459A" w:rsidRPr="006910BE" w:rsidRDefault="00F2459A" w:rsidP="002531AB">
            <w:pPr>
              <w:pStyle w:val="TAC"/>
              <w:rPr>
                <w:lang w:eastAsia="zh-TW"/>
              </w:rPr>
            </w:pPr>
          </w:p>
        </w:tc>
      </w:tr>
      <w:tr w:rsidR="00F2459A" w:rsidRPr="006910BE" w14:paraId="07E2597F" w14:textId="77777777" w:rsidTr="003A0082">
        <w:tc>
          <w:tcPr>
            <w:tcW w:w="621" w:type="dxa"/>
            <w:gridSpan w:val="4"/>
            <w:vMerge/>
            <w:tcBorders>
              <w:top w:val="single" w:sz="4" w:space="0" w:color="auto"/>
              <w:left w:val="single" w:sz="4" w:space="0" w:color="auto"/>
              <w:bottom w:val="single" w:sz="4" w:space="0" w:color="auto"/>
              <w:right w:val="single" w:sz="4" w:space="0" w:color="auto"/>
            </w:tcBorders>
            <w:vAlign w:val="center"/>
            <w:hideMark/>
          </w:tcPr>
          <w:p w14:paraId="1D3B5B95" w14:textId="77777777" w:rsidR="00F2459A" w:rsidRPr="006910BE" w:rsidRDefault="00F2459A" w:rsidP="002531AB">
            <w:pPr>
              <w:spacing w:after="0"/>
              <w:rPr>
                <w:rFonts w:ascii="Arial" w:eastAsia="MS Mincho" w:hAnsi="Arial"/>
                <w:sz w:val="18"/>
              </w:rPr>
            </w:pPr>
          </w:p>
        </w:tc>
        <w:tc>
          <w:tcPr>
            <w:tcW w:w="843" w:type="dxa"/>
            <w:gridSpan w:val="5"/>
            <w:tcBorders>
              <w:top w:val="single" w:sz="4" w:space="0" w:color="auto"/>
              <w:left w:val="single" w:sz="4" w:space="0" w:color="auto"/>
              <w:bottom w:val="single" w:sz="4" w:space="0" w:color="auto"/>
              <w:right w:val="single" w:sz="4" w:space="0" w:color="auto"/>
            </w:tcBorders>
            <w:vAlign w:val="center"/>
            <w:hideMark/>
          </w:tcPr>
          <w:p w14:paraId="09353601" w14:textId="77777777" w:rsidR="00F2459A" w:rsidRPr="006910BE" w:rsidRDefault="00F2459A" w:rsidP="002531AB">
            <w:pPr>
              <w:pStyle w:val="TAC"/>
              <w:rPr>
                <w:rFonts w:eastAsia="MS Mincho"/>
              </w:rPr>
            </w:pPr>
            <w:r w:rsidRPr="006910BE">
              <w:rPr>
                <w:rFonts w:eastAsia="MS Mincho"/>
              </w:rPr>
              <w:t>N/A</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
          <w:p w14:paraId="596573CB" w14:textId="77777777" w:rsidR="00F2459A" w:rsidRPr="006910BE" w:rsidRDefault="00F2459A" w:rsidP="002531AB">
            <w:pPr>
              <w:pStyle w:val="TAC"/>
              <w:rPr>
                <w:rFonts w:eastAsia="MS Mincho"/>
              </w:rPr>
            </w:pPr>
            <w:r w:rsidRPr="006910BE">
              <w:rPr>
                <w:rFonts w:eastAsia="MS Mincho"/>
              </w:rPr>
              <w:t>QPSK</w:t>
            </w:r>
          </w:p>
        </w:tc>
        <w:tc>
          <w:tcPr>
            <w:tcW w:w="915" w:type="dxa"/>
            <w:gridSpan w:val="4"/>
            <w:tcBorders>
              <w:top w:val="single" w:sz="4" w:space="0" w:color="auto"/>
              <w:left w:val="single" w:sz="4" w:space="0" w:color="auto"/>
              <w:bottom w:val="single" w:sz="4" w:space="0" w:color="auto"/>
              <w:right w:val="single" w:sz="4" w:space="0" w:color="auto"/>
            </w:tcBorders>
            <w:vAlign w:val="center"/>
            <w:hideMark/>
          </w:tcPr>
          <w:p w14:paraId="24180BC3" w14:textId="77777777" w:rsidR="00F2459A" w:rsidRPr="006910BE" w:rsidRDefault="00F2459A" w:rsidP="002531AB">
            <w:pPr>
              <w:pStyle w:val="TAC"/>
              <w:rPr>
                <w:rFonts w:eastAsia="MS Mincho"/>
              </w:rPr>
            </w:pPr>
            <w:r w:rsidRPr="009C680B">
              <w:rPr>
                <w:rFonts w:eastAsia="MS Mincho"/>
              </w:rPr>
              <w:t xml:space="preserve">10 </w:t>
            </w:r>
            <w:r w:rsidRPr="006910BE">
              <w:rPr>
                <w:rFonts w:eastAsia="MS Mincho"/>
              </w:rPr>
              <w:t>MHz</w:t>
            </w:r>
          </w:p>
        </w:tc>
        <w:tc>
          <w:tcPr>
            <w:tcW w:w="1635" w:type="dxa"/>
            <w:gridSpan w:val="3"/>
            <w:tcBorders>
              <w:top w:val="single" w:sz="4" w:space="0" w:color="auto"/>
              <w:left w:val="single" w:sz="4" w:space="0" w:color="auto"/>
              <w:bottom w:val="single" w:sz="4" w:space="0" w:color="auto"/>
              <w:right w:val="single" w:sz="4" w:space="0" w:color="auto"/>
            </w:tcBorders>
            <w:vAlign w:val="center"/>
            <w:hideMark/>
          </w:tcPr>
          <w:p w14:paraId="49880996" w14:textId="77777777" w:rsidR="00F2459A" w:rsidRPr="006910BE" w:rsidRDefault="00F2459A" w:rsidP="002531AB">
            <w:pPr>
              <w:pStyle w:val="TAC"/>
              <w:rPr>
                <w:lang w:eastAsia="zh-TW"/>
              </w:rPr>
            </w:pPr>
            <w:r w:rsidRPr="006910BE">
              <w:rPr>
                <w:rFonts w:eastAsia="MS Mincho"/>
              </w:rPr>
              <w:t xml:space="preserve">All RBs / 0 </w:t>
            </w:r>
          </w:p>
        </w:tc>
        <w:tc>
          <w:tcPr>
            <w:tcW w:w="1331" w:type="dxa"/>
            <w:gridSpan w:val="7"/>
            <w:tcBorders>
              <w:top w:val="single" w:sz="4" w:space="0" w:color="auto"/>
              <w:left w:val="single" w:sz="4" w:space="0" w:color="auto"/>
              <w:bottom w:val="single" w:sz="4" w:space="0" w:color="auto"/>
              <w:right w:val="single" w:sz="4" w:space="0" w:color="auto"/>
            </w:tcBorders>
            <w:vAlign w:val="center"/>
            <w:hideMark/>
          </w:tcPr>
          <w:p w14:paraId="02E49FDB" w14:textId="77777777" w:rsidR="00F2459A" w:rsidRPr="006910BE" w:rsidRDefault="00F2459A" w:rsidP="002531AB">
            <w:pPr>
              <w:pStyle w:val="TAC"/>
              <w:rPr>
                <w:rFonts w:eastAsia="MS Mincho"/>
              </w:rPr>
            </w:pPr>
            <w:r w:rsidRPr="006910BE">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17D5384D" w14:textId="77777777" w:rsidR="00F2459A" w:rsidRPr="006910BE" w:rsidRDefault="00F2459A" w:rsidP="002531AB">
            <w:pPr>
              <w:pStyle w:val="TAC"/>
              <w:rPr>
                <w:rFonts w:eastAsia="MS Mincho"/>
              </w:rPr>
            </w:pPr>
            <w:r w:rsidRPr="006910BE">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14:paraId="69DDAE1A" w14:textId="77777777" w:rsidR="00F2459A" w:rsidRPr="006910BE" w:rsidRDefault="00F2459A" w:rsidP="002531AB">
            <w:pPr>
              <w:pStyle w:val="TAC"/>
              <w:rPr>
                <w:rFonts w:eastAsia="MS Mincho"/>
              </w:rPr>
            </w:pPr>
            <w:r w:rsidRPr="006910BE">
              <w:rPr>
                <w:rFonts w:eastAsia="MS Mincho"/>
              </w:rPr>
              <w:t>40 MHz</w:t>
            </w:r>
          </w:p>
        </w:tc>
        <w:tc>
          <w:tcPr>
            <w:tcW w:w="1523" w:type="dxa"/>
            <w:gridSpan w:val="3"/>
            <w:tcBorders>
              <w:top w:val="single" w:sz="4" w:space="0" w:color="auto"/>
              <w:left w:val="single" w:sz="4" w:space="0" w:color="auto"/>
              <w:bottom w:val="single" w:sz="4" w:space="0" w:color="auto"/>
              <w:right w:val="single" w:sz="4" w:space="0" w:color="auto"/>
            </w:tcBorders>
            <w:vAlign w:val="center"/>
            <w:hideMark/>
          </w:tcPr>
          <w:p w14:paraId="786CFAE7" w14:textId="77777777" w:rsidR="00F2459A" w:rsidRPr="006910BE" w:rsidRDefault="00F2459A" w:rsidP="002531AB">
            <w:pPr>
              <w:pStyle w:val="TAC"/>
              <w:rPr>
                <w:lang w:eastAsia="zh-TW"/>
              </w:rPr>
            </w:pPr>
            <w:r w:rsidRPr="006910BE">
              <w:rPr>
                <w:rFonts w:eastAsia="MS Mincho"/>
              </w:rPr>
              <w:t>All RBs / REFSENS_ENDC_1</w:t>
            </w:r>
          </w:p>
        </w:tc>
      </w:tr>
      <w:tr w:rsidR="00F2459A" w:rsidRPr="006910BE" w14:paraId="17E7EB11" w14:textId="77777777" w:rsidTr="003A0082">
        <w:tc>
          <w:tcPr>
            <w:tcW w:w="621" w:type="dxa"/>
            <w:gridSpan w:val="4"/>
            <w:vMerge w:val="restart"/>
            <w:tcBorders>
              <w:top w:val="single" w:sz="4" w:space="0" w:color="auto"/>
              <w:left w:val="single" w:sz="4" w:space="0" w:color="auto"/>
              <w:right w:val="single" w:sz="4" w:space="0" w:color="auto"/>
            </w:tcBorders>
            <w:vAlign w:val="center"/>
          </w:tcPr>
          <w:p w14:paraId="11900E11" w14:textId="77777777" w:rsidR="00F2459A" w:rsidRPr="006910BE" w:rsidRDefault="00F2459A" w:rsidP="002531AB">
            <w:pPr>
              <w:pStyle w:val="TAC"/>
              <w:rPr>
                <w:rFonts w:eastAsia="MS Mincho"/>
              </w:rPr>
            </w:pPr>
            <w:r>
              <w:t>3</w:t>
            </w:r>
            <w:r>
              <w:rPr>
                <w:vertAlign w:val="superscript"/>
              </w:rPr>
              <w:t>8</w:t>
            </w:r>
          </w:p>
        </w:tc>
        <w:tc>
          <w:tcPr>
            <w:tcW w:w="843" w:type="dxa"/>
            <w:gridSpan w:val="5"/>
            <w:tcBorders>
              <w:top w:val="single" w:sz="4" w:space="0" w:color="auto"/>
              <w:left w:val="single" w:sz="4" w:space="0" w:color="auto"/>
              <w:bottom w:val="single" w:sz="4" w:space="0" w:color="auto"/>
              <w:right w:val="single" w:sz="4" w:space="0" w:color="auto"/>
            </w:tcBorders>
            <w:vAlign w:val="center"/>
          </w:tcPr>
          <w:p w14:paraId="5E786D1A" w14:textId="77777777" w:rsidR="00F2459A" w:rsidRPr="006910BE" w:rsidRDefault="00F2459A" w:rsidP="002531AB">
            <w:pPr>
              <w:pStyle w:val="TAC"/>
              <w:rPr>
                <w:rFonts w:eastAsia="MS Mincho"/>
              </w:rPr>
            </w:pPr>
            <w:r>
              <w:rPr>
                <w:rFonts w:eastAsia="MS Mincho"/>
              </w:rPr>
              <w:t>48</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4CFE70DC" w14:textId="77777777" w:rsidR="00F2459A" w:rsidRPr="006910BE" w:rsidRDefault="00F2459A" w:rsidP="002531AB">
            <w:pPr>
              <w:pStyle w:val="TAC"/>
              <w:rPr>
                <w:rFonts w:eastAsia="MS Mincho"/>
              </w:rPr>
            </w:pPr>
            <w:r>
              <w:rPr>
                <w:rFonts w:eastAsia="MS Mincho"/>
              </w:rPr>
              <w:t>UL/DL 3600</w:t>
            </w:r>
          </w:p>
        </w:tc>
        <w:tc>
          <w:tcPr>
            <w:tcW w:w="915" w:type="dxa"/>
            <w:gridSpan w:val="4"/>
            <w:tcBorders>
              <w:top w:val="single" w:sz="4" w:space="0" w:color="auto"/>
              <w:left w:val="single" w:sz="4" w:space="0" w:color="auto"/>
              <w:bottom w:val="single" w:sz="4" w:space="0" w:color="auto"/>
              <w:right w:val="single" w:sz="4" w:space="0" w:color="auto"/>
            </w:tcBorders>
            <w:vAlign w:val="center"/>
          </w:tcPr>
          <w:p w14:paraId="583C8FC5" w14:textId="77777777" w:rsidR="00F2459A" w:rsidRPr="006910BE" w:rsidRDefault="00F2459A" w:rsidP="002531AB">
            <w:pPr>
              <w:pStyle w:val="TAC"/>
              <w:rPr>
                <w:rFonts w:eastAsia="MS Mincho"/>
              </w:rPr>
            </w:pPr>
          </w:p>
        </w:tc>
        <w:tc>
          <w:tcPr>
            <w:tcW w:w="1635" w:type="dxa"/>
            <w:gridSpan w:val="3"/>
            <w:tcBorders>
              <w:top w:val="single" w:sz="4" w:space="0" w:color="auto"/>
              <w:left w:val="single" w:sz="4" w:space="0" w:color="auto"/>
              <w:bottom w:val="single" w:sz="4" w:space="0" w:color="auto"/>
              <w:right w:val="single" w:sz="4" w:space="0" w:color="auto"/>
            </w:tcBorders>
            <w:vAlign w:val="center"/>
          </w:tcPr>
          <w:p w14:paraId="26646F54" w14:textId="77777777" w:rsidR="00F2459A" w:rsidRPr="006910BE" w:rsidRDefault="00F2459A" w:rsidP="002531AB">
            <w:pPr>
              <w:pStyle w:val="TAC"/>
              <w:rPr>
                <w:lang w:eastAsia="zh-TW"/>
              </w:rPr>
            </w:pP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760FBF88" w14:textId="77777777" w:rsidR="00F2459A" w:rsidRPr="006910BE" w:rsidRDefault="00F2459A" w:rsidP="002531AB">
            <w:pPr>
              <w:pStyle w:val="TAC"/>
            </w:pPr>
            <w:r>
              <w:rPr>
                <w:rFonts w:eastAsia="MS Mincho"/>
              </w:rPr>
              <w:t>n66</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5533B253" w14:textId="77777777" w:rsidR="00F2459A" w:rsidRPr="006910BE" w:rsidRDefault="00F2459A" w:rsidP="002531AB">
            <w:pPr>
              <w:pStyle w:val="TAC"/>
              <w:rPr>
                <w:rFonts w:eastAsia="MS Mincho"/>
              </w:rPr>
            </w:pPr>
            <w:r>
              <w:rPr>
                <w:rFonts w:eastAsia="MS Mincho"/>
              </w:rPr>
              <w:t>UL1760</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3B4D05FA" w14:textId="77777777" w:rsidR="00F2459A" w:rsidRPr="006910BE" w:rsidRDefault="00F2459A" w:rsidP="002531AB">
            <w:pPr>
              <w:pStyle w:val="TAC"/>
              <w:rPr>
                <w:rFonts w:eastAsia="MS Mincho"/>
              </w:rPr>
            </w:pPr>
          </w:p>
        </w:tc>
        <w:tc>
          <w:tcPr>
            <w:tcW w:w="1523" w:type="dxa"/>
            <w:gridSpan w:val="3"/>
            <w:tcBorders>
              <w:top w:val="single" w:sz="4" w:space="0" w:color="auto"/>
              <w:left w:val="single" w:sz="4" w:space="0" w:color="auto"/>
              <w:bottom w:val="single" w:sz="4" w:space="0" w:color="auto"/>
              <w:right w:val="single" w:sz="4" w:space="0" w:color="auto"/>
            </w:tcBorders>
            <w:vAlign w:val="center"/>
          </w:tcPr>
          <w:p w14:paraId="14EB09E9" w14:textId="77777777" w:rsidR="00F2459A" w:rsidRPr="006910BE" w:rsidRDefault="00F2459A" w:rsidP="002531AB">
            <w:pPr>
              <w:pStyle w:val="TAC"/>
              <w:rPr>
                <w:lang w:eastAsia="zh-TW"/>
              </w:rPr>
            </w:pPr>
          </w:p>
        </w:tc>
      </w:tr>
      <w:tr w:rsidR="00F2459A" w:rsidRPr="006910BE" w14:paraId="0CD7F98C" w14:textId="77777777" w:rsidTr="003A0082">
        <w:tc>
          <w:tcPr>
            <w:tcW w:w="621" w:type="dxa"/>
            <w:gridSpan w:val="4"/>
            <w:vMerge/>
            <w:tcBorders>
              <w:left w:val="single" w:sz="4" w:space="0" w:color="auto"/>
              <w:bottom w:val="single" w:sz="4" w:space="0" w:color="auto"/>
              <w:right w:val="single" w:sz="4" w:space="0" w:color="auto"/>
            </w:tcBorders>
            <w:vAlign w:val="center"/>
          </w:tcPr>
          <w:p w14:paraId="3731A03A" w14:textId="77777777" w:rsidR="00F2459A" w:rsidRPr="006910BE" w:rsidRDefault="00F2459A" w:rsidP="002531AB">
            <w:pPr>
              <w:pStyle w:val="TAC"/>
              <w:rPr>
                <w:rFonts w:eastAsia="MS Mincho"/>
              </w:rPr>
            </w:pPr>
          </w:p>
        </w:tc>
        <w:tc>
          <w:tcPr>
            <w:tcW w:w="843" w:type="dxa"/>
            <w:gridSpan w:val="5"/>
            <w:tcBorders>
              <w:top w:val="single" w:sz="4" w:space="0" w:color="auto"/>
              <w:left w:val="single" w:sz="4" w:space="0" w:color="auto"/>
              <w:bottom w:val="single" w:sz="4" w:space="0" w:color="auto"/>
              <w:right w:val="single" w:sz="4" w:space="0" w:color="auto"/>
            </w:tcBorders>
            <w:vAlign w:val="center"/>
          </w:tcPr>
          <w:p w14:paraId="05DC9BA1" w14:textId="77777777" w:rsidR="00F2459A" w:rsidRPr="006910BE" w:rsidRDefault="00F2459A" w:rsidP="002531AB">
            <w:pPr>
              <w:pStyle w:val="TAC"/>
              <w:rPr>
                <w:rFonts w:eastAsia="MS Mincho"/>
              </w:rPr>
            </w:pPr>
            <w:r>
              <w:rPr>
                <w:rFonts w:eastAsia="MS Mincho"/>
              </w:rPr>
              <w:t>N/A</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7B4B18B2" w14:textId="77777777" w:rsidR="00F2459A" w:rsidRPr="006910BE" w:rsidRDefault="00F2459A" w:rsidP="002531AB">
            <w:pPr>
              <w:pStyle w:val="TAC"/>
              <w:rPr>
                <w:rFonts w:eastAsia="MS Mincho"/>
              </w:rPr>
            </w:pPr>
            <w:r>
              <w:rPr>
                <w:rFonts w:eastAsia="MS Mincho"/>
              </w:rPr>
              <w:t>QPSK</w:t>
            </w:r>
          </w:p>
        </w:tc>
        <w:tc>
          <w:tcPr>
            <w:tcW w:w="915" w:type="dxa"/>
            <w:gridSpan w:val="4"/>
            <w:tcBorders>
              <w:top w:val="single" w:sz="4" w:space="0" w:color="auto"/>
              <w:left w:val="single" w:sz="4" w:space="0" w:color="auto"/>
              <w:bottom w:val="single" w:sz="4" w:space="0" w:color="auto"/>
              <w:right w:val="single" w:sz="4" w:space="0" w:color="auto"/>
            </w:tcBorders>
            <w:vAlign w:val="center"/>
          </w:tcPr>
          <w:p w14:paraId="0AFF6120" w14:textId="77777777" w:rsidR="00F2459A" w:rsidRPr="006910BE" w:rsidRDefault="00F2459A" w:rsidP="002531AB">
            <w:pPr>
              <w:pStyle w:val="TAC"/>
              <w:rPr>
                <w:rFonts w:eastAsia="MS Mincho"/>
              </w:rPr>
            </w:pPr>
            <w:r>
              <w:rPr>
                <w:rFonts w:eastAsia="MS Mincho"/>
              </w:rPr>
              <w:t>10 MHz</w:t>
            </w:r>
          </w:p>
        </w:tc>
        <w:tc>
          <w:tcPr>
            <w:tcW w:w="1635" w:type="dxa"/>
            <w:gridSpan w:val="3"/>
            <w:tcBorders>
              <w:top w:val="single" w:sz="4" w:space="0" w:color="auto"/>
              <w:left w:val="single" w:sz="4" w:space="0" w:color="auto"/>
              <w:bottom w:val="single" w:sz="4" w:space="0" w:color="auto"/>
              <w:right w:val="single" w:sz="4" w:space="0" w:color="auto"/>
            </w:tcBorders>
            <w:vAlign w:val="center"/>
          </w:tcPr>
          <w:p w14:paraId="023DB0DE" w14:textId="77777777" w:rsidR="00F2459A" w:rsidRPr="006910BE" w:rsidRDefault="00F2459A" w:rsidP="002531AB">
            <w:pPr>
              <w:pStyle w:val="TAC"/>
              <w:rPr>
                <w:lang w:eastAsia="zh-TW"/>
              </w:rPr>
            </w:pPr>
            <w:r>
              <w:rPr>
                <w:rFonts w:eastAsia="MS Mincho"/>
              </w:rPr>
              <w:t xml:space="preserve">All RBs / 0 </w:t>
            </w: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13B6D685" w14:textId="77777777" w:rsidR="00F2459A" w:rsidRPr="006910BE" w:rsidRDefault="00F2459A" w:rsidP="002531AB">
            <w:pPr>
              <w:pStyle w:val="TAC"/>
            </w:pPr>
            <w:r>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685063B0" w14:textId="77777777" w:rsidR="00F2459A" w:rsidRPr="006910BE" w:rsidRDefault="00F2459A" w:rsidP="002531AB">
            <w:pPr>
              <w:pStyle w:val="TAC"/>
              <w:rPr>
                <w:rFonts w:eastAsia="MS Mincho"/>
              </w:rPr>
            </w:pPr>
            <w:r>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6F0D50B2" w14:textId="77777777" w:rsidR="00F2459A" w:rsidRPr="006910BE" w:rsidRDefault="00F2459A" w:rsidP="002531AB">
            <w:pPr>
              <w:pStyle w:val="TAC"/>
              <w:rPr>
                <w:rFonts w:eastAsia="MS Mincho"/>
              </w:rPr>
            </w:pPr>
            <w:r>
              <w:rPr>
                <w:rFonts w:eastAsia="MS Mincho"/>
              </w:rPr>
              <w:t>40 MHz</w:t>
            </w:r>
          </w:p>
        </w:tc>
        <w:tc>
          <w:tcPr>
            <w:tcW w:w="1523" w:type="dxa"/>
            <w:gridSpan w:val="3"/>
            <w:tcBorders>
              <w:top w:val="single" w:sz="4" w:space="0" w:color="auto"/>
              <w:left w:val="single" w:sz="4" w:space="0" w:color="auto"/>
              <w:bottom w:val="single" w:sz="4" w:space="0" w:color="auto"/>
              <w:right w:val="single" w:sz="4" w:space="0" w:color="auto"/>
            </w:tcBorders>
            <w:vAlign w:val="center"/>
          </w:tcPr>
          <w:p w14:paraId="6CDD9CDF" w14:textId="77777777" w:rsidR="00F2459A" w:rsidRPr="006910BE" w:rsidRDefault="00F2459A" w:rsidP="002531AB">
            <w:pPr>
              <w:pStyle w:val="TAC"/>
              <w:rPr>
                <w:lang w:eastAsia="zh-TW"/>
              </w:rPr>
            </w:pPr>
            <w:r>
              <w:rPr>
                <w:rFonts w:eastAsia="MS Mincho"/>
              </w:rPr>
              <w:t>All RBs / REFSENS_ENDC_1</w:t>
            </w:r>
          </w:p>
        </w:tc>
      </w:tr>
      <w:tr w:rsidR="00F2459A" w:rsidRPr="006910BE" w14:paraId="6004FACE" w14:textId="77777777" w:rsidTr="003A0082">
        <w:tc>
          <w:tcPr>
            <w:tcW w:w="62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48D1DF0" w14:textId="77777777" w:rsidR="00F2459A" w:rsidRPr="006910BE" w:rsidRDefault="00F2459A" w:rsidP="002531AB">
            <w:pPr>
              <w:pStyle w:val="TAC"/>
              <w:rPr>
                <w:rFonts w:eastAsia="MS Mincho"/>
              </w:rPr>
            </w:pPr>
            <w:r>
              <w:rPr>
                <w:rFonts w:eastAsia="MS Mincho"/>
              </w:rPr>
              <w:t>4</w:t>
            </w:r>
            <w:r w:rsidRPr="006910BE">
              <w:rPr>
                <w:rFonts w:eastAsia="MS Mincho"/>
                <w:vertAlign w:val="superscript"/>
              </w:rPr>
              <w:t>4</w:t>
            </w:r>
          </w:p>
        </w:tc>
        <w:tc>
          <w:tcPr>
            <w:tcW w:w="843" w:type="dxa"/>
            <w:gridSpan w:val="5"/>
            <w:tcBorders>
              <w:top w:val="single" w:sz="4" w:space="0" w:color="auto"/>
              <w:left w:val="single" w:sz="4" w:space="0" w:color="auto"/>
              <w:bottom w:val="single" w:sz="4" w:space="0" w:color="auto"/>
              <w:right w:val="single" w:sz="4" w:space="0" w:color="auto"/>
            </w:tcBorders>
            <w:vAlign w:val="center"/>
            <w:hideMark/>
          </w:tcPr>
          <w:p w14:paraId="44C2753A" w14:textId="77777777" w:rsidR="00F2459A" w:rsidRPr="006910BE" w:rsidRDefault="00F2459A" w:rsidP="002531AB">
            <w:pPr>
              <w:pStyle w:val="TAC"/>
              <w:rPr>
                <w:rFonts w:eastAsia="MS Mincho"/>
              </w:rPr>
            </w:pPr>
            <w:r w:rsidRPr="006910BE">
              <w:rPr>
                <w:rFonts w:eastAsia="MS Mincho"/>
              </w:rPr>
              <w:t>48</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
          <w:p w14:paraId="73180144" w14:textId="77777777" w:rsidR="00F2459A" w:rsidRPr="006910BE" w:rsidRDefault="00F2459A" w:rsidP="002531AB">
            <w:pPr>
              <w:pStyle w:val="TAC"/>
              <w:rPr>
                <w:rFonts w:eastAsia="MS Mincho"/>
              </w:rPr>
            </w:pPr>
            <w:r w:rsidRPr="009C680B">
              <w:rPr>
                <w:rFonts w:eastAsia="MS Mincho"/>
              </w:rPr>
              <w:t xml:space="preserve">UL/DL </w:t>
            </w:r>
            <w:r w:rsidRPr="006910BE">
              <w:rPr>
                <w:rFonts w:eastAsia="MS Mincho"/>
              </w:rPr>
              <w:t xml:space="preserve">3630 </w:t>
            </w:r>
          </w:p>
        </w:tc>
        <w:tc>
          <w:tcPr>
            <w:tcW w:w="915" w:type="dxa"/>
            <w:gridSpan w:val="4"/>
            <w:tcBorders>
              <w:top w:val="single" w:sz="4" w:space="0" w:color="auto"/>
              <w:left w:val="single" w:sz="4" w:space="0" w:color="auto"/>
              <w:bottom w:val="single" w:sz="4" w:space="0" w:color="auto"/>
              <w:right w:val="single" w:sz="4" w:space="0" w:color="auto"/>
            </w:tcBorders>
            <w:vAlign w:val="center"/>
          </w:tcPr>
          <w:p w14:paraId="7AF58DAD" w14:textId="77777777" w:rsidR="00F2459A" w:rsidRPr="006910BE" w:rsidRDefault="00F2459A" w:rsidP="002531AB">
            <w:pPr>
              <w:pStyle w:val="TAC"/>
              <w:rPr>
                <w:rFonts w:eastAsia="MS Mincho"/>
              </w:rPr>
            </w:pPr>
          </w:p>
        </w:tc>
        <w:tc>
          <w:tcPr>
            <w:tcW w:w="1635" w:type="dxa"/>
            <w:gridSpan w:val="3"/>
            <w:tcBorders>
              <w:top w:val="single" w:sz="4" w:space="0" w:color="auto"/>
              <w:left w:val="single" w:sz="4" w:space="0" w:color="auto"/>
              <w:bottom w:val="single" w:sz="4" w:space="0" w:color="auto"/>
              <w:right w:val="single" w:sz="4" w:space="0" w:color="auto"/>
            </w:tcBorders>
            <w:vAlign w:val="center"/>
          </w:tcPr>
          <w:p w14:paraId="39492F58" w14:textId="77777777" w:rsidR="00F2459A" w:rsidRPr="006910BE" w:rsidRDefault="00F2459A" w:rsidP="002531AB">
            <w:pPr>
              <w:pStyle w:val="TAC"/>
              <w:rPr>
                <w:lang w:eastAsia="zh-TW"/>
              </w:rPr>
            </w:pPr>
          </w:p>
        </w:tc>
        <w:tc>
          <w:tcPr>
            <w:tcW w:w="1331" w:type="dxa"/>
            <w:gridSpan w:val="7"/>
            <w:tcBorders>
              <w:top w:val="single" w:sz="4" w:space="0" w:color="auto"/>
              <w:left w:val="single" w:sz="4" w:space="0" w:color="auto"/>
              <w:bottom w:val="single" w:sz="4" w:space="0" w:color="auto"/>
              <w:right w:val="single" w:sz="4" w:space="0" w:color="auto"/>
            </w:tcBorders>
            <w:vAlign w:val="center"/>
            <w:hideMark/>
          </w:tcPr>
          <w:p w14:paraId="47AA026F" w14:textId="77777777" w:rsidR="00F2459A" w:rsidRPr="006910BE" w:rsidRDefault="00F2459A" w:rsidP="002531AB">
            <w:pPr>
              <w:pStyle w:val="TAC"/>
            </w:pPr>
            <w:r w:rsidRPr="006910BE">
              <w:t>n66</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602C3064" w14:textId="77777777" w:rsidR="00F2459A" w:rsidRPr="006910BE" w:rsidRDefault="00F2459A" w:rsidP="002531AB">
            <w:pPr>
              <w:pStyle w:val="TAC"/>
              <w:rPr>
                <w:rFonts w:eastAsia="MS Mincho"/>
              </w:rPr>
            </w:pPr>
            <w:r w:rsidRPr="006910BE">
              <w:rPr>
                <w:rFonts w:eastAsia="MS Mincho"/>
              </w:rPr>
              <w:t>UL 1715 / DL 2115</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1A4964E4" w14:textId="77777777" w:rsidR="00F2459A" w:rsidRPr="006910BE" w:rsidRDefault="00F2459A" w:rsidP="002531AB">
            <w:pPr>
              <w:pStyle w:val="TAC"/>
              <w:rPr>
                <w:rFonts w:eastAsia="MS Mincho"/>
              </w:rPr>
            </w:pPr>
          </w:p>
        </w:tc>
        <w:tc>
          <w:tcPr>
            <w:tcW w:w="1523" w:type="dxa"/>
            <w:gridSpan w:val="3"/>
            <w:tcBorders>
              <w:top w:val="single" w:sz="4" w:space="0" w:color="auto"/>
              <w:left w:val="single" w:sz="4" w:space="0" w:color="auto"/>
              <w:bottom w:val="single" w:sz="4" w:space="0" w:color="auto"/>
              <w:right w:val="single" w:sz="4" w:space="0" w:color="auto"/>
            </w:tcBorders>
            <w:vAlign w:val="center"/>
          </w:tcPr>
          <w:p w14:paraId="0CB03C46" w14:textId="77777777" w:rsidR="00F2459A" w:rsidRPr="006910BE" w:rsidRDefault="00F2459A" w:rsidP="002531AB">
            <w:pPr>
              <w:pStyle w:val="TAC"/>
              <w:rPr>
                <w:lang w:eastAsia="zh-TW"/>
              </w:rPr>
            </w:pPr>
          </w:p>
        </w:tc>
      </w:tr>
      <w:tr w:rsidR="00F2459A" w:rsidRPr="006910BE" w14:paraId="32E181D2" w14:textId="77777777" w:rsidTr="003A0082">
        <w:tc>
          <w:tcPr>
            <w:tcW w:w="621" w:type="dxa"/>
            <w:gridSpan w:val="4"/>
            <w:vMerge/>
            <w:tcBorders>
              <w:top w:val="single" w:sz="4" w:space="0" w:color="auto"/>
              <w:left w:val="single" w:sz="4" w:space="0" w:color="auto"/>
              <w:bottom w:val="single" w:sz="4" w:space="0" w:color="auto"/>
              <w:right w:val="single" w:sz="4" w:space="0" w:color="auto"/>
            </w:tcBorders>
            <w:vAlign w:val="center"/>
            <w:hideMark/>
          </w:tcPr>
          <w:p w14:paraId="3A16A593" w14:textId="77777777" w:rsidR="00F2459A" w:rsidRPr="006910BE" w:rsidRDefault="00F2459A" w:rsidP="002531AB">
            <w:pPr>
              <w:spacing w:after="0"/>
              <w:rPr>
                <w:rFonts w:ascii="Arial" w:eastAsia="MS Mincho" w:hAnsi="Arial"/>
                <w:sz w:val="18"/>
              </w:rPr>
            </w:pPr>
          </w:p>
        </w:tc>
        <w:tc>
          <w:tcPr>
            <w:tcW w:w="843" w:type="dxa"/>
            <w:gridSpan w:val="5"/>
            <w:tcBorders>
              <w:top w:val="single" w:sz="4" w:space="0" w:color="auto"/>
              <w:left w:val="single" w:sz="4" w:space="0" w:color="auto"/>
              <w:bottom w:val="single" w:sz="4" w:space="0" w:color="auto"/>
              <w:right w:val="single" w:sz="4" w:space="0" w:color="auto"/>
            </w:tcBorders>
            <w:vAlign w:val="center"/>
            <w:hideMark/>
          </w:tcPr>
          <w:p w14:paraId="11DAD218" w14:textId="77777777" w:rsidR="00F2459A" w:rsidRPr="006910BE" w:rsidRDefault="00F2459A" w:rsidP="002531AB">
            <w:pPr>
              <w:pStyle w:val="TAC"/>
              <w:rPr>
                <w:rFonts w:eastAsia="MS Mincho"/>
              </w:rPr>
            </w:pPr>
            <w:r w:rsidRPr="006910BE">
              <w:rPr>
                <w:rFonts w:eastAsia="MS Mincho"/>
              </w:rPr>
              <w:t>QPSK</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
          <w:p w14:paraId="12BAA675" w14:textId="77777777" w:rsidR="00F2459A" w:rsidRPr="006910BE" w:rsidRDefault="00F2459A" w:rsidP="002531AB">
            <w:pPr>
              <w:pStyle w:val="TAC"/>
              <w:rPr>
                <w:rFonts w:eastAsia="MS Mincho"/>
              </w:rPr>
            </w:pPr>
            <w:r w:rsidRPr="006910BE">
              <w:rPr>
                <w:rFonts w:eastAsia="MS Mincho"/>
              </w:rPr>
              <w:t>QPSK</w:t>
            </w:r>
          </w:p>
        </w:tc>
        <w:tc>
          <w:tcPr>
            <w:tcW w:w="915" w:type="dxa"/>
            <w:gridSpan w:val="4"/>
            <w:tcBorders>
              <w:top w:val="single" w:sz="4" w:space="0" w:color="auto"/>
              <w:left w:val="single" w:sz="4" w:space="0" w:color="auto"/>
              <w:bottom w:val="single" w:sz="4" w:space="0" w:color="auto"/>
              <w:right w:val="single" w:sz="4" w:space="0" w:color="auto"/>
            </w:tcBorders>
            <w:vAlign w:val="center"/>
            <w:hideMark/>
          </w:tcPr>
          <w:p w14:paraId="1D9091C6" w14:textId="77777777" w:rsidR="00F2459A" w:rsidRPr="006910BE" w:rsidRDefault="00F2459A" w:rsidP="002531AB">
            <w:pPr>
              <w:pStyle w:val="TAC"/>
              <w:rPr>
                <w:rFonts w:eastAsia="MS Mincho"/>
              </w:rPr>
            </w:pPr>
            <w:r w:rsidRPr="006910BE">
              <w:rPr>
                <w:rFonts w:eastAsia="MS Mincho"/>
              </w:rPr>
              <w:t>20 MHz</w:t>
            </w:r>
          </w:p>
        </w:tc>
        <w:tc>
          <w:tcPr>
            <w:tcW w:w="1635" w:type="dxa"/>
            <w:gridSpan w:val="3"/>
            <w:tcBorders>
              <w:top w:val="single" w:sz="4" w:space="0" w:color="auto"/>
              <w:left w:val="single" w:sz="4" w:space="0" w:color="auto"/>
              <w:bottom w:val="single" w:sz="4" w:space="0" w:color="auto"/>
              <w:right w:val="single" w:sz="4" w:space="0" w:color="auto"/>
            </w:tcBorders>
            <w:vAlign w:val="center"/>
            <w:hideMark/>
          </w:tcPr>
          <w:p w14:paraId="4E352668" w14:textId="77777777" w:rsidR="00F2459A" w:rsidRPr="006910BE" w:rsidRDefault="00F2459A" w:rsidP="002531AB">
            <w:pPr>
              <w:pStyle w:val="TAC"/>
              <w:rPr>
                <w:lang w:eastAsia="zh-TW"/>
              </w:rPr>
            </w:pPr>
            <w:r w:rsidRPr="006910BE">
              <w:rPr>
                <w:rFonts w:eastAsia="MS Mincho"/>
              </w:rPr>
              <w:t xml:space="preserve">All RBs / </w:t>
            </w:r>
            <w:r w:rsidRPr="006910BE">
              <w:t>REFSENS_ENDC_4</w:t>
            </w:r>
          </w:p>
        </w:tc>
        <w:tc>
          <w:tcPr>
            <w:tcW w:w="1331" w:type="dxa"/>
            <w:gridSpan w:val="7"/>
            <w:tcBorders>
              <w:top w:val="single" w:sz="4" w:space="0" w:color="auto"/>
              <w:left w:val="single" w:sz="4" w:space="0" w:color="auto"/>
              <w:bottom w:val="single" w:sz="4" w:space="0" w:color="auto"/>
              <w:right w:val="single" w:sz="4" w:space="0" w:color="auto"/>
            </w:tcBorders>
            <w:vAlign w:val="center"/>
            <w:hideMark/>
          </w:tcPr>
          <w:p w14:paraId="680F3693" w14:textId="77777777" w:rsidR="00F2459A" w:rsidRPr="006910BE" w:rsidRDefault="00F2459A" w:rsidP="002531AB">
            <w:pPr>
              <w:pStyle w:val="TAC"/>
            </w:pPr>
            <w:r w:rsidRPr="006910BE">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2AAD9A98" w14:textId="77777777" w:rsidR="00F2459A" w:rsidRPr="006910BE" w:rsidRDefault="00F2459A" w:rsidP="002531AB">
            <w:pPr>
              <w:pStyle w:val="TAC"/>
              <w:rPr>
                <w:rFonts w:eastAsia="MS Mincho"/>
              </w:rPr>
            </w:pPr>
            <w:r w:rsidRPr="006910BE">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14:paraId="61106FFD" w14:textId="77777777" w:rsidR="00F2459A" w:rsidRPr="006910BE" w:rsidRDefault="00F2459A" w:rsidP="002531AB">
            <w:pPr>
              <w:pStyle w:val="TAC"/>
              <w:rPr>
                <w:rFonts w:eastAsia="MS Mincho"/>
              </w:rPr>
            </w:pPr>
            <w:r w:rsidRPr="006910BE">
              <w:rPr>
                <w:rFonts w:eastAsia="MS Mincho"/>
              </w:rPr>
              <w:t>5 MHz</w:t>
            </w:r>
          </w:p>
        </w:tc>
        <w:tc>
          <w:tcPr>
            <w:tcW w:w="1523" w:type="dxa"/>
            <w:gridSpan w:val="3"/>
            <w:tcBorders>
              <w:top w:val="single" w:sz="4" w:space="0" w:color="auto"/>
              <w:left w:val="single" w:sz="4" w:space="0" w:color="auto"/>
              <w:bottom w:val="single" w:sz="4" w:space="0" w:color="auto"/>
              <w:right w:val="single" w:sz="4" w:space="0" w:color="auto"/>
            </w:tcBorders>
            <w:vAlign w:val="center"/>
            <w:hideMark/>
          </w:tcPr>
          <w:p w14:paraId="4EA534A5" w14:textId="77777777" w:rsidR="00F2459A" w:rsidRPr="006910BE" w:rsidRDefault="00F2459A" w:rsidP="002531AB">
            <w:pPr>
              <w:pStyle w:val="TAC"/>
              <w:rPr>
                <w:lang w:eastAsia="zh-TW"/>
              </w:rPr>
            </w:pPr>
            <w:r w:rsidRPr="006910BE">
              <w:rPr>
                <w:rFonts w:eastAsia="MS Mincho"/>
              </w:rPr>
              <w:t>All RBs / REFSENS_ENDC_4</w:t>
            </w:r>
          </w:p>
        </w:tc>
      </w:tr>
      <w:tr w:rsidR="00F2459A" w:rsidRPr="006910BE" w14:paraId="3D5DAE41" w14:textId="77777777" w:rsidTr="002531AB">
        <w:tc>
          <w:tcPr>
            <w:tcW w:w="10125" w:type="dxa"/>
            <w:gridSpan w:val="39"/>
            <w:tcBorders>
              <w:top w:val="single" w:sz="4" w:space="0" w:color="auto"/>
              <w:left w:val="single" w:sz="4" w:space="0" w:color="auto"/>
              <w:bottom w:val="single" w:sz="4" w:space="0" w:color="auto"/>
              <w:right w:val="single" w:sz="4" w:space="0" w:color="auto"/>
            </w:tcBorders>
            <w:vAlign w:val="center"/>
          </w:tcPr>
          <w:p w14:paraId="103E3400" w14:textId="77777777" w:rsidR="00F2459A" w:rsidRPr="006910BE" w:rsidRDefault="00F2459A" w:rsidP="002531AB">
            <w:pPr>
              <w:pStyle w:val="TAC"/>
              <w:rPr>
                <w:rFonts w:eastAsia="MS Mincho"/>
              </w:rPr>
            </w:pPr>
            <w:r w:rsidRPr="006910BE">
              <w:rPr>
                <w:b/>
                <w:bCs/>
              </w:rPr>
              <w:t xml:space="preserve">Test Settings for a </w:t>
            </w:r>
            <w:r w:rsidRPr="006910BE">
              <w:rPr>
                <w:b/>
                <w:bCs/>
                <w:lang w:eastAsia="zh-TW"/>
              </w:rPr>
              <w:t xml:space="preserve">DC_66A_n2A </w:t>
            </w:r>
            <w:r w:rsidRPr="006910BE">
              <w:rPr>
                <w:b/>
                <w:bCs/>
              </w:rPr>
              <w:t>Configuration</w:t>
            </w:r>
          </w:p>
        </w:tc>
      </w:tr>
      <w:tr w:rsidR="00F2459A" w:rsidRPr="006910BE" w14:paraId="2CB8B66F" w14:textId="77777777" w:rsidTr="003A0082">
        <w:tc>
          <w:tcPr>
            <w:tcW w:w="621" w:type="dxa"/>
            <w:gridSpan w:val="4"/>
            <w:vMerge w:val="restart"/>
            <w:tcBorders>
              <w:top w:val="single" w:sz="4" w:space="0" w:color="auto"/>
              <w:left w:val="single" w:sz="4" w:space="0" w:color="auto"/>
              <w:right w:val="single" w:sz="4" w:space="0" w:color="auto"/>
            </w:tcBorders>
            <w:vAlign w:val="center"/>
          </w:tcPr>
          <w:p w14:paraId="4DF2CDAD" w14:textId="77777777" w:rsidR="00F2459A" w:rsidRPr="006910BE" w:rsidRDefault="00F2459A" w:rsidP="002531AB">
            <w:pPr>
              <w:spacing w:after="0"/>
              <w:jc w:val="center"/>
              <w:rPr>
                <w:rFonts w:ascii="Arial" w:eastAsia="MS Mincho" w:hAnsi="Arial"/>
                <w:sz w:val="18"/>
              </w:rPr>
            </w:pPr>
            <w:r w:rsidRPr="006910BE">
              <w:rPr>
                <w:rFonts w:ascii="Arial" w:eastAsia="MS Mincho" w:hAnsi="Arial"/>
                <w:sz w:val="18"/>
              </w:rPr>
              <w:t>1</w:t>
            </w:r>
            <w:r w:rsidRPr="006910BE">
              <w:rPr>
                <w:rFonts w:eastAsia="MS Mincho"/>
                <w:vertAlign w:val="superscript"/>
              </w:rPr>
              <w:t>4, 10</w:t>
            </w:r>
          </w:p>
        </w:tc>
        <w:tc>
          <w:tcPr>
            <w:tcW w:w="843" w:type="dxa"/>
            <w:gridSpan w:val="5"/>
            <w:tcBorders>
              <w:top w:val="single" w:sz="4" w:space="0" w:color="auto"/>
              <w:left w:val="single" w:sz="4" w:space="0" w:color="auto"/>
              <w:bottom w:val="single" w:sz="4" w:space="0" w:color="auto"/>
              <w:right w:val="single" w:sz="4" w:space="0" w:color="auto"/>
            </w:tcBorders>
            <w:vAlign w:val="center"/>
          </w:tcPr>
          <w:p w14:paraId="76C94C6C" w14:textId="77777777" w:rsidR="00F2459A" w:rsidRPr="006910BE" w:rsidRDefault="00F2459A" w:rsidP="002531AB">
            <w:pPr>
              <w:pStyle w:val="TAC"/>
              <w:rPr>
                <w:rFonts w:eastAsia="MS Mincho"/>
              </w:rPr>
            </w:pPr>
            <w:r w:rsidRPr="006910BE">
              <w:rPr>
                <w:rFonts w:eastAsia="MS Mincho"/>
              </w:rPr>
              <w:t>66</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2385BEA0" w14:textId="77777777" w:rsidR="00F2459A" w:rsidRPr="006910BE" w:rsidRDefault="00F2459A" w:rsidP="002531AB">
            <w:pPr>
              <w:pStyle w:val="TAC"/>
              <w:rPr>
                <w:rFonts w:eastAsia="MS Mincho"/>
              </w:rPr>
            </w:pPr>
            <w:r w:rsidRPr="006910BE">
              <w:rPr>
                <w:rFonts w:eastAsia="MS Mincho"/>
              </w:rPr>
              <w:t xml:space="preserve">UL1775/ DL2175 </w:t>
            </w:r>
          </w:p>
        </w:tc>
        <w:tc>
          <w:tcPr>
            <w:tcW w:w="915" w:type="dxa"/>
            <w:gridSpan w:val="4"/>
            <w:tcBorders>
              <w:top w:val="single" w:sz="4" w:space="0" w:color="auto"/>
              <w:left w:val="single" w:sz="4" w:space="0" w:color="auto"/>
              <w:bottom w:val="single" w:sz="4" w:space="0" w:color="auto"/>
              <w:right w:val="single" w:sz="4" w:space="0" w:color="auto"/>
            </w:tcBorders>
            <w:vAlign w:val="center"/>
          </w:tcPr>
          <w:p w14:paraId="5CEECF79" w14:textId="77777777" w:rsidR="00F2459A" w:rsidRPr="006910BE" w:rsidRDefault="00F2459A" w:rsidP="002531AB">
            <w:pPr>
              <w:pStyle w:val="TAC"/>
              <w:rPr>
                <w:rFonts w:eastAsia="MS Mincho"/>
              </w:rPr>
            </w:pPr>
          </w:p>
        </w:tc>
        <w:tc>
          <w:tcPr>
            <w:tcW w:w="1635" w:type="dxa"/>
            <w:gridSpan w:val="3"/>
            <w:tcBorders>
              <w:top w:val="single" w:sz="4" w:space="0" w:color="auto"/>
              <w:left w:val="single" w:sz="4" w:space="0" w:color="auto"/>
              <w:bottom w:val="single" w:sz="4" w:space="0" w:color="auto"/>
              <w:right w:val="single" w:sz="4" w:space="0" w:color="auto"/>
            </w:tcBorders>
            <w:vAlign w:val="center"/>
          </w:tcPr>
          <w:p w14:paraId="509A3C82" w14:textId="77777777" w:rsidR="00F2459A" w:rsidRPr="006910BE" w:rsidRDefault="00F2459A" w:rsidP="002531AB">
            <w:pPr>
              <w:pStyle w:val="TAC"/>
              <w:rPr>
                <w:rFonts w:eastAsia="MS Mincho"/>
              </w:rPr>
            </w:pP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4810221D" w14:textId="77777777" w:rsidR="00F2459A" w:rsidRPr="006910BE" w:rsidRDefault="00F2459A" w:rsidP="002531AB">
            <w:pPr>
              <w:pStyle w:val="TAC"/>
            </w:pPr>
            <w:r w:rsidRPr="006910BE">
              <w:t>n2</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2DF9990A" w14:textId="77777777" w:rsidR="00F2459A" w:rsidRPr="006910BE" w:rsidRDefault="00F2459A" w:rsidP="002531AB">
            <w:pPr>
              <w:pStyle w:val="TAC"/>
              <w:rPr>
                <w:rFonts w:eastAsia="MS Mincho"/>
              </w:rPr>
            </w:pPr>
            <w:r w:rsidRPr="006910BE">
              <w:rPr>
                <w:rFonts w:eastAsia="MS Mincho"/>
              </w:rPr>
              <w:t xml:space="preserve">UL 1855 / </w:t>
            </w:r>
          </w:p>
          <w:p w14:paraId="5B70DAB0" w14:textId="77777777" w:rsidR="00F2459A" w:rsidRPr="006910BE" w:rsidRDefault="00F2459A" w:rsidP="002531AB">
            <w:pPr>
              <w:pStyle w:val="TAC"/>
              <w:rPr>
                <w:rFonts w:eastAsia="MS Mincho"/>
              </w:rPr>
            </w:pPr>
            <w:r w:rsidRPr="006910BE">
              <w:rPr>
                <w:rFonts w:eastAsia="MS Mincho"/>
              </w:rPr>
              <w:t>DL 1935</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13828BC6" w14:textId="77777777" w:rsidR="00F2459A" w:rsidRPr="006910BE" w:rsidRDefault="00F2459A" w:rsidP="002531AB">
            <w:pPr>
              <w:pStyle w:val="TAC"/>
              <w:rPr>
                <w:rFonts w:eastAsia="MS Mincho"/>
              </w:rPr>
            </w:pPr>
          </w:p>
        </w:tc>
        <w:tc>
          <w:tcPr>
            <w:tcW w:w="1523" w:type="dxa"/>
            <w:gridSpan w:val="3"/>
            <w:tcBorders>
              <w:top w:val="single" w:sz="4" w:space="0" w:color="auto"/>
              <w:left w:val="single" w:sz="4" w:space="0" w:color="auto"/>
              <w:bottom w:val="single" w:sz="4" w:space="0" w:color="auto"/>
              <w:right w:val="single" w:sz="4" w:space="0" w:color="auto"/>
            </w:tcBorders>
            <w:vAlign w:val="center"/>
          </w:tcPr>
          <w:p w14:paraId="1238EBBF" w14:textId="77777777" w:rsidR="00F2459A" w:rsidRPr="006910BE" w:rsidRDefault="00F2459A" w:rsidP="002531AB">
            <w:pPr>
              <w:pStyle w:val="TAC"/>
              <w:rPr>
                <w:rFonts w:eastAsia="MS Mincho"/>
              </w:rPr>
            </w:pPr>
          </w:p>
        </w:tc>
      </w:tr>
      <w:tr w:rsidR="00F2459A" w:rsidRPr="006910BE" w14:paraId="60F3A4BF" w14:textId="77777777" w:rsidTr="003A0082">
        <w:tc>
          <w:tcPr>
            <w:tcW w:w="621" w:type="dxa"/>
            <w:gridSpan w:val="4"/>
            <w:vMerge/>
            <w:tcBorders>
              <w:left w:val="single" w:sz="4" w:space="0" w:color="auto"/>
              <w:bottom w:val="single" w:sz="4" w:space="0" w:color="auto"/>
              <w:right w:val="single" w:sz="4" w:space="0" w:color="auto"/>
            </w:tcBorders>
            <w:vAlign w:val="center"/>
          </w:tcPr>
          <w:p w14:paraId="453B9511" w14:textId="77777777" w:rsidR="00F2459A" w:rsidRPr="006910BE" w:rsidRDefault="00F2459A" w:rsidP="002531AB">
            <w:pPr>
              <w:spacing w:after="0"/>
              <w:rPr>
                <w:rFonts w:ascii="Arial" w:eastAsia="MS Mincho" w:hAnsi="Arial"/>
                <w:sz w:val="18"/>
              </w:rPr>
            </w:pPr>
          </w:p>
        </w:tc>
        <w:tc>
          <w:tcPr>
            <w:tcW w:w="843" w:type="dxa"/>
            <w:gridSpan w:val="5"/>
            <w:tcBorders>
              <w:top w:val="single" w:sz="4" w:space="0" w:color="auto"/>
              <w:left w:val="single" w:sz="4" w:space="0" w:color="auto"/>
              <w:bottom w:val="single" w:sz="4" w:space="0" w:color="auto"/>
              <w:right w:val="single" w:sz="4" w:space="0" w:color="auto"/>
            </w:tcBorders>
            <w:vAlign w:val="center"/>
          </w:tcPr>
          <w:p w14:paraId="19D297BA" w14:textId="77777777" w:rsidR="00F2459A" w:rsidRPr="006910BE" w:rsidRDefault="00F2459A" w:rsidP="002531AB">
            <w:pPr>
              <w:pStyle w:val="TAC"/>
              <w:rPr>
                <w:rFonts w:eastAsia="MS Mincho"/>
              </w:rPr>
            </w:pPr>
            <w:r w:rsidRPr="006910BE">
              <w:rPr>
                <w:rFonts w:eastAsia="MS Mincho"/>
              </w:rPr>
              <w:t>QPSK</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3F137949" w14:textId="77777777" w:rsidR="00F2459A" w:rsidRPr="006910BE" w:rsidRDefault="00F2459A" w:rsidP="002531AB">
            <w:pPr>
              <w:pStyle w:val="TAC"/>
              <w:rPr>
                <w:rFonts w:eastAsia="MS Mincho"/>
              </w:rPr>
            </w:pPr>
            <w:r w:rsidRPr="006910BE">
              <w:rPr>
                <w:rFonts w:eastAsia="MS Mincho"/>
              </w:rPr>
              <w:t>QPSK</w:t>
            </w:r>
          </w:p>
        </w:tc>
        <w:tc>
          <w:tcPr>
            <w:tcW w:w="915" w:type="dxa"/>
            <w:gridSpan w:val="4"/>
            <w:tcBorders>
              <w:top w:val="single" w:sz="4" w:space="0" w:color="auto"/>
              <w:left w:val="single" w:sz="4" w:space="0" w:color="auto"/>
              <w:bottom w:val="single" w:sz="4" w:space="0" w:color="auto"/>
              <w:right w:val="single" w:sz="4" w:space="0" w:color="auto"/>
            </w:tcBorders>
            <w:vAlign w:val="center"/>
          </w:tcPr>
          <w:p w14:paraId="6920C0A1" w14:textId="77777777" w:rsidR="00F2459A" w:rsidRPr="006910BE" w:rsidRDefault="00F2459A" w:rsidP="002531AB">
            <w:pPr>
              <w:pStyle w:val="TAC"/>
              <w:rPr>
                <w:rFonts w:eastAsia="MS Mincho"/>
              </w:rPr>
            </w:pPr>
            <w:r w:rsidRPr="006910BE">
              <w:rPr>
                <w:rFonts w:eastAsia="MS Mincho"/>
              </w:rPr>
              <w:t>5 MHz</w:t>
            </w:r>
          </w:p>
        </w:tc>
        <w:tc>
          <w:tcPr>
            <w:tcW w:w="1635" w:type="dxa"/>
            <w:gridSpan w:val="3"/>
            <w:tcBorders>
              <w:top w:val="single" w:sz="4" w:space="0" w:color="auto"/>
              <w:left w:val="single" w:sz="4" w:space="0" w:color="auto"/>
              <w:bottom w:val="single" w:sz="4" w:space="0" w:color="auto"/>
              <w:right w:val="single" w:sz="4" w:space="0" w:color="auto"/>
            </w:tcBorders>
            <w:vAlign w:val="center"/>
          </w:tcPr>
          <w:p w14:paraId="288ADBE6" w14:textId="77777777" w:rsidR="00F2459A" w:rsidRPr="006910BE" w:rsidRDefault="00F2459A" w:rsidP="002531AB">
            <w:pPr>
              <w:pStyle w:val="TAC"/>
              <w:rPr>
                <w:rFonts w:eastAsia="MS Mincho"/>
              </w:rPr>
            </w:pPr>
            <w:r w:rsidRPr="006910BE">
              <w:rPr>
                <w:rFonts w:eastAsia="MS Mincho"/>
              </w:rPr>
              <w:t xml:space="preserve">All RBs / </w:t>
            </w:r>
            <w:r w:rsidRPr="006910BE">
              <w:t>REFSENS_ENDC_4</w:t>
            </w: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7222C03F" w14:textId="77777777" w:rsidR="00F2459A" w:rsidRPr="006910BE" w:rsidRDefault="00F2459A" w:rsidP="002531AB">
            <w:pPr>
              <w:pStyle w:val="TAC"/>
            </w:pPr>
            <w:r w:rsidRPr="006910BE">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3A362BD8" w14:textId="77777777" w:rsidR="00F2459A" w:rsidRPr="006910BE" w:rsidRDefault="00F2459A" w:rsidP="002531AB">
            <w:pPr>
              <w:pStyle w:val="TAC"/>
              <w:rPr>
                <w:rFonts w:eastAsia="MS Mincho"/>
              </w:rPr>
            </w:pPr>
            <w:r w:rsidRPr="006910BE">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4B3CDA28" w14:textId="77777777" w:rsidR="00F2459A" w:rsidRPr="006910BE" w:rsidRDefault="00F2459A" w:rsidP="002531AB">
            <w:pPr>
              <w:pStyle w:val="TAC"/>
              <w:rPr>
                <w:rFonts w:eastAsia="MS Mincho"/>
              </w:rPr>
            </w:pPr>
            <w:r w:rsidRPr="006910BE">
              <w:rPr>
                <w:rFonts w:eastAsia="MS Mincho"/>
              </w:rPr>
              <w:t>5 MHz</w:t>
            </w:r>
          </w:p>
        </w:tc>
        <w:tc>
          <w:tcPr>
            <w:tcW w:w="1523" w:type="dxa"/>
            <w:gridSpan w:val="3"/>
            <w:tcBorders>
              <w:top w:val="single" w:sz="4" w:space="0" w:color="auto"/>
              <w:left w:val="single" w:sz="4" w:space="0" w:color="auto"/>
              <w:bottom w:val="single" w:sz="4" w:space="0" w:color="auto"/>
              <w:right w:val="single" w:sz="4" w:space="0" w:color="auto"/>
            </w:tcBorders>
            <w:vAlign w:val="center"/>
          </w:tcPr>
          <w:p w14:paraId="7889FE74" w14:textId="77777777" w:rsidR="00F2459A" w:rsidRPr="006910BE" w:rsidRDefault="00F2459A" w:rsidP="002531AB">
            <w:pPr>
              <w:pStyle w:val="TAC"/>
              <w:rPr>
                <w:rFonts w:eastAsia="MS Mincho"/>
              </w:rPr>
            </w:pPr>
            <w:r w:rsidRPr="006910BE">
              <w:rPr>
                <w:rFonts w:eastAsia="MS Mincho"/>
              </w:rPr>
              <w:t>All RBs / REFSENS_ENDC_4</w:t>
            </w:r>
          </w:p>
        </w:tc>
      </w:tr>
      <w:tr w:rsidR="00F2459A" w:rsidRPr="006910BE" w14:paraId="3452821C" w14:textId="77777777" w:rsidTr="003A0082">
        <w:tc>
          <w:tcPr>
            <w:tcW w:w="621" w:type="dxa"/>
            <w:gridSpan w:val="4"/>
            <w:vMerge w:val="restart"/>
            <w:tcBorders>
              <w:top w:val="single" w:sz="4" w:space="0" w:color="auto"/>
              <w:left w:val="single" w:sz="4" w:space="0" w:color="auto"/>
              <w:right w:val="single" w:sz="4" w:space="0" w:color="auto"/>
            </w:tcBorders>
            <w:vAlign w:val="center"/>
          </w:tcPr>
          <w:p w14:paraId="7E040FEB" w14:textId="77777777" w:rsidR="00F2459A" w:rsidRPr="006910BE" w:rsidRDefault="00F2459A" w:rsidP="002531AB">
            <w:pPr>
              <w:spacing w:after="0"/>
              <w:jc w:val="center"/>
              <w:rPr>
                <w:rFonts w:ascii="Arial" w:eastAsia="MS Mincho" w:hAnsi="Arial"/>
                <w:sz w:val="18"/>
              </w:rPr>
            </w:pPr>
            <w:r w:rsidRPr="006910BE">
              <w:rPr>
                <w:rFonts w:ascii="Arial" w:eastAsia="MS Mincho" w:hAnsi="Arial"/>
                <w:sz w:val="18"/>
              </w:rPr>
              <w:t>2</w:t>
            </w:r>
            <w:r w:rsidRPr="006910BE">
              <w:rPr>
                <w:rFonts w:eastAsia="MS Mincho"/>
                <w:vertAlign w:val="superscript"/>
              </w:rPr>
              <w:t>4, 10</w:t>
            </w:r>
          </w:p>
        </w:tc>
        <w:tc>
          <w:tcPr>
            <w:tcW w:w="843" w:type="dxa"/>
            <w:gridSpan w:val="5"/>
            <w:tcBorders>
              <w:top w:val="single" w:sz="4" w:space="0" w:color="auto"/>
              <w:left w:val="single" w:sz="4" w:space="0" w:color="auto"/>
              <w:bottom w:val="single" w:sz="4" w:space="0" w:color="auto"/>
              <w:right w:val="single" w:sz="4" w:space="0" w:color="auto"/>
            </w:tcBorders>
            <w:vAlign w:val="center"/>
          </w:tcPr>
          <w:p w14:paraId="7CE3B715" w14:textId="77777777" w:rsidR="00F2459A" w:rsidRPr="006910BE" w:rsidRDefault="00F2459A" w:rsidP="002531AB">
            <w:pPr>
              <w:pStyle w:val="TAC"/>
              <w:rPr>
                <w:rFonts w:eastAsia="MS Mincho"/>
              </w:rPr>
            </w:pPr>
            <w:r w:rsidRPr="006910BE">
              <w:rPr>
                <w:rFonts w:eastAsia="MS Mincho"/>
              </w:rPr>
              <w:t>66</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46F3A5A0" w14:textId="77777777" w:rsidR="00F2459A" w:rsidRPr="006910BE" w:rsidRDefault="00F2459A" w:rsidP="002531AB">
            <w:pPr>
              <w:pStyle w:val="TAC"/>
              <w:ind w:left="-106" w:right="-118"/>
              <w:rPr>
                <w:rFonts w:eastAsia="MS Mincho"/>
              </w:rPr>
            </w:pPr>
            <w:r w:rsidRPr="006910BE">
              <w:rPr>
                <w:rFonts w:eastAsia="MS Mincho"/>
              </w:rPr>
              <w:t>UL 1750/ DL 2150</w:t>
            </w:r>
          </w:p>
        </w:tc>
        <w:tc>
          <w:tcPr>
            <w:tcW w:w="915" w:type="dxa"/>
            <w:gridSpan w:val="4"/>
            <w:tcBorders>
              <w:top w:val="single" w:sz="4" w:space="0" w:color="auto"/>
              <w:left w:val="single" w:sz="4" w:space="0" w:color="auto"/>
              <w:bottom w:val="single" w:sz="4" w:space="0" w:color="auto"/>
              <w:right w:val="single" w:sz="4" w:space="0" w:color="auto"/>
            </w:tcBorders>
            <w:vAlign w:val="center"/>
          </w:tcPr>
          <w:p w14:paraId="0C25D4DA" w14:textId="77777777" w:rsidR="00F2459A" w:rsidRPr="006910BE" w:rsidRDefault="00F2459A" w:rsidP="002531AB">
            <w:pPr>
              <w:pStyle w:val="TAC"/>
              <w:rPr>
                <w:rFonts w:eastAsia="MS Mincho"/>
              </w:rPr>
            </w:pPr>
          </w:p>
        </w:tc>
        <w:tc>
          <w:tcPr>
            <w:tcW w:w="1635" w:type="dxa"/>
            <w:gridSpan w:val="3"/>
            <w:tcBorders>
              <w:top w:val="single" w:sz="4" w:space="0" w:color="auto"/>
              <w:left w:val="single" w:sz="4" w:space="0" w:color="auto"/>
              <w:bottom w:val="single" w:sz="4" w:space="0" w:color="auto"/>
              <w:right w:val="single" w:sz="4" w:space="0" w:color="auto"/>
            </w:tcBorders>
            <w:vAlign w:val="center"/>
          </w:tcPr>
          <w:p w14:paraId="22636DFD" w14:textId="77777777" w:rsidR="00F2459A" w:rsidRPr="006910BE" w:rsidRDefault="00F2459A" w:rsidP="002531AB">
            <w:pPr>
              <w:pStyle w:val="TAC"/>
              <w:rPr>
                <w:rFonts w:eastAsia="MS Mincho"/>
              </w:rPr>
            </w:pP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5B7F3EA0" w14:textId="77777777" w:rsidR="00F2459A" w:rsidRPr="006910BE" w:rsidRDefault="00F2459A" w:rsidP="002531AB">
            <w:pPr>
              <w:pStyle w:val="TAC"/>
            </w:pPr>
            <w:r w:rsidRPr="006910BE">
              <w:t>n2</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3B927769" w14:textId="77777777" w:rsidR="00F2459A" w:rsidRPr="006910BE" w:rsidRDefault="00F2459A" w:rsidP="002531AB">
            <w:pPr>
              <w:pStyle w:val="TAC"/>
              <w:rPr>
                <w:rFonts w:eastAsia="MS Mincho"/>
              </w:rPr>
            </w:pPr>
            <w:r w:rsidRPr="006910BE">
              <w:rPr>
                <w:rFonts w:eastAsia="MS Mincho"/>
              </w:rPr>
              <w:t xml:space="preserve">UL 1883.3 / </w:t>
            </w:r>
          </w:p>
          <w:p w14:paraId="7CFBD793" w14:textId="77777777" w:rsidR="00F2459A" w:rsidRPr="006910BE" w:rsidRDefault="00F2459A" w:rsidP="002531AB">
            <w:pPr>
              <w:pStyle w:val="TAC"/>
              <w:ind w:left="-148" w:right="-62"/>
              <w:rPr>
                <w:rFonts w:eastAsia="MS Mincho"/>
              </w:rPr>
            </w:pPr>
            <w:r w:rsidRPr="006910BE">
              <w:rPr>
                <w:rFonts w:eastAsia="MS Mincho"/>
              </w:rPr>
              <w:t xml:space="preserve"> DL 1963.3</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648A19D6" w14:textId="77777777" w:rsidR="00F2459A" w:rsidRPr="006910BE" w:rsidRDefault="00F2459A" w:rsidP="002531AB">
            <w:pPr>
              <w:pStyle w:val="TAC"/>
              <w:rPr>
                <w:rFonts w:eastAsia="MS Mincho"/>
              </w:rPr>
            </w:pPr>
          </w:p>
        </w:tc>
        <w:tc>
          <w:tcPr>
            <w:tcW w:w="1523" w:type="dxa"/>
            <w:gridSpan w:val="3"/>
            <w:tcBorders>
              <w:top w:val="single" w:sz="4" w:space="0" w:color="auto"/>
              <w:left w:val="single" w:sz="4" w:space="0" w:color="auto"/>
              <w:bottom w:val="single" w:sz="4" w:space="0" w:color="auto"/>
              <w:right w:val="single" w:sz="4" w:space="0" w:color="auto"/>
            </w:tcBorders>
            <w:vAlign w:val="center"/>
          </w:tcPr>
          <w:p w14:paraId="210E1543" w14:textId="77777777" w:rsidR="00F2459A" w:rsidRPr="006910BE" w:rsidRDefault="00F2459A" w:rsidP="002531AB">
            <w:pPr>
              <w:pStyle w:val="TAC"/>
              <w:rPr>
                <w:rFonts w:eastAsia="MS Mincho"/>
              </w:rPr>
            </w:pPr>
          </w:p>
        </w:tc>
      </w:tr>
      <w:tr w:rsidR="00F2459A" w:rsidRPr="006910BE" w14:paraId="0E83101E" w14:textId="77777777" w:rsidTr="003A0082">
        <w:tc>
          <w:tcPr>
            <w:tcW w:w="621" w:type="dxa"/>
            <w:gridSpan w:val="4"/>
            <w:vMerge/>
            <w:tcBorders>
              <w:left w:val="single" w:sz="4" w:space="0" w:color="auto"/>
              <w:bottom w:val="single" w:sz="4" w:space="0" w:color="auto"/>
              <w:right w:val="single" w:sz="4" w:space="0" w:color="auto"/>
            </w:tcBorders>
            <w:vAlign w:val="center"/>
          </w:tcPr>
          <w:p w14:paraId="5C562CAF" w14:textId="77777777" w:rsidR="00F2459A" w:rsidRPr="006910BE" w:rsidRDefault="00F2459A" w:rsidP="002531AB">
            <w:pPr>
              <w:spacing w:after="0"/>
              <w:rPr>
                <w:rFonts w:ascii="Arial" w:eastAsia="MS Mincho" w:hAnsi="Arial"/>
                <w:sz w:val="18"/>
              </w:rPr>
            </w:pPr>
          </w:p>
        </w:tc>
        <w:tc>
          <w:tcPr>
            <w:tcW w:w="843" w:type="dxa"/>
            <w:gridSpan w:val="5"/>
            <w:tcBorders>
              <w:top w:val="single" w:sz="4" w:space="0" w:color="auto"/>
              <w:left w:val="single" w:sz="4" w:space="0" w:color="auto"/>
              <w:bottom w:val="single" w:sz="4" w:space="0" w:color="auto"/>
              <w:right w:val="single" w:sz="4" w:space="0" w:color="auto"/>
            </w:tcBorders>
            <w:vAlign w:val="center"/>
          </w:tcPr>
          <w:p w14:paraId="70FD1E79" w14:textId="77777777" w:rsidR="00F2459A" w:rsidRPr="006910BE" w:rsidRDefault="00F2459A" w:rsidP="002531AB">
            <w:pPr>
              <w:pStyle w:val="TAC"/>
              <w:rPr>
                <w:rFonts w:eastAsia="MS Mincho"/>
              </w:rPr>
            </w:pPr>
            <w:r w:rsidRPr="006910BE">
              <w:rPr>
                <w:rFonts w:eastAsia="MS Mincho"/>
              </w:rPr>
              <w:t>QPSK</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3986ED30" w14:textId="77777777" w:rsidR="00F2459A" w:rsidRPr="006910BE" w:rsidRDefault="00F2459A" w:rsidP="002531AB">
            <w:pPr>
              <w:pStyle w:val="TAC"/>
              <w:rPr>
                <w:rFonts w:eastAsia="MS Mincho"/>
              </w:rPr>
            </w:pPr>
            <w:r w:rsidRPr="006910BE">
              <w:rPr>
                <w:rFonts w:eastAsia="MS Mincho"/>
              </w:rPr>
              <w:t>QPSK</w:t>
            </w:r>
          </w:p>
        </w:tc>
        <w:tc>
          <w:tcPr>
            <w:tcW w:w="915" w:type="dxa"/>
            <w:gridSpan w:val="4"/>
            <w:tcBorders>
              <w:top w:val="single" w:sz="4" w:space="0" w:color="auto"/>
              <w:left w:val="single" w:sz="4" w:space="0" w:color="auto"/>
              <w:bottom w:val="single" w:sz="4" w:space="0" w:color="auto"/>
              <w:right w:val="single" w:sz="4" w:space="0" w:color="auto"/>
            </w:tcBorders>
            <w:vAlign w:val="center"/>
          </w:tcPr>
          <w:p w14:paraId="08460D34" w14:textId="77777777" w:rsidR="00F2459A" w:rsidRPr="006910BE" w:rsidRDefault="00F2459A" w:rsidP="002531AB">
            <w:pPr>
              <w:pStyle w:val="TAC"/>
              <w:rPr>
                <w:rFonts w:eastAsia="MS Mincho"/>
              </w:rPr>
            </w:pPr>
            <w:r w:rsidRPr="006910BE">
              <w:rPr>
                <w:rFonts w:eastAsia="MS Mincho"/>
              </w:rPr>
              <w:t>5 MHz</w:t>
            </w:r>
          </w:p>
        </w:tc>
        <w:tc>
          <w:tcPr>
            <w:tcW w:w="1635" w:type="dxa"/>
            <w:gridSpan w:val="3"/>
            <w:tcBorders>
              <w:top w:val="single" w:sz="4" w:space="0" w:color="auto"/>
              <w:left w:val="single" w:sz="4" w:space="0" w:color="auto"/>
              <w:bottom w:val="single" w:sz="4" w:space="0" w:color="auto"/>
              <w:right w:val="single" w:sz="4" w:space="0" w:color="auto"/>
            </w:tcBorders>
            <w:vAlign w:val="center"/>
          </w:tcPr>
          <w:p w14:paraId="0275314D" w14:textId="77777777" w:rsidR="00F2459A" w:rsidRPr="006910BE" w:rsidRDefault="00F2459A" w:rsidP="002531AB">
            <w:pPr>
              <w:pStyle w:val="TAC"/>
              <w:rPr>
                <w:rFonts w:eastAsia="MS Mincho"/>
              </w:rPr>
            </w:pPr>
            <w:r w:rsidRPr="006910BE">
              <w:rPr>
                <w:rFonts w:eastAsia="MS Mincho"/>
              </w:rPr>
              <w:t xml:space="preserve">All RBs / </w:t>
            </w:r>
            <w:r w:rsidRPr="006910BE">
              <w:t>REFSENS_ENDC_4</w:t>
            </w: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64F10D4B" w14:textId="77777777" w:rsidR="00F2459A" w:rsidRPr="006910BE" w:rsidRDefault="00F2459A" w:rsidP="002531AB">
            <w:pPr>
              <w:pStyle w:val="TAC"/>
            </w:pPr>
            <w:r w:rsidRPr="006910BE">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0E97EA8A" w14:textId="77777777" w:rsidR="00F2459A" w:rsidRPr="006910BE" w:rsidRDefault="00F2459A" w:rsidP="002531AB">
            <w:pPr>
              <w:pStyle w:val="TAC"/>
              <w:rPr>
                <w:rFonts w:eastAsia="MS Mincho"/>
              </w:rPr>
            </w:pPr>
            <w:r w:rsidRPr="006910BE">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750D7703" w14:textId="77777777" w:rsidR="00F2459A" w:rsidRPr="006910BE" w:rsidRDefault="00F2459A" w:rsidP="002531AB">
            <w:pPr>
              <w:pStyle w:val="TAC"/>
              <w:rPr>
                <w:rFonts w:eastAsia="MS Mincho"/>
              </w:rPr>
            </w:pPr>
            <w:r w:rsidRPr="006910BE">
              <w:rPr>
                <w:rFonts w:eastAsia="MS Mincho"/>
              </w:rPr>
              <w:t>5 MHz</w:t>
            </w:r>
          </w:p>
        </w:tc>
        <w:tc>
          <w:tcPr>
            <w:tcW w:w="1523" w:type="dxa"/>
            <w:gridSpan w:val="3"/>
            <w:tcBorders>
              <w:top w:val="single" w:sz="4" w:space="0" w:color="auto"/>
              <w:left w:val="single" w:sz="4" w:space="0" w:color="auto"/>
              <w:bottom w:val="single" w:sz="4" w:space="0" w:color="auto"/>
              <w:right w:val="single" w:sz="4" w:space="0" w:color="auto"/>
            </w:tcBorders>
            <w:vAlign w:val="center"/>
          </w:tcPr>
          <w:p w14:paraId="209BA7DA" w14:textId="77777777" w:rsidR="00F2459A" w:rsidRPr="006910BE" w:rsidRDefault="00F2459A" w:rsidP="002531AB">
            <w:pPr>
              <w:pStyle w:val="TAC"/>
              <w:rPr>
                <w:rFonts w:eastAsia="MS Mincho"/>
              </w:rPr>
            </w:pPr>
            <w:r w:rsidRPr="006910BE">
              <w:rPr>
                <w:rFonts w:eastAsia="MS Mincho"/>
              </w:rPr>
              <w:t>All RBs / REFSENS_ENDC_4</w:t>
            </w:r>
          </w:p>
        </w:tc>
      </w:tr>
      <w:tr w:rsidR="00F2459A" w:rsidRPr="006910BE" w14:paraId="17D6B385" w14:textId="77777777" w:rsidTr="002531AB">
        <w:tc>
          <w:tcPr>
            <w:tcW w:w="10125" w:type="dxa"/>
            <w:gridSpan w:val="39"/>
            <w:tcBorders>
              <w:top w:val="single" w:sz="4" w:space="0" w:color="auto"/>
              <w:left w:val="single" w:sz="4" w:space="0" w:color="auto"/>
              <w:bottom w:val="single" w:sz="4" w:space="0" w:color="auto"/>
              <w:right w:val="single" w:sz="4" w:space="0" w:color="auto"/>
            </w:tcBorders>
            <w:vAlign w:val="center"/>
          </w:tcPr>
          <w:p w14:paraId="550E1209" w14:textId="77777777" w:rsidR="00F2459A" w:rsidRPr="006910BE" w:rsidRDefault="00F2459A" w:rsidP="002531AB">
            <w:pPr>
              <w:pStyle w:val="TAC"/>
              <w:rPr>
                <w:rFonts w:eastAsia="MS Mincho"/>
              </w:rPr>
            </w:pPr>
            <w:r>
              <w:rPr>
                <w:b/>
                <w:bCs/>
              </w:rPr>
              <w:t xml:space="preserve">Test Settings for a </w:t>
            </w:r>
            <w:r>
              <w:rPr>
                <w:b/>
                <w:bCs/>
                <w:lang w:eastAsia="zh-TW"/>
              </w:rPr>
              <w:t xml:space="preserve">DC_66A_n5A </w:t>
            </w:r>
            <w:r>
              <w:rPr>
                <w:b/>
                <w:bCs/>
              </w:rPr>
              <w:t>Configuration</w:t>
            </w:r>
          </w:p>
        </w:tc>
      </w:tr>
      <w:tr w:rsidR="00F2459A" w:rsidRPr="006910BE" w14:paraId="43D5B9BF" w14:textId="77777777" w:rsidTr="003A0082">
        <w:tc>
          <w:tcPr>
            <w:tcW w:w="621" w:type="dxa"/>
            <w:gridSpan w:val="4"/>
            <w:vMerge w:val="restart"/>
            <w:tcBorders>
              <w:top w:val="single" w:sz="4" w:space="0" w:color="auto"/>
              <w:left w:val="single" w:sz="4" w:space="0" w:color="auto"/>
              <w:right w:val="single" w:sz="4" w:space="0" w:color="auto"/>
            </w:tcBorders>
            <w:vAlign w:val="center"/>
          </w:tcPr>
          <w:p w14:paraId="22B1BD66" w14:textId="77777777" w:rsidR="00F2459A" w:rsidRPr="006910BE" w:rsidRDefault="00F2459A" w:rsidP="002531AB">
            <w:pPr>
              <w:spacing w:after="0"/>
              <w:jc w:val="center"/>
              <w:rPr>
                <w:rFonts w:ascii="Arial" w:eastAsia="MS Mincho" w:hAnsi="Arial"/>
                <w:sz w:val="18"/>
              </w:rPr>
            </w:pPr>
            <w:r>
              <w:rPr>
                <w:rFonts w:ascii="Arial" w:eastAsia="MS Mincho" w:hAnsi="Arial" w:cs="Arial"/>
              </w:rPr>
              <w:t>1</w:t>
            </w:r>
            <w:r>
              <w:rPr>
                <w:rFonts w:ascii="Arial" w:eastAsia="MS Mincho" w:hAnsi="Arial" w:cs="Arial"/>
                <w:vertAlign w:val="superscript"/>
              </w:rPr>
              <w:t>4</w:t>
            </w:r>
          </w:p>
        </w:tc>
        <w:tc>
          <w:tcPr>
            <w:tcW w:w="843" w:type="dxa"/>
            <w:gridSpan w:val="5"/>
            <w:tcBorders>
              <w:top w:val="single" w:sz="4" w:space="0" w:color="auto"/>
              <w:left w:val="single" w:sz="4" w:space="0" w:color="auto"/>
              <w:bottom w:val="single" w:sz="4" w:space="0" w:color="auto"/>
              <w:right w:val="single" w:sz="4" w:space="0" w:color="auto"/>
            </w:tcBorders>
            <w:vAlign w:val="center"/>
          </w:tcPr>
          <w:p w14:paraId="17BBC1DB" w14:textId="77777777" w:rsidR="00F2459A" w:rsidRPr="006910BE" w:rsidRDefault="00F2459A" w:rsidP="002531AB">
            <w:pPr>
              <w:pStyle w:val="TAC"/>
              <w:rPr>
                <w:rFonts w:eastAsia="MS Mincho"/>
              </w:rPr>
            </w:pPr>
            <w:r>
              <w:rPr>
                <w:rFonts w:eastAsia="MS Mincho"/>
              </w:rPr>
              <w:t>66</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1908B332" w14:textId="77777777" w:rsidR="00F2459A" w:rsidRPr="006910BE" w:rsidRDefault="00F2459A" w:rsidP="002531AB">
            <w:pPr>
              <w:pStyle w:val="TAC"/>
              <w:rPr>
                <w:rFonts w:eastAsia="MS Mincho"/>
              </w:rPr>
            </w:pPr>
            <w:r>
              <w:rPr>
                <w:rFonts w:eastAsia="MS Mincho"/>
              </w:rPr>
              <w:t>UL 1721/ DL 2121</w:t>
            </w:r>
          </w:p>
        </w:tc>
        <w:tc>
          <w:tcPr>
            <w:tcW w:w="915" w:type="dxa"/>
            <w:gridSpan w:val="4"/>
            <w:tcBorders>
              <w:top w:val="single" w:sz="4" w:space="0" w:color="auto"/>
              <w:left w:val="single" w:sz="4" w:space="0" w:color="auto"/>
              <w:bottom w:val="single" w:sz="4" w:space="0" w:color="auto"/>
              <w:right w:val="single" w:sz="4" w:space="0" w:color="auto"/>
            </w:tcBorders>
            <w:vAlign w:val="center"/>
          </w:tcPr>
          <w:p w14:paraId="7DCF4753" w14:textId="77777777" w:rsidR="00F2459A" w:rsidRPr="006910BE" w:rsidRDefault="00F2459A" w:rsidP="002531AB">
            <w:pPr>
              <w:pStyle w:val="TAC"/>
              <w:rPr>
                <w:rFonts w:eastAsia="MS Mincho"/>
              </w:rPr>
            </w:pPr>
          </w:p>
        </w:tc>
        <w:tc>
          <w:tcPr>
            <w:tcW w:w="1635" w:type="dxa"/>
            <w:gridSpan w:val="3"/>
            <w:tcBorders>
              <w:top w:val="single" w:sz="4" w:space="0" w:color="auto"/>
              <w:left w:val="single" w:sz="4" w:space="0" w:color="auto"/>
              <w:bottom w:val="single" w:sz="4" w:space="0" w:color="auto"/>
              <w:right w:val="single" w:sz="4" w:space="0" w:color="auto"/>
            </w:tcBorders>
            <w:vAlign w:val="center"/>
          </w:tcPr>
          <w:p w14:paraId="13F023E8" w14:textId="77777777" w:rsidR="00F2459A" w:rsidRPr="006910BE" w:rsidRDefault="00F2459A" w:rsidP="002531AB">
            <w:pPr>
              <w:pStyle w:val="TAC"/>
              <w:rPr>
                <w:rFonts w:eastAsia="MS Mincho"/>
              </w:rPr>
            </w:pP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7E9E2C5B" w14:textId="77777777" w:rsidR="00F2459A" w:rsidRPr="006910BE" w:rsidRDefault="00F2459A" w:rsidP="002531AB">
            <w:pPr>
              <w:pStyle w:val="TAC"/>
            </w:pPr>
            <w:r>
              <w:t xml:space="preserve">n5 </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15189E4A" w14:textId="77777777" w:rsidR="00F2459A" w:rsidRDefault="00F2459A" w:rsidP="002531AB">
            <w:pPr>
              <w:pStyle w:val="TAC"/>
              <w:rPr>
                <w:rFonts w:eastAsia="MS Mincho"/>
              </w:rPr>
            </w:pPr>
            <w:r>
              <w:rPr>
                <w:rFonts w:eastAsia="MS Mincho"/>
              </w:rPr>
              <w:t xml:space="preserve">UL 838/ </w:t>
            </w:r>
          </w:p>
          <w:p w14:paraId="6C7D40D7" w14:textId="77777777" w:rsidR="00F2459A" w:rsidRPr="006910BE" w:rsidRDefault="00F2459A" w:rsidP="002531AB">
            <w:pPr>
              <w:pStyle w:val="TAC"/>
              <w:rPr>
                <w:rFonts w:eastAsia="MS Mincho"/>
              </w:rPr>
            </w:pPr>
            <w:r>
              <w:rPr>
                <w:rFonts w:eastAsia="MS Mincho"/>
              </w:rPr>
              <w:t>DL 883</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1C2D6EA5" w14:textId="77777777" w:rsidR="00F2459A" w:rsidRPr="006910BE" w:rsidRDefault="00F2459A" w:rsidP="002531AB">
            <w:pPr>
              <w:pStyle w:val="TAC"/>
              <w:rPr>
                <w:rFonts w:eastAsia="MS Mincho"/>
              </w:rPr>
            </w:pPr>
          </w:p>
        </w:tc>
        <w:tc>
          <w:tcPr>
            <w:tcW w:w="1523" w:type="dxa"/>
            <w:gridSpan w:val="3"/>
            <w:tcBorders>
              <w:top w:val="single" w:sz="4" w:space="0" w:color="auto"/>
              <w:left w:val="single" w:sz="4" w:space="0" w:color="auto"/>
              <w:bottom w:val="single" w:sz="4" w:space="0" w:color="auto"/>
              <w:right w:val="single" w:sz="4" w:space="0" w:color="auto"/>
            </w:tcBorders>
            <w:vAlign w:val="center"/>
          </w:tcPr>
          <w:p w14:paraId="15FA7135" w14:textId="77777777" w:rsidR="00F2459A" w:rsidRPr="006910BE" w:rsidRDefault="00F2459A" w:rsidP="002531AB">
            <w:pPr>
              <w:pStyle w:val="TAC"/>
              <w:rPr>
                <w:rFonts w:eastAsia="MS Mincho"/>
              </w:rPr>
            </w:pPr>
          </w:p>
        </w:tc>
      </w:tr>
      <w:tr w:rsidR="00F2459A" w:rsidRPr="006910BE" w14:paraId="1D7BE533" w14:textId="77777777" w:rsidTr="003A0082">
        <w:tc>
          <w:tcPr>
            <w:tcW w:w="621" w:type="dxa"/>
            <w:gridSpan w:val="4"/>
            <w:vMerge/>
            <w:tcBorders>
              <w:left w:val="single" w:sz="4" w:space="0" w:color="auto"/>
              <w:bottom w:val="single" w:sz="4" w:space="0" w:color="auto"/>
              <w:right w:val="single" w:sz="4" w:space="0" w:color="auto"/>
            </w:tcBorders>
            <w:vAlign w:val="center"/>
          </w:tcPr>
          <w:p w14:paraId="7943B6C4" w14:textId="77777777" w:rsidR="00F2459A" w:rsidRPr="006910BE" w:rsidRDefault="00F2459A" w:rsidP="002531AB">
            <w:pPr>
              <w:spacing w:after="0"/>
              <w:rPr>
                <w:rFonts w:ascii="Arial" w:eastAsia="MS Mincho" w:hAnsi="Arial"/>
                <w:sz w:val="18"/>
              </w:rPr>
            </w:pPr>
          </w:p>
        </w:tc>
        <w:tc>
          <w:tcPr>
            <w:tcW w:w="843" w:type="dxa"/>
            <w:gridSpan w:val="5"/>
            <w:tcBorders>
              <w:top w:val="single" w:sz="4" w:space="0" w:color="auto"/>
              <w:left w:val="single" w:sz="4" w:space="0" w:color="auto"/>
              <w:bottom w:val="single" w:sz="4" w:space="0" w:color="auto"/>
              <w:right w:val="single" w:sz="4" w:space="0" w:color="auto"/>
            </w:tcBorders>
            <w:vAlign w:val="center"/>
          </w:tcPr>
          <w:p w14:paraId="35C76A00" w14:textId="77777777" w:rsidR="00F2459A" w:rsidRPr="006910BE" w:rsidRDefault="00F2459A" w:rsidP="002531AB">
            <w:pPr>
              <w:pStyle w:val="TAC"/>
              <w:rPr>
                <w:rFonts w:eastAsia="MS Mincho"/>
              </w:rPr>
            </w:pPr>
            <w:r>
              <w:rPr>
                <w:rFonts w:eastAsia="MS Mincho"/>
              </w:rPr>
              <w:t>QPSK</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3E3A51F3" w14:textId="77777777" w:rsidR="00F2459A" w:rsidRPr="006910BE" w:rsidRDefault="00F2459A" w:rsidP="002531AB">
            <w:pPr>
              <w:pStyle w:val="TAC"/>
              <w:rPr>
                <w:rFonts w:eastAsia="MS Mincho"/>
              </w:rPr>
            </w:pPr>
            <w:r>
              <w:rPr>
                <w:rFonts w:eastAsia="MS Mincho"/>
              </w:rPr>
              <w:t>QPSK</w:t>
            </w:r>
          </w:p>
        </w:tc>
        <w:tc>
          <w:tcPr>
            <w:tcW w:w="915" w:type="dxa"/>
            <w:gridSpan w:val="4"/>
            <w:tcBorders>
              <w:top w:val="single" w:sz="4" w:space="0" w:color="auto"/>
              <w:left w:val="single" w:sz="4" w:space="0" w:color="auto"/>
              <w:bottom w:val="single" w:sz="4" w:space="0" w:color="auto"/>
              <w:right w:val="single" w:sz="4" w:space="0" w:color="auto"/>
            </w:tcBorders>
            <w:vAlign w:val="center"/>
          </w:tcPr>
          <w:p w14:paraId="5E66A9D9" w14:textId="77777777" w:rsidR="00F2459A" w:rsidRPr="006910BE" w:rsidRDefault="00F2459A" w:rsidP="002531AB">
            <w:pPr>
              <w:pStyle w:val="TAC"/>
              <w:rPr>
                <w:rFonts w:eastAsia="MS Mincho"/>
              </w:rPr>
            </w:pPr>
            <w:r>
              <w:rPr>
                <w:rFonts w:eastAsia="MS Mincho"/>
              </w:rPr>
              <w:t>5 MHz</w:t>
            </w:r>
          </w:p>
        </w:tc>
        <w:tc>
          <w:tcPr>
            <w:tcW w:w="1635" w:type="dxa"/>
            <w:gridSpan w:val="3"/>
            <w:tcBorders>
              <w:top w:val="single" w:sz="4" w:space="0" w:color="auto"/>
              <w:left w:val="single" w:sz="4" w:space="0" w:color="auto"/>
              <w:bottom w:val="single" w:sz="4" w:space="0" w:color="auto"/>
              <w:right w:val="single" w:sz="4" w:space="0" w:color="auto"/>
            </w:tcBorders>
            <w:vAlign w:val="center"/>
          </w:tcPr>
          <w:p w14:paraId="238ECA1E" w14:textId="77777777" w:rsidR="00F2459A" w:rsidRPr="006910BE" w:rsidRDefault="00F2459A" w:rsidP="002531AB">
            <w:pPr>
              <w:pStyle w:val="TAC"/>
              <w:rPr>
                <w:rFonts w:eastAsia="MS Mincho"/>
              </w:rPr>
            </w:pPr>
            <w:r>
              <w:rPr>
                <w:rFonts w:eastAsia="MS Mincho"/>
              </w:rPr>
              <w:t xml:space="preserve">All RBs / </w:t>
            </w:r>
            <w:r>
              <w:t>REFSENS_ENDC_4</w:t>
            </w: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37ECA409" w14:textId="77777777" w:rsidR="00F2459A" w:rsidRPr="006910BE" w:rsidRDefault="00F2459A" w:rsidP="002531AB">
            <w:pPr>
              <w:pStyle w:val="TAC"/>
            </w:pPr>
            <w:r>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0C5DBD85" w14:textId="77777777" w:rsidR="00F2459A" w:rsidRPr="006910BE" w:rsidRDefault="00F2459A" w:rsidP="002531AB">
            <w:pPr>
              <w:pStyle w:val="TAC"/>
              <w:rPr>
                <w:rFonts w:eastAsia="MS Mincho"/>
              </w:rPr>
            </w:pPr>
            <w:r>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033C5F67" w14:textId="77777777" w:rsidR="00F2459A" w:rsidRPr="006910BE" w:rsidRDefault="00F2459A" w:rsidP="002531AB">
            <w:pPr>
              <w:pStyle w:val="TAC"/>
              <w:rPr>
                <w:rFonts w:eastAsia="MS Mincho"/>
              </w:rPr>
            </w:pPr>
            <w:r>
              <w:rPr>
                <w:rFonts w:eastAsia="MS Mincho"/>
              </w:rPr>
              <w:t>5 MHz</w:t>
            </w:r>
          </w:p>
        </w:tc>
        <w:tc>
          <w:tcPr>
            <w:tcW w:w="1523" w:type="dxa"/>
            <w:gridSpan w:val="3"/>
            <w:tcBorders>
              <w:top w:val="single" w:sz="4" w:space="0" w:color="auto"/>
              <w:left w:val="single" w:sz="4" w:space="0" w:color="auto"/>
              <w:bottom w:val="single" w:sz="4" w:space="0" w:color="auto"/>
              <w:right w:val="single" w:sz="4" w:space="0" w:color="auto"/>
            </w:tcBorders>
            <w:vAlign w:val="center"/>
          </w:tcPr>
          <w:p w14:paraId="3E249BDB" w14:textId="77777777" w:rsidR="00F2459A" w:rsidRPr="006910BE" w:rsidRDefault="00F2459A" w:rsidP="002531AB">
            <w:pPr>
              <w:pStyle w:val="TAC"/>
              <w:rPr>
                <w:rFonts w:eastAsia="MS Mincho"/>
              </w:rPr>
            </w:pPr>
            <w:r>
              <w:rPr>
                <w:rFonts w:eastAsia="MS Mincho"/>
              </w:rPr>
              <w:t>All RBs / REFSENS_ENDC_4</w:t>
            </w:r>
          </w:p>
        </w:tc>
      </w:tr>
      <w:tr w:rsidR="00F2459A" w:rsidRPr="006910BE" w14:paraId="6FBEDE32" w14:textId="77777777" w:rsidTr="002531AB">
        <w:tc>
          <w:tcPr>
            <w:tcW w:w="10125" w:type="dxa"/>
            <w:gridSpan w:val="39"/>
            <w:tcBorders>
              <w:left w:val="single" w:sz="4" w:space="0" w:color="auto"/>
              <w:bottom w:val="single" w:sz="4" w:space="0" w:color="auto"/>
              <w:right w:val="single" w:sz="4" w:space="0" w:color="auto"/>
            </w:tcBorders>
            <w:vAlign w:val="center"/>
          </w:tcPr>
          <w:p w14:paraId="35148854" w14:textId="77777777" w:rsidR="00F2459A" w:rsidRPr="006910BE" w:rsidRDefault="00F2459A" w:rsidP="002531AB">
            <w:pPr>
              <w:pStyle w:val="TAC"/>
              <w:rPr>
                <w:rFonts w:eastAsia="MS Mincho"/>
              </w:rPr>
            </w:pPr>
            <w:r w:rsidRPr="006910BE">
              <w:rPr>
                <w:b/>
                <w:bCs/>
              </w:rPr>
              <w:t xml:space="preserve">Test Settings for a </w:t>
            </w:r>
            <w:r w:rsidRPr="006910BE">
              <w:rPr>
                <w:b/>
                <w:bCs/>
                <w:lang w:eastAsia="zh-TW"/>
              </w:rPr>
              <w:t xml:space="preserve">DC_66A_n71A </w:t>
            </w:r>
            <w:r w:rsidRPr="006910BE">
              <w:rPr>
                <w:b/>
                <w:bCs/>
              </w:rPr>
              <w:t>Configuration</w:t>
            </w:r>
          </w:p>
        </w:tc>
      </w:tr>
      <w:tr w:rsidR="00F2459A" w:rsidRPr="006910BE" w14:paraId="5F617040" w14:textId="77777777" w:rsidTr="003A0082">
        <w:tc>
          <w:tcPr>
            <w:tcW w:w="621" w:type="dxa"/>
            <w:gridSpan w:val="4"/>
            <w:vMerge w:val="restart"/>
            <w:tcBorders>
              <w:left w:val="single" w:sz="4" w:space="0" w:color="auto"/>
              <w:right w:val="single" w:sz="4" w:space="0" w:color="auto"/>
            </w:tcBorders>
            <w:vAlign w:val="center"/>
          </w:tcPr>
          <w:p w14:paraId="085F22A6" w14:textId="77777777" w:rsidR="00F2459A" w:rsidRPr="006910BE" w:rsidRDefault="00F2459A" w:rsidP="002531AB">
            <w:pPr>
              <w:spacing w:after="0"/>
              <w:rPr>
                <w:rFonts w:ascii="Arial" w:eastAsia="MS Mincho" w:hAnsi="Arial" w:cs="Arial"/>
                <w:sz w:val="18"/>
              </w:rPr>
            </w:pPr>
            <w:r w:rsidRPr="006910BE">
              <w:rPr>
                <w:rFonts w:ascii="Arial" w:eastAsia="MS Mincho" w:hAnsi="Arial" w:cs="Arial"/>
              </w:rPr>
              <w:t>1</w:t>
            </w:r>
            <w:r w:rsidRPr="006910BE">
              <w:rPr>
                <w:rFonts w:ascii="Arial" w:eastAsia="MS Mincho" w:hAnsi="Arial" w:cs="Arial"/>
                <w:vertAlign w:val="superscript"/>
              </w:rPr>
              <w:t>4</w:t>
            </w:r>
          </w:p>
        </w:tc>
        <w:tc>
          <w:tcPr>
            <w:tcW w:w="755" w:type="dxa"/>
            <w:gridSpan w:val="3"/>
            <w:tcBorders>
              <w:top w:val="single" w:sz="4" w:space="0" w:color="auto"/>
              <w:left w:val="single" w:sz="4" w:space="0" w:color="auto"/>
              <w:bottom w:val="single" w:sz="4" w:space="0" w:color="auto"/>
              <w:right w:val="single" w:sz="4" w:space="0" w:color="auto"/>
            </w:tcBorders>
            <w:vAlign w:val="center"/>
          </w:tcPr>
          <w:p w14:paraId="44C0DECB" w14:textId="77777777" w:rsidR="00F2459A" w:rsidRPr="006910BE" w:rsidRDefault="00F2459A" w:rsidP="002531AB">
            <w:pPr>
              <w:pStyle w:val="TAC"/>
              <w:rPr>
                <w:rFonts w:eastAsia="MS Mincho"/>
              </w:rPr>
            </w:pPr>
            <w:r w:rsidRPr="006910BE">
              <w:rPr>
                <w:rFonts w:eastAsia="MS Mincho"/>
              </w:rPr>
              <w:t>66</w:t>
            </w:r>
          </w:p>
        </w:tc>
        <w:tc>
          <w:tcPr>
            <w:tcW w:w="933" w:type="dxa"/>
            <w:gridSpan w:val="6"/>
            <w:tcBorders>
              <w:top w:val="single" w:sz="4" w:space="0" w:color="auto"/>
              <w:left w:val="single" w:sz="4" w:space="0" w:color="auto"/>
              <w:bottom w:val="single" w:sz="4" w:space="0" w:color="auto"/>
              <w:right w:val="single" w:sz="4" w:space="0" w:color="auto"/>
            </w:tcBorders>
            <w:vAlign w:val="center"/>
          </w:tcPr>
          <w:p w14:paraId="362FFD32" w14:textId="77777777" w:rsidR="00F2459A" w:rsidRPr="006910BE" w:rsidRDefault="00F2459A" w:rsidP="002531AB">
            <w:pPr>
              <w:pStyle w:val="TAC"/>
              <w:rPr>
                <w:rFonts w:eastAsia="MS Mincho"/>
              </w:rPr>
            </w:pPr>
            <w:r w:rsidRPr="006910BE">
              <w:rPr>
                <w:rFonts w:eastAsia="MS Mincho"/>
              </w:rPr>
              <w:t>UL 1750/ DL 2150</w:t>
            </w:r>
          </w:p>
        </w:tc>
        <w:tc>
          <w:tcPr>
            <w:tcW w:w="915" w:type="dxa"/>
            <w:gridSpan w:val="4"/>
            <w:tcBorders>
              <w:top w:val="single" w:sz="4" w:space="0" w:color="auto"/>
              <w:left w:val="single" w:sz="4" w:space="0" w:color="auto"/>
              <w:bottom w:val="single" w:sz="4" w:space="0" w:color="auto"/>
              <w:right w:val="single" w:sz="4" w:space="0" w:color="auto"/>
            </w:tcBorders>
            <w:vAlign w:val="center"/>
          </w:tcPr>
          <w:p w14:paraId="6A112CC5" w14:textId="77777777" w:rsidR="00F2459A" w:rsidRPr="006910BE" w:rsidRDefault="00F2459A" w:rsidP="002531AB">
            <w:pPr>
              <w:pStyle w:val="TAC"/>
              <w:rPr>
                <w:rFonts w:eastAsia="MS Mincho"/>
              </w:rPr>
            </w:pPr>
          </w:p>
        </w:tc>
        <w:tc>
          <w:tcPr>
            <w:tcW w:w="1635" w:type="dxa"/>
            <w:gridSpan w:val="3"/>
            <w:tcBorders>
              <w:top w:val="single" w:sz="4" w:space="0" w:color="auto"/>
              <w:left w:val="single" w:sz="4" w:space="0" w:color="auto"/>
              <w:bottom w:val="single" w:sz="4" w:space="0" w:color="auto"/>
              <w:right w:val="single" w:sz="4" w:space="0" w:color="auto"/>
            </w:tcBorders>
            <w:vAlign w:val="center"/>
          </w:tcPr>
          <w:p w14:paraId="2FEF77F4" w14:textId="77777777" w:rsidR="00F2459A" w:rsidRPr="006910BE" w:rsidRDefault="00F2459A" w:rsidP="002531AB">
            <w:pPr>
              <w:pStyle w:val="TAC"/>
              <w:rPr>
                <w:rFonts w:eastAsia="MS Mincho"/>
              </w:rPr>
            </w:pP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10D9A52F" w14:textId="77777777" w:rsidR="00F2459A" w:rsidRPr="006910BE" w:rsidRDefault="00F2459A" w:rsidP="002531AB">
            <w:pPr>
              <w:pStyle w:val="TAC"/>
            </w:pPr>
            <w:r w:rsidRPr="006910BE">
              <w:t>n71</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08A2B1E0" w14:textId="77777777" w:rsidR="00F2459A" w:rsidRPr="006910BE" w:rsidRDefault="00F2459A" w:rsidP="002531AB">
            <w:pPr>
              <w:pStyle w:val="TAC"/>
              <w:rPr>
                <w:rFonts w:eastAsia="MS Mincho"/>
              </w:rPr>
            </w:pPr>
            <w:r w:rsidRPr="006910BE">
              <w:rPr>
                <w:rFonts w:eastAsia="MS Mincho"/>
              </w:rPr>
              <w:t xml:space="preserve">UL 675/ </w:t>
            </w:r>
          </w:p>
          <w:p w14:paraId="648EA1E2" w14:textId="77777777" w:rsidR="00F2459A" w:rsidRPr="006910BE" w:rsidRDefault="00F2459A" w:rsidP="002531AB">
            <w:pPr>
              <w:pStyle w:val="TAC"/>
              <w:rPr>
                <w:rFonts w:eastAsia="MS Mincho"/>
              </w:rPr>
            </w:pPr>
            <w:r w:rsidRPr="006910BE">
              <w:rPr>
                <w:rFonts w:eastAsia="MS Mincho"/>
              </w:rPr>
              <w:t>DL 629</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4EE54E31" w14:textId="77777777" w:rsidR="00F2459A" w:rsidRPr="006910BE" w:rsidRDefault="00F2459A" w:rsidP="002531AB">
            <w:pPr>
              <w:pStyle w:val="TAC"/>
              <w:rPr>
                <w:rFonts w:eastAsia="MS Mincho"/>
              </w:rPr>
            </w:pPr>
          </w:p>
        </w:tc>
        <w:tc>
          <w:tcPr>
            <w:tcW w:w="1523" w:type="dxa"/>
            <w:gridSpan w:val="3"/>
            <w:tcBorders>
              <w:top w:val="single" w:sz="4" w:space="0" w:color="auto"/>
              <w:left w:val="single" w:sz="4" w:space="0" w:color="auto"/>
              <w:bottom w:val="single" w:sz="4" w:space="0" w:color="auto"/>
              <w:right w:val="single" w:sz="4" w:space="0" w:color="auto"/>
            </w:tcBorders>
            <w:vAlign w:val="center"/>
          </w:tcPr>
          <w:p w14:paraId="4DF587A4" w14:textId="77777777" w:rsidR="00F2459A" w:rsidRPr="006910BE" w:rsidRDefault="00F2459A" w:rsidP="002531AB">
            <w:pPr>
              <w:pStyle w:val="TAC"/>
              <w:rPr>
                <w:rFonts w:eastAsia="MS Mincho"/>
              </w:rPr>
            </w:pPr>
          </w:p>
        </w:tc>
      </w:tr>
      <w:tr w:rsidR="00F2459A" w:rsidRPr="006910BE" w14:paraId="4C965A0E" w14:textId="77777777" w:rsidTr="003A0082">
        <w:tc>
          <w:tcPr>
            <w:tcW w:w="621" w:type="dxa"/>
            <w:gridSpan w:val="4"/>
            <w:vMerge/>
            <w:tcBorders>
              <w:left w:val="single" w:sz="4" w:space="0" w:color="auto"/>
              <w:bottom w:val="single" w:sz="4" w:space="0" w:color="auto"/>
              <w:right w:val="single" w:sz="4" w:space="0" w:color="auto"/>
            </w:tcBorders>
            <w:vAlign w:val="center"/>
          </w:tcPr>
          <w:p w14:paraId="381C20A4" w14:textId="77777777" w:rsidR="00F2459A" w:rsidRPr="006910BE" w:rsidRDefault="00F2459A" w:rsidP="002531AB">
            <w:pPr>
              <w:spacing w:after="0"/>
              <w:rPr>
                <w:rFonts w:ascii="Arial" w:eastAsia="MS Mincho" w:hAnsi="Arial" w:cs="Arial"/>
                <w:sz w:val="18"/>
              </w:rPr>
            </w:pPr>
          </w:p>
        </w:tc>
        <w:tc>
          <w:tcPr>
            <w:tcW w:w="755" w:type="dxa"/>
            <w:gridSpan w:val="3"/>
            <w:tcBorders>
              <w:top w:val="single" w:sz="4" w:space="0" w:color="auto"/>
              <w:left w:val="single" w:sz="4" w:space="0" w:color="auto"/>
              <w:bottom w:val="single" w:sz="4" w:space="0" w:color="auto"/>
              <w:right w:val="single" w:sz="4" w:space="0" w:color="auto"/>
            </w:tcBorders>
            <w:vAlign w:val="center"/>
          </w:tcPr>
          <w:p w14:paraId="2A1D01CE" w14:textId="77777777" w:rsidR="00F2459A" w:rsidRPr="006910BE" w:rsidRDefault="00F2459A" w:rsidP="002531AB">
            <w:pPr>
              <w:pStyle w:val="TAC"/>
              <w:rPr>
                <w:rFonts w:eastAsia="MS Mincho"/>
              </w:rPr>
            </w:pPr>
            <w:r w:rsidRPr="006910BE">
              <w:rPr>
                <w:rFonts w:eastAsia="MS Mincho"/>
              </w:rPr>
              <w:t>QPSK</w:t>
            </w:r>
          </w:p>
        </w:tc>
        <w:tc>
          <w:tcPr>
            <w:tcW w:w="933" w:type="dxa"/>
            <w:gridSpan w:val="6"/>
            <w:tcBorders>
              <w:top w:val="single" w:sz="4" w:space="0" w:color="auto"/>
              <w:left w:val="single" w:sz="4" w:space="0" w:color="auto"/>
              <w:bottom w:val="single" w:sz="4" w:space="0" w:color="auto"/>
              <w:right w:val="single" w:sz="4" w:space="0" w:color="auto"/>
            </w:tcBorders>
            <w:vAlign w:val="center"/>
          </w:tcPr>
          <w:p w14:paraId="35DB0797" w14:textId="77777777" w:rsidR="00F2459A" w:rsidRPr="006910BE" w:rsidRDefault="00F2459A" w:rsidP="002531AB">
            <w:pPr>
              <w:pStyle w:val="TAC"/>
              <w:rPr>
                <w:rFonts w:eastAsia="MS Mincho"/>
              </w:rPr>
            </w:pPr>
            <w:r w:rsidRPr="006910BE">
              <w:rPr>
                <w:rFonts w:eastAsia="MS Mincho"/>
              </w:rPr>
              <w:t>QPSK</w:t>
            </w:r>
          </w:p>
        </w:tc>
        <w:tc>
          <w:tcPr>
            <w:tcW w:w="915" w:type="dxa"/>
            <w:gridSpan w:val="4"/>
            <w:tcBorders>
              <w:top w:val="single" w:sz="4" w:space="0" w:color="auto"/>
              <w:left w:val="single" w:sz="4" w:space="0" w:color="auto"/>
              <w:bottom w:val="single" w:sz="4" w:space="0" w:color="auto"/>
              <w:right w:val="single" w:sz="4" w:space="0" w:color="auto"/>
            </w:tcBorders>
            <w:vAlign w:val="center"/>
          </w:tcPr>
          <w:p w14:paraId="2EBEF7D6" w14:textId="77777777" w:rsidR="00F2459A" w:rsidRPr="006910BE" w:rsidRDefault="00F2459A" w:rsidP="002531AB">
            <w:pPr>
              <w:pStyle w:val="TAC"/>
              <w:rPr>
                <w:rFonts w:eastAsia="MS Mincho"/>
              </w:rPr>
            </w:pPr>
            <w:r w:rsidRPr="006910BE">
              <w:rPr>
                <w:rFonts w:eastAsia="MS Mincho"/>
              </w:rPr>
              <w:t>5 MHz</w:t>
            </w:r>
          </w:p>
        </w:tc>
        <w:tc>
          <w:tcPr>
            <w:tcW w:w="1635" w:type="dxa"/>
            <w:gridSpan w:val="3"/>
            <w:tcBorders>
              <w:top w:val="single" w:sz="4" w:space="0" w:color="auto"/>
              <w:left w:val="single" w:sz="4" w:space="0" w:color="auto"/>
              <w:bottom w:val="single" w:sz="4" w:space="0" w:color="auto"/>
              <w:right w:val="single" w:sz="4" w:space="0" w:color="auto"/>
            </w:tcBorders>
            <w:vAlign w:val="center"/>
          </w:tcPr>
          <w:p w14:paraId="6F368742" w14:textId="77777777" w:rsidR="00F2459A" w:rsidRPr="006910BE" w:rsidRDefault="00F2459A" w:rsidP="002531AB">
            <w:pPr>
              <w:pStyle w:val="TAC"/>
              <w:rPr>
                <w:rFonts w:eastAsia="MS Mincho"/>
              </w:rPr>
            </w:pPr>
            <w:r w:rsidRPr="006910BE">
              <w:rPr>
                <w:rFonts w:eastAsia="MS Mincho"/>
              </w:rPr>
              <w:t xml:space="preserve">All RBs / </w:t>
            </w:r>
            <w:r w:rsidRPr="006910BE">
              <w:t>REFSENS_ENDC_4</w:t>
            </w: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19EFE9DD" w14:textId="77777777" w:rsidR="00F2459A" w:rsidRPr="006910BE" w:rsidRDefault="00F2459A" w:rsidP="002531AB">
            <w:pPr>
              <w:pStyle w:val="TAC"/>
            </w:pPr>
            <w:r w:rsidRPr="006910BE">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23EB7291" w14:textId="77777777" w:rsidR="00F2459A" w:rsidRPr="006910BE" w:rsidRDefault="00F2459A" w:rsidP="002531AB">
            <w:pPr>
              <w:pStyle w:val="TAC"/>
              <w:rPr>
                <w:rFonts w:eastAsia="MS Mincho"/>
              </w:rPr>
            </w:pPr>
            <w:r w:rsidRPr="006910BE">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1A96EFC2" w14:textId="77777777" w:rsidR="00F2459A" w:rsidRPr="006910BE" w:rsidRDefault="00F2459A" w:rsidP="002531AB">
            <w:pPr>
              <w:pStyle w:val="TAC"/>
              <w:rPr>
                <w:rFonts w:eastAsia="MS Mincho"/>
              </w:rPr>
            </w:pPr>
            <w:r w:rsidRPr="006910BE">
              <w:rPr>
                <w:rFonts w:eastAsia="MS Mincho"/>
              </w:rPr>
              <w:t>5 MHz</w:t>
            </w:r>
          </w:p>
        </w:tc>
        <w:tc>
          <w:tcPr>
            <w:tcW w:w="1523" w:type="dxa"/>
            <w:gridSpan w:val="3"/>
            <w:tcBorders>
              <w:top w:val="single" w:sz="4" w:space="0" w:color="auto"/>
              <w:left w:val="single" w:sz="4" w:space="0" w:color="auto"/>
              <w:bottom w:val="single" w:sz="4" w:space="0" w:color="auto"/>
              <w:right w:val="single" w:sz="4" w:space="0" w:color="auto"/>
            </w:tcBorders>
            <w:vAlign w:val="center"/>
          </w:tcPr>
          <w:p w14:paraId="2B78991B" w14:textId="77777777" w:rsidR="00F2459A" w:rsidRPr="006910BE" w:rsidRDefault="00F2459A" w:rsidP="002531AB">
            <w:pPr>
              <w:pStyle w:val="TAC"/>
              <w:rPr>
                <w:rFonts w:eastAsia="MS Mincho"/>
              </w:rPr>
            </w:pPr>
            <w:r w:rsidRPr="006910BE">
              <w:rPr>
                <w:rFonts w:eastAsia="MS Mincho"/>
              </w:rPr>
              <w:t>All RBs / REFSENS_ENDC_4</w:t>
            </w:r>
          </w:p>
        </w:tc>
      </w:tr>
      <w:tr w:rsidR="00F2459A" w:rsidRPr="006910BE" w14:paraId="6EBB78C5" w14:textId="77777777" w:rsidTr="002531AB">
        <w:tc>
          <w:tcPr>
            <w:tcW w:w="10125" w:type="dxa"/>
            <w:gridSpan w:val="39"/>
            <w:tcBorders>
              <w:left w:val="single" w:sz="4" w:space="0" w:color="auto"/>
              <w:bottom w:val="single" w:sz="4" w:space="0" w:color="auto"/>
              <w:right w:val="single" w:sz="4" w:space="0" w:color="auto"/>
            </w:tcBorders>
            <w:vAlign w:val="center"/>
          </w:tcPr>
          <w:p w14:paraId="3F099C3C" w14:textId="77777777" w:rsidR="00F2459A" w:rsidRPr="005523EB" w:rsidRDefault="00F2459A" w:rsidP="002531AB">
            <w:pPr>
              <w:pStyle w:val="TAC"/>
              <w:rPr>
                <w:rFonts w:eastAsia="MS Mincho"/>
                <w:b/>
                <w:bCs/>
              </w:rPr>
            </w:pPr>
            <w:r w:rsidRPr="005523EB">
              <w:rPr>
                <w:b/>
                <w:bCs/>
              </w:rPr>
              <w:t xml:space="preserve">Test Settings for a </w:t>
            </w:r>
            <w:r w:rsidRPr="005523EB">
              <w:rPr>
                <w:b/>
                <w:bCs/>
                <w:lang w:eastAsia="zh-TW"/>
              </w:rPr>
              <w:t xml:space="preserve">DC_66A_n77A </w:t>
            </w:r>
            <w:r w:rsidRPr="005523EB">
              <w:rPr>
                <w:b/>
                <w:bCs/>
              </w:rPr>
              <w:t>Configuration</w:t>
            </w:r>
          </w:p>
        </w:tc>
      </w:tr>
      <w:tr w:rsidR="00F2459A" w:rsidRPr="006910BE" w14:paraId="492517A3" w14:textId="77777777" w:rsidTr="003A0082">
        <w:tc>
          <w:tcPr>
            <w:tcW w:w="632" w:type="dxa"/>
            <w:gridSpan w:val="5"/>
            <w:vMerge w:val="restart"/>
            <w:tcBorders>
              <w:left w:val="single" w:sz="4" w:space="0" w:color="auto"/>
              <w:right w:val="single" w:sz="4" w:space="0" w:color="auto"/>
            </w:tcBorders>
            <w:vAlign w:val="center"/>
          </w:tcPr>
          <w:p w14:paraId="291508A4" w14:textId="77777777" w:rsidR="00F2459A" w:rsidRPr="006910BE" w:rsidRDefault="00F2459A" w:rsidP="002531AB">
            <w:pPr>
              <w:spacing w:after="0"/>
              <w:rPr>
                <w:rFonts w:ascii="Arial" w:eastAsia="MS Mincho" w:hAnsi="Arial" w:cs="Arial"/>
                <w:sz w:val="18"/>
              </w:rPr>
            </w:pPr>
            <w:r w:rsidRPr="006910BE">
              <w:rPr>
                <w:rFonts w:ascii="Arial" w:eastAsia="MS Mincho" w:hAnsi="Arial"/>
                <w:sz w:val="18"/>
              </w:rPr>
              <w:t>1</w:t>
            </w:r>
            <w:r w:rsidRPr="006910BE">
              <w:rPr>
                <w:vertAlign w:val="superscript"/>
              </w:rPr>
              <w:t>3</w:t>
            </w:r>
          </w:p>
        </w:tc>
        <w:tc>
          <w:tcPr>
            <w:tcW w:w="757" w:type="dxa"/>
            <w:gridSpan w:val="3"/>
            <w:tcBorders>
              <w:top w:val="single" w:sz="4" w:space="0" w:color="auto"/>
              <w:left w:val="single" w:sz="4" w:space="0" w:color="auto"/>
              <w:bottom w:val="single" w:sz="4" w:space="0" w:color="auto"/>
              <w:right w:val="single" w:sz="4" w:space="0" w:color="auto"/>
            </w:tcBorders>
            <w:vAlign w:val="center"/>
          </w:tcPr>
          <w:p w14:paraId="26F944C9" w14:textId="77777777" w:rsidR="00F2459A" w:rsidRPr="006910BE" w:rsidRDefault="00F2459A" w:rsidP="002531AB">
            <w:pPr>
              <w:pStyle w:val="TAC"/>
              <w:rPr>
                <w:rFonts w:eastAsia="MS Mincho"/>
              </w:rPr>
            </w:pPr>
            <w:r w:rsidRPr="006910BE">
              <w:rPr>
                <w:rFonts w:eastAsia="MS Mincho"/>
              </w:rPr>
              <w:t>66</w:t>
            </w:r>
          </w:p>
        </w:tc>
        <w:tc>
          <w:tcPr>
            <w:tcW w:w="947" w:type="dxa"/>
            <w:gridSpan w:val="6"/>
            <w:tcBorders>
              <w:top w:val="single" w:sz="4" w:space="0" w:color="auto"/>
              <w:left w:val="single" w:sz="4" w:space="0" w:color="auto"/>
              <w:bottom w:val="single" w:sz="4" w:space="0" w:color="auto"/>
              <w:right w:val="single" w:sz="4" w:space="0" w:color="auto"/>
            </w:tcBorders>
            <w:vAlign w:val="center"/>
          </w:tcPr>
          <w:p w14:paraId="43D09841" w14:textId="77777777" w:rsidR="00F2459A" w:rsidRPr="006910BE" w:rsidRDefault="00F2459A" w:rsidP="002531AB">
            <w:pPr>
              <w:pStyle w:val="TAC"/>
              <w:rPr>
                <w:rFonts w:eastAsia="MS Mincho"/>
              </w:rPr>
            </w:pPr>
            <w:r w:rsidRPr="00252B1B">
              <w:rPr>
                <w:rFonts w:eastAsia="MS Mincho"/>
              </w:rPr>
              <w:t xml:space="preserve">UL </w:t>
            </w:r>
            <w:r w:rsidRPr="006910BE">
              <w:rPr>
                <w:rFonts w:eastAsia="MS Mincho"/>
              </w:rPr>
              <w:t>1720</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346DC929" w14:textId="77777777" w:rsidR="00F2459A" w:rsidRPr="006910BE" w:rsidRDefault="00F2459A" w:rsidP="002531AB">
            <w:pPr>
              <w:pStyle w:val="TAC"/>
              <w:rPr>
                <w:rFonts w:eastAsia="MS Mincho"/>
              </w:rPr>
            </w:pPr>
          </w:p>
        </w:tc>
        <w:tc>
          <w:tcPr>
            <w:tcW w:w="1642" w:type="dxa"/>
            <w:gridSpan w:val="3"/>
            <w:tcBorders>
              <w:top w:val="single" w:sz="4" w:space="0" w:color="auto"/>
              <w:left w:val="single" w:sz="4" w:space="0" w:color="auto"/>
              <w:bottom w:val="single" w:sz="4" w:space="0" w:color="auto"/>
              <w:right w:val="single" w:sz="4" w:space="0" w:color="auto"/>
            </w:tcBorders>
            <w:vAlign w:val="center"/>
          </w:tcPr>
          <w:p w14:paraId="72CAF1AC" w14:textId="77777777" w:rsidR="00F2459A" w:rsidRPr="006910BE" w:rsidRDefault="00F2459A" w:rsidP="002531AB">
            <w:pPr>
              <w:pStyle w:val="TAC"/>
              <w:rPr>
                <w:rFonts w:eastAsia="MS Mincho"/>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6EA65422" w14:textId="77777777" w:rsidR="00F2459A" w:rsidRPr="006910BE" w:rsidRDefault="00F2459A" w:rsidP="002531AB">
            <w:pPr>
              <w:pStyle w:val="TAC"/>
            </w:pPr>
            <w:r w:rsidRPr="006910BE">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7DF697E8" w14:textId="77777777" w:rsidR="00F2459A" w:rsidRPr="006910BE" w:rsidRDefault="00F2459A" w:rsidP="002531AB">
            <w:pPr>
              <w:pStyle w:val="TAC"/>
              <w:rPr>
                <w:rFonts w:eastAsia="MS Mincho"/>
              </w:rPr>
            </w:pPr>
            <w:r w:rsidRPr="00252B1B">
              <w:rPr>
                <w:rFonts w:eastAsia="MS Mincho"/>
              </w:rPr>
              <w:t xml:space="preserve">UL/DL </w:t>
            </w:r>
            <w:r w:rsidRPr="006910BE">
              <w:rPr>
                <w:rFonts w:eastAsia="MS Mincho"/>
              </w:rPr>
              <w:t>3440</w:t>
            </w:r>
            <w:r w:rsidRPr="00252B1B">
              <w:rPr>
                <w:rFonts w:eastAsia="MS Mincho"/>
              </w:rPr>
              <w:t>.01</w:t>
            </w:r>
          </w:p>
        </w:tc>
        <w:tc>
          <w:tcPr>
            <w:tcW w:w="1134" w:type="dxa"/>
            <w:gridSpan w:val="5"/>
            <w:tcBorders>
              <w:top w:val="single" w:sz="4" w:space="0" w:color="auto"/>
              <w:left w:val="single" w:sz="4" w:space="0" w:color="auto"/>
              <w:bottom w:val="single" w:sz="4" w:space="0" w:color="auto"/>
              <w:right w:val="single" w:sz="4" w:space="0" w:color="auto"/>
            </w:tcBorders>
            <w:vAlign w:val="center"/>
          </w:tcPr>
          <w:p w14:paraId="782E8D59" w14:textId="77777777" w:rsidR="00F2459A" w:rsidRPr="006910BE" w:rsidRDefault="00F2459A" w:rsidP="002531AB">
            <w:pPr>
              <w:pStyle w:val="TAC"/>
              <w:rPr>
                <w:rFonts w:eastAsia="MS Mincho"/>
              </w:rPr>
            </w:pPr>
          </w:p>
        </w:tc>
        <w:tc>
          <w:tcPr>
            <w:tcW w:w="1516" w:type="dxa"/>
            <w:gridSpan w:val="2"/>
            <w:tcBorders>
              <w:top w:val="single" w:sz="4" w:space="0" w:color="auto"/>
              <w:left w:val="single" w:sz="4" w:space="0" w:color="auto"/>
              <w:bottom w:val="single" w:sz="4" w:space="0" w:color="auto"/>
              <w:right w:val="single" w:sz="4" w:space="0" w:color="auto"/>
            </w:tcBorders>
            <w:vAlign w:val="center"/>
          </w:tcPr>
          <w:p w14:paraId="2CF18918" w14:textId="77777777" w:rsidR="00F2459A" w:rsidRPr="006910BE" w:rsidRDefault="00F2459A" w:rsidP="002531AB">
            <w:pPr>
              <w:pStyle w:val="TAC"/>
              <w:rPr>
                <w:rFonts w:eastAsia="MS Mincho"/>
              </w:rPr>
            </w:pPr>
          </w:p>
        </w:tc>
      </w:tr>
      <w:tr w:rsidR="00F2459A" w:rsidRPr="006910BE" w14:paraId="04E09716" w14:textId="77777777" w:rsidTr="003A0082">
        <w:tc>
          <w:tcPr>
            <w:tcW w:w="632" w:type="dxa"/>
            <w:gridSpan w:val="5"/>
            <w:vMerge/>
            <w:tcBorders>
              <w:left w:val="single" w:sz="4" w:space="0" w:color="auto"/>
              <w:bottom w:val="single" w:sz="4" w:space="0" w:color="auto"/>
              <w:right w:val="single" w:sz="4" w:space="0" w:color="auto"/>
            </w:tcBorders>
            <w:vAlign w:val="center"/>
          </w:tcPr>
          <w:p w14:paraId="2F08B1B7" w14:textId="77777777" w:rsidR="00F2459A" w:rsidRPr="006910BE" w:rsidRDefault="00F2459A" w:rsidP="002531AB">
            <w:pPr>
              <w:spacing w:after="0"/>
              <w:rPr>
                <w:rFonts w:ascii="Arial" w:eastAsia="MS Mincho" w:hAnsi="Arial" w:cs="Arial"/>
                <w:sz w:val="18"/>
              </w:rPr>
            </w:pPr>
          </w:p>
        </w:tc>
        <w:tc>
          <w:tcPr>
            <w:tcW w:w="757" w:type="dxa"/>
            <w:gridSpan w:val="3"/>
            <w:tcBorders>
              <w:top w:val="single" w:sz="4" w:space="0" w:color="auto"/>
              <w:left w:val="single" w:sz="4" w:space="0" w:color="auto"/>
              <w:bottom w:val="single" w:sz="4" w:space="0" w:color="auto"/>
              <w:right w:val="single" w:sz="4" w:space="0" w:color="auto"/>
            </w:tcBorders>
            <w:vAlign w:val="center"/>
          </w:tcPr>
          <w:p w14:paraId="7B9689BA" w14:textId="77777777" w:rsidR="00F2459A" w:rsidRPr="006910BE" w:rsidRDefault="00F2459A" w:rsidP="002531AB">
            <w:pPr>
              <w:pStyle w:val="TAC"/>
              <w:rPr>
                <w:rFonts w:eastAsia="MS Mincho"/>
              </w:rPr>
            </w:pPr>
            <w:r w:rsidRPr="006910BE">
              <w:rPr>
                <w:rFonts w:eastAsia="MS Mincho"/>
              </w:rPr>
              <w:t>QPSK</w:t>
            </w:r>
          </w:p>
        </w:tc>
        <w:tc>
          <w:tcPr>
            <w:tcW w:w="947" w:type="dxa"/>
            <w:gridSpan w:val="6"/>
            <w:tcBorders>
              <w:top w:val="single" w:sz="4" w:space="0" w:color="auto"/>
              <w:left w:val="single" w:sz="4" w:space="0" w:color="auto"/>
              <w:bottom w:val="single" w:sz="4" w:space="0" w:color="auto"/>
              <w:right w:val="single" w:sz="4" w:space="0" w:color="auto"/>
            </w:tcBorders>
            <w:vAlign w:val="center"/>
          </w:tcPr>
          <w:p w14:paraId="592E9303" w14:textId="77777777" w:rsidR="00F2459A" w:rsidRPr="006910BE" w:rsidRDefault="00F2459A" w:rsidP="002531AB">
            <w:pPr>
              <w:pStyle w:val="TAC"/>
              <w:rPr>
                <w:rFonts w:eastAsia="MS Mincho"/>
              </w:rPr>
            </w:pPr>
            <w:r w:rsidRPr="006910BE">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6ACAD066" w14:textId="77777777" w:rsidR="00F2459A" w:rsidRPr="006910BE" w:rsidRDefault="00F2459A" w:rsidP="002531AB">
            <w:pPr>
              <w:pStyle w:val="TAC"/>
              <w:rPr>
                <w:rFonts w:eastAsia="MS Mincho"/>
              </w:rPr>
            </w:pPr>
            <w:r w:rsidRPr="006910BE">
              <w:rPr>
                <w:rFonts w:eastAsia="MS Mincho"/>
              </w:rPr>
              <w:t>20</w:t>
            </w:r>
          </w:p>
        </w:tc>
        <w:tc>
          <w:tcPr>
            <w:tcW w:w="1642" w:type="dxa"/>
            <w:gridSpan w:val="3"/>
            <w:tcBorders>
              <w:top w:val="single" w:sz="4" w:space="0" w:color="auto"/>
              <w:left w:val="single" w:sz="4" w:space="0" w:color="auto"/>
              <w:bottom w:val="single" w:sz="4" w:space="0" w:color="auto"/>
              <w:right w:val="single" w:sz="4" w:space="0" w:color="auto"/>
            </w:tcBorders>
            <w:vAlign w:val="center"/>
          </w:tcPr>
          <w:p w14:paraId="01A9D1FE" w14:textId="77777777" w:rsidR="00F2459A" w:rsidRPr="006910BE" w:rsidRDefault="00F2459A" w:rsidP="002531AB">
            <w:pPr>
              <w:pStyle w:val="TAC"/>
              <w:rPr>
                <w:rFonts w:eastAsia="MS Mincho"/>
              </w:rPr>
            </w:pPr>
            <w:r w:rsidRPr="006910BE">
              <w:rPr>
                <w:rFonts w:eastAsia="MS Mincho"/>
              </w:rPr>
              <w:t>All RBs / REFSENS_ENDC_1</w:t>
            </w: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6AE9B757" w14:textId="77777777" w:rsidR="00F2459A" w:rsidRPr="006910BE" w:rsidRDefault="00F2459A" w:rsidP="002531AB">
            <w:pPr>
              <w:pStyle w:val="TAC"/>
            </w:pPr>
            <w:r w:rsidRPr="006910BE">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232B7C0B" w14:textId="77777777" w:rsidR="00F2459A" w:rsidRPr="006910BE" w:rsidRDefault="00F2459A" w:rsidP="002531AB">
            <w:pPr>
              <w:pStyle w:val="TAC"/>
              <w:rPr>
                <w:rFonts w:eastAsia="MS Mincho"/>
              </w:rPr>
            </w:pPr>
            <w:r w:rsidRPr="006910BE">
              <w:rPr>
                <w:rFonts w:eastAsia="MS Mincho"/>
              </w:rPr>
              <w:t>CP-OFDM QPSK</w:t>
            </w:r>
          </w:p>
        </w:tc>
        <w:tc>
          <w:tcPr>
            <w:tcW w:w="1134" w:type="dxa"/>
            <w:gridSpan w:val="5"/>
            <w:tcBorders>
              <w:top w:val="single" w:sz="4" w:space="0" w:color="auto"/>
              <w:left w:val="single" w:sz="4" w:space="0" w:color="auto"/>
              <w:bottom w:val="single" w:sz="4" w:space="0" w:color="auto"/>
              <w:right w:val="single" w:sz="4" w:space="0" w:color="auto"/>
            </w:tcBorders>
            <w:vAlign w:val="center"/>
          </w:tcPr>
          <w:p w14:paraId="5642858A" w14:textId="77777777" w:rsidR="00F2459A" w:rsidRPr="006910BE" w:rsidRDefault="00F2459A" w:rsidP="002531AB">
            <w:pPr>
              <w:pStyle w:val="TAC"/>
              <w:rPr>
                <w:rFonts w:eastAsia="MS Mincho"/>
              </w:rPr>
            </w:pPr>
            <w:r w:rsidRPr="006910BE">
              <w:rPr>
                <w:rFonts w:eastAsia="MS Mincho"/>
              </w:rPr>
              <w:t>100 MHz</w:t>
            </w:r>
          </w:p>
        </w:tc>
        <w:tc>
          <w:tcPr>
            <w:tcW w:w="1516" w:type="dxa"/>
            <w:gridSpan w:val="2"/>
            <w:tcBorders>
              <w:top w:val="single" w:sz="4" w:space="0" w:color="auto"/>
              <w:left w:val="single" w:sz="4" w:space="0" w:color="auto"/>
              <w:bottom w:val="single" w:sz="4" w:space="0" w:color="auto"/>
              <w:right w:val="single" w:sz="4" w:space="0" w:color="auto"/>
            </w:tcBorders>
            <w:vAlign w:val="center"/>
          </w:tcPr>
          <w:p w14:paraId="5109ED47" w14:textId="77777777" w:rsidR="00F2459A" w:rsidRPr="006910BE" w:rsidRDefault="00F2459A" w:rsidP="002531AB">
            <w:pPr>
              <w:pStyle w:val="TAC"/>
              <w:rPr>
                <w:rFonts w:eastAsia="MS Mincho"/>
              </w:rPr>
            </w:pPr>
            <w:r w:rsidRPr="006910BE">
              <w:rPr>
                <w:rFonts w:eastAsia="MS Mincho"/>
              </w:rPr>
              <w:t>All RBs / 0</w:t>
            </w:r>
          </w:p>
        </w:tc>
      </w:tr>
      <w:tr w:rsidR="00F2459A" w:rsidRPr="006910BE" w14:paraId="3520EF52" w14:textId="77777777" w:rsidTr="003A0082">
        <w:tc>
          <w:tcPr>
            <w:tcW w:w="632" w:type="dxa"/>
            <w:gridSpan w:val="5"/>
            <w:vMerge w:val="restart"/>
            <w:tcBorders>
              <w:left w:val="single" w:sz="4" w:space="0" w:color="auto"/>
              <w:right w:val="single" w:sz="4" w:space="0" w:color="auto"/>
            </w:tcBorders>
            <w:vAlign w:val="center"/>
          </w:tcPr>
          <w:p w14:paraId="3710D5C0" w14:textId="77777777" w:rsidR="00F2459A" w:rsidRPr="006910BE" w:rsidRDefault="00F2459A" w:rsidP="002531AB">
            <w:pPr>
              <w:spacing w:after="0"/>
              <w:rPr>
                <w:rFonts w:ascii="Arial" w:eastAsia="MS Mincho" w:hAnsi="Arial" w:cs="Arial"/>
                <w:sz w:val="18"/>
              </w:rPr>
            </w:pPr>
            <w:r w:rsidRPr="006910BE">
              <w:rPr>
                <w:rFonts w:ascii="Arial" w:eastAsia="MS Mincho" w:hAnsi="Arial"/>
                <w:sz w:val="18"/>
              </w:rPr>
              <w:t>2</w:t>
            </w:r>
            <w:r w:rsidRPr="006910BE">
              <w:rPr>
                <w:vertAlign w:val="superscript"/>
              </w:rPr>
              <w:t>3</w:t>
            </w:r>
          </w:p>
        </w:tc>
        <w:tc>
          <w:tcPr>
            <w:tcW w:w="757" w:type="dxa"/>
            <w:gridSpan w:val="3"/>
            <w:tcBorders>
              <w:top w:val="single" w:sz="4" w:space="0" w:color="auto"/>
              <w:left w:val="single" w:sz="4" w:space="0" w:color="auto"/>
              <w:bottom w:val="single" w:sz="4" w:space="0" w:color="auto"/>
              <w:right w:val="single" w:sz="4" w:space="0" w:color="auto"/>
            </w:tcBorders>
            <w:vAlign w:val="center"/>
          </w:tcPr>
          <w:p w14:paraId="1BE4E76A" w14:textId="77777777" w:rsidR="00F2459A" w:rsidRPr="006910BE" w:rsidRDefault="00F2459A" w:rsidP="002531AB">
            <w:pPr>
              <w:pStyle w:val="TAC"/>
              <w:rPr>
                <w:rFonts w:eastAsia="MS Mincho"/>
              </w:rPr>
            </w:pPr>
            <w:r w:rsidRPr="006910BE">
              <w:rPr>
                <w:rFonts w:eastAsia="MS Mincho"/>
              </w:rPr>
              <w:t>66</w:t>
            </w:r>
          </w:p>
        </w:tc>
        <w:tc>
          <w:tcPr>
            <w:tcW w:w="947" w:type="dxa"/>
            <w:gridSpan w:val="6"/>
            <w:tcBorders>
              <w:top w:val="single" w:sz="4" w:space="0" w:color="auto"/>
              <w:left w:val="single" w:sz="4" w:space="0" w:color="auto"/>
              <w:bottom w:val="single" w:sz="4" w:space="0" w:color="auto"/>
              <w:right w:val="single" w:sz="4" w:space="0" w:color="auto"/>
            </w:tcBorders>
            <w:vAlign w:val="center"/>
          </w:tcPr>
          <w:p w14:paraId="378E9DFB" w14:textId="77777777" w:rsidR="00F2459A" w:rsidRPr="006910BE" w:rsidRDefault="00F2459A" w:rsidP="002531AB">
            <w:pPr>
              <w:pStyle w:val="TAC"/>
              <w:rPr>
                <w:rFonts w:eastAsia="MS Mincho"/>
              </w:rPr>
            </w:pPr>
            <w:r w:rsidRPr="00252B1B">
              <w:rPr>
                <w:rFonts w:eastAsia="MS Mincho"/>
              </w:rPr>
              <w:t xml:space="preserve">UL </w:t>
            </w:r>
            <w:r w:rsidRPr="006910BE">
              <w:rPr>
                <w:rFonts w:eastAsia="MS Mincho"/>
              </w:rPr>
              <w:t>1720</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754F832B" w14:textId="77777777" w:rsidR="00F2459A" w:rsidRPr="006910BE" w:rsidRDefault="00F2459A" w:rsidP="002531AB">
            <w:pPr>
              <w:pStyle w:val="TAC"/>
              <w:rPr>
                <w:rFonts w:eastAsia="MS Mincho"/>
              </w:rPr>
            </w:pPr>
          </w:p>
        </w:tc>
        <w:tc>
          <w:tcPr>
            <w:tcW w:w="1642" w:type="dxa"/>
            <w:gridSpan w:val="3"/>
            <w:tcBorders>
              <w:top w:val="single" w:sz="4" w:space="0" w:color="auto"/>
              <w:left w:val="single" w:sz="4" w:space="0" w:color="auto"/>
              <w:bottom w:val="single" w:sz="4" w:space="0" w:color="auto"/>
              <w:right w:val="single" w:sz="4" w:space="0" w:color="auto"/>
            </w:tcBorders>
            <w:vAlign w:val="center"/>
          </w:tcPr>
          <w:p w14:paraId="0667F26C" w14:textId="77777777" w:rsidR="00F2459A" w:rsidRPr="006910BE" w:rsidRDefault="00F2459A" w:rsidP="002531AB">
            <w:pPr>
              <w:pStyle w:val="TAC"/>
              <w:rPr>
                <w:rFonts w:eastAsia="MS Mincho"/>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5CCBDEFE" w14:textId="77777777" w:rsidR="00F2459A" w:rsidRPr="006910BE" w:rsidRDefault="00F2459A" w:rsidP="002531AB">
            <w:pPr>
              <w:pStyle w:val="TAC"/>
            </w:pPr>
            <w:r w:rsidRPr="006910BE">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1436943D" w14:textId="77777777" w:rsidR="00F2459A" w:rsidRPr="006910BE" w:rsidRDefault="00F2459A" w:rsidP="002531AB">
            <w:pPr>
              <w:pStyle w:val="TAC"/>
              <w:rPr>
                <w:rFonts w:eastAsia="MS Mincho"/>
              </w:rPr>
            </w:pPr>
            <w:r w:rsidRPr="00252B1B">
              <w:rPr>
                <w:rFonts w:eastAsia="MS Mincho"/>
              </w:rPr>
              <w:t xml:space="preserve">UL/DL </w:t>
            </w:r>
            <w:r w:rsidRPr="006910BE">
              <w:rPr>
                <w:rFonts w:eastAsia="MS Mincho"/>
              </w:rPr>
              <w:t>34</w:t>
            </w:r>
            <w:r>
              <w:rPr>
                <w:rFonts w:eastAsia="MS Mincho"/>
              </w:rPr>
              <w:t>1</w:t>
            </w:r>
            <w:r w:rsidRPr="006910BE">
              <w:rPr>
                <w:rFonts w:eastAsia="MS Mincho"/>
              </w:rPr>
              <w:t>0</w:t>
            </w:r>
          </w:p>
        </w:tc>
        <w:tc>
          <w:tcPr>
            <w:tcW w:w="1134" w:type="dxa"/>
            <w:gridSpan w:val="5"/>
            <w:tcBorders>
              <w:top w:val="single" w:sz="4" w:space="0" w:color="auto"/>
              <w:left w:val="single" w:sz="4" w:space="0" w:color="auto"/>
              <w:bottom w:val="single" w:sz="4" w:space="0" w:color="auto"/>
              <w:right w:val="single" w:sz="4" w:space="0" w:color="auto"/>
            </w:tcBorders>
            <w:vAlign w:val="center"/>
          </w:tcPr>
          <w:p w14:paraId="0CE19319" w14:textId="77777777" w:rsidR="00F2459A" w:rsidRPr="006910BE" w:rsidRDefault="00F2459A" w:rsidP="002531AB">
            <w:pPr>
              <w:pStyle w:val="TAC"/>
              <w:rPr>
                <w:rFonts w:eastAsia="MS Mincho"/>
              </w:rPr>
            </w:pPr>
          </w:p>
        </w:tc>
        <w:tc>
          <w:tcPr>
            <w:tcW w:w="1516" w:type="dxa"/>
            <w:gridSpan w:val="2"/>
            <w:tcBorders>
              <w:top w:val="single" w:sz="4" w:space="0" w:color="auto"/>
              <w:left w:val="single" w:sz="4" w:space="0" w:color="auto"/>
              <w:bottom w:val="single" w:sz="4" w:space="0" w:color="auto"/>
              <w:right w:val="single" w:sz="4" w:space="0" w:color="auto"/>
            </w:tcBorders>
            <w:vAlign w:val="center"/>
          </w:tcPr>
          <w:p w14:paraId="44D4DCA1" w14:textId="77777777" w:rsidR="00F2459A" w:rsidRPr="006910BE" w:rsidRDefault="00F2459A" w:rsidP="002531AB">
            <w:pPr>
              <w:pStyle w:val="TAC"/>
              <w:rPr>
                <w:rFonts w:eastAsia="MS Mincho"/>
              </w:rPr>
            </w:pPr>
          </w:p>
        </w:tc>
      </w:tr>
      <w:tr w:rsidR="00F2459A" w:rsidRPr="006910BE" w14:paraId="0FB53808" w14:textId="77777777" w:rsidTr="003A0082">
        <w:tc>
          <w:tcPr>
            <w:tcW w:w="632" w:type="dxa"/>
            <w:gridSpan w:val="5"/>
            <w:vMerge/>
            <w:tcBorders>
              <w:left w:val="single" w:sz="4" w:space="0" w:color="auto"/>
              <w:bottom w:val="single" w:sz="4" w:space="0" w:color="auto"/>
              <w:right w:val="single" w:sz="4" w:space="0" w:color="auto"/>
            </w:tcBorders>
            <w:vAlign w:val="center"/>
          </w:tcPr>
          <w:p w14:paraId="4B89E6AB" w14:textId="77777777" w:rsidR="00F2459A" w:rsidRPr="006910BE" w:rsidRDefault="00F2459A" w:rsidP="002531AB">
            <w:pPr>
              <w:spacing w:after="0"/>
              <w:rPr>
                <w:rFonts w:ascii="Arial" w:eastAsia="MS Mincho" w:hAnsi="Arial" w:cs="Arial"/>
                <w:sz w:val="18"/>
              </w:rPr>
            </w:pPr>
          </w:p>
        </w:tc>
        <w:tc>
          <w:tcPr>
            <w:tcW w:w="757" w:type="dxa"/>
            <w:gridSpan w:val="3"/>
            <w:tcBorders>
              <w:top w:val="single" w:sz="4" w:space="0" w:color="auto"/>
              <w:left w:val="single" w:sz="4" w:space="0" w:color="auto"/>
              <w:bottom w:val="single" w:sz="4" w:space="0" w:color="auto"/>
              <w:right w:val="single" w:sz="4" w:space="0" w:color="auto"/>
            </w:tcBorders>
            <w:vAlign w:val="center"/>
          </w:tcPr>
          <w:p w14:paraId="04630BB6" w14:textId="77777777" w:rsidR="00F2459A" w:rsidRPr="006910BE" w:rsidRDefault="00F2459A" w:rsidP="002531AB">
            <w:pPr>
              <w:pStyle w:val="TAC"/>
              <w:rPr>
                <w:rFonts w:eastAsia="MS Mincho"/>
              </w:rPr>
            </w:pPr>
            <w:r w:rsidRPr="006910BE">
              <w:rPr>
                <w:rFonts w:eastAsia="MS Mincho"/>
              </w:rPr>
              <w:t>QPSK</w:t>
            </w:r>
          </w:p>
        </w:tc>
        <w:tc>
          <w:tcPr>
            <w:tcW w:w="947" w:type="dxa"/>
            <w:gridSpan w:val="6"/>
            <w:tcBorders>
              <w:top w:val="single" w:sz="4" w:space="0" w:color="auto"/>
              <w:left w:val="single" w:sz="4" w:space="0" w:color="auto"/>
              <w:bottom w:val="single" w:sz="4" w:space="0" w:color="auto"/>
              <w:right w:val="single" w:sz="4" w:space="0" w:color="auto"/>
            </w:tcBorders>
            <w:vAlign w:val="center"/>
          </w:tcPr>
          <w:p w14:paraId="66C4F392" w14:textId="77777777" w:rsidR="00F2459A" w:rsidRPr="006910BE" w:rsidRDefault="00F2459A" w:rsidP="002531AB">
            <w:pPr>
              <w:pStyle w:val="TAC"/>
              <w:rPr>
                <w:rFonts w:eastAsia="MS Mincho"/>
              </w:rPr>
            </w:pPr>
            <w:r w:rsidRPr="006910BE">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2CC1198F" w14:textId="77777777" w:rsidR="00F2459A" w:rsidRPr="006910BE" w:rsidRDefault="00F2459A" w:rsidP="002531AB">
            <w:pPr>
              <w:pStyle w:val="TAC"/>
              <w:rPr>
                <w:rFonts w:eastAsia="MS Mincho"/>
              </w:rPr>
            </w:pPr>
            <w:r w:rsidRPr="006910BE">
              <w:rPr>
                <w:rFonts w:eastAsia="MS Mincho"/>
              </w:rPr>
              <w:t>20</w:t>
            </w:r>
          </w:p>
        </w:tc>
        <w:tc>
          <w:tcPr>
            <w:tcW w:w="1642" w:type="dxa"/>
            <w:gridSpan w:val="3"/>
            <w:tcBorders>
              <w:top w:val="single" w:sz="4" w:space="0" w:color="auto"/>
              <w:left w:val="single" w:sz="4" w:space="0" w:color="auto"/>
              <w:bottom w:val="single" w:sz="4" w:space="0" w:color="auto"/>
              <w:right w:val="single" w:sz="4" w:space="0" w:color="auto"/>
            </w:tcBorders>
            <w:vAlign w:val="center"/>
          </w:tcPr>
          <w:p w14:paraId="06FE3D8C" w14:textId="77777777" w:rsidR="00F2459A" w:rsidRPr="006910BE" w:rsidRDefault="00F2459A" w:rsidP="002531AB">
            <w:pPr>
              <w:pStyle w:val="TAC"/>
              <w:rPr>
                <w:rFonts w:eastAsia="MS Mincho"/>
              </w:rPr>
            </w:pPr>
            <w:r w:rsidRPr="006910BE">
              <w:rPr>
                <w:rFonts w:eastAsia="MS Mincho"/>
              </w:rPr>
              <w:t>All RBs / REFSENS_ENDC_1</w:t>
            </w: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628BD8FB" w14:textId="77777777" w:rsidR="00F2459A" w:rsidRPr="006910BE" w:rsidRDefault="00F2459A" w:rsidP="002531AB">
            <w:pPr>
              <w:pStyle w:val="TAC"/>
            </w:pPr>
            <w:r w:rsidRPr="006910BE">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2A100D12" w14:textId="77777777" w:rsidR="00F2459A" w:rsidRPr="006910BE" w:rsidRDefault="00F2459A" w:rsidP="002531AB">
            <w:pPr>
              <w:pStyle w:val="TAC"/>
              <w:rPr>
                <w:rFonts w:eastAsia="MS Mincho"/>
              </w:rPr>
            </w:pPr>
            <w:r w:rsidRPr="006910BE">
              <w:rPr>
                <w:rFonts w:eastAsia="MS Mincho"/>
              </w:rPr>
              <w:t>CP-OFDM QPSK</w:t>
            </w:r>
          </w:p>
        </w:tc>
        <w:tc>
          <w:tcPr>
            <w:tcW w:w="1134" w:type="dxa"/>
            <w:gridSpan w:val="5"/>
            <w:tcBorders>
              <w:top w:val="single" w:sz="4" w:space="0" w:color="auto"/>
              <w:left w:val="single" w:sz="4" w:space="0" w:color="auto"/>
              <w:bottom w:val="single" w:sz="4" w:space="0" w:color="auto"/>
              <w:right w:val="single" w:sz="4" w:space="0" w:color="auto"/>
            </w:tcBorders>
            <w:vAlign w:val="center"/>
          </w:tcPr>
          <w:p w14:paraId="44D236FE" w14:textId="77777777" w:rsidR="00F2459A" w:rsidRPr="006910BE" w:rsidRDefault="00F2459A" w:rsidP="002531AB">
            <w:pPr>
              <w:pStyle w:val="TAC"/>
              <w:rPr>
                <w:rFonts w:eastAsia="MS Mincho"/>
              </w:rPr>
            </w:pPr>
            <w:r w:rsidRPr="006910BE">
              <w:rPr>
                <w:rFonts w:eastAsia="MS Mincho"/>
              </w:rPr>
              <w:t>20 MHz</w:t>
            </w:r>
          </w:p>
        </w:tc>
        <w:tc>
          <w:tcPr>
            <w:tcW w:w="1516" w:type="dxa"/>
            <w:gridSpan w:val="2"/>
            <w:tcBorders>
              <w:top w:val="single" w:sz="4" w:space="0" w:color="auto"/>
              <w:left w:val="single" w:sz="4" w:space="0" w:color="auto"/>
              <w:bottom w:val="single" w:sz="4" w:space="0" w:color="auto"/>
              <w:right w:val="single" w:sz="4" w:space="0" w:color="auto"/>
            </w:tcBorders>
            <w:vAlign w:val="center"/>
          </w:tcPr>
          <w:p w14:paraId="4F9484BD" w14:textId="77777777" w:rsidR="00F2459A" w:rsidRPr="006910BE" w:rsidRDefault="00F2459A" w:rsidP="002531AB">
            <w:pPr>
              <w:pStyle w:val="TAC"/>
              <w:rPr>
                <w:rFonts w:eastAsia="MS Mincho"/>
              </w:rPr>
            </w:pPr>
            <w:r w:rsidRPr="006910BE">
              <w:rPr>
                <w:rFonts w:eastAsia="MS Mincho"/>
              </w:rPr>
              <w:t>All RBs / 0</w:t>
            </w:r>
          </w:p>
        </w:tc>
      </w:tr>
      <w:tr w:rsidR="00F2459A" w:rsidRPr="006910BE" w14:paraId="65288E2B" w14:textId="77777777" w:rsidTr="003A0082">
        <w:tc>
          <w:tcPr>
            <w:tcW w:w="632" w:type="dxa"/>
            <w:gridSpan w:val="5"/>
            <w:vMerge w:val="restart"/>
            <w:tcBorders>
              <w:left w:val="single" w:sz="4" w:space="0" w:color="auto"/>
              <w:right w:val="single" w:sz="4" w:space="0" w:color="auto"/>
            </w:tcBorders>
            <w:vAlign w:val="center"/>
          </w:tcPr>
          <w:p w14:paraId="36333790" w14:textId="77777777" w:rsidR="00F2459A" w:rsidRPr="006910BE" w:rsidRDefault="00F2459A" w:rsidP="002531AB">
            <w:pPr>
              <w:spacing w:after="0"/>
              <w:rPr>
                <w:rFonts w:ascii="Arial" w:eastAsia="MS Mincho" w:hAnsi="Arial" w:cs="Arial"/>
                <w:sz w:val="18"/>
              </w:rPr>
            </w:pPr>
            <w:r w:rsidRPr="006910BE">
              <w:rPr>
                <w:rFonts w:ascii="Arial" w:eastAsia="MS Mincho" w:hAnsi="Arial" w:cs="Arial"/>
                <w:sz w:val="18"/>
                <w:szCs w:val="18"/>
              </w:rPr>
              <w:t>3</w:t>
            </w:r>
            <w:r w:rsidRPr="006910BE">
              <w:rPr>
                <w:rFonts w:ascii="Arial" w:eastAsia="MS Mincho" w:hAnsi="Arial" w:cs="Arial"/>
                <w:sz w:val="18"/>
                <w:szCs w:val="18"/>
                <w:vertAlign w:val="superscript"/>
              </w:rPr>
              <w:t>8</w:t>
            </w:r>
          </w:p>
        </w:tc>
        <w:tc>
          <w:tcPr>
            <w:tcW w:w="757" w:type="dxa"/>
            <w:gridSpan w:val="3"/>
            <w:tcBorders>
              <w:top w:val="single" w:sz="4" w:space="0" w:color="auto"/>
              <w:left w:val="single" w:sz="4" w:space="0" w:color="auto"/>
              <w:bottom w:val="single" w:sz="4" w:space="0" w:color="auto"/>
              <w:right w:val="single" w:sz="4" w:space="0" w:color="auto"/>
            </w:tcBorders>
            <w:vAlign w:val="center"/>
          </w:tcPr>
          <w:p w14:paraId="65E7730A" w14:textId="77777777" w:rsidR="00F2459A" w:rsidRPr="006910BE" w:rsidRDefault="00F2459A" w:rsidP="002531AB">
            <w:pPr>
              <w:pStyle w:val="TAC"/>
              <w:rPr>
                <w:rFonts w:eastAsia="MS Mincho"/>
              </w:rPr>
            </w:pPr>
            <w:r w:rsidRPr="006910BE">
              <w:rPr>
                <w:rFonts w:eastAsia="MS Mincho"/>
              </w:rPr>
              <w:t>66</w:t>
            </w:r>
          </w:p>
        </w:tc>
        <w:tc>
          <w:tcPr>
            <w:tcW w:w="947" w:type="dxa"/>
            <w:gridSpan w:val="6"/>
            <w:tcBorders>
              <w:top w:val="single" w:sz="4" w:space="0" w:color="auto"/>
              <w:left w:val="single" w:sz="4" w:space="0" w:color="auto"/>
              <w:bottom w:val="single" w:sz="4" w:space="0" w:color="auto"/>
              <w:right w:val="single" w:sz="4" w:space="0" w:color="auto"/>
            </w:tcBorders>
            <w:vAlign w:val="center"/>
          </w:tcPr>
          <w:p w14:paraId="7B353DC4" w14:textId="77777777" w:rsidR="00F2459A" w:rsidRPr="006910BE" w:rsidRDefault="00F2459A" w:rsidP="002531AB">
            <w:pPr>
              <w:pStyle w:val="TAC"/>
              <w:rPr>
                <w:rFonts w:eastAsia="MS Mincho"/>
              </w:rPr>
            </w:pPr>
            <w:r w:rsidRPr="00252B1B">
              <w:rPr>
                <w:rFonts w:eastAsia="MS Mincho"/>
              </w:rPr>
              <w:t xml:space="preserve">UL </w:t>
            </w:r>
            <w:r>
              <w:rPr>
                <w:rFonts w:eastAsia="MS Mincho"/>
              </w:rPr>
              <w:t xml:space="preserve">Mid </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448F8110" w14:textId="77777777" w:rsidR="00F2459A" w:rsidRPr="006910BE" w:rsidRDefault="00F2459A" w:rsidP="002531AB">
            <w:pPr>
              <w:pStyle w:val="TAC"/>
              <w:rPr>
                <w:rFonts w:eastAsia="MS Mincho"/>
              </w:rPr>
            </w:pPr>
          </w:p>
        </w:tc>
        <w:tc>
          <w:tcPr>
            <w:tcW w:w="1642" w:type="dxa"/>
            <w:gridSpan w:val="3"/>
            <w:tcBorders>
              <w:top w:val="single" w:sz="4" w:space="0" w:color="auto"/>
              <w:left w:val="single" w:sz="4" w:space="0" w:color="auto"/>
              <w:bottom w:val="single" w:sz="4" w:space="0" w:color="auto"/>
              <w:right w:val="single" w:sz="4" w:space="0" w:color="auto"/>
            </w:tcBorders>
            <w:vAlign w:val="center"/>
          </w:tcPr>
          <w:p w14:paraId="50571C34" w14:textId="77777777" w:rsidR="00F2459A" w:rsidRPr="006910BE" w:rsidRDefault="00F2459A" w:rsidP="002531AB">
            <w:pPr>
              <w:pStyle w:val="TAC"/>
              <w:rPr>
                <w:rFonts w:eastAsia="MS Mincho"/>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38E1C51E" w14:textId="77777777" w:rsidR="00F2459A" w:rsidRPr="006910BE" w:rsidRDefault="00F2459A" w:rsidP="002531AB">
            <w:pPr>
              <w:pStyle w:val="TAC"/>
            </w:pPr>
            <w:r w:rsidRPr="006910BE">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4853DBA7" w14:textId="77777777" w:rsidR="00F2459A" w:rsidRPr="006910BE" w:rsidRDefault="00F2459A" w:rsidP="002531AB">
            <w:pPr>
              <w:pStyle w:val="TAC"/>
              <w:rPr>
                <w:rFonts w:eastAsia="MS Mincho"/>
              </w:rPr>
            </w:pPr>
            <w:r w:rsidRPr="00252B1B">
              <w:rPr>
                <w:rFonts w:eastAsia="MS Mincho"/>
              </w:rPr>
              <w:t xml:space="preserve">UL/DL </w:t>
            </w:r>
            <w:r>
              <w:rPr>
                <w:rFonts w:eastAsia="MS Mincho"/>
              </w:rPr>
              <w:t>Mid</w:t>
            </w:r>
          </w:p>
        </w:tc>
        <w:tc>
          <w:tcPr>
            <w:tcW w:w="1134" w:type="dxa"/>
            <w:gridSpan w:val="5"/>
            <w:tcBorders>
              <w:top w:val="single" w:sz="4" w:space="0" w:color="auto"/>
              <w:left w:val="single" w:sz="4" w:space="0" w:color="auto"/>
              <w:bottom w:val="single" w:sz="4" w:space="0" w:color="auto"/>
              <w:right w:val="single" w:sz="4" w:space="0" w:color="auto"/>
            </w:tcBorders>
            <w:vAlign w:val="center"/>
          </w:tcPr>
          <w:p w14:paraId="541E61A5" w14:textId="77777777" w:rsidR="00F2459A" w:rsidRPr="006910BE" w:rsidRDefault="00F2459A" w:rsidP="002531AB">
            <w:pPr>
              <w:pStyle w:val="TAC"/>
              <w:rPr>
                <w:rFonts w:eastAsia="MS Mincho"/>
              </w:rPr>
            </w:pPr>
          </w:p>
        </w:tc>
        <w:tc>
          <w:tcPr>
            <w:tcW w:w="1516" w:type="dxa"/>
            <w:gridSpan w:val="2"/>
            <w:tcBorders>
              <w:top w:val="single" w:sz="4" w:space="0" w:color="auto"/>
              <w:left w:val="single" w:sz="4" w:space="0" w:color="auto"/>
              <w:bottom w:val="single" w:sz="4" w:space="0" w:color="auto"/>
              <w:right w:val="single" w:sz="4" w:space="0" w:color="auto"/>
            </w:tcBorders>
            <w:vAlign w:val="center"/>
          </w:tcPr>
          <w:p w14:paraId="2C94D7D3" w14:textId="77777777" w:rsidR="00F2459A" w:rsidRPr="006910BE" w:rsidRDefault="00F2459A" w:rsidP="002531AB">
            <w:pPr>
              <w:pStyle w:val="TAC"/>
              <w:rPr>
                <w:rFonts w:eastAsia="MS Mincho"/>
              </w:rPr>
            </w:pPr>
          </w:p>
        </w:tc>
      </w:tr>
      <w:tr w:rsidR="00F2459A" w:rsidRPr="006910BE" w14:paraId="2A73547D" w14:textId="77777777" w:rsidTr="003A0082">
        <w:tc>
          <w:tcPr>
            <w:tcW w:w="632" w:type="dxa"/>
            <w:gridSpan w:val="5"/>
            <w:vMerge/>
            <w:tcBorders>
              <w:left w:val="single" w:sz="4" w:space="0" w:color="auto"/>
              <w:bottom w:val="single" w:sz="4" w:space="0" w:color="auto"/>
              <w:right w:val="single" w:sz="4" w:space="0" w:color="auto"/>
            </w:tcBorders>
            <w:vAlign w:val="center"/>
          </w:tcPr>
          <w:p w14:paraId="5FE303A0" w14:textId="77777777" w:rsidR="00F2459A" w:rsidRPr="006910BE" w:rsidRDefault="00F2459A" w:rsidP="002531AB">
            <w:pPr>
              <w:spacing w:after="0"/>
              <w:rPr>
                <w:rFonts w:ascii="Arial" w:eastAsia="MS Mincho" w:hAnsi="Arial" w:cs="Arial"/>
                <w:sz w:val="18"/>
              </w:rPr>
            </w:pPr>
          </w:p>
        </w:tc>
        <w:tc>
          <w:tcPr>
            <w:tcW w:w="757" w:type="dxa"/>
            <w:gridSpan w:val="3"/>
            <w:tcBorders>
              <w:top w:val="single" w:sz="4" w:space="0" w:color="auto"/>
              <w:left w:val="single" w:sz="4" w:space="0" w:color="auto"/>
              <w:bottom w:val="single" w:sz="4" w:space="0" w:color="auto"/>
              <w:right w:val="single" w:sz="4" w:space="0" w:color="auto"/>
            </w:tcBorders>
            <w:vAlign w:val="center"/>
          </w:tcPr>
          <w:p w14:paraId="230F0292" w14:textId="77777777" w:rsidR="00F2459A" w:rsidRPr="006910BE" w:rsidRDefault="00F2459A" w:rsidP="002531AB">
            <w:pPr>
              <w:pStyle w:val="TAC"/>
              <w:rPr>
                <w:rFonts w:eastAsia="MS Mincho"/>
              </w:rPr>
            </w:pPr>
            <w:r w:rsidRPr="006910BE">
              <w:rPr>
                <w:rFonts w:eastAsia="MS Mincho"/>
              </w:rPr>
              <w:t>QPSK</w:t>
            </w:r>
          </w:p>
        </w:tc>
        <w:tc>
          <w:tcPr>
            <w:tcW w:w="947" w:type="dxa"/>
            <w:gridSpan w:val="6"/>
            <w:tcBorders>
              <w:top w:val="single" w:sz="4" w:space="0" w:color="auto"/>
              <w:left w:val="single" w:sz="4" w:space="0" w:color="auto"/>
              <w:bottom w:val="single" w:sz="4" w:space="0" w:color="auto"/>
              <w:right w:val="single" w:sz="4" w:space="0" w:color="auto"/>
            </w:tcBorders>
            <w:vAlign w:val="center"/>
          </w:tcPr>
          <w:p w14:paraId="11E24EAB" w14:textId="77777777" w:rsidR="00F2459A" w:rsidRPr="006910BE" w:rsidRDefault="00F2459A" w:rsidP="002531AB">
            <w:pPr>
              <w:pStyle w:val="TAC"/>
              <w:rPr>
                <w:rFonts w:eastAsia="MS Mincho"/>
              </w:rPr>
            </w:pPr>
            <w:r w:rsidRPr="006910BE">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31F0AF5E" w14:textId="77777777" w:rsidR="00F2459A" w:rsidRPr="006910BE" w:rsidRDefault="00F2459A" w:rsidP="002531AB">
            <w:pPr>
              <w:pStyle w:val="TAC"/>
              <w:rPr>
                <w:rFonts w:eastAsia="MS Mincho"/>
              </w:rPr>
            </w:pPr>
            <w:r w:rsidRPr="006910BE">
              <w:rPr>
                <w:rFonts w:eastAsia="MS Mincho"/>
              </w:rPr>
              <w:t>20</w:t>
            </w:r>
          </w:p>
        </w:tc>
        <w:tc>
          <w:tcPr>
            <w:tcW w:w="1642" w:type="dxa"/>
            <w:gridSpan w:val="3"/>
            <w:tcBorders>
              <w:top w:val="single" w:sz="4" w:space="0" w:color="auto"/>
              <w:left w:val="single" w:sz="4" w:space="0" w:color="auto"/>
              <w:bottom w:val="single" w:sz="4" w:space="0" w:color="auto"/>
              <w:right w:val="single" w:sz="4" w:space="0" w:color="auto"/>
            </w:tcBorders>
            <w:vAlign w:val="center"/>
          </w:tcPr>
          <w:p w14:paraId="79847A4B" w14:textId="77777777" w:rsidR="00F2459A" w:rsidRPr="006910BE" w:rsidRDefault="00F2459A" w:rsidP="002531AB">
            <w:pPr>
              <w:pStyle w:val="TAC"/>
              <w:rPr>
                <w:rFonts w:eastAsia="MS Mincho"/>
              </w:rPr>
            </w:pPr>
            <w:r w:rsidRPr="006910BE">
              <w:rPr>
                <w:rFonts w:eastAsia="MS Mincho"/>
              </w:rPr>
              <w:t>All RBs / REFSENS_ENDC_1</w:t>
            </w: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6A548495" w14:textId="77777777" w:rsidR="00F2459A" w:rsidRPr="006910BE" w:rsidRDefault="00F2459A" w:rsidP="002531AB">
            <w:pPr>
              <w:pStyle w:val="TAC"/>
            </w:pPr>
            <w:r w:rsidRPr="006910BE">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476F335A" w14:textId="77777777" w:rsidR="00F2459A" w:rsidRPr="006910BE" w:rsidRDefault="00F2459A" w:rsidP="002531AB">
            <w:pPr>
              <w:pStyle w:val="TAC"/>
              <w:rPr>
                <w:rFonts w:eastAsia="MS Mincho"/>
              </w:rPr>
            </w:pPr>
            <w:r w:rsidRPr="006910BE">
              <w:rPr>
                <w:rFonts w:eastAsia="MS Mincho"/>
              </w:rPr>
              <w:t>CP-OFDM QPSK</w:t>
            </w:r>
          </w:p>
        </w:tc>
        <w:tc>
          <w:tcPr>
            <w:tcW w:w="1134" w:type="dxa"/>
            <w:gridSpan w:val="5"/>
            <w:tcBorders>
              <w:top w:val="single" w:sz="4" w:space="0" w:color="auto"/>
              <w:left w:val="single" w:sz="4" w:space="0" w:color="auto"/>
              <w:bottom w:val="single" w:sz="4" w:space="0" w:color="auto"/>
              <w:right w:val="single" w:sz="4" w:space="0" w:color="auto"/>
            </w:tcBorders>
            <w:vAlign w:val="center"/>
          </w:tcPr>
          <w:p w14:paraId="1011DAC4" w14:textId="77777777" w:rsidR="00F2459A" w:rsidRPr="006910BE" w:rsidRDefault="00F2459A" w:rsidP="002531AB">
            <w:pPr>
              <w:pStyle w:val="TAC"/>
              <w:rPr>
                <w:rFonts w:eastAsia="MS Mincho"/>
              </w:rPr>
            </w:pPr>
            <w:r w:rsidRPr="006910BE">
              <w:rPr>
                <w:rFonts w:eastAsia="MS Mincho"/>
              </w:rPr>
              <w:t>100 MHz</w:t>
            </w:r>
          </w:p>
        </w:tc>
        <w:tc>
          <w:tcPr>
            <w:tcW w:w="1516" w:type="dxa"/>
            <w:gridSpan w:val="2"/>
            <w:tcBorders>
              <w:top w:val="single" w:sz="4" w:space="0" w:color="auto"/>
              <w:left w:val="single" w:sz="4" w:space="0" w:color="auto"/>
              <w:bottom w:val="single" w:sz="4" w:space="0" w:color="auto"/>
              <w:right w:val="single" w:sz="4" w:space="0" w:color="auto"/>
            </w:tcBorders>
            <w:vAlign w:val="center"/>
          </w:tcPr>
          <w:p w14:paraId="1802473B" w14:textId="77777777" w:rsidR="00F2459A" w:rsidRPr="006910BE" w:rsidRDefault="00F2459A" w:rsidP="002531AB">
            <w:pPr>
              <w:pStyle w:val="TAC"/>
              <w:rPr>
                <w:rFonts w:eastAsia="MS Mincho"/>
              </w:rPr>
            </w:pPr>
            <w:r w:rsidRPr="006910BE">
              <w:rPr>
                <w:rFonts w:eastAsia="MS Mincho"/>
              </w:rPr>
              <w:t>All RBs / 0</w:t>
            </w:r>
          </w:p>
        </w:tc>
      </w:tr>
      <w:tr w:rsidR="00F2459A" w:rsidRPr="006910BE" w14:paraId="69061749" w14:textId="77777777" w:rsidTr="003A0082">
        <w:tc>
          <w:tcPr>
            <w:tcW w:w="632" w:type="dxa"/>
            <w:gridSpan w:val="5"/>
            <w:vMerge w:val="restart"/>
            <w:tcBorders>
              <w:left w:val="single" w:sz="4" w:space="0" w:color="auto"/>
              <w:right w:val="single" w:sz="4" w:space="0" w:color="auto"/>
            </w:tcBorders>
            <w:vAlign w:val="center"/>
          </w:tcPr>
          <w:p w14:paraId="257CFFC7" w14:textId="77777777" w:rsidR="00F2459A" w:rsidRPr="006910BE" w:rsidRDefault="00F2459A" w:rsidP="002531AB">
            <w:pPr>
              <w:spacing w:after="0"/>
              <w:rPr>
                <w:rFonts w:ascii="Arial" w:eastAsia="MS Mincho" w:hAnsi="Arial" w:cs="Arial"/>
                <w:sz w:val="18"/>
              </w:rPr>
            </w:pPr>
            <w:r w:rsidRPr="006910BE">
              <w:rPr>
                <w:rFonts w:ascii="Arial" w:eastAsia="MS Mincho" w:hAnsi="Arial"/>
                <w:sz w:val="18"/>
              </w:rPr>
              <w:t>4</w:t>
            </w:r>
            <w:r w:rsidRPr="006910BE">
              <w:rPr>
                <w:rFonts w:eastAsia="MS Mincho"/>
                <w:vertAlign w:val="superscript"/>
              </w:rPr>
              <w:t>4</w:t>
            </w:r>
          </w:p>
        </w:tc>
        <w:tc>
          <w:tcPr>
            <w:tcW w:w="757" w:type="dxa"/>
            <w:gridSpan w:val="3"/>
            <w:tcBorders>
              <w:top w:val="single" w:sz="4" w:space="0" w:color="auto"/>
              <w:left w:val="single" w:sz="4" w:space="0" w:color="auto"/>
              <w:bottom w:val="single" w:sz="4" w:space="0" w:color="auto"/>
              <w:right w:val="single" w:sz="4" w:space="0" w:color="auto"/>
            </w:tcBorders>
            <w:vAlign w:val="center"/>
          </w:tcPr>
          <w:p w14:paraId="476D29E4" w14:textId="77777777" w:rsidR="00F2459A" w:rsidRPr="006910BE" w:rsidRDefault="00F2459A" w:rsidP="002531AB">
            <w:pPr>
              <w:pStyle w:val="TAC"/>
              <w:rPr>
                <w:rFonts w:eastAsia="MS Mincho"/>
              </w:rPr>
            </w:pPr>
            <w:r w:rsidRPr="006910BE">
              <w:rPr>
                <w:rFonts w:eastAsia="MS Mincho"/>
              </w:rPr>
              <w:t>66</w:t>
            </w:r>
          </w:p>
        </w:tc>
        <w:tc>
          <w:tcPr>
            <w:tcW w:w="947" w:type="dxa"/>
            <w:gridSpan w:val="6"/>
            <w:tcBorders>
              <w:top w:val="single" w:sz="4" w:space="0" w:color="auto"/>
              <w:left w:val="single" w:sz="4" w:space="0" w:color="auto"/>
              <w:bottom w:val="single" w:sz="4" w:space="0" w:color="auto"/>
              <w:right w:val="single" w:sz="4" w:space="0" w:color="auto"/>
            </w:tcBorders>
            <w:vAlign w:val="center"/>
          </w:tcPr>
          <w:p w14:paraId="41ECFD4C" w14:textId="77777777" w:rsidR="00F2459A" w:rsidRPr="006910BE" w:rsidRDefault="00F2459A" w:rsidP="002531AB">
            <w:pPr>
              <w:pStyle w:val="TAC"/>
              <w:rPr>
                <w:rFonts w:eastAsia="MS Mincho"/>
              </w:rPr>
            </w:pPr>
            <w:r w:rsidRPr="006910BE">
              <w:rPr>
                <w:rFonts w:eastAsia="MS Mincho"/>
              </w:rPr>
              <w:t>UL 1775/ DL 2175</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3BBE34E9" w14:textId="77777777" w:rsidR="00F2459A" w:rsidRPr="006910BE" w:rsidRDefault="00F2459A" w:rsidP="002531AB">
            <w:pPr>
              <w:pStyle w:val="TAC"/>
              <w:rPr>
                <w:rFonts w:eastAsia="MS Mincho"/>
              </w:rPr>
            </w:pPr>
          </w:p>
        </w:tc>
        <w:tc>
          <w:tcPr>
            <w:tcW w:w="1642" w:type="dxa"/>
            <w:gridSpan w:val="3"/>
            <w:tcBorders>
              <w:top w:val="single" w:sz="4" w:space="0" w:color="auto"/>
              <w:left w:val="single" w:sz="4" w:space="0" w:color="auto"/>
              <w:bottom w:val="single" w:sz="4" w:space="0" w:color="auto"/>
              <w:right w:val="single" w:sz="4" w:space="0" w:color="auto"/>
            </w:tcBorders>
            <w:vAlign w:val="center"/>
          </w:tcPr>
          <w:p w14:paraId="0B00A27E" w14:textId="77777777" w:rsidR="00F2459A" w:rsidRPr="006910BE" w:rsidRDefault="00F2459A" w:rsidP="002531AB">
            <w:pPr>
              <w:pStyle w:val="TAC"/>
              <w:rPr>
                <w:rFonts w:eastAsia="MS Mincho"/>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32667911" w14:textId="77777777" w:rsidR="00F2459A" w:rsidRPr="006910BE" w:rsidRDefault="00F2459A" w:rsidP="002531AB">
            <w:pPr>
              <w:pStyle w:val="TAC"/>
            </w:pPr>
            <w:r w:rsidRPr="006910BE">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203F4AFB" w14:textId="77777777" w:rsidR="00F2459A" w:rsidRPr="006910BE" w:rsidRDefault="00F2459A" w:rsidP="002531AB">
            <w:pPr>
              <w:pStyle w:val="TAC"/>
              <w:rPr>
                <w:rFonts w:eastAsia="MS Mincho"/>
              </w:rPr>
            </w:pPr>
            <w:r w:rsidRPr="00252B1B">
              <w:rPr>
                <w:rFonts w:eastAsia="MS Mincho"/>
              </w:rPr>
              <w:t>UL/DL 3949.995</w:t>
            </w:r>
          </w:p>
        </w:tc>
        <w:tc>
          <w:tcPr>
            <w:tcW w:w="1134" w:type="dxa"/>
            <w:gridSpan w:val="5"/>
            <w:tcBorders>
              <w:top w:val="single" w:sz="4" w:space="0" w:color="auto"/>
              <w:left w:val="single" w:sz="4" w:space="0" w:color="auto"/>
              <w:bottom w:val="single" w:sz="4" w:space="0" w:color="auto"/>
              <w:right w:val="single" w:sz="4" w:space="0" w:color="auto"/>
            </w:tcBorders>
            <w:vAlign w:val="center"/>
          </w:tcPr>
          <w:p w14:paraId="372C55CD" w14:textId="77777777" w:rsidR="00F2459A" w:rsidRPr="006910BE" w:rsidRDefault="00F2459A" w:rsidP="002531AB">
            <w:pPr>
              <w:pStyle w:val="TAC"/>
              <w:rPr>
                <w:rFonts w:eastAsia="MS Mincho"/>
              </w:rPr>
            </w:pPr>
          </w:p>
        </w:tc>
        <w:tc>
          <w:tcPr>
            <w:tcW w:w="1516" w:type="dxa"/>
            <w:gridSpan w:val="2"/>
            <w:tcBorders>
              <w:top w:val="single" w:sz="4" w:space="0" w:color="auto"/>
              <w:left w:val="single" w:sz="4" w:space="0" w:color="auto"/>
              <w:bottom w:val="single" w:sz="4" w:space="0" w:color="auto"/>
              <w:right w:val="single" w:sz="4" w:space="0" w:color="auto"/>
            </w:tcBorders>
            <w:vAlign w:val="center"/>
          </w:tcPr>
          <w:p w14:paraId="3AE4726A" w14:textId="77777777" w:rsidR="00F2459A" w:rsidRPr="006910BE" w:rsidRDefault="00F2459A" w:rsidP="002531AB">
            <w:pPr>
              <w:pStyle w:val="TAC"/>
              <w:rPr>
                <w:rFonts w:eastAsia="MS Mincho"/>
              </w:rPr>
            </w:pPr>
          </w:p>
        </w:tc>
      </w:tr>
      <w:tr w:rsidR="00F2459A" w:rsidRPr="006910BE" w14:paraId="6D03C5AD" w14:textId="77777777" w:rsidTr="003A0082">
        <w:tc>
          <w:tcPr>
            <w:tcW w:w="632" w:type="dxa"/>
            <w:gridSpan w:val="5"/>
            <w:vMerge/>
            <w:tcBorders>
              <w:left w:val="single" w:sz="4" w:space="0" w:color="auto"/>
              <w:bottom w:val="single" w:sz="4" w:space="0" w:color="auto"/>
              <w:right w:val="single" w:sz="4" w:space="0" w:color="auto"/>
            </w:tcBorders>
            <w:vAlign w:val="center"/>
          </w:tcPr>
          <w:p w14:paraId="29B83000" w14:textId="77777777" w:rsidR="00F2459A" w:rsidRPr="006910BE" w:rsidRDefault="00F2459A" w:rsidP="002531AB">
            <w:pPr>
              <w:spacing w:after="0"/>
              <w:rPr>
                <w:rFonts w:ascii="Arial" w:eastAsia="MS Mincho" w:hAnsi="Arial" w:cs="Arial"/>
                <w:sz w:val="18"/>
              </w:rPr>
            </w:pPr>
          </w:p>
        </w:tc>
        <w:tc>
          <w:tcPr>
            <w:tcW w:w="757" w:type="dxa"/>
            <w:gridSpan w:val="3"/>
            <w:tcBorders>
              <w:top w:val="single" w:sz="4" w:space="0" w:color="auto"/>
              <w:left w:val="single" w:sz="4" w:space="0" w:color="auto"/>
              <w:bottom w:val="single" w:sz="4" w:space="0" w:color="auto"/>
              <w:right w:val="single" w:sz="4" w:space="0" w:color="auto"/>
            </w:tcBorders>
            <w:vAlign w:val="center"/>
          </w:tcPr>
          <w:p w14:paraId="1A1639BB" w14:textId="77777777" w:rsidR="00F2459A" w:rsidRPr="006910BE" w:rsidRDefault="00F2459A" w:rsidP="002531AB">
            <w:pPr>
              <w:pStyle w:val="TAC"/>
              <w:rPr>
                <w:rFonts w:eastAsia="MS Mincho"/>
              </w:rPr>
            </w:pPr>
            <w:r w:rsidRPr="006910BE">
              <w:rPr>
                <w:rFonts w:eastAsia="MS Mincho"/>
              </w:rPr>
              <w:t>QPSK</w:t>
            </w:r>
          </w:p>
        </w:tc>
        <w:tc>
          <w:tcPr>
            <w:tcW w:w="947" w:type="dxa"/>
            <w:gridSpan w:val="6"/>
            <w:tcBorders>
              <w:top w:val="single" w:sz="4" w:space="0" w:color="auto"/>
              <w:left w:val="single" w:sz="4" w:space="0" w:color="auto"/>
              <w:bottom w:val="single" w:sz="4" w:space="0" w:color="auto"/>
              <w:right w:val="single" w:sz="4" w:space="0" w:color="auto"/>
            </w:tcBorders>
            <w:vAlign w:val="center"/>
          </w:tcPr>
          <w:p w14:paraId="61B18A95" w14:textId="77777777" w:rsidR="00F2459A" w:rsidRPr="006910BE" w:rsidRDefault="00F2459A" w:rsidP="002531AB">
            <w:pPr>
              <w:pStyle w:val="TAC"/>
              <w:rPr>
                <w:rFonts w:eastAsia="MS Mincho"/>
              </w:rPr>
            </w:pPr>
            <w:r w:rsidRPr="006910BE">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731E5330" w14:textId="77777777" w:rsidR="00F2459A" w:rsidRPr="006910BE" w:rsidRDefault="00F2459A" w:rsidP="002531AB">
            <w:pPr>
              <w:pStyle w:val="TAC"/>
              <w:rPr>
                <w:rFonts w:eastAsia="MS Mincho"/>
              </w:rPr>
            </w:pPr>
            <w:r w:rsidRPr="006910BE">
              <w:rPr>
                <w:rFonts w:eastAsia="MS Mincho"/>
              </w:rPr>
              <w:t>5 MHz</w:t>
            </w:r>
          </w:p>
        </w:tc>
        <w:tc>
          <w:tcPr>
            <w:tcW w:w="1642" w:type="dxa"/>
            <w:gridSpan w:val="3"/>
            <w:tcBorders>
              <w:top w:val="single" w:sz="4" w:space="0" w:color="auto"/>
              <w:left w:val="single" w:sz="4" w:space="0" w:color="auto"/>
              <w:bottom w:val="single" w:sz="4" w:space="0" w:color="auto"/>
              <w:right w:val="single" w:sz="4" w:space="0" w:color="auto"/>
            </w:tcBorders>
            <w:vAlign w:val="center"/>
          </w:tcPr>
          <w:p w14:paraId="6D6A4934" w14:textId="77777777" w:rsidR="00F2459A" w:rsidRPr="006910BE" w:rsidRDefault="00F2459A" w:rsidP="002531AB">
            <w:pPr>
              <w:pStyle w:val="TAC"/>
              <w:rPr>
                <w:rFonts w:eastAsia="MS Mincho"/>
              </w:rPr>
            </w:pPr>
            <w:r w:rsidRPr="006910BE">
              <w:rPr>
                <w:rFonts w:eastAsia="MS Mincho"/>
              </w:rPr>
              <w:t>All RBs / REFSENS_ENDC_4</w:t>
            </w: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218737F8" w14:textId="77777777" w:rsidR="00F2459A" w:rsidRPr="006910BE" w:rsidRDefault="00F2459A" w:rsidP="002531AB">
            <w:pPr>
              <w:pStyle w:val="TAC"/>
            </w:pPr>
            <w:r w:rsidRPr="006910BE">
              <w:t>DFT-s-OFDM QPSK</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5B7AE41B" w14:textId="77777777" w:rsidR="00F2459A" w:rsidRPr="006910BE" w:rsidRDefault="00F2459A" w:rsidP="002531AB">
            <w:pPr>
              <w:pStyle w:val="TAC"/>
              <w:rPr>
                <w:rFonts w:eastAsia="MS Mincho"/>
              </w:rPr>
            </w:pPr>
            <w:r w:rsidRPr="006910BE">
              <w:rPr>
                <w:rFonts w:eastAsia="MS Mincho"/>
              </w:rPr>
              <w:t>CP-OFDM QPSK</w:t>
            </w:r>
          </w:p>
        </w:tc>
        <w:tc>
          <w:tcPr>
            <w:tcW w:w="1134" w:type="dxa"/>
            <w:gridSpan w:val="5"/>
            <w:tcBorders>
              <w:top w:val="single" w:sz="4" w:space="0" w:color="auto"/>
              <w:left w:val="single" w:sz="4" w:space="0" w:color="auto"/>
              <w:bottom w:val="single" w:sz="4" w:space="0" w:color="auto"/>
              <w:right w:val="single" w:sz="4" w:space="0" w:color="auto"/>
            </w:tcBorders>
            <w:vAlign w:val="center"/>
          </w:tcPr>
          <w:p w14:paraId="148DD6CC" w14:textId="77777777" w:rsidR="00F2459A" w:rsidRPr="006910BE" w:rsidRDefault="00F2459A" w:rsidP="002531AB">
            <w:pPr>
              <w:pStyle w:val="TAC"/>
              <w:rPr>
                <w:rFonts w:eastAsia="MS Mincho"/>
              </w:rPr>
            </w:pPr>
            <w:r w:rsidRPr="006910BE">
              <w:rPr>
                <w:rFonts w:eastAsia="MS Mincho"/>
              </w:rPr>
              <w:t>10 MHz</w:t>
            </w:r>
          </w:p>
        </w:tc>
        <w:tc>
          <w:tcPr>
            <w:tcW w:w="1516" w:type="dxa"/>
            <w:gridSpan w:val="2"/>
            <w:tcBorders>
              <w:top w:val="single" w:sz="4" w:space="0" w:color="auto"/>
              <w:left w:val="single" w:sz="4" w:space="0" w:color="auto"/>
              <w:bottom w:val="single" w:sz="4" w:space="0" w:color="auto"/>
              <w:right w:val="single" w:sz="4" w:space="0" w:color="auto"/>
            </w:tcBorders>
            <w:vAlign w:val="center"/>
          </w:tcPr>
          <w:p w14:paraId="207614AC" w14:textId="77777777" w:rsidR="00F2459A" w:rsidRPr="006910BE" w:rsidRDefault="00F2459A" w:rsidP="002531AB">
            <w:pPr>
              <w:pStyle w:val="TAC"/>
              <w:rPr>
                <w:rFonts w:eastAsia="MS Mincho"/>
              </w:rPr>
            </w:pPr>
            <w:r w:rsidRPr="006910BE">
              <w:rPr>
                <w:rFonts w:eastAsia="MS Mincho"/>
              </w:rPr>
              <w:t>All RBs / REFSENS_ENDC_4</w:t>
            </w:r>
          </w:p>
        </w:tc>
      </w:tr>
      <w:tr w:rsidR="00F2459A" w:rsidRPr="006910BE" w14:paraId="22926C2B" w14:textId="77777777" w:rsidTr="003A0082">
        <w:tc>
          <w:tcPr>
            <w:tcW w:w="632" w:type="dxa"/>
            <w:gridSpan w:val="5"/>
            <w:vMerge w:val="restart"/>
            <w:tcBorders>
              <w:left w:val="single" w:sz="4" w:space="0" w:color="auto"/>
              <w:right w:val="single" w:sz="4" w:space="0" w:color="auto"/>
            </w:tcBorders>
            <w:vAlign w:val="center"/>
          </w:tcPr>
          <w:p w14:paraId="44C36AB8" w14:textId="77777777" w:rsidR="00F2459A" w:rsidRPr="006910BE" w:rsidRDefault="00F2459A" w:rsidP="002531AB">
            <w:pPr>
              <w:spacing w:after="0"/>
              <w:rPr>
                <w:rFonts w:ascii="Arial" w:eastAsia="MS Mincho" w:hAnsi="Arial" w:cs="Arial"/>
                <w:sz w:val="18"/>
              </w:rPr>
            </w:pPr>
            <w:r w:rsidRPr="006910BE">
              <w:rPr>
                <w:rFonts w:ascii="Arial" w:eastAsia="MS Mincho" w:hAnsi="Arial"/>
                <w:sz w:val="18"/>
              </w:rPr>
              <w:t>5</w:t>
            </w:r>
            <w:r w:rsidRPr="006910BE">
              <w:rPr>
                <w:rFonts w:eastAsia="MS Mincho"/>
                <w:vertAlign w:val="superscript"/>
              </w:rPr>
              <w:t>4</w:t>
            </w:r>
          </w:p>
        </w:tc>
        <w:tc>
          <w:tcPr>
            <w:tcW w:w="757" w:type="dxa"/>
            <w:gridSpan w:val="3"/>
            <w:tcBorders>
              <w:top w:val="single" w:sz="4" w:space="0" w:color="auto"/>
              <w:left w:val="single" w:sz="4" w:space="0" w:color="auto"/>
              <w:bottom w:val="single" w:sz="4" w:space="0" w:color="auto"/>
              <w:right w:val="single" w:sz="4" w:space="0" w:color="auto"/>
            </w:tcBorders>
            <w:vAlign w:val="center"/>
          </w:tcPr>
          <w:p w14:paraId="17E1EBD7" w14:textId="77777777" w:rsidR="00F2459A" w:rsidRPr="006910BE" w:rsidRDefault="00F2459A" w:rsidP="002531AB">
            <w:pPr>
              <w:pStyle w:val="TAC"/>
              <w:rPr>
                <w:rFonts w:eastAsia="MS Mincho"/>
              </w:rPr>
            </w:pPr>
            <w:r w:rsidRPr="006910BE">
              <w:rPr>
                <w:rFonts w:eastAsia="MS Mincho"/>
              </w:rPr>
              <w:t>66</w:t>
            </w:r>
          </w:p>
        </w:tc>
        <w:tc>
          <w:tcPr>
            <w:tcW w:w="947" w:type="dxa"/>
            <w:gridSpan w:val="6"/>
            <w:tcBorders>
              <w:top w:val="single" w:sz="4" w:space="0" w:color="auto"/>
              <w:left w:val="single" w:sz="4" w:space="0" w:color="auto"/>
              <w:bottom w:val="single" w:sz="4" w:space="0" w:color="auto"/>
              <w:right w:val="single" w:sz="4" w:space="0" w:color="auto"/>
            </w:tcBorders>
            <w:vAlign w:val="center"/>
          </w:tcPr>
          <w:p w14:paraId="51214629" w14:textId="77777777" w:rsidR="00F2459A" w:rsidRPr="006910BE" w:rsidRDefault="00F2459A" w:rsidP="002531AB">
            <w:pPr>
              <w:pStyle w:val="TAC"/>
              <w:rPr>
                <w:rFonts w:eastAsia="MS Mincho"/>
              </w:rPr>
            </w:pPr>
            <w:r w:rsidRPr="006910BE">
              <w:rPr>
                <w:rFonts w:eastAsia="MS Mincho"/>
              </w:rPr>
              <w:t>UL 1760 / DL 2160</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048D6F6F" w14:textId="77777777" w:rsidR="00F2459A" w:rsidRPr="006910BE" w:rsidRDefault="00F2459A" w:rsidP="002531AB">
            <w:pPr>
              <w:pStyle w:val="TAC"/>
              <w:rPr>
                <w:rFonts w:eastAsia="MS Mincho"/>
              </w:rPr>
            </w:pPr>
          </w:p>
        </w:tc>
        <w:tc>
          <w:tcPr>
            <w:tcW w:w="1642" w:type="dxa"/>
            <w:gridSpan w:val="3"/>
            <w:tcBorders>
              <w:top w:val="single" w:sz="4" w:space="0" w:color="auto"/>
              <w:left w:val="single" w:sz="4" w:space="0" w:color="auto"/>
              <w:bottom w:val="single" w:sz="4" w:space="0" w:color="auto"/>
              <w:right w:val="single" w:sz="4" w:space="0" w:color="auto"/>
            </w:tcBorders>
            <w:vAlign w:val="center"/>
          </w:tcPr>
          <w:p w14:paraId="40F8B550" w14:textId="77777777" w:rsidR="00F2459A" w:rsidRPr="006910BE" w:rsidRDefault="00F2459A" w:rsidP="002531AB">
            <w:pPr>
              <w:pStyle w:val="TAC"/>
              <w:rPr>
                <w:rFonts w:eastAsia="MS Mincho"/>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20509C8D" w14:textId="77777777" w:rsidR="00F2459A" w:rsidRPr="006910BE" w:rsidRDefault="00F2459A" w:rsidP="002531AB">
            <w:pPr>
              <w:pStyle w:val="TAC"/>
            </w:pPr>
            <w:r w:rsidRPr="006910BE">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4F928292" w14:textId="77777777" w:rsidR="00F2459A" w:rsidRPr="006910BE" w:rsidRDefault="00F2459A" w:rsidP="002531AB">
            <w:pPr>
              <w:pStyle w:val="TAC"/>
              <w:rPr>
                <w:rFonts w:eastAsia="MS Mincho"/>
              </w:rPr>
            </w:pPr>
            <w:r w:rsidRPr="00252B1B">
              <w:rPr>
                <w:rFonts w:eastAsia="MS Mincho"/>
              </w:rPr>
              <w:t xml:space="preserve">UL/DL </w:t>
            </w:r>
            <w:r w:rsidRPr="006910BE">
              <w:rPr>
                <w:rFonts w:eastAsia="MS Mincho"/>
              </w:rPr>
              <w:t>3720</w:t>
            </w:r>
          </w:p>
        </w:tc>
        <w:tc>
          <w:tcPr>
            <w:tcW w:w="1134" w:type="dxa"/>
            <w:gridSpan w:val="5"/>
            <w:tcBorders>
              <w:top w:val="single" w:sz="4" w:space="0" w:color="auto"/>
              <w:left w:val="single" w:sz="4" w:space="0" w:color="auto"/>
              <w:bottom w:val="single" w:sz="4" w:space="0" w:color="auto"/>
              <w:right w:val="single" w:sz="4" w:space="0" w:color="auto"/>
            </w:tcBorders>
            <w:vAlign w:val="center"/>
          </w:tcPr>
          <w:p w14:paraId="42A80177" w14:textId="77777777" w:rsidR="00F2459A" w:rsidRPr="006910BE" w:rsidRDefault="00F2459A" w:rsidP="002531AB">
            <w:pPr>
              <w:pStyle w:val="TAC"/>
              <w:rPr>
                <w:rFonts w:eastAsia="MS Mincho"/>
              </w:rPr>
            </w:pPr>
          </w:p>
        </w:tc>
        <w:tc>
          <w:tcPr>
            <w:tcW w:w="1516" w:type="dxa"/>
            <w:gridSpan w:val="2"/>
            <w:tcBorders>
              <w:top w:val="single" w:sz="4" w:space="0" w:color="auto"/>
              <w:left w:val="single" w:sz="4" w:space="0" w:color="auto"/>
              <w:bottom w:val="single" w:sz="4" w:space="0" w:color="auto"/>
              <w:right w:val="single" w:sz="4" w:space="0" w:color="auto"/>
            </w:tcBorders>
            <w:vAlign w:val="center"/>
          </w:tcPr>
          <w:p w14:paraId="424D17AF" w14:textId="77777777" w:rsidR="00F2459A" w:rsidRPr="006910BE" w:rsidRDefault="00F2459A" w:rsidP="002531AB">
            <w:pPr>
              <w:pStyle w:val="TAC"/>
              <w:rPr>
                <w:rFonts w:eastAsia="MS Mincho"/>
              </w:rPr>
            </w:pPr>
          </w:p>
        </w:tc>
      </w:tr>
      <w:tr w:rsidR="00F2459A" w:rsidRPr="006910BE" w14:paraId="1573DE68" w14:textId="77777777" w:rsidTr="003A0082">
        <w:tc>
          <w:tcPr>
            <w:tcW w:w="632" w:type="dxa"/>
            <w:gridSpan w:val="5"/>
            <w:vMerge/>
            <w:tcBorders>
              <w:left w:val="single" w:sz="4" w:space="0" w:color="auto"/>
              <w:bottom w:val="single" w:sz="4" w:space="0" w:color="auto"/>
              <w:right w:val="single" w:sz="4" w:space="0" w:color="auto"/>
            </w:tcBorders>
            <w:vAlign w:val="center"/>
          </w:tcPr>
          <w:p w14:paraId="664C6E0F" w14:textId="77777777" w:rsidR="00F2459A" w:rsidRPr="006910BE" w:rsidRDefault="00F2459A" w:rsidP="002531AB">
            <w:pPr>
              <w:spacing w:after="0"/>
              <w:rPr>
                <w:rFonts w:ascii="Arial" w:eastAsia="MS Mincho" w:hAnsi="Arial" w:cs="Arial"/>
                <w:sz w:val="18"/>
              </w:rPr>
            </w:pPr>
          </w:p>
        </w:tc>
        <w:tc>
          <w:tcPr>
            <w:tcW w:w="757" w:type="dxa"/>
            <w:gridSpan w:val="3"/>
            <w:tcBorders>
              <w:top w:val="single" w:sz="4" w:space="0" w:color="auto"/>
              <w:left w:val="single" w:sz="4" w:space="0" w:color="auto"/>
              <w:bottom w:val="single" w:sz="4" w:space="0" w:color="auto"/>
              <w:right w:val="single" w:sz="4" w:space="0" w:color="auto"/>
            </w:tcBorders>
            <w:vAlign w:val="center"/>
          </w:tcPr>
          <w:p w14:paraId="1D271762" w14:textId="77777777" w:rsidR="00F2459A" w:rsidRPr="006910BE" w:rsidRDefault="00F2459A" w:rsidP="002531AB">
            <w:pPr>
              <w:pStyle w:val="TAC"/>
              <w:rPr>
                <w:rFonts w:eastAsia="MS Mincho"/>
              </w:rPr>
            </w:pPr>
            <w:r w:rsidRPr="006910BE">
              <w:rPr>
                <w:rFonts w:eastAsia="MS Mincho"/>
              </w:rPr>
              <w:t>QPSK</w:t>
            </w:r>
          </w:p>
        </w:tc>
        <w:tc>
          <w:tcPr>
            <w:tcW w:w="947" w:type="dxa"/>
            <w:gridSpan w:val="6"/>
            <w:tcBorders>
              <w:top w:val="single" w:sz="4" w:space="0" w:color="auto"/>
              <w:left w:val="single" w:sz="4" w:space="0" w:color="auto"/>
              <w:bottom w:val="single" w:sz="4" w:space="0" w:color="auto"/>
              <w:right w:val="single" w:sz="4" w:space="0" w:color="auto"/>
            </w:tcBorders>
            <w:vAlign w:val="center"/>
          </w:tcPr>
          <w:p w14:paraId="7FB8CD95" w14:textId="77777777" w:rsidR="00F2459A" w:rsidRPr="006910BE" w:rsidRDefault="00F2459A" w:rsidP="002531AB">
            <w:pPr>
              <w:pStyle w:val="TAC"/>
              <w:rPr>
                <w:rFonts w:eastAsia="MS Mincho"/>
              </w:rPr>
            </w:pPr>
            <w:r w:rsidRPr="006910BE">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6FB3DC2A" w14:textId="77777777" w:rsidR="00F2459A" w:rsidRPr="006910BE" w:rsidRDefault="00F2459A" w:rsidP="002531AB">
            <w:pPr>
              <w:pStyle w:val="TAC"/>
              <w:rPr>
                <w:rFonts w:eastAsia="MS Mincho"/>
              </w:rPr>
            </w:pPr>
            <w:r w:rsidRPr="006910BE">
              <w:rPr>
                <w:rFonts w:eastAsia="MS Mincho"/>
              </w:rPr>
              <w:t>5 MHz</w:t>
            </w:r>
          </w:p>
        </w:tc>
        <w:tc>
          <w:tcPr>
            <w:tcW w:w="1642" w:type="dxa"/>
            <w:gridSpan w:val="3"/>
            <w:tcBorders>
              <w:top w:val="single" w:sz="4" w:space="0" w:color="auto"/>
              <w:left w:val="single" w:sz="4" w:space="0" w:color="auto"/>
              <w:bottom w:val="single" w:sz="4" w:space="0" w:color="auto"/>
              <w:right w:val="single" w:sz="4" w:space="0" w:color="auto"/>
            </w:tcBorders>
            <w:vAlign w:val="center"/>
          </w:tcPr>
          <w:p w14:paraId="62122E04" w14:textId="77777777" w:rsidR="00F2459A" w:rsidRPr="006910BE" w:rsidRDefault="00F2459A" w:rsidP="002531AB">
            <w:pPr>
              <w:pStyle w:val="TAC"/>
              <w:rPr>
                <w:rFonts w:eastAsia="MS Mincho"/>
              </w:rPr>
            </w:pPr>
            <w:r w:rsidRPr="006910BE">
              <w:rPr>
                <w:rFonts w:eastAsia="MS Mincho"/>
              </w:rPr>
              <w:t>All RBs / REFSENS_ENDC_4</w:t>
            </w: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6E7C4BE8" w14:textId="77777777" w:rsidR="00F2459A" w:rsidRPr="006910BE" w:rsidRDefault="00F2459A" w:rsidP="002531AB">
            <w:pPr>
              <w:pStyle w:val="TAC"/>
            </w:pPr>
            <w:r w:rsidRPr="006910BE">
              <w:t>DFT-s-OFDM QPSK</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3178F82C" w14:textId="77777777" w:rsidR="00F2459A" w:rsidRPr="006910BE" w:rsidRDefault="00F2459A" w:rsidP="002531AB">
            <w:pPr>
              <w:pStyle w:val="TAC"/>
              <w:rPr>
                <w:rFonts w:eastAsia="MS Mincho"/>
              </w:rPr>
            </w:pPr>
            <w:r w:rsidRPr="006910BE">
              <w:rPr>
                <w:rFonts w:eastAsia="MS Mincho"/>
              </w:rPr>
              <w:t>CP-OFDM QPSK</w:t>
            </w:r>
          </w:p>
        </w:tc>
        <w:tc>
          <w:tcPr>
            <w:tcW w:w="1134" w:type="dxa"/>
            <w:gridSpan w:val="5"/>
            <w:tcBorders>
              <w:top w:val="single" w:sz="4" w:space="0" w:color="auto"/>
              <w:left w:val="single" w:sz="4" w:space="0" w:color="auto"/>
              <w:bottom w:val="single" w:sz="4" w:space="0" w:color="auto"/>
              <w:right w:val="single" w:sz="4" w:space="0" w:color="auto"/>
            </w:tcBorders>
            <w:vAlign w:val="center"/>
          </w:tcPr>
          <w:p w14:paraId="08D57140" w14:textId="77777777" w:rsidR="00F2459A" w:rsidRPr="006910BE" w:rsidRDefault="00F2459A" w:rsidP="002531AB">
            <w:pPr>
              <w:pStyle w:val="TAC"/>
              <w:rPr>
                <w:rFonts w:eastAsia="MS Mincho"/>
              </w:rPr>
            </w:pPr>
            <w:r w:rsidRPr="006910BE">
              <w:rPr>
                <w:rFonts w:eastAsia="MS Mincho"/>
              </w:rPr>
              <w:t>10 MHz</w:t>
            </w:r>
          </w:p>
        </w:tc>
        <w:tc>
          <w:tcPr>
            <w:tcW w:w="1516" w:type="dxa"/>
            <w:gridSpan w:val="2"/>
            <w:tcBorders>
              <w:top w:val="single" w:sz="4" w:space="0" w:color="auto"/>
              <w:left w:val="single" w:sz="4" w:space="0" w:color="auto"/>
              <w:bottom w:val="single" w:sz="4" w:space="0" w:color="auto"/>
              <w:right w:val="single" w:sz="4" w:space="0" w:color="auto"/>
            </w:tcBorders>
            <w:vAlign w:val="center"/>
          </w:tcPr>
          <w:p w14:paraId="7F665FBD" w14:textId="77777777" w:rsidR="00F2459A" w:rsidRPr="006910BE" w:rsidRDefault="00F2459A" w:rsidP="002531AB">
            <w:pPr>
              <w:pStyle w:val="TAC"/>
              <w:rPr>
                <w:rFonts w:eastAsia="MS Mincho"/>
              </w:rPr>
            </w:pPr>
            <w:r w:rsidRPr="006910BE">
              <w:rPr>
                <w:rFonts w:eastAsia="MS Mincho"/>
              </w:rPr>
              <w:t>All RBs / REFSENS_ENDC_4</w:t>
            </w:r>
          </w:p>
        </w:tc>
      </w:tr>
      <w:tr w:rsidR="00F2459A" w:rsidRPr="006910BE" w14:paraId="2EECA7CD" w14:textId="77777777" w:rsidTr="002531AB">
        <w:tc>
          <w:tcPr>
            <w:tcW w:w="10125" w:type="dxa"/>
            <w:gridSpan w:val="39"/>
            <w:tcBorders>
              <w:left w:val="single" w:sz="4" w:space="0" w:color="auto"/>
              <w:bottom w:val="single" w:sz="4" w:space="0" w:color="auto"/>
              <w:right w:val="single" w:sz="4" w:space="0" w:color="auto"/>
            </w:tcBorders>
            <w:vAlign w:val="center"/>
          </w:tcPr>
          <w:p w14:paraId="1928024B" w14:textId="77777777" w:rsidR="00F2459A" w:rsidRPr="006910BE" w:rsidRDefault="00F2459A" w:rsidP="002531AB">
            <w:pPr>
              <w:pStyle w:val="TAC"/>
              <w:rPr>
                <w:rFonts w:eastAsia="MS Mincho" w:cs="Arial"/>
              </w:rPr>
            </w:pPr>
            <w:r w:rsidRPr="006910BE">
              <w:rPr>
                <w:rFonts w:cs="Arial"/>
                <w:b/>
                <w:bCs/>
              </w:rPr>
              <w:t xml:space="preserve">Test Settings for a </w:t>
            </w:r>
            <w:r w:rsidRPr="006910BE">
              <w:rPr>
                <w:rFonts w:cs="Arial"/>
                <w:b/>
                <w:bCs/>
                <w:lang w:eastAsia="zh-TW"/>
              </w:rPr>
              <w:t xml:space="preserve">DC_66A_n78A </w:t>
            </w:r>
            <w:r w:rsidRPr="006910BE">
              <w:rPr>
                <w:rFonts w:cs="Arial"/>
                <w:b/>
                <w:bCs/>
              </w:rPr>
              <w:t>Configuration</w:t>
            </w:r>
          </w:p>
        </w:tc>
      </w:tr>
      <w:tr w:rsidR="00F2459A" w:rsidRPr="006910BE" w14:paraId="65C85C79" w14:textId="77777777" w:rsidTr="003A0082">
        <w:tc>
          <w:tcPr>
            <w:tcW w:w="632" w:type="dxa"/>
            <w:gridSpan w:val="5"/>
            <w:vMerge w:val="restart"/>
            <w:tcBorders>
              <w:left w:val="single" w:sz="4" w:space="0" w:color="auto"/>
              <w:right w:val="single" w:sz="4" w:space="0" w:color="auto"/>
            </w:tcBorders>
            <w:vAlign w:val="center"/>
          </w:tcPr>
          <w:p w14:paraId="47EE31EC" w14:textId="77777777" w:rsidR="00F2459A" w:rsidRPr="006910BE" w:rsidRDefault="00F2459A" w:rsidP="002531AB">
            <w:pPr>
              <w:spacing w:after="0"/>
              <w:rPr>
                <w:rFonts w:ascii="Arial" w:eastAsia="MS Mincho" w:hAnsi="Arial" w:cs="Arial"/>
                <w:sz w:val="18"/>
              </w:rPr>
            </w:pPr>
            <w:r w:rsidRPr="006910BE">
              <w:rPr>
                <w:rFonts w:ascii="Arial" w:hAnsi="Arial" w:cs="Arial"/>
              </w:rPr>
              <w:t>1</w:t>
            </w:r>
            <w:r w:rsidRPr="006910BE">
              <w:rPr>
                <w:rFonts w:ascii="Arial" w:hAnsi="Arial" w:cs="Arial"/>
                <w:vertAlign w:val="superscript"/>
              </w:rPr>
              <w:t>3</w:t>
            </w:r>
          </w:p>
        </w:tc>
        <w:tc>
          <w:tcPr>
            <w:tcW w:w="757" w:type="dxa"/>
            <w:gridSpan w:val="3"/>
            <w:tcBorders>
              <w:top w:val="single" w:sz="4" w:space="0" w:color="auto"/>
              <w:left w:val="single" w:sz="4" w:space="0" w:color="auto"/>
              <w:bottom w:val="single" w:sz="4" w:space="0" w:color="auto"/>
              <w:right w:val="single" w:sz="4" w:space="0" w:color="auto"/>
            </w:tcBorders>
            <w:vAlign w:val="center"/>
          </w:tcPr>
          <w:p w14:paraId="17FE0B65" w14:textId="77777777" w:rsidR="00F2459A" w:rsidRPr="006910BE" w:rsidRDefault="00F2459A" w:rsidP="002531AB">
            <w:pPr>
              <w:pStyle w:val="TAC"/>
              <w:rPr>
                <w:rFonts w:eastAsia="MS Mincho"/>
              </w:rPr>
            </w:pPr>
            <w:r w:rsidRPr="006910BE">
              <w:rPr>
                <w:rFonts w:eastAsia="MS Mincho"/>
              </w:rPr>
              <w:t>66</w:t>
            </w:r>
          </w:p>
        </w:tc>
        <w:tc>
          <w:tcPr>
            <w:tcW w:w="947" w:type="dxa"/>
            <w:gridSpan w:val="6"/>
            <w:tcBorders>
              <w:top w:val="single" w:sz="4" w:space="0" w:color="auto"/>
              <w:left w:val="single" w:sz="4" w:space="0" w:color="auto"/>
              <w:bottom w:val="single" w:sz="4" w:space="0" w:color="auto"/>
              <w:right w:val="single" w:sz="4" w:space="0" w:color="auto"/>
            </w:tcBorders>
            <w:vAlign w:val="center"/>
          </w:tcPr>
          <w:p w14:paraId="0807E14F" w14:textId="77777777" w:rsidR="00F2459A" w:rsidRPr="006910BE" w:rsidRDefault="00F2459A" w:rsidP="002531AB">
            <w:pPr>
              <w:pStyle w:val="TAC"/>
              <w:rPr>
                <w:rFonts w:eastAsia="MS Mincho"/>
              </w:rPr>
            </w:pPr>
            <w:r w:rsidRPr="006910BE">
              <w:t xml:space="preserve">UL </w:t>
            </w:r>
            <w:r w:rsidRPr="006910BE">
              <w:rPr>
                <w:rFonts w:eastAsia="MS Mincho"/>
              </w:rPr>
              <w:t>1755</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315B4F58" w14:textId="77777777" w:rsidR="00F2459A" w:rsidRPr="006910BE" w:rsidRDefault="00F2459A" w:rsidP="002531AB">
            <w:pPr>
              <w:pStyle w:val="TAC"/>
              <w:rPr>
                <w:rFonts w:eastAsia="MS Mincho"/>
              </w:rPr>
            </w:pPr>
          </w:p>
        </w:tc>
        <w:tc>
          <w:tcPr>
            <w:tcW w:w="1642" w:type="dxa"/>
            <w:gridSpan w:val="3"/>
            <w:tcBorders>
              <w:top w:val="single" w:sz="4" w:space="0" w:color="auto"/>
              <w:left w:val="single" w:sz="4" w:space="0" w:color="auto"/>
              <w:bottom w:val="single" w:sz="4" w:space="0" w:color="auto"/>
              <w:right w:val="single" w:sz="4" w:space="0" w:color="auto"/>
            </w:tcBorders>
            <w:vAlign w:val="center"/>
          </w:tcPr>
          <w:p w14:paraId="16FFACED" w14:textId="77777777" w:rsidR="00F2459A" w:rsidRPr="006910BE" w:rsidRDefault="00F2459A" w:rsidP="002531AB">
            <w:pPr>
              <w:pStyle w:val="TAC"/>
              <w:rPr>
                <w:rFonts w:eastAsia="MS Mincho"/>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6999BE49" w14:textId="77777777" w:rsidR="00F2459A" w:rsidRPr="006910BE" w:rsidRDefault="00F2459A" w:rsidP="002531AB">
            <w:pPr>
              <w:pStyle w:val="TAC"/>
            </w:pPr>
            <w:r w:rsidRPr="006910BE">
              <w:rPr>
                <w:rFonts w:eastAsia="MS Mincho"/>
              </w:rPr>
              <w:t>n78</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4A25ED95" w14:textId="77777777" w:rsidR="00F2459A" w:rsidRPr="006910BE" w:rsidRDefault="00F2459A" w:rsidP="002531AB">
            <w:pPr>
              <w:pStyle w:val="TAC"/>
              <w:rPr>
                <w:rFonts w:eastAsia="MS Mincho"/>
              </w:rPr>
            </w:pPr>
            <w:r w:rsidRPr="00252B1B">
              <w:t xml:space="preserve">UL/DL </w:t>
            </w:r>
            <w:r w:rsidRPr="006910BE">
              <w:t>3510</w:t>
            </w:r>
          </w:p>
        </w:tc>
        <w:tc>
          <w:tcPr>
            <w:tcW w:w="1134" w:type="dxa"/>
            <w:gridSpan w:val="5"/>
            <w:tcBorders>
              <w:top w:val="single" w:sz="4" w:space="0" w:color="auto"/>
              <w:left w:val="single" w:sz="4" w:space="0" w:color="auto"/>
              <w:bottom w:val="single" w:sz="4" w:space="0" w:color="auto"/>
              <w:right w:val="single" w:sz="4" w:space="0" w:color="auto"/>
            </w:tcBorders>
            <w:vAlign w:val="center"/>
          </w:tcPr>
          <w:p w14:paraId="2C1838A8" w14:textId="77777777" w:rsidR="00F2459A" w:rsidRPr="006910BE" w:rsidRDefault="00F2459A" w:rsidP="002531AB">
            <w:pPr>
              <w:pStyle w:val="TAC"/>
              <w:rPr>
                <w:rFonts w:eastAsia="MS Mincho"/>
              </w:rPr>
            </w:pPr>
          </w:p>
        </w:tc>
        <w:tc>
          <w:tcPr>
            <w:tcW w:w="1516" w:type="dxa"/>
            <w:gridSpan w:val="2"/>
            <w:tcBorders>
              <w:top w:val="single" w:sz="4" w:space="0" w:color="auto"/>
              <w:left w:val="single" w:sz="4" w:space="0" w:color="auto"/>
              <w:bottom w:val="single" w:sz="4" w:space="0" w:color="auto"/>
              <w:right w:val="single" w:sz="4" w:space="0" w:color="auto"/>
            </w:tcBorders>
            <w:vAlign w:val="center"/>
          </w:tcPr>
          <w:p w14:paraId="38426278" w14:textId="77777777" w:rsidR="00F2459A" w:rsidRPr="006910BE" w:rsidRDefault="00F2459A" w:rsidP="002531AB">
            <w:pPr>
              <w:pStyle w:val="TAC"/>
              <w:rPr>
                <w:rFonts w:eastAsia="MS Mincho"/>
              </w:rPr>
            </w:pPr>
          </w:p>
        </w:tc>
      </w:tr>
      <w:tr w:rsidR="00F2459A" w:rsidRPr="006910BE" w14:paraId="22C865D0" w14:textId="77777777" w:rsidTr="003A0082">
        <w:tc>
          <w:tcPr>
            <w:tcW w:w="632" w:type="dxa"/>
            <w:gridSpan w:val="5"/>
            <w:vMerge/>
            <w:tcBorders>
              <w:left w:val="single" w:sz="4" w:space="0" w:color="auto"/>
              <w:bottom w:val="single" w:sz="4" w:space="0" w:color="auto"/>
              <w:right w:val="single" w:sz="4" w:space="0" w:color="auto"/>
            </w:tcBorders>
            <w:vAlign w:val="center"/>
          </w:tcPr>
          <w:p w14:paraId="529087B7" w14:textId="77777777" w:rsidR="00F2459A" w:rsidRPr="006910BE" w:rsidRDefault="00F2459A" w:rsidP="002531AB">
            <w:pPr>
              <w:spacing w:after="0"/>
              <w:rPr>
                <w:rFonts w:ascii="Arial" w:eastAsia="MS Mincho" w:hAnsi="Arial" w:cs="Arial"/>
                <w:sz w:val="18"/>
              </w:rPr>
            </w:pPr>
          </w:p>
        </w:tc>
        <w:tc>
          <w:tcPr>
            <w:tcW w:w="757" w:type="dxa"/>
            <w:gridSpan w:val="3"/>
            <w:tcBorders>
              <w:top w:val="single" w:sz="4" w:space="0" w:color="auto"/>
              <w:left w:val="single" w:sz="4" w:space="0" w:color="auto"/>
              <w:bottom w:val="single" w:sz="4" w:space="0" w:color="auto"/>
              <w:right w:val="single" w:sz="4" w:space="0" w:color="auto"/>
            </w:tcBorders>
            <w:vAlign w:val="center"/>
          </w:tcPr>
          <w:p w14:paraId="0DB357B1" w14:textId="77777777" w:rsidR="00F2459A" w:rsidRPr="006910BE" w:rsidRDefault="00F2459A" w:rsidP="002531AB">
            <w:pPr>
              <w:pStyle w:val="TAC"/>
              <w:rPr>
                <w:rFonts w:eastAsia="MS Mincho"/>
              </w:rPr>
            </w:pPr>
            <w:r w:rsidRPr="006910BE">
              <w:rPr>
                <w:rFonts w:eastAsia="MS Mincho"/>
              </w:rPr>
              <w:t>QPSK</w:t>
            </w:r>
          </w:p>
        </w:tc>
        <w:tc>
          <w:tcPr>
            <w:tcW w:w="947" w:type="dxa"/>
            <w:gridSpan w:val="6"/>
            <w:tcBorders>
              <w:top w:val="single" w:sz="4" w:space="0" w:color="auto"/>
              <w:left w:val="single" w:sz="4" w:space="0" w:color="auto"/>
              <w:bottom w:val="single" w:sz="4" w:space="0" w:color="auto"/>
              <w:right w:val="single" w:sz="4" w:space="0" w:color="auto"/>
            </w:tcBorders>
            <w:vAlign w:val="center"/>
          </w:tcPr>
          <w:p w14:paraId="3437DD78" w14:textId="77777777" w:rsidR="00F2459A" w:rsidRPr="006910BE" w:rsidRDefault="00F2459A" w:rsidP="002531AB">
            <w:pPr>
              <w:pStyle w:val="TAC"/>
              <w:rPr>
                <w:rFonts w:eastAsia="MS Mincho"/>
              </w:rPr>
            </w:pPr>
            <w:r w:rsidRPr="006910BE">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5E3818F6" w14:textId="77777777" w:rsidR="00F2459A" w:rsidRPr="006910BE" w:rsidRDefault="00F2459A" w:rsidP="002531AB">
            <w:pPr>
              <w:pStyle w:val="TAC"/>
              <w:rPr>
                <w:rFonts w:eastAsia="MS Mincho"/>
              </w:rPr>
            </w:pPr>
            <w:r w:rsidRPr="006910BE">
              <w:rPr>
                <w:rFonts w:eastAsia="MS Mincho"/>
              </w:rPr>
              <w:t>20 MHz</w:t>
            </w:r>
          </w:p>
        </w:tc>
        <w:tc>
          <w:tcPr>
            <w:tcW w:w="1642" w:type="dxa"/>
            <w:gridSpan w:val="3"/>
            <w:tcBorders>
              <w:top w:val="single" w:sz="4" w:space="0" w:color="auto"/>
              <w:left w:val="single" w:sz="4" w:space="0" w:color="auto"/>
              <w:bottom w:val="single" w:sz="4" w:space="0" w:color="auto"/>
              <w:right w:val="single" w:sz="4" w:space="0" w:color="auto"/>
            </w:tcBorders>
            <w:vAlign w:val="center"/>
          </w:tcPr>
          <w:p w14:paraId="29228370" w14:textId="77777777" w:rsidR="00F2459A" w:rsidRPr="006910BE" w:rsidRDefault="00F2459A" w:rsidP="002531AB">
            <w:pPr>
              <w:pStyle w:val="TAC"/>
              <w:rPr>
                <w:rFonts w:eastAsia="MS Mincho"/>
              </w:rPr>
            </w:pPr>
            <w:r w:rsidRPr="006910BE">
              <w:rPr>
                <w:rFonts w:eastAsia="MS Mincho"/>
              </w:rPr>
              <w:t>All RBs / REFSENS_ENDC_1</w:t>
            </w: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2C193302" w14:textId="77777777" w:rsidR="00F2459A" w:rsidRPr="006910BE" w:rsidRDefault="00F2459A" w:rsidP="002531AB">
            <w:pPr>
              <w:pStyle w:val="TAC"/>
            </w:pPr>
            <w:r w:rsidRPr="006910BE">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5DC6ACF7" w14:textId="77777777" w:rsidR="00F2459A" w:rsidRPr="006910BE" w:rsidRDefault="00F2459A" w:rsidP="002531AB">
            <w:pPr>
              <w:pStyle w:val="TAC"/>
              <w:rPr>
                <w:rFonts w:eastAsia="MS Mincho"/>
              </w:rPr>
            </w:pPr>
            <w:r w:rsidRPr="006910BE">
              <w:rPr>
                <w:rFonts w:eastAsia="MS Mincho"/>
              </w:rPr>
              <w:t>CP-OFDM QPSK</w:t>
            </w:r>
          </w:p>
        </w:tc>
        <w:tc>
          <w:tcPr>
            <w:tcW w:w="1134" w:type="dxa"/>
            <w:gridSpan w:val="5"/>
            <w:tcBorders>
              <w:top w:val="single" w:sz="4" w:space="0" w:color="auto"/>
              <w:left w:val="single" w:sz="4" w:space="0" w:color="auto"/>
              <w:bottom w:val="single" w:sz="4" w:space="0" w:color="auto"/>
              <w:right w:val="single" w:sz="4" w:space="0" w:color="auto"/>
            </w:tcBorders>
            <w:vAlign w:val="center"/>
          </w:tcPr>
          <w:p w14:paraId="29E66662" w14:textId="77777777" w:rsidR="00F2459A" w:rsidRPr="006910BE" w:rsidRDefault="00F2459A" w:rsidP="002531AB">
            <w:pPr>
              <w:pStyle w:val="TAC"/>
              <w:rPr>
                <w:rFonts w:eastAsia="MS Mincho"/>
              </w:rPr>
            </w:pPr>
            <w:r w:rsidRPr="006910BE">
              <w:rPr>
                <w:rFonts w:eastAsia="MS Mincho"/>
              </w:rPr>
              <w:t>100 MHz</w:t>
            </w:r>
          </w:p>
        </w:tc>
        <w:tc>
          <w:tcPr>
            <w:tcW w:w="1516" w:type="dxa"/>
            <w:gridSpan w:val="2"/>
            <w:tcBorders>
              <w:top w:val="single" w:sz="4" w:space="0" w:color="auto"/>
              <w:left w:val="single" w:sz="4" w:space="0" w:color="auto"/>
              <w:bottom w:val="single" w:sz="4" w:space="0" w:color="auto"/>
              <w:right w:val="single" w:sz="4" w:space="0" w:color="auto"/>
            </w:tcBorders>
            <w:vAlign w:val="center"/>
          </w:tcPr>
          <w:p w14:paraId="06F2919A" w14:textId="77777777" w:rsidR="00F2459A" w:rsidRPr="006910BE" w:rsidRDefault="00F2459A" w:rsidP="002531AB">
            <w:pPr>
              <w:pStyle w:val="TAC"/>
              <w:rPr>
                <w:rFonts w:eastAsia="MS Mincho"/>
              </w:rPr>
            </w:pPr>
            <w:r w:rsidRPr="006910BE">
              <w:rPr>
                <w:rFonts w:eastAsia="MS Mincho"/>
              </w:rPr>
              <w:t>All RBs / 0</w:t>
            </w:r>
          </w:p>
        </w:tc>
      </w:tr>
      <w:tr w:rsidR="00F2459A" w:rsidRPr="006910BE" w14:paraId="7585DC98" w14:textId="77777777" w:rsidTr="003A0082">
        <w:tc>
          <w:tcPr>
            <w:tcW w:w="632" w:type="dxa"/>
            <w:gridSpan w:val="5"/>
            <w:vMerge w:val="restart"/>
            <w:tcBorders>
              <w:left w:val="single" w:sz="4" w:space="0" w:color="auto"/>
              <w:right w:val="single" w:sz="4" w:space="0" w:color="auto"/>
            </w:tcBorders>
            <w:vAlign w:val="center"/>
          </w:tcPr>
          <w:p w14:paraId="7CF69E1F" w14:textId="77777777" w:rsidR="00F2459A" w:rsidRPr="006910BE" w:rsidRDefault="00F2459A" w:rsidP="002531AB">
            <w:pPr>
              <w:spacing w:after="0"/>
              <w:rPr>
                <w:rFonts w:ascii="Arial" w:eastAsia="MS Mincho" w:hAnsi="Arial" w:cs="Arial"/>
                <w:sz w:val="18"/>
              </w:rPr>
            </w:pPr>
            <w:r w:rsidRPr="006910BE">
              <w:rPr>
                <w:rFonts w:ascii="Arial" w:hAnsi="Arial" w:cs="Arial"/>
              </w:rPr>
              <w:t>2</w:t>
            </w:r>
            <w:r w:rsidRPr="006910BE">
              <w:rPr>
                <w:rFonts w:ascii="Arial" w:hAnsi="Arial" w:cs="Arial"/>
                <w:vertAlign w:val="superscript"/>
              </w:rPr>
              <w:t>3</w:t>
            </w:r>
          </w:p>
        </w:tc>
        <w:tc>
          <w:tcPr>
            <w:tcW w:w="757" w:type="dxa"/>
            <w:gridSpan w:val="3"/>
            <w:tcBorders>
              <w:top w:val="single" w:sz="4" w:space="0" w:color="auto"/>
              <w:left w:val="single" w:sz="4" w:space="0" w:color="auto"/>
              <w:bottom w:val="single" w:sz="4" w:space="0" w:color="auto"/>
              <w:right w:val="single" w:sz="4" w:space="0" w:color="auto"/>
            </w:tcBorders>
            <w:vAlign w:val="center"/>
          </w:tcPr>
          <w:p w14:paraId="1C1D08FE" w14:textId="77777777" w:rsidR="00F2459A" w:rsidRPr="006910BE" w:rsidRDefault="00F2459A" w:rsidP="002531AB">
            <w:pPr>
              <w:pStyle w:val="TAC"/>
              <w:rPr>
                <w:rFonts w:eastAsia="MS Mincho"/>
              </w:rPr>
            </w:pPr>
            <w:r w:rsidRPr="006910BE">
              <w:rPr>
                <w:rFonts w:eastAsia="MS Mincho"/>
              </w:rPr>
              <w:t>66</w:t>
            </w:r>
          </w:p>
        </w:tc>
        <w:tc>
          <w:tcPr>
            <w:tcW w:w="947" w:type="dxa"/>
            <w:gridSpan w:val="6"/>
            <w:tcBorders>
              <w:top w:val="single" w:sz="4" w:space="0" w:color="auto"/>
              <w:left w:val="single" w:sz="4" w:space="0" w:color="auto"/>
              <w:bottom w:val="single" w:sz="4" w:space="0" w:color="auto"/>
              <w:right w:val="single" w:sz="4" w:space="0" w:color="auto"/>
            </w:tcBorders>
            <w:vAlign w:val="center"/>
          </w:tcPr>
          <w:p w14:paraId="20EECA52" w14:textId="77777777" w:rsidR="00F2459A" w:rsidRPr="006910BE" w:rsidRDefault="00F2459A" w:rsidP="002531AB">
            <w:pPr>
              <w:pStyle w:val="TAC"/>
              <w:rPr>
                <w:rFonts w:eastAsia="MS Mincho"/>
              </w:rPr>
            </w:pPr>
            <w:r w:rsidRPr="006910BE">
              <w:rPr>
                <w:rFonts w:eastAsia="MS Mincho"/>
              </w:rPr>
              <w:t>UL 1755</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03D481A9" w14:textId="77777777" w:rsidR="00F2459A" w:rsidRPr="006910BE" w:rsidRDefault="00F2459A" w:rsidP="002531AB">
            <w:pPr>
              <w:pStyle w:val="TAC"/>
              <w:rPr>
                <w:rFonts w:eastAsia="MS Mincho"/>
              </w:rPr>
            </w:pPr>
          </w:p>
        </w:tc>
        <w:tc>
          <w:tcPr>
            <w:tcW w:w="1642" w:type="dxa"/>
            <w:gridSpan w:val="3"/>
            <w:tcBorders>
              <w:top w:val="single" w:sz="4" w:space="0" w:color="auto"/>
              <w:left w:val="single" w:sz="4" w:space="0" w:color="auto"/>
              <w:bottom w:val="single" w:sz="4" w:space="0" w:color="auto"/>
              <w:right w:val="single" w:sz="4" w:space="0" w:color="auto"/>
            </w:tcBorders>
            <w:vAlign w:val="center"/>
          </w:tcPr>
          <w:p w14:paraId="0A7EEA05" w14:textId="77777777" w:rsidR="00F2459A" w:rsidRPr="006910BE" w:rsidRDefault="00F2459A" w:rsidP="002531AB">
            <w:pPr>
              <w:pStyle w:val="TAC"/>
              <w:rPr>
                <w:rFonts w:eastAsia="MS Mincho"/>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41E46914" w14:textId="77777777" w:rsidR="00F2459A" w:rsidRPr="006910BE" w:rsidRDefault="00F2459A" w:rsidP="002531AB">
            <w:pPr>
              <w:pStyle w:val="TAC"/>
            </w:pPr>
            <w:r w:rsidRPr="006910BE">
              <w:rPr>
                <w:rFonts w:eastAsia="MS Mincho"/>
              </w:rPr>
              <w:t>n78</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72A004FF" w14:textId="77777777" w:rsidR="00F2459A" w:rsidRPr="006910BE" w:rsidRDefault="00F2459A" w:rsidP="002531AB">
            <w:pPr>
              <w:pStyle w:val="TAC"/>
              <w:rPr>
                <w:rFonts w:eastAsia="MS Mincho"/>
              </w:rPr>
            </w:pPr>
            <w:r w:rsidRPr="00252B1B">
              <w:rPr>
                <w:rFonts w:eastAsia="MS Mincho"/>
              </w:rPr>
              <w:t xml:space="preserve">UL/DL </w:t>
            </w:r>
            <w:r w:rsidRPr="006910BE">
              <w:rPr>
                <w:rFonts w:eastAsia="MS Mincho"/>
              </w:rPr>
              <w:t>3480</w:t>
            </w:r>
          </w:p>
        </w:tc>
        <w:tc>
          <w:tcPr>
            <w:tcW w:w="1134" w:type="dxa"/>
            <w:gridSpan w:val="5"/>
            <w:tcBorders>
              <w:top w:val="single" w:sz="4" w:space="0" w:color="auto"/>
              <w:left w:val="single" w:sz="4" w:space="0" w:color="auto"/>
              <w:bottom w:val="single" w:sz="4" w:space="0" w:color="auto"/>
              <w:right w:val="single" w:sz="4" w:space="0" w:color="auto"/>
            </w:tcBorders>
            <w:vAlign w:val="center"/>
          </w:tcPr>
          <w:p w14:paraId="7FEC9794" w14:textId="77777777" w:rsidR="00F2459A" w:rsidRPr="006910BE" w:rsidRDefault="00F2459A" w:rsidP="002531AB">
            <w:pPr>
              <w:pStyle w:val="TAC"/>
              <w:rPr>
                <w:rFonts w:eastAsia="MS Mincho"/>
              </w:rPr>
            </w:pPr>
          </w:p>
        </w:tc>
        <w:tc>
          <w:tcPr>
            <w:tcW w:w="1516" w:type="dxa"/>
            <w:gridSpan w:val="2"/>
            <w:tcBorders>
              <w:top w:val="single" w:sz="4" w:space="0" w:color="auto"/>
              <w:left w:val="single" w:sz="4" w:space="0" w:color="auto"/>
              <w:bottom w:val="single" w:sz="4" w:space="0" w:color="auto"/>
              <w:right w:val="single" w:sz="4" w:space="0" w:color="auto"/>
            </w:tcBorders>
            <w:vAlign w:val="center"/>
          </w:tcPr>
          <w:p w14:paraId="32800D2A" w14:textId="77777777" w:rsidR="00F2459A" w:rsidRPr="006910BE" w:rsidRDefault="00F2459A" w:rsidP="002531AB">
            <w:pPr>
              <w:pStyle w:val="TAC"/>
              <w:rPr>
                <w:rFonts w:eastAsia="MS Mincho"/>
              </w:rPr>
            </w:pPr>
          </w:p>
        </w:tc>
      </w:tr>
      <w:tr w:rsidR="00F2459A" w:rsidRPr="006910BE" w14:paraId="00EBF591" w14:textId="77777777" w:rsidTr="003A0082">
        <w:tc>
          <w:tcPr>
            <w:tcW w:w="632" w:type="dxa"/>
            <w:gridSpan w:val="5"/>
            <w:vMerge/>
            <w:tcBorders>
              <w:left w:val="single" w:sz="4" w:space="0" w:color="auto"/>
              <w:bottom w:val="single" w:sz="4" w:space="0" w:color="auto"/>
              <w:right w:val="single" w:sz="4" w:space="0" w:color="auto"/>
            </w:tcBorders>
            <w:vAlign w:val="center"/>
          </w:tcPr>
          <w:p w14:paraId="2B6CB958" w14:textId="77777777" w:rsidR="00F2459A" w:rsidRPr="006910BE" w:rsidRDefault="00F2459A" w:rsidP="002531AB">
            <w:pPr>
              <w:spacing w:after="0"/>
              <w:rPr>
                <w:rFonts w:ascii="Arial" w:eastAsia="MS Mincho" w:hAnsi="Arial" w:cs="Arial"/>
                <w:sz w:val="18"/>
              </w:rPr>
            </w:pPr>
          </w:p>
        </w:tc>
        <w:tc>
          <w:tcPr>
            <w:tcW w:w="757" w:type="dxa"/>
            <w:gridSpan w:val="3"/>
            <w:tcBorders>
              <w:top w:val="single" w:sz="4" w:space="0" w:color="auto"/>
              <w:left w:val="single" w:sz="4" w:space="0" w:color="auto"/>
              <w:bottom w:val="single" w:sz="4" w:space="0" w:color="auto"/>
              <w:right w:val="single" w:sz="4" w:space="0" w:color="auto"/>
            </w:tcBorders>
            <w:vAlign w:val="center"/>
          </w:tcPr>
          <w:p w14:paraId="050F1DD8" w14:textId="77777777" w:rsidR="00F2459A" w:rsidRPr="006910BE" w:rsidRDefault="00F2459A" w:rsidP="002531AB">
            <w:pPr>
              <w:pStyle w:val="TAC"/>
              <w:rPr>
                <w:rFonts w:eastAsia="MS Mincho"/>
              </w:rPr>
            </w:pPr>
            <w:r w:rsidRPr="006910BE">
              <w:rPr>
                <w:rFonts w:eastAsia="MS Mincho"/>
              </w:rPr>
              <w:t>QPSK</w:t>
            </w:r>
          </w:p>
        </w:tc>
        <w:tc>
          <w:tcPr>
            <w:tcW w:w="947" w:type="dxa"/>
            <w:gridSpan w:val="6"/>
            <w:tcBorders>
              <w:top w:val="single" w:sz="4" w:space="0" w:color="auto"/>
              <w:left w:val="single" w:sz="4" w:space="0" w:color="auto"/>
              <w:bottom w:val="single" w:sz="4" w:space="0" w:color="auto"/>
              <w:right w:val="single" w:sz="4" w:space="0" w:color="auto"/>
            </w:tcBorders>
            <w:vAlign w:val="center"/>
          </w:tcPr>
          <w:p w14:paraId="2FF895C7" w14:textId="77777777" w:rsidR="00F2459A" w:rsidRPr="006910BE" w:rsidRDefault="00F2459A" w:rsidP="002531AB">
            <w:pPr>
              <w:pStyle w:val="TAC"/>
              <w:rPr>
                <w:rFonts w:eastAsia="MS Mincho"/>
              </w:rPr>
            </w:pPr>
            <w:r w:rsidRPr="006910BE">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6E96B082" w14:textId="77777777" w:rsidR="00F2459A" w:rsidRPr="006910BE" w:rsidRDefault="00F2459A" w:rsidP="002531AB">
            <w:pPr>
              <w:pStyle w:val="TAC"/>
              <w:rPr>
                <w:rFonts w:eastAsia="MS Mincho"/>
              </w:rPr>
            </w:pPr>
            <w:r w:rsidRPr="006910BE">
              <w:rPr>
                <w:rFonts w:eastAsia="MS Mincho"/>
              </w:rPr>
              <w:t>20 MHz</w:t>
            </w:r>
          </w:p>
        </w:tc>
        <w:tc>
          <w:tcPr>
            <w:tcW w:w="1642" w:type="dxa"/>
            <w:gridSpan w:val="3"/>
            <w:tcBorders>
              <w:top w:val="single" w:sz="4" w:space="0" w:color="auto"/>
              <w:left w:val="single" w:sz="4" w:space="0" w:color="auto"/>
              <w:bottom w:val="single" w:sz="4" w:space="0" w:color="auto"/>
              <w:right w:val="single" w:sz="4" w:space="0" w:color="auto"/>
            </w:tcBorders>
            <w:vAlign w:val="center"/>
          </w:tcPr>
          <w:p w14:paraId="25FE546E" w14:textId="77777777" w:rsidR="00F2459A" w:rsidRPr="006910BE" w:rsidRDefault="00F2459A" w:rsidP="002531AB">
            <w:pPr>
              <w:pStyle w:val="TAC"/>
              <w:rPr>
                <w:rFonts w:eastAsia="MS Mincho"/>
              </w:rPr>
            </w:pPr>
            <w:r w:rsidRPr="006910BE">
              <w:rPr>
                <w:rFonts w:eastAsia="MS Mincho"/>
              </w:rPr>
              <w:t>All RBs / REFSENS_ENDC_1</w:t>
            </w: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28F9B456" w14:textId="77777777" w:rsidR="00F2459A" w:rsidRPr="006910BE" w:rsidRDefault="00F2459A" w:rsidP="002531AB">
            <w:pPr>
              <w:pStyle w:val="TAC"/>
            </w:pPr>
            <w:r w:rsidRPr="006910BE">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0E881FD0" w14:textId="77777777" w:rsidR="00F2459A" w:rsidRPr="006910BE" w:rsidRDefault="00F2459A" w:rsidP="002531AB">
            <w:pPr>
              <w:pStyle w:val="TAC"/>
              <w:rPr>
                <w:rFonts w:eastAsia="MS Mincho"/>
              </w:rPr>
            </w:pPr>
            <w:r w:rsidRPr="006910BE">
              <w:rPr>
                <w:rFonts w:eastAsia="MS Mincho"/>
              </w:rPr>
              <w:t>CP-OFDM QPSK</w:t>
            </w:r>
          </w:p>
        </w:tc>
        <w:tc>
          <w:tcPr>
            <w:tcW w:w="1134" w:type="dxa"/>
            <w:gridSpan w:val="5"/>
            <w:tcBorders>
              <w:top w:val="single" w:sz="4" w:space="0" w:color="auto"/>
              <w:left w:val="single" w:sz="4" w:space="0" w:color="auto"/>
              <w:bottom w:val="single" w:sz="4" w:space="0" w:color="auto"/>
              <w:right w:val="single" w:sz="4" w:space="0" w:color="auto"/>
            </w:tcBorders>
            <w:vAlign w:val="center"/>
          </w:tcPr>
          <w:p w14:paraId="17391681" w14:textId="77777777" w:rsidR="00F2459A" w:rsidRPr="006910BE" w:rsidRDefault="00F2459A" w:rsidP="002531AB">
            <w:pPr>
              <w:pStyle w:val="TAC"/>
              <w:rPr>
                <w:rFonts w:eastAsia="MS Mincho"/>
              </w:rPr>
            </w:pPr>
            <w:r w:rsidRPr="006910BE">
              <w:rPr>
                <w:rFonts w:eastAsia="MS Mincho"/>
              </w:rPr>
              <w:t>20 MHz</w:t>
            </w:r>
          </w:p>
        </w:tc>
        <w:tc>
          <w:tcPr>
            <w:tcW w:w="1516" w:type="dxa"/>
            <w:gridSpan w:val="2"/>
            <w:tcBorders>
              <w:top w:val="single" w:sz="4" w:space="0" w:color="auto"/>
              <w:left w:val="single" w:sz="4" w:space="0" w:color="auto"/>
              <w:bottom w:val="single" w:sz="4" w:space="0" w:color="auto"/>
              <w:right w:val="single" w:sz="4" w:space="0" w:color="auto"/>
            </w:tcBorders>
            <w:vAlign w:val="center"/>
          </w:tcPr>
          <w:p w14:paraId="0420FF3A" w14:textId="77777777" w:rsidR="00F2459A" w:rsidRPr="006910BE" w:rsidRDefault="00F2459A" w:rsidP="002531AB">
            <w:pPr>
              <w:pStyle w:val="TAC"/>
              <w:rPr>
                <w:rFonts w:eastAsia="MS Mincho"/>
              </w:rPr>
            </w:pPr>
            <w:r w:rsidRPr="006910BE">
              <w:rPr>
                <w:rFonts w:eastAsia="MS Mincho"/>
              </w:rPr>
              <w:t>All RBs / 0</w:t>
            </w:r>
          </w:p>
        </w:tc>
      </w:tr>
      <w:tr w:rsidR="00F2459A" w:rsidRPr="006910BE" w14:paraId="2186C5EC" w14:textId="77777777" w:rsidTr="003A0082">
        <w:tc>
          <w:tcPr>
            <w:tcW w:w="632" w:type="dxa"/>
            <w:gridSpan w:val="5"/>
            <w:vMerge w:val="restart"/>
            <w:tcBorders>
              <w:left w:val="single" w:sz="4" w:space="0" w:color="auto"/>
              <w:right w:val="single" w:sz="4" w:space="0" w:color="auto"/>
            </w:tcBorders>
            <w:vAlign w:val="center"/>
          </w:tcPr>
          <w:p w14:paraId="77387691" w14:textId="77777777" w:rsidR="00F2459A" w:rsidRPr="006910BE" w:rsidRDefault="00F2459A" w:rsidP="002531AB">
            <w:pPr>
              <w:spacing w:after="0"/>
              <w:rPr>
                <w:rFonts w:ascii="Arial" w:eastAsia="MS Mincho" w:hAnsi="Arial" w:cs="Arial"/>
                <w:sz w:val="18"/>
              </w:rPr>
            </w:pPr>
            <w:r w:rsidRPr="006910BE">
              <w:rPr>
                <w:rFonts w:ascii="Arial" w:eastAsia="MS Mincho" w:hAnsi="Arial" w:cs="Arial"/>
              </w:rPr>
              <w:t>3</w:t>
            </w:r>
            <w:r w:rsidRPr="006910BE">
              <w:rPr>
                <w:rFonts w:ascii="Arial" w:eastAsia="MS Mincho" w:hAnsi="Arial" w:cs="Arial"/>
                <w:vertAlign w:val="superscript"/>
              </w:rPr>
              <w:t>4</w:t>
            </w:r>
          </w:p>
        </w:tc>
        <w:tc>
          <w:tcPr>
            <w:tcW w:w="757" w:type="dxa"/>
            <w:gridSpan w:val="3"/>
            <w:tcBorders>
              <w:top w:val="single" w:sz="4" w:space="0" w:color="auto"/>
              <w:left w:val="single" w:sz="4" w:space="0" w:color="auto"/>
              <w:bottom w:val="single" w:sz="4" w:space="0" w:color="auto"/>
              <w:right w:val="single" w:sz="4" w:space="0" w:color="auto"/>
            </w:tcBorders>
            <w:vAlign w:val="center"/>
          </w:tcPr>
          <w:p w14:paraId="4C29900A" w14:textId="77777777" w:rsidR="00F2459A" w:rsidRPr="006910BE" w:rsidRDefault="00F2459A" w:rsidP="002531AB">
            <w:pPr>
              <w:pStyle w:val="TAC"/>
              <w:rPr>
                <w:rFonts w:eastAsia="MS Mincho"/>
              </w:rPr>
            </w:pPr>
            <w:r w:rsidRPr="006910BE">
              <w:rPr>
                <w:rFonts w:eastAsia="MS Mincho"/>
              </w:rPr>
              <w:t>66</w:t>
            </w:r>
          </w:p>
        </w:tc>
        <w:tc>
          <w:tcPr>
            <w:tcW w:w="947" w:type="dxa"/>
            <w:gridSpan w:val="6"/>
            <w:tcBorders>
              <w:top w:val="single" w:sz="4" w:space="0" w:color="auto"/>
              <w:left w:val="single" w:sz="4" w:space="0" w:color="auto"/>
              <w:bottom w:val="single" w:sz="4" w:space="0" w:color="auto"/>
              <w:right w:val="single" w:sz="4" w:space="0" w:color="auto"/>
            </w:tcBorders>
            <w:vAlign w:val="center"/>
          </w:tcPr>
          <w:p w14:paraId="71879C48" w14:textId="77777777" w:rsidR="00F2459A" w:rsidRPr="006910BE" w:rsidRDefault="00F2459A" w:rsidP="002531AB">
            <w:pPr>
              <w:pStyle w:val="TAC"/>
              <w:rPr>
                <w:rFonts w:eastAsia="MS Mincho"/>
              </w:rPr>
            </w:pPr>
            <w:r w:rsidRPr="006910BE">
              <w:rPr>
                <w:rFonts w:cs="Arial"/>
                <w:szCs w:val="18"/>
                <w:lang w:eastAsia="fr-FR"/>
              </w:rPr>
              <w:t>UL 1730</w:t>
            </w:r>
            <w:r w:rsidRPr="006910BE">
              <w:rPr>
                <w:rFonts w:eastAsia="MS Mincho"/>
              </w:rPr>
              <w:t>/ DL2130</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7A836F63" w14:textId="77777777" w:rsidR="00F2459A" w:rsidRPr="006910BE" w:rsidRDefault="00F2459A" w:rsidP="002531AB">
            <w:pPr>
              <w:pStyle w:val="TAC"/>
              <w:rPr>
                <w:rFonts w:eastAsia="MS Mincho"/>
              </w:rPr>
            </w:pPr>
          </w:p>
        </w:tc>
        <w:tc>
          <w:tcPr>
            <w:tcW w:w="1642" w:type="dxa"/>
            <w:gridSpan w:val="3"/>
            <w:tcBorders>
              <w:top w:val="single" w:sz="4" w:space="0" w:color="auto"/>
              <w:left w:val="single" w:sz="4" w:space="0" w:color="auto"/>
              <w:bottom w:val="single" w:sz="4" w:space="0" w:color="auto"/>
              <w:right w:val="single" w:sz="4" w:space="0" w:color="auto"/>
            </w:tcBorders>
            <w:vAlign w:val="center"/>
          </w:tcPr>
          <w:p w14:paraId="1F552546" w14:textId="77777777" w:rsidR="00F2459A" w:rsidRPr="006910BE" w:rsidRDefault="00F2459A" w:rsidP="002531AB">
            <w:pPr>
              <w:pStyle w:val="TAC"/>
              <w:rPr>
                <w:rFonts w:eastAsia="MS Mincho"/>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2083AF18" w14:textId="77777777" w:rsidR="00F2459A" w:rsidRPr="006910BE" w:rsidRDefault="00F2459A" w:rsidP="002531AB">
            <w:pPr>
              <w:pStyle w:val="TAC"/>
            </w:pPr>
            <w:r w:rsidRPr="006910BE">
              <w:t>n78</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76E0FC30" w14:textId="77777777" w:rsidR="00F2459A" w:rsidRPr="006910BE" w:rsidRDefault="00F2459A" w:rsidP="002531AB">
            <w:pPr>
              <w:pStyle w:val="TAC"/>
              <w:rPr>
                <w:rFonts w:eastAsia="MS Mincho"/>
              </w:rPr>
            </w:pPr>
            <w:r w:rsidRPr="006910BE">
              <w:rPr>
                <w:rFonts w:eastAsia="MS Mincho"/>
              </w:rPr>
              <w:t>UL/DL 3660</w:t>
            </w:r>
          </w:p>
        </w:tc>
        <w:tc>
          <w:tcPr>
            <w:tcW w:w="1134" w:type="dxa"/>
            <w:gridSpan w:val="5"/>
            <w:tcBorders>
              <w:top w:val="single" w:sz="4" w:space="0" w:color="auto"/>
              <w:left w:val="single" w:sz="4" w:space="0" w:color="auto"/>
              <w:bottom w:val="single" w:sz="4" w:space="0" w:color="auto"/>
              <w:right w:val="single" w:sz="4" w:space="0" w:color="auto"/>
            </w:tcBorders>
            <w:vAlign w:val="center"/>
          </w:tcPr>
          <w:p w14:paraId="3037C0CA" w14:textId="77777777" w:rsidR="00F2459A" w:rsidRPr="006910BE" w:rsidRDefault="00F2459A" w:rsidP="002531AB">
            <w:pPr>
              <w:pStyle w:val="TAC"/>
              <w:rPr>
                <w:rFonts w:eastAsia="MS Mincho"/>
              </w:rPr>
            </w:pPr>
          </w:p>
        </w:tc>
        <w:tc>
          <w:tcPr>
            <w:tcW w:w="1516" w:type="dxa"/>
            <w:gridSpan w:val="2"/>
            <w:tcBorders>
              <w:top w:val="single" w:sz="4" w:space="0" w:color="auto"/>
              <w:left w:val="single" w:sz="4" w:space="0" w:color="auto"/>
              <w:bottom w:val="single" w:sz="4" w:space="0" w:color="auto"/>
              <w:right w:val="single" w:sz="4" w:space="0" w:color="auto"/>
            </w:tcBorders>
            <w:vAlign w:val="center"/>
          </w:tcPr>
          <w:p w14:paraId="65EBC8E4" w14:textId="77777777" w:rsidR="00F2459A" w:rsidRPr="006910BE" w:rsidRDefault="00F2459A" w:rsidP="002531AB">
            <w:pPr>
              <w:pStyle w:val="TAC"/>
              <w:rPr>
                <w:rFonts w:eastAsia="MS Mincho"/>
              </w:rPr>
            </w:pPr>
          </w:p>
        </w:tc>
      </w:tr>
      <w:tr w:rsidR="00F2459A" w:rsidRPr="006910BE" w14:paraId="2799C1FC" w14:textId="77777777" w:rsidTr="003A0082">
        <w:tc>
          <w:tcPr>
            <w:tcW w:w="632" w:type="dxa"/>
            <w:gridSpan w:val="5"/>
            <w:vMerge/>
            <w:tcBorders>
              <w:left w:val="single" w:sz="4" w:space="0" w:color="auto"/>
              <w:bottom w:val="single" w:sz="4" w:space="0" w:color="auto"/>
              <w:right w:val="single" w:sz="4" w:space="0" w:color="auto"/>
            </w:tcBorders>
            <w:vAlign w:val="center"/>
          </w:tcPr>
          <w:p w14:paraId="4A63A236" w14:textId="77777777" w:rsidR="00F2459A" w:rsidRPr="006910BE" w:rsidRDefault="00F2459A" w:rsidP="002531AB">
            <w:pPr>
              <w:spacing w:after="0"/>
              <w:rPr>
                <w:rFonts w:ascii="Arial" w:eastAsia="MS Mincho" w:hAnsi="Arial"/>
                <w:sz w:val="18"/>
              </w:rPr>
            </w:pPr>
          </w:p>
        </w:tc>
        <w:tc>
          <w:tcPr>
            <w:tcW w:w="757" w:type="dxa"/>
            <w:gridSpan w:val="3"/>
            <w:tcBorders>
              <w:top w:val="single" w:sz="4" w:space="0" w:color="auto"/>
              <w:left w:val="single" w:sz="4" w:space="0" w:color="auto"/>
              <w:bottom w:val="single" w:sz="4" w:space="0" w:color="auto"/>
              <w:right w:val="single" w:sz="4" w:space="0" w:color="auto"/>
            </w:tcBorders>
            <w:vAlign w:val="center"/>
          </w:tcPr>
          <w:p w14:paraId="6B52C349" w14:textId="77777777" w:rsidR="00F2459A" w:rsidRPr="006910BE" w:rsidRDefault="00F2459A" w:rsidP="002531AB">
            <w:pPr>
              <w:pStyle w:val="TAC"/>
              <w:rPr>
                <w:rFonts w:eastAsia="MS Mincho"/>
              </w:rPr>
            </w:pPr>
            <w:r w:rsidRPr="006910BE">
              <w:rPr>
                <w:rFonts w:eastAsia="MS Mincho"/>
              </w:rPr>
              <w:t>QPSK</w:t>
            </w:r>
          </w:p>
        </w:tc>
        <w:tc>
          <w:tcPr>
            <w:tcW w:w="947" w:type="dxa"/>
            <w:gridSpan w:val="6"/>
            <w:tcBorders>
              <w:top w:val="single" w:sz="4" w:space="0" w:color="auto"/>
              <w:left w:val="single" w:sz="4" w:space="0" w:color="auto"/>
              <w:bottom w:val="single" w:sz="4" w:space="0" w:color="auto"/>
              <w:right w:val="single" w:sz="4" w:space="0" w:color="auto"/>
            </w:tcBorders>
            <w:vAlign w:val="center"/>
          </w:tcPr>
          <w:p w14:paraId="611AC745" w14:textId="77777777" w:rsidR="00F2459A" w:rsidRPr="006910BE" w:rsidRDefault="00F2459A" w:rsidP="002531AB">
            <w:pPr>
              <w:pStyle w:val="TAC"/>
              <w:rPr>
                <w:rFonts w:eastAsia="MS Mincho"/>
              </w:rPr>
            </w:pPr>
            <w:r w:rsidRPr="006910BE">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5B5B96BA" w14:textId="77777777" w:rsidR="00F2459A" w:rsidRPr="006910BE" w:rsidRDefault="00F2459A" w:rsidP="002531AB">
            <w:pPr>
              <w:pStyle w:val="TAC"/>
              <w:rPr>
                <w:rFonts w:eastAsia="MS Mincho"/>
              </w:rPr>
            </w:pPr>
            <w:r w:rsidRPr="006910BE">
              <w:rPr>
                <w:rFonts w:eastAsia="MS Mincho"/>
              </w:rPr>
              <w:t xml:space="preserve">5 </w:t>
            </w:r>
          </w:p>
          <w:p w14:paraId="63B256A7" w14:textId="77777777" w:rsidR="00F2459A" w:rsidRPr="006910BE" w:rsidRDefault="00F2459A" w:rsidP="002531AB">
            <w:pPr>
              <w:pStyle w:val="TAC"/>
              <w:rPr>
                <w:rFonts w:eastAsia="MS Mincho"/>
              </w:rPr>
            </w:pPr>
            <w:r w:rsidRPr="006910BE">
              <w:rPr>
                <w:rFonts w:eastAsia="MS Mincho"/>
              </w:rPr>
              <w:t>MHz</w:t>
            </w:r>
          </w:p>
        </w:tc>
        <w:tc>
          <w:tcPr>
            <w:tcW w:w="1642" w:type="dxa"/>
            <w:gridSpan w:val="3"/>
            <w:tcBorders>
              <w:top w:val="single" w:sz="4" w:space="0" w:color="auto"/>
              <w:left w:val="single" w:sz="4" w:space="0" w:color="auto"/>
              <w:bottom w:val="single" w:sz="4" w:space="0" w:color="auto"/>
              <w:right w:val="single" w:sz="4" w:space="0" w:color="auto"/>
            </w:tcBorders>
            <w:vAlign w:val="center"/>
          </w:tcPr>
          <w:p w14:paraId="4BB332E3" w14:textId="77777777" w:rsidR="00F2459A" w:rsidRPr="006910BE" w:rsidRDefault="00F2459A" w:rsidP="002531AB">
            <w:pPr>
              <w:pStyle w:val="TAC"/>
              <w:rPr>
                <w:rFonts w:eastAsia="MS Mincho"/>
              </w:rPr>
            </w:pPr>
            <w:r w:rsidRPr="006910BE">
              <w:rPr>
                <w:rFonts w:eastAsia="MS Mincho"/>
              </w:rPr>
              <w:t xml:space="preserve">All RBs / </w:t>
            </w:r>
            <w:r w:rsidRPr="006910BE">
              <w:t>REFSENS_ENDC_4</w:t>
            </w: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34B40FB9" w14:textId="77777777" w:rsidR="00F2459A" w:rsidRPr="006910BE" w:rsidRDefault="00F2459A" w:rsidP="002531AB">
            <w:pPr>
              <w:pStyle w:val="TAC"/>
            </w:pPr>
            <w:r w:rsidRPr="006910BE">
              <w:t>DFT-s-OFDM QPSK</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7ACBFD34" w14:textId="77777777" w:rsidR="00F2459A" w:rsidRPr="006910BE" w:rsidRDefault="00F2459A" w:rsidP="002531AB">
            <w:pPr>
              <w:pStyle w:val="TAC"/>
              <w:rPr>
                <w:rFonts w:eastAsia="MS Mincho"/>
              </w:rPr>
            </w:pPr>
            <w:r w:rsidRPr="006910BE">
              <w:rPr>
                <w:rFonts w:eastAsia="MS Mincho"/>
              </w:rPr>
              <w:t>CP-OFDM QPSK</w:t>
            </w:r>
          </w:p>
        </w:tc>
        <w:tc>
          <w:tcPr>
            <w:tcW w:w="1134" w:type="dxa"/>
            <w:gridSpan w:val="5"/>
            <w:tcBorders>
              <w:top w:val="single" w:sz="4" w:space="0" w:color="auto"/>
              <w:left w:val="single" w:sz="4" w:space="0" w:color="auto"/>
              <w:bottom w:val="single" w:sz="4" w:space="0" w:color="auto"/>
              <w:right w:val="single" w:sz="4" w:space="0" w:color="auto"/>
            </w:tcBorders>
            <w:vAlign w:val="center"/>
          </w:tcPr>
          <w:p w14:paraId="7EBD9B4A" w14:textId="77777777" w:rsidR="00F2459A" w:rsidRPr="006910BE" w:rsidRDefault="00F2459A" w:rsidP="002531AB">
            <w:pPr>
              <w:pStyle w:val="TAC"/>
              <w:rPr>
                <w:rFonts w:eastAsia="MS Mincho"/>
              </w:rPr>
            </w:pPr>
            <w:r w:rsidRPr="006910BE">
              <w:rPr>
                <w:rFonts w:eastAsia="MS Mincho"/>
              </w:rPr>
              <w:t>10 MHz</w:t>
            </w:r>
          </w:p>
        </w:tc>
        <w:tc>
          <w:tcPr>
            <w:tcW w:w="1516" w:type="dxa"/>
            <w:gridSpan w:val="2"/>
            <w:tcBorders>
              <w:top w:val="single" w:sz="4" w:space="0" w:color="auto"/>
              <w:left w:val="single" w:sz="4" w:space="0" w:color="auto"/>
              <w:bottom w:val="single" w:sz="4" w:space="0" w:color="auto"/>
              <w:right w:val="single" w:sz="4" w:space="0" w:color="auto"/>
            </w:tcBorders>
            <w:vAlign w:val="center"/>
          </w:tcPr>
          <w:p w14:paraId="4AFB5932" w14:textId="77777777" w:rsidR="00F2459A" w:rsidRPr="006910BE" w:rsidRDefault="00F2459A" w:rsidP="002531AB">
            <w:pPr>
              <w:pStyle w:val="TAC"/>
              <w:rPr>
                <w:rFonts w:eastAsia="MS Mincho"/>
              </w:rPr>
            </w:pPr>
            <w:r w:rsidRPr="006910BE">
              <w:rPr>
                <w:rFonts w:eastAsia="MS Mincho"/>
              </w:rPr>
              <w:t>All RBs / REFSENS_ENDC_4</w:t>
            </w:r>
          </w:p>
        </w:tc>
      </w:tr>
      <w:tr w:rsidR="00F2459A" w:rsidRPr="006910BE" w14:paraId="555B4896" w14:textId="77777777" w:rsidTr="002531AB">
        <w:trPr>
          <w:gridAfter w:val="1"/>
          <w:wAfter w:w="10" w:type="dxa"/>
        </w:trPr>
        <w:tc>
          <w:tcPr>
            <w:tcW w:w="10115" w:type="dxa"/>
            <w:gridSpan w:val="38"/>
            <w:vAlign w:val="center"/>
          </w:tcPr>
          <w:p w14:paraId="50B3ACD3" w14:textId="77777777" w:rsidR="00F2459A" w:rsidRPr="006910BE" w:rsidRDefault="00F2459A" w:rsidP="002531AB">
            <w:pPr>
              <w:pStyle w:val="TAN"/>
            </w:pPr>
            <w:r w:rsidRPr="006910BE">
              <w:t>NOTE 1:</w:t>
            </w:r>
            <w:r w:rsidRPr="006910BE">
              <w:tab/>
              <w:t>REFSENS_LTE refers to the single carrier Uplink RB allocation for reference sensitivity according to table 7.3.3-2 of TS 36.521-1 [10].</w:t>
            </w:r>
            <w:r w:rsidRPr="006910BE">
              <w:br/>
              <w:t>REFSENS_NR refers to the single carrier Uplink RB allocation for reference sensitivity according to table 7.3.2.4.1-3 of TS 38.521-1 [8].</w:t>
            </w:r>
            <w:r w:rsidRPr="006910BE">
              <w:br/>
              <w:t>REFSENS_ENDC_1 refers to the Uplink RB allocation for reference sensitivity exceptions due to UL harmonic interference according to table 7.3B.2.0.3.1-2.</w:t>
            </w:r>
            <w:r w:rsidRPr="006910BE">
              <w:br/>
              <w:t>REFSENS_ENDC_2 refers to the Uplink RB allocation for reference sensitivity exceptions due to receiver harmonic mixing according to table 7.3B.2.0.3.2-2.</w:t>
            </w:r>
            <w:r w:rsidRPr="006910BE">
              <w:br/>
              <w:t>REFSENS_ENDC_3 refers to the Uplink RB allocation for reference sensitivity exceptions due to cross band isolation according to table 7.3B.2.0.3.4-2.</w:t>
            </w:r>
            <w:r w:rsidRPr="006910BE">
              <w:br/>
              <w:t xml:space="preserve">REFSENS_ENDC_4 refers to the Uplink RB allocation for reference sensitivity exceptions due to dual uplink operation for ENDC according to table 7.3B.2.0.3.5.1-1 </w:t>
            </w:r>
            <w:r w:rsidRPr="006910BE">
              <w:rPr>
                <w:lang w:eastAsia="zh-Hans"/>
              </w:rPr>
              <w:t xml:space="preserve">for PC3 and </w:t>
            </w:r>
            <w:r w:rsidRPr="006910BE">
              <w:t>table 7.3B.2.0.3.5.1-1</w:t>
            </w:r>
            <w:r w:rsidRPr="006910BE">
              <w:rPr>
                <w:lang w:eastAsia="zh-Hans"/>
              </w:rPr>
              <w:t>a for PC2</w:t>
            </w:r>
            <w:r w:rsidRPr="006910BE">
              <w:t>.</w:t>
            </w:r>
          </w:p>
          <w:p w14:paraId="17F9F10C" w14:textId="77777777" w:rsidR="00F2459A" w:rsidRPr="006910BE" w:rsidRDefault="00F2459A" w:rsidP="002531AB">
            <w:pPr>
              <w:pStyle w:val="TAN"/>
            </w:pPr>
            <w:r w:rsidRPr="006910BE">
              <w:t>NOTE 2:</w:t>
            </w:r>
            <w:r w:rsidRPr="006910BE">
              <w:tab/>
              <w:t>Void</w:t>
            </w:r>
          </w:p>
          <w:p w14:paraId="6AA11D64" w14:textId="77777777" w:rsidR="00F2459A" w:rsidRPr="006910BE" w:rsidRDefault="00F2459A" w:rsidP="002531AB">
            <w:pPr>
              <w:pStyle w:val="TAN"/>
            </w:pPr>
            <w:r w:rsidRPr="006910BE">
              <w:t>NOTE 3:</w:t>
            </w:r>
            <w:r w:rsidRPr="006910BE">
              <w:tab/>
              <w:t xml:space="preserve">Test ID with UL harmonic exception </w:t>
            </w:r>
          </w:p>
          <w:p w14:paraId="41F182D5" w14:textId="77777777" w:rsidR="00F2459A" w:rsidRPr="006910BE" w:rsidRDefault="00F2459A" w:rsidP="002531AB">
            <w:pPr>
              <w:pStyle w:val="TAN"/>
            </w:pPr>
            <w:r w:rsidRPr="006910BE">
              <w:t>NOTE 4:</w:t>
            </w:r>
            <w:r w:rsidRPr="006910BE">
              <w:tab/>
              <w:t>Test ID with 2UL intermodulation exception</w:t>
            </w:r>
          </w:p>
          <w:p w14:paraId="693508BB" w14:textId="77777777" w:rsidR="00F2459A" w:rsidRPr="006910BE" w:rsidRDefault="00F2459A" w:rsidP="002531AB">
            <w:pPr>
              <w:pStyle w:val="TAN"/>
            </w:pPr>
            <w:r w:rsidRPr="006910BE">
              <w:t>NOTE 5:</w:t>
            </w:r>
            <w:r w:rsidRPr="006910BE">
              <w:tab/>
              <w:t>Test ID with UL receiver harmonic mixing</w:t>
            </w:r>
          </w:p>
          <w:p w14:paraId="329CE898" w14:textId="77777777" w:rsidR="00F2459A" w:rsidRPr="006910BE" w:rsidRDefault="00F2459A" w:rsidP="002531AB">
            <w:pPr>
              <w:pStyle w:val="TAN"/>
            </w:pPr>
            <w:r w:rsidRPr="006910BE">
              <w:t>NOTE 6:</w:t>
            </w:r>
            <w:r w:rsidRPr="006910BE">
              <w:tab/>
              <w:t>Test ID with UL cross band isolation</w:t>
            </w:r>
          </w:p>
          <w:p w14:paraId="4893CFF5" w14:textId="77777777" w:rsidR="00F2459A" w:rsidRPr="006910BE" w:rsidRDefault="00F2459A" w:rsidP="002531AB">
            <w:pPr>
              <w:pStyle w:val="TAN"/>
            </w:pPr>
            <w:r w:rsidRPr="006910BE">
              <w:t>NOTE 7:</w:t>
            </w:r>
            <w:r w:rsidRPr="006910BE">
              <w:tab/>
              <w:t>Void</w:t>
            </w:r>
          </w:p>
          <w:p w14:paraId="699DC171" w14:textId="77777777" w:rsidR="00F2459A" w:rsidRPr="006910BE" w:rsidRDefault="00F2459A" w:rsidP="002531AB">
            <w:pPr>
              <w:pStyle w:val="TAN"/>
            </w:pPr>
            <w:r w:rsidRPr="006910BE">
              <w:t>NOTE 8:</w:t>
            </w:r>
            <w:r w:rsidRPr="006910BE">
              <w:tab/>
            </w:r>
            <w:bookmarkStart w:id="306" w:name="OLE_LINK12"/>
            <w:bookmarkStart w:id="307" w:name="OLE_LINK13"/>
            <w:r w:rsidRPr="006910BE">
              <w:t>Test ID with UL harmonic exception avoided</w:t>
            </w:r>
            <w:bookmarkEnd w:id="306"/>
            <w:bookmarkEnd w:id="307"/>
          </w:p>
          <w:p w14:paraId="64130B47" w14:textId="77777777" w:rsidR="00F2459A" w:rsidRPr="006910BE" w:rsidRDefault="00F2459A" w:rsidP="002531AB">
            <w:pPr>
              <w:pStyle w:val="TAN"/>
            </w:pPr>
            <w:r w:rsidRPr="006910BE">
              <w:t xml:space="preserve">NOTE </w:t>
            </w:r>
            <w:bookmarkStart w:id="308" w:name="OLE_LINK35"/>
            <w:r w:rsidRPr="006910BE">
              <w:t>9:</w:t>
            </w:r>
            <w:bookmarkStart w:id="309" w:name="OLE_LINK32"/>
            <w:r w:rsidRPr="006910BE">
              <w:tab/>
            </w:r>
            <w:bookmarkEnd w:id="308"/>
            <w:bookmarkEnd w:id="309"/>
            <w:r w:rsidRPr="006910BE">
              <w:t>Test ID with UL receiving harmonic mixing exception avoided</w:t>
            </w:r>
          </w:p>
          <w:p w14:paraId="49A48CF7" w14:textId="77777777" w:rsidR="00F2459A" w:rsidRPr="006910BE" w:rsidRDefault="00F2459A" w:rsidP="002531AB">
            <w:pPr>
              <w:pStyle w:val="TAN"/>
            </w:pPr>
            <w:r w:rsidRPr="006910BE">
              <w:t>NOTE 10:</w:t>
            </w:r>
            <w:r w:rsidRPr="006910BE">
              <w:tab/>
              <w:t xml:space="preserve">Only applicable to UEs not supporting UE capability </w:t>
            </w:r>
            <w:r w:rsidRPr="006910BE">
              <w:rPr>
                <w:i/>
              </w:rPr>
              <w:t>singleUL-Transmission</w:t>
            </w:r>
            <w:r w:rsidRPr="006910BE">
              <w:t>.</w:t>
            </w:r>
          </w:p>
          <w:p w14:paraId="48C0C855" w14:textId="77777777" w:rsidR="00F2459A" w:rsidRPr="006910BE" w:rsidRDefault="00F2459A" w:rsidP="002531AB">
            <w:pPr>
              <w:pStyle w:val="TAN"/>
            </w:pPr>
            <w:r w:rsidRPr="006910BE">
              <w:t>NOTE 11:</w:t>
            </w:r>
            <w:r w:rsidRPr="006910BE">
              <w:tab/>
              <w:t>Test ID with Cross band isolation exception avoided, which is only applicable to DC_1_n3, DC_3_n1 and DC_3_n84.</w:t>
            </w:r>
          </w:p>
          <w:p w14:paraId="26D22E3C" w14:textId="77777777" w:rsidR="00F2459A" w:rsidRPr="006910BE" w:rsidRDefault="00F2459A" w:rsidP="002531AB">
            <w:pPr>
              <w:pStyle w:val="TAN"/>
            </w:pPr>
            <w:r w:rsidRPr="006910BE">
              <w:t>NOTE 12:</w:t>
            </w:r>
            <w:r w:rsidRPr="006910BE">
              <w:tab/>
              <w:t>In an E-UTRA band or FR1 band where UE supports 4Rx, the test shall be performed only with 4Rx antennas ports connected.</w:t>
            </w:r>
          </w:p>
          <w:p w14:paraId="684486F7" w14:textId="77777777" w:rsidR="00F2459A" w:rsidRPr="00252B1B" w:rsidRDefault="00F2459A" w:rsidP="002531AB">
            <w:pPr>
              <w:pStyle w:val="TAN"/>
              <w:rPr>
                <w:szCs w:val="18"/>
                <w:lang w:eastAsia="ja-JP"/>
              </w:rPr>
            </w:pPr>
            <w:r w:rsidRPr="006910BE">
              <w:t>NOTE 13:</w:t>
            </w:r>
            <w:r w:rsidRPr="006910BE">
              <w:tab/>
            </w:r>
            <w:r w:rsidRPr="006910BE">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27FAA366" w14:textId="77777777" w:rsidR="00F2459A" w:rsidRPr="006910BE" w:rsidRDefault="00F2459A" w:rsidP="002531AB">
            <w:pPr>
              <w:pStyle w:val="TAN"/>
            </w:pPr>
            <w:r w:rsidRPr="00252B1B">
              <w:rPr>
                <w:szCs w:val="18"/>
                <w:lang w:eastAsia="ja-JP"/>
              </w:rPr>
              <w:t>NOTE 14:</w:t>
            </w:r>
            <w:r w:rsidRPr="00252B1B">
              <w:rPr>
                <w:szCs w:val="18"/>
                <w:lang w:eastAsia="ja-JP"/>
              </w:rPr>
              <w:tab/>
              <w:t>If the NR frequency does not match to a valid NR-ARFCN, apply the closest NR frequency with a valid NR-ARFCN.</w:t>
            </w:r>
          </w:p>
        </w:tc>
      </w:tr>
    </w:tbl>
    <w:p w14:paraId="29FC75BD" w14:textId="77777777" w:rsidR="00F2459A" w:rsidRPr="006910BE" w:rsidRDefault="00F2459A" w:rsidP="00F2459A"/>
    <w:p w14:paraId="553DA5EE" w14:textId="77777777" w:rsidR="00F2459A" w:rsidRPr="006910BE" w:rsidRDefault="00F2459A" w:rsidP="00F2459A">
      <w:pPr>
        <w:pStyle w:val="B10"/>
      </w:pPr>
      <w:r w:rsidRPr="006910BE">
        <w:t>1.</w:t>
      </w:r>
      <w:r w:rsidRPr="006910BE">
        <w:tab/>
        <w:t xml:space="preserve">Connect the SS to the UE antenna connectors as shown in TS 38.508-1 [6] Annex A, Figure A.3.1.1.1 for TE diagram and clause A.3.2 for UE diagram. </w:t>
      </w:r>
    </w:p>
    <w:p w14:paraId="3913863C" w14:textId="77777777" w:rsidR="00F2459A" w:rsidRPr="006910BE" w:rsidRDefault="00F2459A" w:rsidP="00F2459A">
      <w:pPr>
        <w:pStyle w:val="B10"/>
      </w:pPr>
      <w:r w:rsidRPr="006910BE">
        <w:t>2.</w:t>
      </w:r>
      <w:r w:rsidRPr="006910BE">
        <w:tab/>
        <w:t xml:space="preserve">The parameter settings for NR cell are set up according to TS 38.508-1 [6] clause 4.4.3. </w:t>
      </w:r>
    </w:p>
    <w:p w14:paraId="3D117F6B" w14:textId="77777777" w:rsidR="00F2459A" w:rsidRPr="006910BE" w:rsidRDefault="00F2459A" w:rsidP="00F2459A">
      <w:pPr>
        <w:pStyle w:val="B10"/>
      </w:pPr>
      <w:r w:rsidRPr="006910BE">
        <w:t>3.</w:t>
      </w:r>
      <w:r w:rsidRPr="006910BE">
        <w:tab/>
        <w:t>The parameter settings for E-UTRA cell are set up according to TS 36.508 [11] clause 4.4.3.</w:t>
      </w:r>
    </w:p>
    <w:p w14:paraId="6351FA9E" w14:textId="77777777" w:rsidR="00F2459A" w:rsidRPr="006910BE" w:rsidRDefault="00F2459A" w:rsidP="00F2459A">
      <w:pPr>
        <w:pStyle w:val="B10"/>
      </w:pPr>
      <w:r w:rsidRPr="006910BE">
        <w:t>4.</w:t>
      </w:r>
      <w:r w:rsidRPr="006910BE">
        <w:tab/>
        <w:t xml:space="preserve">NR downlink signals are initially set up according to Annex C.0, C.1, C.2, C.3.1, and uplink signals according to Annex G.0, G.1, G.2, and G.3.1 of TS 38.521-1 [8]. </w:t>
      </w:r>
    </w:p>
    <w:p w14:paraId="5B087BEE" w14:textId="77777777" w:rsidR="00F2459A" w:rsidRPr="006910BE" w:rsidRDefault="00F2459A" w:rsidP="00F2459A">
      <w:pPr>
        <w:pStyle w:val="B10"/>
      </w:pPr>
      <w:r w:rsidRPr="006910BE">
        <w:t>5.</w:t>
      </w:r>
      <w:r w:rsidRPr="006910BE">
        <w:tab/>
        <w:t>E-UTRA downlink signals are initially set up according to Annex C.0, C.1 and C.3.0, and uplink signals according to Annex H.1 and H.3.0 of TS 36.521-1 [10].</w:t>
      </w:r>
    </w:p>
    <w:p w14:paraId="6F872EF4" w14:textId="77777777" w:rsidR="00F2459A" w:rsidRPr="006910BE" w:rsidRDefault="00F2459A" w:rsidP="00F2459A">
      <w:pPr>
        <w:pStyle w:val="B10"/>
      </w:pPr>
      <w:r w:rsidRPr="006910BE">
        <w:t>6.</w:t>
      </w:r>
      <w:r w:rsidRPr="006910BE">
        <w:tab/>
        <w:t>The DL and UL Reference Measurement channels are set according to Tables 7.3B.2.3.4.2.1-0 to 7.3B.2.3.4.2.1-6 for E-UTRA CG and NR CG.</w:t>
      </w:r>
    </w:p>
    <w:p w14:paraId="30212A26" w14:textId="77777777" w:rsidR="00F2459A" w:rsidRPr="006910BE" w:rsidRDefault="00F2459A" w:rsidP="00F2459A">
      <w:pPr>
        <w:pStyle w:val="B10"/>
      </w:pPr>
      <w:r w:rsidRPr="006910BE">
        <w:t>7.</w:t>
      </w:r>
      <w:r w:rsidRPr="006910BE">
        <w:tab/>
        <w:t>NR propagation conditions are set according to Annex B.0 of TS 38.521-1 [8]. E-UTRA propagation conditions are set according to Annex B.0 of TS 36.521-1 [10].</w:t>
      </w:r>
    </w:p>
    <w:p w14:paraId="035AAFAD" w14:textId="77777777" w:rsidR="00F2459A" w:rsidRPr="006910BE" w:rsidRDefault="00F2459A" w:rsidP="00F2459A">
      <w:pPr>
        <w:pStyle w:val="B10"/>
      </w:pPr>
      <w:r w:rsidRPr="006910BE">
        <w:t>8.</w:t>
      </w:r>
      <w:r w:rsidRPr="006910BE">
        <w:tab/>
        <w:t xml:space="preserve">Ensure the UE is in state RRC_CONNECTED with generic procedure parameters Connectivity EN-DC, DC bearer MCG and SCG, Connected without release </w:t>
      </w:r>
      <w:r w:rsidRPr="006910BE">
        <w:rPr>
          <w:i/>
        </w:rPr>
        <w:t>On</w:t>
      </w:r>
      <w:r w:rsidRPr="006910BE">
        <w:t xml:space="preserve"> according to TS 38.508-1 [6] clause 4.5. Message contents are defined in clause7.3B.2.3.4.2.3.</w:t>
      </w:r>
    </w:p>
    <w:p w14:paraId="49123858" w14:textId="77777777" w:rsidR="00F2459A" w:rsidRPr="006910BE" w:rsidRDefault="00F2459A" w:rsidP="00F2459A">
      <w:pPr>
        <w:pStyle w:val="B10"/>
      </w:pPr>
      <w:r w:rsidRPr="006910BE">
        <w:t>9.</w:t>
      </w:r>
      <w:r w:rsidRPr="006910BE">
        <w:tab/>
        <w:t xml:space="preserve">On the E-UTRA carrier, disable periodic and aperiodic CQI reports, disable SRS, set </w:t>
      </w:r>
      <w:r w:rsidRPr="006910BE">
        <w:rPr>
          <w:i/>
        </w:rPr>
        <w:t>TimeAlignmentTimerDedicated</w:t>
      </w:r>
      <w:r w:rsidRPr="006910BE">
        <w:t xml:space="preserve"> IE to infinity and disable downlink and uplink scheduling, all as per Table 4.6-1 under clause 4.6. Step 9 only applicable to the test configuration in Table </w:t>
      </w:r>
      <w:bookmarkStart w:id="310" w:name="OLE_LINK52"/>
      <w:bookmarkStart w:id="311" w:name="OLE_LINK53"/>
      <w:r w:rsidRPr="006910BE">
        <w:t>7.3B.2.3.4.2.1-0</w:t>
      </w:r>
      <w:bookmarkEnd w:id="310"/>
      <w:bookmarkEnd w:id="311"/>
      <w:r w:rsidRPr="006910BE">
        <w:t>.</w:t>
      </w:r>
    </w:p>
    <w:p w14:paraId="5B086028" w14:textId="77777777" w:rsidR="00F2459A" w:rsidRPr="006910BE" w:rsidRDefault="00F2459A" w:rsidP="00F2459A">
      <w:pPr>
        <w:pStyle w:val="H6"/>
      </w:pPr>
      <w:r w:rsidRPr="006910BE">
        <w:t>7.3B.2.3.4.2.2</w:t>
      </w:r>
      <w:r w:rsidRPr="006910BE">
        <w:tab/>
        <w:t>Test procedure</w:t>
      </w:r>
    </w:p>
    <w:p w14:paraId="6B5DD6B7" w14:textId="77777777" w:rsidR="00F2459A" w:rsidRPr="006910BE" w:rsidRDefault="00F2459A" w:rsidP="00F2459A">
      <w:r w:rsidRPr="006910BE">
        <w:t>For test points in Table 7.3B.2.3.4.2.1-0:</w:t>
      </w:r>
    </w:p>
    <w:p w14:paraId="0A0311CF" w14:textId="77777777" w:rsidR="00F2459A" w:rsidRPr="006910BE" w:rsidRDefault="00F2459A" w:rsidP="00F2459A">
      <w:pPr>
        <w:pStyle w:val="B10"/>
      </w:pPr>
      <w:r w:rsidRPr="006910BE">
        <w:t>1.</w:t>
      </w:r>
      <w:r w:rsidRPr="006910BE">
        <w:tab/>
        <w:t>NR SS transmits PDSCH via PDCCH DCI format 1_1 for C_RNTI to transmit the DL RMC according to Table 7.3B.2.3.4.2.1-0 on the NR CC. The NR SS sends downlink MAC padding bits on the DL RMC.</w:t>
      </w:r>
    </w:p>
    <w:p w14:paraId="32CEF842" w14:textId="77777777" w:rsidR="00F2459A" w:rsidRPr="006910BE" w:rsidRDefault="00F2459A" w:rsidP="00F2459A">
      <w:pPr>
        <w:pStyle w:val="B10"/>
      </w:pPr>
      <w:r w:rsidRPr="006910BE">
        <w:t>2.</w:t>
      </w:r>
      <w:r w:rsidRPr="006910BE">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14:paraId="4916CF72" w14:textId="77777777" w:rsidR="00F2459A" w:rsidRPr="006910BE" w:rsidRDefault="00F2459A" w:rsidP="00F2459A">
      <w:pPr>
        <w:pStyle w:val="B10"/>
      </w:pPr>
      <w:r w:rsidRPr="006910BE">
        <w:t>3.</w:t>
      </w:r>
      <w:r w:rsidRPr="006910BE">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14:paraId="0B212F98" w14:textId="77777777" w:rsidR="00F2459A" w:rsidRPr="006910BE" w:rsidRDefault="00F2459A" w:rsidP="00F2459A">
      <w:pPr>
        <w:pStyle w:val="B10"/>
      </w:pPr>
      <w:r w:rsidRPr="006910BE">
        <w:t>4.</w:t>
      </w:r>
      <w:r w:rsidRPr="006910BE">
        <w:tab/>
        <w:t>Measure the average throughput of the NR carrier for a duration sufficient to achieve statistical significance according to Annex H.2 of TS 38.521-1 [8] for NR band.</w:t>
      </w:r>
    </w:p>
    <w:p w14:paraId="132B9245" w14:textId="77777777" w:rsidR="00F2459A" w:rsidRPr="006910BE" w:rsidRDefault="00F2459A" w:rsidP="00F2459A">
      <w:r w:rsidRPr="006910BE">
        <w:t>For test points in Table 7.3B.2.3.4.2.1-6:</w:t>
      </w:r>
    </w:p>
    <w:p w14:paraId="09970F73" w14:textId="77777777" w:rsidR="00F2459A" w:rsidRPr="006910BE" w:rsidRDefault="00F2459A" w:rsidP="00F2459A">
      <w:pPr>
        <w:pStyle w:val="B10"/>
      </w:pPr>
      <w:r w:rsidRPr="006910BE">
        <w:t>1.</w:t>
      </w:r>
      <w:r w:rsidRPr="006910BE">
        <w:tab/>
        <w:t>SS transmits PDSCH via PDCCH DCI format 1A and PDCCH DCI format 1_1 for C_RNTI to transmit the DL RMC according to Table 7.3B.2.3.4.2.1-6 on the E-UTRA CC and NR CC. The SS sends downlink MAC padding bits on the DL RMC.</w:t>
      </w:r>
    </w:p>
    <w:p w14:paraId="033872F7" w14:textId="77777777" w:rsidR="00F2459A" w:rsidRPr="006910BE" w:rsidRDefault="00F2459A" w:rsidP="00F2459A">
      <w:pPr>
        <w:pStyle w:val="B10"/>
      </w:pPr>
      <w:r w:rsidRPr="006910BE">
        <w:t>2.</w:t>
      </w:r>
      <w:r w:rsidRPr="006910BE">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14:paraId="279F2C73" w14:textId="77777777" w:rsidR="00F2459A" w:rsidRPr="006910BE" w:rsidRDefault="00F2459A" w:rsidP="00F2459A">
      <w:pPr>
        <w:pStyle w:val="B10"/>
      </w:pPr>
      <w:r w:rsidRPr="006910BE">
        <w:t>3.</w:t>
      </w:r>
      <w:r w:rsidRPr="006910BE">
        <w:tab/>
        <w:t>Set the Downlink signal level for the E-UTRA CC and NR CC to the appropriate REFSENS value defined in Tables 7.3B.2.3.5-1 to 7.3B.2.3.5-4. Send continuously uplink power control "up" commands in the uplink scheduling information to both carriers to ensure the UE transmits PUMAX level for at least the duration of the Throughput measurement.</w:t>
      </w:r>
    </w:p>
    <w:p w14:paraId="2078EC88" w14:textId="77777777" w:rsidR="00F2459A" w:rsidRPr="006910BE" w:rsidRDefault="00F2459A" w:rsidP="00F2459A">
      <w:pPr>
        <w:pStyle w:val="B10"/>
      </w:pPr>
      <w:r w:rsidRPr="006910BE">
        <w:t>4.</w:t>
      </w:r>
      <w:r w:rsidRPr="006910BE">
        <w:tab/>
        <w:t>Measure the average throughput of both NR and E-UTRA for a duration sufficient to achieve statistical significance according to Annex H.2 of TS 38.521-1 [8] for NR band, and Annex G.2 of TS 36.521-1 [10] for EUTRA band.</w:t>
      </w:r>
    </w:p>
    <w:p w14:paraId="5A16E317" w14:textId="77777777" w:rsidR="00F2459A" w:rsidRPr="006910BE" w:rsidRDefault="00F2459A" w:rsidP="00F2459A">
      <w:pPr>
        <w:pStyle w:val="H6"/>
      </w:pPr>
      <w:r w:rsidRPr="006910BE">
        <w:t>7.3B.2.3.4.2.3</w:t>
      </w:r>
      <w:r w:rsidRPr="006910BE">
        <w:tab/>
        <w:t>Message contents</w:t>
      </w:r>
    </w:p>
    <w:p w14:paraId="3B12C059" w14:textId="77777777" w:rsidR="00F2459A" w:rsidRPr="006910BE" w:rsidRDefault="00F2459A" w:rsidP="00F2459A">
      <w:r w:rsidRPr="006910BE">
        <w:t>Message contents are according to TS 38.508-1 [6] clause 4.6 Table 4.6.3-118 with condition TRANSFORM_PRECODER_ENABLED for NR band.</w:t>
      </w:r>
    </w:p>
    <w:p w14:paraId="5969EBC0" w14:textId="77777777" w:rsidR="00F2459A" w:rsidRPr="006910BE" w:rsidRDefault="00F2459A" w:rsidP="00F2459A">
      <w:r w:rsidRPr="006910BE">
        <w:t xml:space="preserve">Message contents exceptions for E-UTRA band are according to </w:t>
      </w:r>
      <w:r w:rsidRPr="006910BE">
        <w:rPr>
          <w:lang w:eastAsia="zh-TW"/>
        </w:rPr>
        <w:t xml:space="preserve">TS 36.521-1 [10] clause 7.3.4.3 for each network signalling value. </w:t>
      </w:r>
      <w:r w:rsidRPr="006910BE">
        <w:t xml:space="preserve">Message contents exceptions for NR band are according to </w:t>
      </w:r>
      <w:r w:rsidRPr="006910BE">
        <w:rPr>
          <w:lang w:eastAsia="zh-TW"/>
        </w:rPr>
        <w:t>TS 38.521-1 [8] clause 7.3.2.4.3 for each network signalling value</w:t>
      </w:r>
      <w:r w:rsidRPr="006910BE">
        <w:t>.</w:t>
      </w:r>
    </w:p>
    <w:p w14:paraId="4F860149" w14:textId="77777777" w:rsidR="00F2459A" w:rsidRPr="006910BE" w:rsidRDefault="00F2459A" w:rsidP="00F2459A">
      <w:r w:rsidRPr="006910BE">
        <w:t>For test points with NOTE 4 in Table 7.3B.2.3.4.2.1-6, the following message exception applies:</w:t>
      </w:r>
    </w:p>
    <w:p w14:paraId="62EC33DF" w14:textId="77777777" w:rsidR="00F2459A" w:rsidRPr="006910BE" w:rsidRDefault="00F2459A" w:rsidP="00F2459A">
      <w:pPr>
        <w:pStyle w:val="TH"/>
      </w:pPr>
      <w:r w:rsidRPr="006910BE">
        <w:t>Table 7.3B.2.3.4.2.3-</w:t>
      </w:r>
      <w:r w:rsidRPr="006910BE">
        <w:rPr>
          <w:lang w:eastAsia="ja-JP"/>
        </w:rPr>
        <w:t>1</w:t>
      </w:r>
      <w:r w:rsidRPr="006910BE">
        <w:t xml:space="preserve">: </w:t>
      </w:r>
      <w:r w:rsidRPr="006910BE">
        <w:rPr>
          <w:i/>
          <w:iCs/>
        </w:rPr>
        <w:t>RRCConnectionReconfiguration</w:t>
      </w:r>
      <w:r w:rsidRPr="006910BE">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F2459A" w:rsidRPr="006910BE" w14:paraId="73E173D9" w14:textId="77777777" w:rsidTr="002531AB">
        <w:tc>
          <w:tcPr>
            <w:tcW w:w="9609" w:type="dxa"/>
            <w:gridSpan w:val="4"/>
            <w:tcBorders>
              <w:top w:val="single" w:sz="4" w:space="0" w:color="auto"/>
              <w:left w:val="single" w:sz="4" w:space="0" w:color="auto"/>
              <w:bottom w:val="single" w:sz="4" w:space="0" w:color="auto"/>
              <w:right w:val="single" w:sz="4" w:space="0" w:color="auto"/>
            </w:tcBorders>
            <w:hideMark/>
          </w:tcPr>
          <w:p w14:paraId="1A8ED080" w14:textId="77777777" w:rsidR="00F2459A" w:rsidRPr="006910BE" w:rsidRDefault="00F2459A" w:rsidP="002531AB">
            <w:pPr>
              <w:pStyle w:val="TAL"/>
            </w:pPr>
            <w:r w:rsidRPr="006910BE">
              <w:t>Derivation Path: TS 36.508 [11], Table 4.6.1-8</w:t>
            </w:r>
          </w:p>
        </w:tc>
      </w:tr>
      <w:tr w:rsidR="00F2459A" w:rsidRPr="006910BE" w14:paraId="3C00AA0E" w14:textId="77777777" w:rsidTr="002531AB">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63243" w14:textId="77777777" w:rsidR="00F2459A" w:rsidRPr="006910BE" w:rsidRDefault="00F2459A" w:rsidP="002531AB">
            <w:pPr>
              <w:pStyle w:val="TAH"/>
            </w:pPr>
            <w:r w:rsidRPr="006910BE">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2F380" w14:textId="77777777" w:rsidR="00F2459A" w:rsidRPr="006910BE" w:rsidRDefault="00F2459A" w:rsidP="002531AB">
            <w:pPr>
              <w:pStyle w:val="TAH"/>
            </w:pPr>
            <w:r w:rsidRPr="006910BE">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47A6C" w14:textId="77777777" w:rsidR="00F2459A" w:rsidRPr="006910BE" w:rsidRDefault="00F2459A" w:rsidP="002531AB">
            <w:pPr>
              <w:pStyle w:val="TAH"/>
            </w:pPr>
            <w:r w:rsidRPr="006910BE">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96411" w14:textId="77777777" w:rsidR="00F2459A" w:rsidRPr="006910BE" w:rsidRDefault="00F2459A" w:rsidP="002531AB">
            <w:pPr>
              <w:pStyle w:val="TAH"/>
            </w:pPr>
            <w:r w:rsidRPr="006910BE">
              <w:t>Condition</w:t>
            </w:r>
          </w:p>
        </w:tc>
      </w:tr>
      <w:tr w:rsidR="00F2459A" w:rsidRPr="006910BE" w14:paraId="29FEABC0" w14:textId="77777777" w:rsidTr="002531AB">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0088B8AD" w14:textId="77777777" w:rsidR="00F2459A" w:rsidRPr="006910BE" w:rsidRDefault="00F2459A" w:rsidP="002531AB">
            <w:pPr>
              <w:pStyle w:val="TAL"/>
            </w:pPr>
            <w:r w:rsidRPr="006910BE">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21734E" w14:textId="77777777" w:rsidR="00F2459A" w:rsidRPr="006910BE" w:rsidRDefault="00F2459A" w:rsidP="002531AB">
            <w:pPr>
              <w:pStyle w:val="TAC"/>
              <w:rPr>
                <w:rFonts w:eastAsia="MS Mincho"/>
              </w:rPr>
            </w:pPr>
            <w:r w:rsidRPr="006910BE">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51427D" w14:textId="77777777" w:rsidR="00F2459A" w:rsidRPr="006910BE" w:rsidRDefault="00F2459A" w:rsidP="002531AB">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70A1DF" w14:textId="77777777" w:rsidR="00F2459A" w:rsidRPr="006910BE" w:rsidRDefault="00F2459A" w:rsidP="002531AB">
            <w:pPr>
              <w:pStyle w:val="TAL"/>
            </w:pPr>
            <w:r w:rsidRPr="006910BE">
              <w:t>Power Class 2 UE</w:t>
            </w:r>
          </w:p>
        </w:tc>
      </w:tr>
      <w:tr w:rsidR="00F2459A" w:rsidRPr="006910BE" w14:paraId="02E66A6E" w14:textId="77777777" w:rsidTr="002531AB">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A0FA005" w14:textId="77777777" w:rsidR="00F2459A" w:rsidRPr="006910BE" w:rsidRDefault="00F2459A" w:rsidP="002531AB">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7AAD4B" w14:textId="77777777" w:rsidR="00F2459A" w:rsidRPr="006910BE" w:rsidRDefault="00F2459A" w:rsidP="002531AB">
            <w:pPr>
              <w:pStyle w:val="TAC"/>
            </w:pPr>
            <w:r w:rsidRPr="006910BE">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56E90A" w14:textId="77777777" w:rsidR="00F2459A" w:rsidRPr="006910BE" w:rsidRDefault="00F2459A" w:rsidP="002531AB">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3719D2" w14:textId="77777777" w:rsidR="00F2459A" w:rsidRPr="006910BE" w:rsidRDefault="00F2459A" w:rsidP="002531AB">
            <w:pPr>
              <w:pStyle w:val="TAL"/>
            </w:pPr>
            <w:r w:rsidRPr="006910BE">
              <w:t>Power Class 3 UE</w:t>
            </w:r>
          </w:p>
        </w:tc>
      </w:tr>
    </w:tbl>
    <w:p w14:paraId="5C8DA8F8" w14:textId="77777777" w:rsidR="00F2459A" w:rsidRPr="006910BE" w:rsidRDefault="00F2459A" w:rsidP="00F2459A"/>
    <w:p w14:paraId="419815FA" w14:textId="77777777" w:rsidR="00F2459A" w:rsidRPr="006910BE" w:rsidRDefault="00F2459A" w:rsidP="00F2459A">
      <w:pPr>
        <w:pStyle w:val="TH"/>
      </w:pPr>
      <w:r w:rsidRPr="006910BE">
        <w:t>Table 7.3B.2.3.4.2.3</w:t>
      </w:r>
      <w:r w:rsidRPr="006910BE">
        <w:rPr>
          <w:lang w:eastAsia="zh-CN"/>
        </w:rPr>
        <w:t>-</w:t>
      </w:r>
      <w:r w:rsidRPr="006910BE">
        <w:t xml:space="preserve">2: </w:t>
      </w:r>
      <w:r w:rsidRPr="006910BE">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F2459A" w:rsidRPr="006910BE" w14:paraId="65A4442C" w14:textId="77777777" w:rsidTr="002531AB">
        <w:tc>
          <w:tcPr>
            <w:tcW w:w="9635" w:type="dxa"/>
            <w:gridSpan w:val="4"/>
          </w:tcPr>
          <w:p w14:paraId="028FE72C" w14:textId="77777777" w:rsidR="00F2459A" w:rsidRPr="006910BE" w:rsidRDefault="00F2459A" w:rsidP="002531AB">
            <w:pPr>
              <w:pStyle w:val="TAL"/>
            </w:pPr>
            <w:r w:rsidRPr="006910BE">
              <w:t xml:space="preserve">Derivation Path: TS 38.508-1 [6] Table 4.6.3-106 </w:t>
            </w:r>
          </w:p>
        </w:tc>
      </w:tr>
      <w:tr w:rsidR="00F2459A" w:rsidRPr="006910BE" w14:paraId="3E330A60" w14:textId="77777777" w:rsidTr="002531AB">
        <w:tc>
          <w:tcPr>
            <w:tcW w:w="3348" w:type="dxa"/>
          </w:tcPr>
          <w:p w14:paraId="69D826DF" w14:textId="77777777" w:rsidR="00F2459A" w:rsidRPr="006910BE" w:rsidRDefault="00F2459A" w:rsidP="002531AB">
            <w:pPr>
              <w:pStyle w:val="TAH"/>
            </w:pPr>
            <w:r w:rsidRPr="006910BE">
              <w:t>Information Element</w:t>
            </w:r>
          </w:p>
        </w:tc>
        <w:tc>
          <w:tcPr>
            <w:tcW w:w="1530" w:type="dxa"/>
          </w:tcPr>
          <w:p w14:paraId="24583685" w14:textId="77777777" w:rsidR="00F2459A" w:rsidRPr="006910BE" w:rsidRDefault="00F2459A" w:rsidP="002531AB">
            <w:pPr>
              <w:pStyle w:val="TAH"/>
            </w:pPr>
            <w:r w:rsidRPr="006910BE">
              <w:t>Value/remark</w:t>
            </w:r>
          </w:p>
        </w:tc>
        <w:tc>
          <w:tcPr>
            <w:tcW w:w="1170" w:type="dxa"/>
          </w:tcPr>
          <w:p w14:paraId="6730494E" w14:textId="77777777" w:rsidR="00F2459A" w:rsidRPr="006910BE" w:rsidRDefault="00F2459A" w:rsidP="002531AB">
            <w:pPr>
              <w:pStyle w:val="TAH"/>
            </w:pPr>
            <w:r w:rsidRPr="006910BE">
              <w:t>Comment</w:t>
            </w:r>
          </w:p>
        </w:tc>
        <w:tc>
          <w:tcPr>
            <w:tcW w:w="3587" w:type="dxa"/>
          </w:tcPr>
          <w:p w14:paraId="42792FFE" w14:textId="77777777" w:rsidR="00F2459A" w:rsidRPr="006910BE" w:rsidRDefault="00F2459A" w:rsidP="002531AB">
            <w:pPr>
              <w:pStyle w:val="TAH"/>
            </w:pPr>
            <w:r w:rsidRPr="006910BE">
              <w:t>Condition</w:t>
            </w:r>
          </w:p>
        </w:tc>
      </w:tr>
      <w:tr w:rsidR="00F2459A" w:rsidRPr="006910BE" w14:paraId="59DEB729" w14:textId="77777777" w:rsidTr="002531AB">
        <w:tc>
          <w:tcPr>
            <w:tcW w:w="3348" w:type="dxa"/>
            <w:vMerge w:val="restart"/>
            <w:vAlign w:val="center"/>
          </w:tcPr>
          <w:p w14:paraId="4721DC51" w14:textId="77777777" w:rsidR="00F2459A" w:rsidRPr="006910BE" w:rsidRDefault="00F2459A" w:rsidP="002531AB">
            <w:pPr>
              <w:pStyle w:val="TAL"/>
            </w:pPr>
            <w:r w:rsidRPr="006910BE">
              <w:t>p-NR-FR1</w:t>
            </w:r>
          </w:p>
        </w:tc>
        <w:tc>
          <w:tcPr>
            <w:tcW w:w="1530" w:type="dxa"/>
            <w:vAlign w:val="center"/>
          </w:tcPr>
          <w:p w14:paraId="790DE84A" w14:textId="77777777" w:rsidR="00F2459A" w:rsidRPr="006910BE" w:rsidRDefault="00F2459A" w:rsidP="002531AB">
            <w:pPr>
              <w:pStyle w:val="TAL"/>
              <w:jc w:val="center"/>
            </w:pPr>
            <w:r w:rsidRPr="006910BE">
              <w:t>23</w:t>
            </w:r>
          </w:p>
        </w:tc>
        <w:tc>
          <w:tcPr>
            <w:tcW w:w="1170" w:type="dxa"/>
            <w:vAlign w:val="center"/>
          </w:tcPr>
          <w:p w14:paraId="2595490F" w14:textId="77777777" w:rsidR="00F2459A" w:rsidRPr="006910BE" w:rsidRDefault="00F2459A" w:rsidP="002531AB">
            <w:pPr>
              <w:pStyle w:val="TAC"/>
            </w:pPr>
          </w:p>
        </w:tc>
        <w:tc>
          <w:tcPr>
            <w:tcW w:w="3587" w:type="dxa"/>
            <w:vAlign w:val="center"/>
          </w:tcPr>
          <w:p w14:paraId="6B2086C2" w14:textId="77777777" w:rsidR="00F2459A" w:rsidRPr="006910BE" w:rsidRDefault="00F2459A" w:rsidP="002531AB">
            <w:pPr>
              <w:pStyle w:val="TAL"/>
            </w:pPr>
            <w:r w:rsidRPr="006910BE">
              <w:t>Power Class 2 UE</w:t>
            </w:r>
          </w:p>
        </w:tc>
      </w:tr>
      <w:tr w:rsidR="00F2459A" w:rsidRPr="006910BE" w14:paraId="5F9CECF9" w14:textId="77777777" w:rsidTr="002531AB">
        <w:tc>
          <w:tcPr>
            <w:tcW w:w="3348" w:type="dxa"/>
            <w:vMerge/>
          </w:tcPr>
          <w:p w14:paraId="5025954E" w14:textId="77777777" w:rsidR="00F2459A" w:rsidRPr="006910BE" w:rsidRDefault="00F2459A" w:rsidP="002531AB">
            <w:pPr>
              <w:pStyle w:val="TAL"/>
            </w:pPr>
          </w:p>
        </w:tc>
        <w:tc>
          <w:tcPr>
            <w:tcW w:w="1530" w:type="dxa"/>
            <w:vAlign w:val="center"/>
          </w:tcPr>
          <w:p w14:paraId="4CDDC360" w14:textId="77777777" w:rsidR="00F2459A" w:rsidRPr="006910BE" w:rsidRDefault="00F2459A" w:rsidP="002531AB">
            <w:pPr>
              <w:pStyle w:val="TAL"/>
              <w:jc w:val="center"/>
            </w:pPr>
            <w:r w:rsidRPr="006910BE">
              <w:t>20</w:t>
            </w:r>
          </w:p>
        </w:tc>
        <w:tc>
          <w:tcPr>
            <w:tcW w:w="1170" w:type="dxa"/>
            <w:vAlign w:val="center"/>
          </w:tcPr>
          <w:p w14:paraId="729D253F" w14:textId="77777777" w:rsidR="00F2459A" w:rsidRPr="006910BE" w:rsidRDefault="00F2459A" w:rsidP="002531AB">
            <w:pPr>
              <w:pStyle w:val="TAC"/>
            </w:pPr>
          </w:p>
        </w:tc>
        <w:tc>
          <w:tcPr>
            <w:tcW w:w="3587" w:type="dxa"/>
            <w:vAlign w:val="center"/>
          </w:tcPr>
          <w:p w14:paraId="11AAC6E5" w14:textId="77777777" w:rsidR="00F2459A" w:rsidRPr="006910BE" w:rsidRDefault="00F2459A" w:rsidP="002531AB">
            <w:pPr>
              <w:pStyle w:val="TAL"/>
            </w:pPr>
            <w:r w:rsidRPr="006910BE">
              <w:t>Power Class 3 UE</w:t>
            </w:r>
          </w:p>
        </w:tc>
      </w:tr>
    </w:tbl>
    <w:p w14:paraId="223BE5A0" w14:textId="77777777" w:rsidR="00F2459A" w:rsidRPr="006910BE" w:rsidRDefault="00F2459A" w:rsidP="00F2459A"/>
    <w:p w14:paraId="6EE4E471" w14:textId="77777777" w:rsidR="00F2459A" w:rsidRPr="006910BE" w:rsidRDefault="00F2459A" w:rsidP="00F2459A">
      <w:pPr>
        <w:pStyle w:val="H6"/>
      </w:pPr>
      <w:r w:rsidRPr="006910BE">
        <w:t>7.3B.2.3.5</w:t>
      </w:r>
      <w:r w:rsidRPr="006910BE">
        <w:tab/>
        <w:t>Test requirement</w:t>
      </w:r>
    </w:p>
    <w:p w14:paraId="5E1CC187" w14:textId="77777777" w:rsidR="00F2459A" w:rsidRPr="006910BE" w:rsidRDefault="00F2459A" w:rsidP="00F2459A">
      <w:r w:rsidRPr="006910BE">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w:t>
      </w:r>
      <w:r w:rsidRPr="006910BE">
        <w:rPr>
          <w:lang w:eastAsia="zh-CN"/>
        </w:rPr>
        <w:t>a,</w:t>
      </w:r>
      <w:r w:rsidRPr="006910BE">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10394943" w14:textId="77777777" w:rsidR="00F2459A" w:rsidRPr="006910BE" w:rsidRDefault="00F2459A" w:rsidP="00F2459A">
      <w:r w:rsidRPr="006910BE">
        <w:t>For test points with NOTE 8, 9 or 11 in Table</w:t>
      </w:r>
      <w:bookmarkStart w:id="312" w:name="OLE_LINK83"/>
      <w:bookmarkStart w:id="313" w:name="OLE_LINK84"/>
      <w:r w:rsidRPr="006910BE">
        <w:t xml:space="preserve"> 7.3B.2.3.4.2.1-6</w:t>
      </w:r>
      <w:bookmarkEnd w:id="312"/>
      <w:bookmarkEnd w:id="313"/>
      <w:r w:rsidRPr="006910BE">
        <w:t xml:space="preserve">, reference sensitivity test requirements are specified in </w:t>
      </w:r>
      <w:bookmarkStart w:id="314" w:name="OLE_LINK81"/>
      <w:bookmarkStart w:id="315" w:name="OLE_LINK82"/>
      <w:r w:rsidRPr="006910BE">
        <w:t>Table 7.3.2.5-1 in TS 38.521-1 [8]</w:t>
      </w:r>
      <w:bookmarkEnd w:id="314"/>
      <w:bookmarkEnd w:id="315"/>
      <w:r w:rsidRPr="006910BE">
        <w:t xml:space="preserve"> for the NR CC, and Table 7.3.5-1 in TS 36.521-1 [10] for E-UTRA CC.</w:t>
      </w:r>
    </w:p>
    <w:p w14:paraId="00BC546E" w14:textId="77777777" w:rsidR="00F2459A" w:rsidRPr="006910BE" w:rsidRDefault="00F2459A" w:rsidP="00F2459A">
      <w:r w:rsidRPr="006910BE">
        <w:t>Reference sensitivity test requirements for test points in Table 7.3B.2.3.4.2.1-0 are specified in Table 7.3.2.5-1 in TS 38.521-1 [8].</w:t>
      </w:r>
    </w:p>
    <w:p w14:paraId="53FF9F35" w14:textId="77777777" w:rsidR="00F2459A" w:rsidRPr="006910BE" w:rsidRDefault="00F2459A" w:rsidP="00F2459A">
      <w:r w:rsidRPr="006910BE">
        <w:t>For the UE which supports inter-band EN-DC, the minimum requirement for reference sensitivity in Table 7.3.2.5-1 of TS 38.521-1 [8] for NR band and Table 7.3.5-1 of TS 36.521-1 [10] for EUTRA band, shall be increased by the amount given in ΔR</w:t>
      </w:r>
      <w:r w:rsidRPr="006910BE">
        <w:rPr>
          <w:vertAlign w:val="subscript"/>
        </w:rPr>
        <w:t>IB,c</w:t>
      </w:r>
      <w:r w:rsidRPr="006910BE">
        <w:t xml:space="preserve"> defined in clause 7.3B.3.3 for the applicable two, three, four and five bands operation.</w:t>
      </w:r>
    </w:p>
    <w:p w14:paraId="108B8448" w14:textId="77777777" w:rsidR="00F2459A" w:rsidRPr="006910BE" w:rsidRDefault="00F2459A" w:rsidP="00F2459A">
      <w:pPr>
        <w:pStyle w:val="TH"/>
      </w:pPr>
      <w:r w:rsidRPr="006910BE">
        <w:t>Table 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84"/>
        <w:gridCol w:w="656"/>
        <w:gridCol w:w="656"/>
        <w:gridCol w:w="911"/>
        <w:gridCol w:w="929"/>
        <w:gridCol w:w="1410"/>
        <w:gridCol w:w="644"/>
        <w:gridCol w:w="683"/>
        <w:gridCol w:w="777"/>
        <w:gridCol w:w="706"/>
        <w:gridCol w:w="706"/>
        <w:gridCol w:w="706"/>
        <w:gridCol w:w="706"/>
        <w:gridCol w:w="706"/>
      </w:tblGrid>
      <w:tr w:rsidR="00F2459A" w:rsidRPr="006910BE" w14:paraId="54B42AED" w14:textId="77777777" w:rsidTr="002531AB">
        <w:trPr>
          <w:trHeight w:val="285"/>
        </w:trPr>
        <w:tc>
          <w:tcPr>
            <w:tcW w:w="0" w:type="auto"/>
            <w:shd w:val="clear" w:color="auto" w:fill="auto"/>
          </w:tcPr>
          <w:p w14:paraId="535E7CCC" w14:textId="77777777" w:rsidR="00F2459A" w:rsidRPr="006910BE" w:rsidRDefault="00F2459A" w:rsidP="002531AB">
            <w:pPr>
              <w:pStyle w:val="TAH"/>
            </w:pPr>
            <w:r w:rsidRPr="006910BE">
              <w:t>UL band</w:t>
            </w:r>
          </w:p>
        </w:tc>
        <w:tc>
          <w:tcPr>
            <w:tcW w:w="0" w:type="auto"/>
            <w:shd w:val="clear" w:color="auto" w:fill="auto"/>
          </w:tcPr>
          <w:p w14:paraId="6AE67240" w14:textId="77777777" w:rsidR="00F2459A" w:rsidRPr="006910BE" w:rsidRDefault="00F2459A" w:rsidP="002531AB">
            <w:pPr>
              <w:pStyle w:val="TAH"/>
            </w:pPr>
            <w:r w:rsidRPr="006910BE">
              <w:t>DL band</w:t>
            </w:r>
          </w:p>
        </w:tc>
        <w:tc>
          <w:tcPr>
            <w:tcW w:w="656" w:type="dxa"/>
          </w:tcPr>
          <w:p w14:paraId="25BA00C8" w14:textId="77777777" w:rsidR="00F2459A" w:rsidRPr="006910BE" w:rsidRDefault="00F2459A" w:rsidP="002531AB">
            <w:pPr>
              <w:pStyle w:val="TAH"/>
            </w:pPr>
            <w:r w:rsidRPr="006910BE">
              <w:t>SCS (kHz)</w:t>
            </w:r>
          </w:p>
        </w:tc>
        <w:tc>
          <w:tcPr>
            <w:tcW w:w="656" w:type="dxa"/>
            <w:shd w:val="clear" w:color="auto" w:fill="auto"/>
            <w:tcMar>
              <w:left w:w="0" w:type="dxa"/>
              <w:right w:w="0" w:type="dxa"/>
            </w:tcMar>
            <w:vAlign w:val="center"/>
          </w:tcPr>
          <w:p w14:paraId="6BBCB220" w14:textId="77777777" w:rsidR="00F2459A" w:rsidRPr="006910BE" w:rsidRDefault="00F2459A" w:rsidP="002531AB">
            <w:pPr>
              <w:pStyle w:val="TAH"/>
            </w:pPr>
            <w:r w:rsidRPr="006910BE">
              <w:t>5 MHz</w:t>
            </w:r>
          </w:p>
          <w:p w14:paraId="410A5BAD" w14:textId="77777777" w:rsidR="00F2459A" w:rsidRPr="006910BE" w:rsidRDefault="00F2459A" w:rsidP="002531AB">
            <w:pPr>
              <w:pStyle w:val="TAH"/>
            </w:pPr>
            <w:r w:rsidRPr="006910BE">
              <w:t>(dBm)</w:t>
            </w:r>
          </w:p>
        </w:tc>
        <w:tc>
          <w:tcPr>
            <w:tcW w:w="911" w:type="dxa"/>
            <w:shd w:val="clear" w:color="auto" w:fill="auto"/>
            <w:tcMar>
              <w:left w:w="0" w:type="dxa"/>
              <w:right w:w="0" w:type="dxa"/>
            </w:tcMar>
            <w:vAlign w:val="center"/>
          </w:tcPr>
          <w:p w14:paraId="456BE4F9" w14:textId="77777777" w:rsidR="00F2459A" w:rsidRPr="006910BE" w:rsidRDefault="00F2459A" w:rsidP="002531AB">
            <w:pPr>
              <w:pStyle w:val="TAH"/>
            </w:pPr>
            <w:r w:rsidRPr="006910BE">
              <w:t>10 MHz</w:t>
            </w:r>
          </w:p>
          <w:p w14:paraId="573BF83A" w14:textId="77777777" w:rsidR="00F2459A" w:rsidRPr="006910BE" w:rsidRDefault="00F2459A" w:rsidP="002531AB">
            <w:pPr>
              <w:pStyle w:val="TAH"/>
            </w:pPr>
            <w:r w:rsidRPr="006910BE">
              <w:t>(dBm)</w:t>
            </w:r>
          </w:p>
        </w:tc>
        <w:tc>
          <w:tcPr>
            <w:tcW w:w="929" w:type="dxa"/>
            <w:shd w:val="clear" w:color="auto" w:fill="auto"/>
            <w:tcMar>
              <w:left w:w="0" w:type="dxa"/>
              <w:right w:w="0" w:type="dxa"/>
            </w:tcMar>
            <w:vAlign w:val="center"/>
          </w:tcPr>
          <w:p w14:paraId="32AEA5C2" w14:textId="77777777" w:rsidR="00F2459A" w:rsidRPr="006910BE" w:rsidRDefault="00F2459A" w:rsidP="002531AB">
            <w:pPr>
              <w:pStyle w:val="TAH"/>
            </w:pPr>
            <w:r w:rsidRPr="006910BE">
              <w:t>15 MHz</w:t>
            </w:r>
          </w:p>
          <w:p w14:paraId="7119D166" w14:textId="77777777" w:rsidR="00F2459A" w:rsidRPr="006910BE" w:rsidRDefault="00F2459A" w:rsidP="002531AB">
            <w:pPr>
              <w:pStyle w:val="TAH"/>
            </w:pPr>
            <w:r w:rsidRPr="006910BE">
              <w:t>(dBm)</w:t>
            </w:r>
          </w:p>
        </w:tc>
        <w:tc>
          <w:tcPr>
            <w:tcW w:w="1410" w:type="dxa"/>
            <w:shd w:val="clear" w:color="auto" w:fill="auto"/>
            <w:tcMar>
              <w:left w:w="0" w:type="dxa"/>
              <w:right w:w="0" w:type="dxa"/>
            </w:tcMar>
            <w:vAlign w:val="center"/>
          </w:tcPr>
          <w:p w14:paraId="068332AA" w14:textId="77777777" w:rsidR="00F2459A" w:rsidRPr="006910BE" w:rsidRDefault="00F2459A" w:rsidP="002531AB">
            <w:pPr>
              <w:pStyle w:val="TAH"/>
            </w:pPr>
            <w:r w:rsidRPr="006910BE">
              <w:t>20 MHz</w:t>
            </w:r>
          </w:p>
          <w:p w14:paraId="723B59EE" w14:textId="77777777" w:rsidR="00F2459A" w:rsidRPr="006910BE" w:rsidRDefault="00F2459A" w:rsidP="002531AB">
            <w:pPr>
              <w:pStyle w:val="TAH"/>
            </w:pPr>
            <w:r w:rsidRPr="006910BE">
              <w:t>(dBm)</w:t>
            </w:r>
          </w:p>
        </w:tc>
        <w:tc>
          <w:tcPr>
            <w:tcW w:w="644" w:type="dxa"/>
            <w:shd w:val="clear" w:color="auto" w:fill="auto"/>
            <w:tcMar>
              <w:left w:w="0" w:type="dxa"/>
              <w:right w:w="0" w:type="dxa"/>
            </w:tcMar>
            <w:vAlign w:val="center"/>
          </w:tcPr>
          <w:p w14:paraId="69F5E5D0" w14:textId="77777777" w:rsidR="00F2459A" w:rsidRPr="006910BE" w:rsidRDefault="00F2459A" w:rsidP="002531AB">
            <w:pPr>
              <w:pStyle w:val="TAH"/>
            </w:pPr>
            <w:r w:rsidRPr="006910BE">
              <w:t>25 MHz</w:t>
            </w:r>
          </w:p>
          <w:p w14:paraId="197E3B33" w14:textId="77777777" w:rsidR="00F2459A" w:rsidRPr="006910BE" w:rsidRDefault="00F2459A" w:rsidP="002531AB">
            <w:pPr>
              <w:pStyle w:val="TAH"/>
            </w:pPr>
            <w:r w:rsidRPr="006910BE">
              <w:t>(dBm)</w:t>
            </w:r>
          </w:p>
        </w:tc>
        <w:tc>
          <w:tcPr>
            <w:tcW w:w="683" w:type="dxa"/>
            <w:tcMar>
              <w:left w:w="0" w:type="dxa"/>
              <w:right w:w="0" w:type="dxa"/>
            </w:tcMar>
            <w:vAlign w:val="center"/>
          </w:tcPr>
          <w:p w14:paraId="1AB1D6D1" w14:textId="77777777" w:rsidR="00F2459A" w:rsidRPr="006910BE" w:rsidRDefault="00F2459A" w:rsidP="002531AB">
            <w:pPr>
              <w:pStyle w:val="TAH"/>
            </w:pPr>
            <w:r w:rsidRPr="006910BE">
              <w:t>30 MHz (dBm)</w:t>
            </w:r>
          </w:p>
        </w:tc>
        <w:tc>
          <w:tcPr>
            <w:tcW w:w="777" w:type="dxa"/>
            <w:shd w:val="clear" w:color="auto" w:fill="auto"/>
            <w:tcMar>
              <w:left w:w="0" w:type="dxa"/>
              <w:right w:w="0" w:type="dxa"/>
            </w:tcMar>
            <w:vAlign w:val="center"/>
          </w:tcPr>
          <w:p w14:paraId="338AC7C0" w14:textId="77777777" w:rsidR="00F2459A" w:rsidRPr="006910BE" w:rsidRDefault="00F2459A" w:rsidP="002531AB">
            <w:pPr>
              <w:pStyle w:val="TAH"/>
            </w:pPr>
            <w:r w:rsidRPr="006910BE">
              <w:t>40 MHz</w:t>
            </w:r>
          </w:p>
          <w:p w14:paraId="6E1DD096" w14:textId="77777777" w:rsidR="00F2459A" w:rsidRPr="006910BE" w:rsidRDefault="00F2459A" w:rsidP="002531AB">
            <w:pPr>
              <w:pStyle w:val="TAH"/>
            </w:pPr>
            <w:r w:rsidRPr="006910BE">
              <w:t>(dBm)</w:t>
            </w:r>
          </w:p>
        </w:tc>
        <w:tc>
          <w:tcPr>
            <w:tcW w:w="706" w:type="dxa"/>
            <w:shd w:val="clear" w:color="auto" w:fill="auto"/>
            <w:tcMar>
              <w:left w:w="0" w:type="dxa"/>
              <w:right w:w="0" w:type="dxa"/>
            </w:tcMar>
            <w:vAlign w:val="center"/>
          </w:tcPr>
          <w:p w14:paraId="08D80168" w14:textId="77777777" w:rsidR="00F2459A" w:rsidRPr="006910BE" w:rsidRDefault="00F2459A" w:rsidP="002531AB">
            <w:pPr>
              <w:pStyle w:val="TAH"/>
            </w:pPr>
            <w:r w:rsidRPr="006910BE">
              <w:t>50 MHz</w:t>
            </w:r>
          </w:p>
          <w:p w14:paraId="61BAB072" w14:textId="77777777" w:rsidR="00F2459A" w:rsidRPr="006910BE" w:rsidRDefault="00F2459A" w:rsidP="002531AB">
            <w:pPr>
              <w:pStyle w:val="TAH"/>
            </w:pPr>
            <w:r w:rsidRPr="006910BE">
              <w:t>(dBm)</w:t>
            </w:r>
          </w:p>
        </w:tc>
        <w:tc>
          <w:tcPr>
            <w:tcW w:w="706" w:type="dxa"/>
            <w:shd w:val="clear" w:color="auto" w:fill="auto"/>
            <w:tcMar>
              <w:left w:w="0" w:type="dxa"/>
              <w:right w:w="0" w:type="dxa"/>
            </w:tcMar>
            <w:vAlign w:val="center"/>
          </w:tcPr>
          <w:p w14:paraId="520FF20F" w14:textId="77777777" w:rsidR="00F2459A" w:rsidRPr="006910BE" w:rsidRDefault="00F2459A" w:rsidP="002531AB">
            <w:pPr>
              <w:pStyle w:val="TAH"/>
            </w:pPr>
            <w:r w:rsidRPr="006910BE">
              <w:t>60 MHz</w:t>
            </w:r>
          </w:p>
          <w:p w14:paraId="48C611D3" w14:textId="77777777" w:rsidR="00F2459A" w:rsidRPr="006910BE" w:rsidRDefault="00F2459A" w:rsidP="002531AB">
            <w:pPr>
              <w:pStyle w:val="TAH"/>
            </w:pPr>
            <w:r w:rsidRPr="006910BE">
              <w:t>(dBm)</w:t>
            </w:r>
          </w:p>
        </w:tc>
        <w:tc>
          <w:tcPr>
            <w:tcW w:w="706" w:type="dxa"/>
            <w:shd w:val="clear" w:color="auto" w:fill="auto"/>
            <w:tcMar>
              <w:left w:w="0" w:type="dxa"/>
              <w:right w:w="0" w:type="dxa"/>
            </w:tcMar>
            <w:vAlign w:val="center"/>
          </w:tcPr>
          <w:p w14:paraId="71A6A676" w14:textId="77777777" w:rsidR="00F2459A" w:rsidRPr="006910BE" w:rsidRDefault="00F2459A" w:rsidP="002531AB">
            <w:pPr>
              <w:pStyle w:val="TAH"/>
            </w:pPr>
            <w:r w:rsidRPr="006910BE">
              <w:t>80 MHz</w:t>
            </w:r>
          </w:p>
          <w:p w14:paraId="214D02C4" w14:textId="77777777" w:rsidR="00F2459A" w:rsidRPr="006910BE" w:rsidRDefault="00F2459A" w:rsidP="002531AB">
            <w:pPr>
              <w:pStyle w:val="TAH"/>
            </w:pPr>
            <w:r w:rsidRPr="006910BE">
              <w:t>(dBm)</w:t>
            </w:r>
          </w:p>
        </w:tc>
        <w:tc>
          <w:tcPr>
            <w:tcW w:w="706" w:type="dxa"/>
            <w:tcMar>
              <w:left w:w="0" w:type="dxa"/>
              <w:right w:w="0" w:type="dxa"/>
            </w:tcMar>
            <w:vAlign w:val="center"/>
          </w:tcPr>
          <w:p w14:paraId="226FE376" w14:textId="77777777" w:rsidR="00F2459A" w:rsidRPr="006910BE" w:rsidRDefault="00F2459A" w:rsidP="002531AB">
            <w:pPr>
              <w:pStyle w:val="TAH"/>
            </w:pPr>
            <w:r w:rsidRPr="006910BE">
              <w:t>90 MHz</w:t>
            </w:r>
          </w:p>
          <w:p w14:paraId="3975D992" w14:textId="77777777" w:rsidR="00F2459A" w:rsidRPr="006910BE" w:rsidRDefault="00F2459A" w:rsidP="002531AB">
            <w:pPr>
              <w:pStyle w:val="TAH"/>
            </w:pPr>
            <w:r w:rsidRPr="006910BE">
              <w:t>(dBm)</w:t>
            </w:r>
          </w:p>
        </w:tc>
        <w:tc>
          <w:tcPr>
            <w:tcW w:w="706" w:type="dxa"/>
            <w:shd w:val="clear" w:color="auto" w:fill="auto"/>
            <w:tcMar>
              <w:left w:w="0" w:type="dxa"/>
              <w:right w:w="0" w:type="dxa"/>
            </w:tcMar>
            <w:vAlign w:val="center"/>
          </w:tcPr>
          <w:p w14:paraId="79287640" w14:textId="77777777" w:rsidR="00F2459A" w:rsidRPr="006910BE" w:rsidRDefault="00F2459A" w:rsidP="002531AB">
            <w:pPr>
              <w:pStyle w:val="TAH"/>
            </w:pPr>
            <w:r w:rsidRPr="006910BE">
              <w:t>100 MHz</w:t>
            </w:r>
          </w:p>
          <w:p w14:paraId="204D68A4" w14:textId="77777777" w:rsidR="00F2459A" w:rsidRPr="006910BE" w:rsidRDefault="00F2459A" w:rsidP="002531AB">
            <w:pPr>
              <w:pStyle w:val="TAH"/>
            </w:pPr>
            <w:r w:rsidRPr="006910BE">
              <w:t>(dBm)</w:t>
            </w:r>
          </w:p>
        </w:tc>
      </w:tr>
      <w:tr w:rsidR="00F2459A" w:rsidRPr="006910BE" w14:paraId="034CE4F5" w14:textId="77777777" w:rsidTr="002531AB">
        <w:trPr>
          <w:trHeight w:val="285"/>
        </w:trPr>
        <w:tc>
          <w:tcPr>
            <w:tcW w:w="0" w:type="auto"/>
            <w:vMerge w:val="restart"/>
            <w:shd w:val="clear" w:color="auto" w:fill="auto"/>
            <w:vAlign w:val="center"/>
          </w:tcPr>
          <w:p w14:paraId="1EDFADA7" w14:textId="77777777" w:rsidR="00F2459A" w:rsidRPr="006910BE" w:rsidRDefault="00F2459A" w:rsidP="002531AB">
            <w:pPr>
              <w:pStyle w:val="TAC"/>
            </w:pPr>
            <w:r w:rsidRPr="006910BE">
              <w:t>1, 3</w:t>
            </w:r>
          </w:p>
        </w:tc>
        <w:tc>
          <w:tcPr>
            <w:tcW w:w="0" w:type="auto"/>
            <w:vMerge w:val="restart"/>
            <w:shd w:val="clear" w:color="auto" w:fill="auto"/>
            <w:vAlign w:val="center"/>
          </w:tcPr>
          <w:p w14:paraId="06159432" w14:textId="77777777" w:rsidR="00F2459A" w:rsidRPr="006910BE" w:rsidRDefault="00F2459A" w:rsidP="002531AB">
            <w:pPr>
              <w:pStyle w:val="TAC"/>
            </w:pPr>
            <w:r w:rsidRPr="006910BE">
              <w:t>n77</w:t>
            </w:r>
            <w:r w:rsidRPr="006910BE">
              <w:rPr>
                <w:rFonts w:cs="Arial"/>
                <w:vertAlign w:val="superscript"/>
              </w:rPr>
              <w:t>2</w:t>
            </w:r>
          </w:p>
        </w:tc>
        <w:tc>
          <w:tcPr>
            <w:tcW w:w="656" w:type="dxa"/>
            <w:vAlign w:val="center"/>
          </w:tcPr>
          <w:p w14:paraId="04E3024E" w14:textId="77777777" w:rsidR="00F2459A" w:rsidRPr="006910BE" w:rsidRDefault="00F2459A" w:rsidP="002531AB">
            <w:pPr>
              <w:pStyle w:val="TAC"/>
            </w:pPr>
            <w:r w:rsidRPr="006910BE">
              <w:t>15</w:t>
            </w:r>
          </w:p>
        </w:tc>
        <w:tc>
          <w:tcPr>
            <w:tcW w:w="656" w:type="dxa"/>
            <w:shd w:val="clear" w:color="auto" w:fill="auto"/>
            <w:vAlign w:val="bottom"/>
          </w:tcPr>
          <w:p w14:paraId="13DC3066" w14:textId="77777777" w:rsidR="00F2459A" w:rsidRPr="006910BE" w:rsidRDefault="00F2459A" w:rsidP="002531AB">
            <w:pPr>
              <w:pStyle w:val="TAC"/>
            </w:pPr>
          </w:p>
        </w:tc>
        <w:tc>
          <w:tcPr>
            <w:tcW w:w="911" w:type="dxa"/>
            <w:shd w:val="clear" w:color="auto" w:fill="auto"/>
          </w:tcPr>
          <w:p w14:paraId="0139662A" w14:textId="77777777" w:rsidR="00F2459A" w:rsidRPr="006910BE" w:rsidRDefault="00F2459A" w:rsidP="002531AB">
            <w:pPr>
              <w:pStyle w:val="TAC"/>
              <w:rPr>
                <w:rFonts w:cs="Arial"/>
                <w:szCs w:val="18"/>
              </w:rPr>
            </w:pPr>
            <w:r w:rsidRPr="006910BE">
              <w:t>-71.4 +TT</w:t>
            </w:r>
          </w:p>
        </w:tc>
        <w:tc>
          <w:tcPr>
            <w:tcW w:w="929" w:type="dxa"/>
            <w:shd w:val="clear" w:color="auto" w:fill="auto"/>
          </w:tcPr>
          <w:p w14:paraId="12111A13" w14:textId="77777777" w:rsidR="00F2459A" w:rsidRPr="006910BE" w:rsidRDefault="00F2459A" w:rsidP="002531AB">
            <w:pPr>
              <w:pStyle w:val="TAC"/>
              <w:rPr>
                <w:rFonts w:cs="Arial"/>
                <w:szCs w:val="18"/>
              </w:rPr>
            </w:pPr>
            <w:r w:rsidRPr="006910BE">
              <w:t>-71.4 +TT</w:t>
            </w:r>
          </w:p>
        </w:tc>
        <w:tc>
          <w:tcPr>
            <w:tcW w:w="1410" w:type="dxa"/>
            <w:shd w:val="clear" w:color="auto" w:fill="auto"/>
          </w:tcPr>
          <w:p w14:paraId="352202F3" w14:textId="77777777" w:rsidR="00F2459A" w:rsidRPr="006910BE" w:rsidRDefault="00F2459A" w:rsidP="002531AB">
            <w:pPr>
              <w:pStyle w:val="TAC"/>
              <w:rPr>
                <w:rFonts w:cs="Arial"/>
                <w:szCs w:val="18"/>
              </w:rPr>
            </w:pPr>
            <w:r w:rsidRPr="006910BE">
              <w:t>-71.3 +TT</w:t>
            </w:r>
          </w:p>
        </w:tc>
        <w:tc>
          <w:tcPr>
            <w:tcW w:w="644" w:type="dxa"/>
            <w:shd w:val="clear" w:color="auto" w:fill="auto"/>
          </w:tcPr>
          <w:p w14:paraId="74D80485" w14:textId="77777777" w:rsidR="00F2459A" w:rsidRPr="006910BE" w:rsidRDefault="00F2459A" w:rsidP="002531AB">
            <w:pPr>
              <w:pStyle w:val="TAC"/>
            </w:pPr>
          </w:p>
        </w:tc>
        <w:tc>
          <w:tcPr>
            <w:tcW w:w="683" w:type="dxa"/>
          </w:tcPr>
          <w:p w14:paraId="1E325B84" w14:textId="77777777" w:rsidR="00F2459A" w:rsidRPr="006910BE" w:rsidRDefault="00F2459A" w:rsidP="002531AB">
            <w:pPr>
              <w:pStyle w:val="TAC"/>
            </w:pPr>
          </w:p>
        </w:tc>
        <w:tc>
          <w:tcPr>
            <w:tcW w:w="777" w:type="dxa"/>
            <w:shd w:val="clear" w:color="auto" w:fill="auto"/>
          </w:tcPr>
          <w:p w14:paraId="0CED961F" w14:textId="77777777" w:rsidR="00F2459A" w:rsidRPr="006910BE" w:rsidRDefault="00F2459A" w:rsidP="002531AB">
            <w:pPr>
              <w:pStyle w:val="TAC"/>
              <w:rPr>
                <w:rFonts w:cs="Arial"/>
                <w:szCs w:val="18"/>
              </w:rPr>
            </w:pPr>
            <w:r w:rsidRPr="006910BE">
              <w:t>-71.2 +TT</w:t>
            </w:r>
          </w:p>
        </w:tc>
        <w:tc>
          <w:tcPr>
            <w:tcW w:w="706" w:type="dxa"/>
            <w:shd w:val="clear" w:color="auto" w:fill="auto"/>
          </w:tcPr>
          <w:p w14:paraId="11A4DB76" w14:textId="77777777" w:rsidR="00F2459A" w:rsidRPr="006910BE" w:rsidRDefault="00F2459A" w:rsidP="002531AB">
            <w:pPr>
              <w:pStyle w:val="TAC"/>
            </w:pPr>
            <w:r w:rsidRPr="006910BE">
              <w:t>-71.3 +TT</w:t>
            </w:r>
          </w:p>
        </w:tc>
        <w:tc>
          <w:tcPr>
            <w:tcW w:w="706" w:type="dxa"/>
            <w:shd w:val="clear" w:color="auto" w:fill="auto"/>
          </w:tcPr>
          <w:p w14:paraId="7C83FA2E" w14:textId="77777777" w:rsidR="00F2459A" w:rsidRPr="006910BE" w:rsidRDefault="00F2459A" w:rsidP="002531AB">
            <w:pPr>
              <w:pStyle w:val="TAC"/>
            </w:pPr>
          </w:p>
        </w:tc>
        <w:tc>
          <w:tcPr>
            <w:tcW w:w="706" w:type="dxa"/>
            <w:shd w:val="clear" w:color="auto" w:fill="auto"/>
          </w:tcPr>
          <w:p w14:paraId="6E21BF61" w14:textId="77777777" w:rsidR="00F2459A" w:rsidRPr="006910BE" w:rsidRDefault="00F2459A" w:rsidP="002531AB">
            <w:pPr>
              <w:pStyle w:val="TAC"/>
            </w:pPr>
          </w:p>
        </w:tc>
        <w:tc>
          <w:tcPr>
            <w:tcW w:w="706" w:type="dxa"/>
          </w:tcPr>
          <w:p w14:paraId="1FB7D211" w14:textId="77777777" w:rsidR="00F2459A" w:rsidRPr="006910BE" w:rsidRDefault="00F2459A" w:rsidP="002531AB">
            <w:pPr>
              <w:pStyle w:val="TAC"/>
            </w:pPr>
          </w:p>
        </w:tc>
        <w:tc>
          <w:tcPr>
            <w:tcW w:w="706" w:type="dxa"/>
            <w:shd w:val="clear" w:color="auto" w:fill="auto"/>
          </w:tcPr>
          <w:p w14:paraId="6A02AA51" w14:textId="77777777" w:rsidR="00F2459A" w:rsidRPr="006910BE" w:rsidRDefault="00F2459A" w:rsidP="002531AB">
            <w:pPr>
              <w:pStyle w:val="TAC"/>
            </w:pPr>
          </w:p>
        </w:tc>
      </w:tr>
      <w:tr w:rsidR="00F2459A" w:rsidRPr="006910BE" w14:paraId="1D2C0C7F" w14:textId="77777777" w:rsidTr="002531AB">
        <w:trPr>
          <w:trHeight w:val="285"/>
        </w:trPr>
        <w:tc>
          <w:tcPr>
            <w:tcW w:w="0" w:type="auto"/>
            <w:vMerge/>
            <w:shd w:val="clear" w:color="auto" w:fill="auto"/>
            <w:vAlign w:val="center"/>
          </w:tcPr>
          <w:p w14:paraId="37F84453" w14:textId="77777777" w:rsidR="00F2459A" w:rsidRPr="006910BE" w:rsidRDefault="00F2459A" w:rsidP="002531AB">
            <w:pPr>
              <w:pStyle w:val="TAC"/>
            </w:pPr>
          </w:p>
        </w:tc>
        <w:tc>
          <w:tcPr>
            <w:tcW w:w="0" w:type="auto"/>
            <w:vMerge/>
            <w:shd w:val="clear" w:color="auto" w:fill="auto"/>
            <w:vAlign w:val="center"/>
          </w:tcPr>
          <w:p w14:paraId="4A61FC45" w14:textId="77777777" w:rsidR="00F2459A" w:rsidRPr="006910BE" w:rsidRDefault="00F2459A" w:rsidP="002531AB">
            <w:pPr>
              <w:pStyle w:val="TAC"/>
            </w:pPr>
          </w:p>
        </w:tc>
        <w:tc>
          <w:tcPr>
            <w:tcW w:w="656" w:type="dxa"/>
            <w:vAlign w:val="center"/>
          </w:tcPr>
          <w:p w14:paraId="2C17C4ED" w14:textId="77777777" w:rsidR="00F2459A" w:rsidRPr="006910BE" w:rsidRDefault="00F2459A" w:rsidP="002531AB">
            <w:pPr>
              <w:pStyle w:val="TAC"/>
            </w:pPr>
            <w:r w:rsidRPr="006910BE">
              <w:t>30</w:t>
            </w:r>
          </w:p>
        </w:tc>
        <w:tc>
          <w:tcPr>
            <w:tcW w:w="656" w:type="dxa"/>
            <w:shd w:val="clear" w:color="auto" w:fill="auto"/>
            <w:vAlign w:val="bottom"/>
          </w:tcPr>
          <w:p w14:paraId="26EA741E" w14:textId="77777777" w:rsidR="00F2459A" w:rsidRPr="006910BE" w:rsidRDefault="00F2459A" w:rsidP="002531AB">
            <w:pPr>
              <w:pStyle w:val="TAC"/>
            </w:pPr>
          </w:p>
        </w:tc>
        <w:tc>
          <w:tcPr>
            <w:tcW w:w="911" w:type="dxa"/>
            <w:shd w:val="clear" w:color="auto" w:fill="auto"/>
          </w:tcPr>
          <w:p w14:paraId="0B756956" w14:textId="77777777" w:rsidR="00F2459A" w:rsidRPr="006910BE" w:rsidRDefault="00F2459A" w:rsidP="002531AB">
            <w:pPr>
              <w:pStyle w:val="TAC"/>
              <w:rPr>
                <w:rFonts w:cs="Arial"/>
                <w:szCs w:val="18"/>
                <w:vertAlign w:val="subscript"/>
              </w:rPr>
            </w:pPr>
            <w:r w:rsidRPr="006910BE">
              <w:t>-71.7</w:t>
            </w:r>
            <w:r w:rsidRPr="006910BE">
              <w:rPr>
                <w:vertAlign w:val="subscript"/>
              </w:rPr>
              <w:t xml:space="preserve"> </w:t>
            </w:r>
            <w:r w:rsidRPr="006910BE">
              <w:t>+TT</w:t>
            </w:r>
          </w:p>
        </w:tc>
        <w:tc>
          <w:tcPr>
            <w:tcW w:w="929" w:type="dxa"/>
            <w:shd w:val="clear" w:color="auto" w:fill="auto"/>
          </w:tcPr>
          <w:p w14:paraId="3256B1D4" w14:textId="77777777" w:rsidR="00F2459A" w:rsidRPr="006910BE" w:rsidRDefault="00F2459A" w:rsidP="002531AB">
            <w:pPr>
              <w:pStyle w:val="TAC"/>
              <w:rPr>
                <w:rFonts w:cs="Arial"/>
                <w:szCs w:val="18"/>
              </w:rPr>
            </w:pPr>
            <w:r w:rsidRPr="006910BE">
              <w:t>-71.5 +TT</w:t>
            </w:r>
          </w:p>
        </w:tc>
        <w:tc>
          <w:tcPr>
            <w:tcW w:w="1410" w:type="dxa"/>
            <w:shd w:val="clear" w:color="auto" w:fill="auto"/>
          </w:tcPr>
          <w:p w14:paraId="42F0E496" w14:textId="77777777" w:rsidR="00F2459A" w:rsidRPr="006910BE" w:rsidRDefault="00F2459A" w:rsidP="002531AB">
            <w:pPr>
              <w:pStyle w:val="TAC"/>
              <w:rPr>
                <w:rFonts w:cs="Arial"/>
                <w:szCs w:val="18"/>
              </w:rPr>
            </w:pPr>
            <w:r w:rsidRPr="006910BE">
              <w:t>-71.5 +TT</w:t>
            </w:r>
          </w:p>
        </w:tc>
        <w:tc>
          <w:tcPr>
            <w:tcW w:w="644" w:type="dxa"/>
            <w:shd w:val="clear" w:color="auto" w:fill="auto"/>
          </w:tcPr>
          <w:p w14:paraId="2E7E2EC7" w14:textId="77777777" w:rsidR="00F2459A" w:rsidRPr="006910BE" w:rsidRDefault="00F2459A" w:rsidP="002531AB">
            <w:pPr>
              <w:pStyle w:val="TAC"/>
            </w:pPr>
          </w:p>
        </w:tc>
        <w:tc>
          <w:tcPr>
            <w:tcW w:w="683" w:type="dxa"/>
          </w:tcPr>
          <w:p w14:paraId="39D54B6E" w14:textId="77777777" w:rsidR="00F2459A" w:rsidRPr="006910BE" w:rsidRDefault="00F2459A" w:rsidP="002531AB">
            <w:pPr>
              <w:pStyle w:val="TAC"/>
            </w:pPr>
          </w:p>
        </w:tc>
        <w:tc>
          <w:tcPr>
            <w:tcW w:w="777" w:type="dxa"/>
            <w:shd w:val="clear" w:color="auto" w:fill="auto"/>
          </w:tcPr>
          <w:p w14:paraId="46BB8B36" w14:textId="77777777" w:rsidR="00F2459A" w:rsidRPr="006910BE" w:rsidRDefault="00F2459A" w:rsidP="002531AB">
            <w:pPr>
              <w:pStyle w:val="TAC"/>
              <w:rPr>
                <w:rFonts w:cs="Arial"/>
                <w:szCs w:val="18"/>
              </w:rPr>
            </w:pPr>
            <w:r w:rsidRPr="006910BE">
              <w:t>-71.3 +TT</w:t>
            </w:r>
          </w:p>
        </w:tc>
        <w:tc>
          <w:tcPr>
            <w:tcW w:w="706" w:type="dxa"/>
            <w:shd w:val="clear" w:color="auto" w:fill="auto"/>
          </w:tcPr>
          <w:p w14:paraId="23D85EB3" w14:textId="77777777" w:rsidR="00F2459A" w:rsidRPr="006910BE" w:rsidRDefault="00F2459A" w:rsidP="002531AB">
            <w:pPr>
              <w:pStyle w:val="TAC"/>
            </w:pPr>
            <w:r w:rsidRPr="006910BE">
              <w:t>-71.4 +TT</w:t>
            </w:r>
          </w:p>
        </w:tc>
        <w:tc>
          <w:tcPr>
            <w:tcW w:w="706" w:type="dxa"/>
            <w:shd w:val="clear" w:color="auto" w:fill="auto"/>
          </w:tcPr>
          <w:p w14:paraId="3EB5C8D4" w14:textId="77777777" w:rsidR="00F2459A" w:rsidRPr="006910BE" w:rsidRDefault="00F2459A" w:rsidP="002531AB">
            <w:pPr>
              <w:pStyle w:val="TAC"/>
            </w:pPr>
            <w:r w:rsidRPr="006910BE">
              <w:t>-71.4 +TT</w:t>
            </w:r>
          </w:p>
        </w:tc>
        <w:tc>
          <w:tcPr>
            <w:tcW w:w="706" w:type="dxa"/>
            <w:shd w:val="clear" w:color="auto" w:fill="auto"/>
          </w:tcPr>
          <w:p w14:paraId="5EE631A6" w14:textId="77777777" w:rsidR="00F2459A" w:rsidRPr="006910BE" w:rsidRDefault="00F2459A" w:rsidP="002531AB">
            <w:pPr>
              <w:pStyle w:val="TAC"/>
            </w:pPr>
            <w:r w:rsidRPr="006910BE">
              <w:t>-71.3 +TT</w:t>
            </w:r>
          </w:p>
        </w:tc>
        <w:tc>
          <w:tcPr>
            <w:tcW w:w="706" w:type="dxa"/>
          </w:tcPr>
          <w:p w14:paraId="400B95D4" w14:textId="77777777" w:rsidR="00F2459A" w:rsidRPr="006910BE" w:rsidRDefault="00F2459A" w:rsidP="002531AB">
            <w:pPr>
              <w:pStyle w:val="TAC"/>
            </w:pPr>
            <w:r w:rsidRPr="006910BE">
              <w:t>-71.3 +TT</w:t>
            </w:r>
          </w:p>
        </w:tc>
        <w:tc>
          <w:tcPr>
            <w:tcW w:w="706" w:type="dxa"/>
            <w:shd w:val="clear" w:color="auto" w:fill="auto"/>
          </w:tcPr>
          <w:p w14:paraId="177FCEC5" w14:textId="77777777" w:rsidR="00F2459A" w:rsidRPr="006910BE" w:rsidRDefault="00F2459A" w:rsidP="002531AB">
            <w:pPr>
              <w:pStyle w:val="TAC"/>
            </w:pPr>
            <w:r w:rsidRPr="006910BE">
              <w:t>-71.3 +TT</w:t>
            </w:r>
          </w:p>
        </w:tc>
      </w:tr>
      <w:tr w:rsidR="00F2459A" w:rsidRPr="006910BE" w14:paraId="3304CD41" w14:textId="77777777" w:rsidTr="002531AB">
        <w:trPr>
          <w:trHeight w:val="285"/>
        </w:trPr>
        <w:tc>
          <w:tcPr>
            <w:tcW w:w="0" w:type="auto"/>
            <w:vMerge/>
            <w:shd w:val="clear" w:color="auto" w:fill="auto"/>
            <w:vAlign w:val="center"/>
          </w:tcPr>
          <w:p w14:paraId="3DE82F11" w14:textId="77777777" w:rsidR="00F2459A" w:rsidRPr="006910BE" w:rsidRDefault="00F2459A" w:rsidP="002531AB">
            <w:pPr>
              <w:pStyle w:val="TAC"/>
            </w:pPr>
          </w:p>
        </w:tc>
        <w:tc>
          <w:tcPr>
            <w:tcW w:w="0" w:type="auto"/>
            <w:vMerge/>
            <w:shd w:val="clear" w:color="auto" w:fill="auto"/>
            <w:vAlign w:val="center"/>
          </w:tcPr>
          <w:p w14:paraId="0F626B3B" w14:textId="77777777" w:rsidR="00F2459A" w:rsidRPr="006910BE" w:rsidRDefault="00F2459A" w:rsidP="002531AB">
            <w:pPr>
              <w:pStyle w:val="TAC"/>
            </w:pPr>
          </w:p>
        </w:tc>
        <w:tc>
          <w:tcPr>
            <w:tcW w:w="656" w:type="dxa"/>
            <w:vAlign w:val="center"/>
          </w:tcPr>
          <w:p w14:paraId="4DB877EC" w14:textId="77777777" w:rsidR="00F2459A" w:rsidRPr="006910BE" w:rsidRDefault="00F2459A" w:rsidP="002531AB">
            <w:pPr>
              <w:pStyle w:val="TAC"/>
            </w:pPr>
            <w:r w:rsidRPr="006910BE">
              <w:t>60</w:t>
            </w:r>
          </w:p>
        </w:tc>
        <w:tc>
          <w:tcPr>
            <w:tcW w:w="656" w:type="dxa"/>
            <w:shd w:val="clear" w:color="auto" w:fill="auto"/>
            <w:vAlign w:val="bottom"/>
          </w:tcPr>
          <w:p w14:paraId="38DD6922" w14:textId="77777777" w:rsidR="00F2459A" w:rsidRPr="006910BE" w:rsidRDefault="00F2459A" w:rsidP="002531AB">
            <w:pPr>
              <w:pStyle w:val="TAC"/>
            </w:pPr>
          </w:p>
        </w:tc>
        <w:tc>
          <w:tcPr>
            <w:tcW w:w="911" w:type="dxa"/>
            <w:shd w:val="clear" w:color="auto" w:fill="auto"/>
          </w:tcPr>
          <w:p w14:paraId="2117135F" w14:textId="77777777" w:rsidR="00F2459A" w:rsidRPr="006910BE" w:rsidRDefault="00F2459A" w:rsidP="002531AB">
            <w:pPr>
              <w:pStyle w:val="TAC"/>
              <w:rPr>
                <w:rFonts w:cs="Arial"/>
                <w:szCs w:val="18"/>
              </w:rPr>
            </w:pPr>
            <w:r w:rsidRPr="006910BE">
              <w:t>-72.1 +TT</w:t>
            </w:r>
          </w:p>
        </w:tc>
        <w:tc>
          <w:tcPr>
            <w:tcW w:w="929" w:type="dxa"/>
            <w:shd w:val="clear" w:color="auto" w:fill="auto"/>
          </w:tcPr>
          <w:p w14:paraId="0D4EEB12" w14:textId="77777777" w:rsidR="00F2459A" w:rsidRPr="006910BE" w:rsidRDefault="00F2459A" w:rsidP="002531AB">
            <w:pPr>
              <w:pStyle w:val="TAC"/>
              <w:rPr>
                <w:rFonts w:cs="Arial"/>
                <w:szCs w:val="18"/>
              </w:rPr>
            </w:pPr>
            <w:r w:rsidRPr="006910BE">
              <w:t>-71.8 +TT</w:t>
            </w:r>
          </w:p>
        </w:tc>
        <w:tc>
          <w:tcPr>
            <w:tcW w:w="1410" w:type="dxa"/>
            <w:shd w:val="clear" w:color="auto" w:fill="auto"/>
          </w:tcPr>
          <w:p w14:paraId="279CD6ED" w14:textId="77777777" w:rsidR="00F2459A" w:rsidRPr="006910BE" w:rsidRDefault="00F2459A" w:rsidP="002531AB">
            <w:pPr>
              <w:pStyle w:val="TAC"/>
              <w:rPr>
                <w:rFonts w:cs="Arial"/>
                <w:szCs w:val="18"/>
              </w:rPr>
            </w:pPr>
            <w:r w:rsidRPr="006910BE">
              <w:t>-71.7 +TT</w:t>
            </w:r>
          </w:p>
        </w:tc>
        <w:tc>
          <w:tcPr>
            <w:tcW w:w="644" w:type="dxa"/>
            <w:shd w:val="clear" w:color="auto" w:fill="auto"/>
          </w:tcPr>
          <w:p w14:paraId="46EDFD37" w14:textId="77777777" w:rsidR="00F2459A" w:rsidRPr="006910BE" w:rsidRDefault="00F2459A" w:rsidP="002531AB">
            <w:pPr>
              <w:pStyle w:val="TAC"/>
            </w:pPr>
          </w:p>
        </w:tc>
        <w:tc>
          <w:tcPr>
            <w:tcW w:w="683" w:type="dxa"/>
          </w:tcPr>
          <w:p w14:paraId="33180CE2" w14:textId="77777777" w:rsidR="00F2459A" w:rsidRPr="006910BE" w:rsidRDefault="00F2459A" w:rsidP="002531AB">
            <w:pPr>
              <w:pStyle w:val="TAC"/>
            </w:pPr>
          </w:p>
        </w:tc>
        <w:tc>
          <w:tcPr>
            <w:tcW w:w="777" w:type="dxa"/>
            <w:shd w:val="clear" w:color="auto" w:fill="auto"/>
          </w:tcPr>
          <w:p w14:paraId="3CB31524" w14:textId="77777777" w:rsidR="00F2459A" w:rsidRPr="006910BE" w:rsidRDefault="00F2459A" w:rsidP="002531AB">
            <w:pPr>
              <w:pStyle w:val="TAC"/>
              <w:rPr>
                <w:rFonts w:cs="Arial"/>
                <w:szCs w:val="18"/>
              </w:rPr>
            </w:pPr>
            <w:r w:rsidRPr="006910BE">
              <w:t>-71.5 +TT</w:t>
            </w:r>
          </w:p>
        </w:tc>
        <w:tc>
          <w:tcPr>
            <w:tcW w:w="706" w:type="dxa"/>
            <w:shd w:val="clear" w:color="auto" w:fill="auto"/>
          </w:tcPr>
          <w:p w14:paraId="3D3ED427" w14:textId="77777777" w:rsidR="00F2459A" w:rsidRPr="006910BE" w:rsidRDefault="00F2459A" w:rsidP="002531AB">
            <w:pPr>
              <w:pStyle w:val="TAC"/>
            </w:pPr>
            <w:r w:rsidRPr="006910BE">
              <w:t>-71.5 +TT</w:t>
            </w:r>
          </w:p>
        </w:tc>
        <w:tc>
          <w:tcPr>
            <w:tcW w:w="706" w:type="dxa"/>
            <w:shd w:val="clear" w:color="auto" w:fill="auto"/>
          </w:tcPr>
          <w:p w14:paraId="2E5DC059" w14:textId="77777777" w:rsidR="00F2459A" w:rsidRPr="006910BE" w:rsidRDefault="00F2459A" w:rsidP="002531AB">
            <w:pPr>
              <w:pStyle w:val="TAC"/>
            </w:pPr>
            <w:r w:rsidRPr="006910BE">
              <w:t>-71.5 +TT</w:t>
            </w:r>
          </w:p>
        </w:tc>
        <w:tc>
          <w:tcPr>
            <w:tcW w:w="706" w:type="dxa"/>
            <w:shd w:val="clear" w:color="auto" w:fill="auto"/>
          </w:tcPr>
          <w:p w14:paraId="5DA8EA8D" w14:textId="77777777" w:rsidR="00F2459A" w:rsidRPr="006910BE" w:rsidRDefault="00F2459A" w:rsidP="002531AB">
            <w:pPr>
              <w:pStyle w:val="TAC"/>
            </w:pPr>
            <w:r w:rsidRPr="006910BE">
              <w:t>-71.4 +TT</w:t>
            </w:r>
          </w:p>
        </w:tc>
        <w:tc>
          <w:tcPr>
            <w:tcW w:w="706" w:type="dxa"/>
          </w:tcPr>
          <w:p w14:paraId="343B035B" w14:textId="77777777" w:rsidR="00F2459A" w:rsidRPr="006910BE" w:rsidRDefault="00F2459A" w:rsidP="002531AB">
            <w:pPr>
              <w:pStyle w:val="TAC"/>
            </w:pPr>
            <w:r w:rsidRPr="006910BE">
              <w:t>-71.4 +TT</w:t>
            </w:r>
          </w:p>
        </w:tc>
        <w:tc>
          <w:tcPr>
            <w:tcW w:w="706" w:type="dxa"/>
            <w:shd w:val="clear" w:color="auto" w:fill="auto"/>
          </w:tcPr>
          <w:p w14:paraId="56FC959F" w14:textId="77777777" w:rsidR="00F2459A" w:rsidRPr="006910BE" w:rsidRDefault="00F2459A" w:rsidP="002531AB">
            <w:pPr>
              <w:pStyle w:val="TAC"/>
            </w:pPr>
            <w:r w:rsidRPr="006910BE">
              <w:t>-71.4 +TT</w:t>
            </w:r>
          </w:p>
        </w:tc>
      </w:tr>
      <w:tr w:rsidR="00F2459A" w:rsidRPr="006910BE" w14:paraId="3532DC14" w14:textId="77777777" w:rsidTr="002531AB">
        <w:trPr>
          <w:trHeight w:val="285"/>
        </w:trPr>
        <w:tc>
          <w:tcPr>
            <w:tcW w:w="0" w:type="auto"/>
            <w:vMerge/>
            <w:shd w:val="clear" w:color="auto" w:fill="auto"/>
            <w:vAlign w:val="center"/>
          </w:tcPr>
          <w:p w14:paraId="5A42FDF2" w14:textId="77777777" w:rsidR="00F2459A" w:rsidRPr="006910BE" w:rsidRDefault="00F2459A" w:rsidP="002531AB">
            <w:pPr>
              <w:pStyle w:val="TAC"/>
            </w:pPr>
          </w:p>
        </w:tc>
        <w:tc>
          <w:tcPr>
            <w:tcW w:w="0" w:type="auto"/>
            <w:vMerge w:val="restart"/>
            <w:shd w:val="clear" w:color="auto" w:fill="auto"/>
            <w:vAlign w:val="center"/>
          </w:tcPr>
          <w:p w14:paraId="571503C1" w14:textId="77777777" w:rsidR="00F2459A" w:rsidRPr="006910BE" w:rsidRDefault="00F2459A" w:rsidP="002531AB">
            <w:pPr>
              <w:pStyle w:val="TAC"/>
            </w:pPr>
            <w:r w:rsidRPr="006910BE">
              <w:t>n77</w:t>
            </w:r>
            <w:r w:rsidRPr="006910BE">
              <w:rPr>
                <w:rFonts w:cs="Arial"/>
                <w:vertAlign w:val="superscript"/>
              </w:rPr>
              <w:t>3</w:t>
            </w:r>
          </w:p>
        </w:tc>
        <w:tc>
          <w:tcPr>
            <w:tcW w:w="656" w:type="dxa"/>
            <w:vAlign w:val="center"/>
          </w:tcPr>
          <w:p w14:paraId="5C3DF0F5" w14:textId="77777777" w:rsidR="00F2459A" w:rsidRPr="006910BE" w:rsidRDefault="00F2459A" w:rsidP="002531AB">
            <w:pPr>
              <w:pStyle w:val="TAC"/>
            </w:pPr>
            <w:r w:rsidRPr="006910BE">
              <w:t>15</w:t>
            </w:r>
          </w:p>
        </w:tc>
        <w:tc>
          <w:tcPr>
            <w:tcW w:w="656" w:type="dxa"/>
            <w:shd w:val="clear" w:color="auto" w:fill="auto"/>
            <w:vAlign w:val="center"/>
          </w:tcPr>
          <w:p w14:paraId="4F51CBC8" w14:textId="77777777" w:rsidR="00F2459A" w:rsidRPr="006910BE" w:rsidRDefault="00F2459A" w:rsidP="002531AB">
            <w:pPr>
              <w:pStyle w:val="TAC"/>
            </w:pPr>
          </w:p>
        </w:tc>
        <w:tc>
          <w:tcPr>
            <w:tcW w:w="911" w:type="dxa"/>
            <w:shd w:val="clear" w:color="auto" w:fill="auto"/>
          </w:tcPr>
          <w:p w14:paraId="10039D43" w14:textId="77777777" w:rsidR="00F2459A" w:rsidRPr="006910BE" w:rsidRDefault="00F2459A" w:rsidP="002531AB">
            <w:pPr>
              <w:pStyle w:val="TAC"/>
              <w:rPr>
                <w:rFonts w:cs="Arial"/>
                <w:szCs w:val="18"/>
              </w:rPr>
            </w:pPr>
            <w:r w:rsidRPr="006910BE">
              <w:t>-94.2 +TT</w:t>
            </w:r>
          </w:p>
        </w:tc>
        <w:tc>
          <w:tcPr>
            <w:tcW w:w="929" w:type="dxa"/>
            <w:shd w:val="clear" w:color="auto" w:fill="auto"/>
          </w:tcPr>
          <w:p w14:paraId="75B4D280" w14:textId="77777777" w:rsidR="00F2459A" w:rsidRPr="006910BE" w:rsidRDefault="00F2459A" w:rsidP="002531AB">
            <w:pPr>
              <w:pStyle w:val="TAC"/>
              <w:rPr>
                <w:rFonts w:cs="Arial"/>
                <w:szCs w:val="18"/>
              </w:rPr>
            </w:pPr>
            <w:r w:rsidRPr="006910BE">
              <w:t>-92.7 +TT</w:t>
            </w:r>
          </w:p>
        </w:tc>
        <w:tc>
          <w:tcPr>
            <w:tcW w:w="1410" w:type="dxa"/>
            <w:shd w:val="clear" w:color="auto" w:fill="auto"/>
          </w:tcPr>
          <w:p w14:paraId="34FC7D6C" w14:textId="77777777" w:rsidR="00F2459A" w:rsidRPr="006910BE" w:rsidRDefault="00F2459A" w:rsidP="002531AB">
            <w:pPr>
              <w:pStyle w:val="TAC"/>
              <w:rPr>
                <w:rFonts w:cs="Arial"/>
                <w:szCs w:val="18"/>
              </w:rPr>
            </w:pPr>
            <w:r w:rsidRPr="006910BE">
              <w:t>-91.9 +TT</w:t>
            </w:r>
          </w:p>
        </w:tc>
        <w:tc>
          <w:tcPr>
            <w:tcW w:w="644" w:type="dxa"/>
            <w:shd w:val="clear" w:color="auto" w:fill="auto"/>
          </w:tcPr>
          <w:p w14:paraId="55647B10" w14:textId="77777777" w:rsidR="00F2459A" w:rsidRPr="006910BE" w:rsidRDefault="00F2459A" w:rsidP="002531AB">
            <w:pPr>
              <w:pStyle w:val="TAC"/>
            </w:pPr>
          </w:p>
        </w:tc>
        <w:tc>
          <w:tcPr>
            <w:tcW w:w="683" w:type="dxa"/>
          </w:tcPr>
          <w:p w14:paraId="0AD2050F" w14:textId="77777777" w:rsidR="00F2459A" w:rsidRPr="006910BE" w:rsidRDefault="00F2459A" w:rsidP="002531AB">
            <w:pPr>
              <w:pStyle w:val="TAC"/>
            </w:pPr>
          </w:p>
        </w:tc>
        <w:tc>
          <w:tcPr>
            <w:tcW w:w="777" w:type="dxa"/>
            <w:shd w:val="clear" w:color="auto" w:fill="auto"/>
          </w:tcPr>
          <w:p w14:paraId="3618C7AC" w14:textId="77777777" w:rsidR="00F2459A" w:rsidRPr="006910BE" w:rsidRDefault="00F2459A" w:rsidP="002531AB">
            <w:pPr>
              <w:pStyle w:val="TAC"/>
              <w:rPr>
                <w:rFonts w:cs="Arial"/>
                <w:szCs w:val="18"/>
              </w:rPr>
            </w:pPr>
          </w:p>
        </w:tc>
        <w:tc>
          <w:tcPr>
            <w:tcW w:w="706" w:type="dxa"/>
            <w:shd w:val="clear" w:color="auto" w:fill="auto"/>
          </w:tcPr>
          <w:p w14:paraId="6FB0E64D" w14:textId="77777777" w:rsidR="00F2459A" w:rsidRPr="006910BE" w:rsidRDefault="00F2459A" w:rsidP="002531AB">
            <w:pPr>
              <w:pStyle w:val="TAC"/>
            </w:pPr>
          </w:p>
        </w:tc>
        <w:tc>
          <w:tcPr>
            <w:tcW w:w="706" w:type="dxa"/>
            <w:shd w:val="clear" w:color="auto" w:fill="auto"/>
          </w:tcPr>
          <w:p w14:paraId="7080097D" w14:textId="77777777" w:rsidR="00F2459A" w:rsidRPr="006910BE" w:rsidRDefault="00F2459A" w:rsidP="002531AB">
            <w:pPr>
              <w:pStyle w:val="TAC"/>
            </w:pPr>
          </w:p>
        </w:tc>
        <w:tc>
          <w:tcPr>
            <w:tcW w:w="706" w:type="dxa"/>
            <w:shd w:val="clear" w:color="auto" w:fill="auto"/>
          </w:tcPr>
          <w:p w14:paraId="7AF8E170" w14:textId="77777777" w:rsidR="00F2459A" w:rsidRPr="006910BE" w:rsidRDefault="00F2459A" w:rsidP="002531AB">
            <w:pPr>
              <w:pStyle w:val="TAC"/>
            </w:pPr>
          </w:p>
        </w:tc>
        <w:tc>
          <w:tcPr>
            <w:tcW w:w="706" w:type="dxa"/>
          </w:tcPr>
          <w:p w14:paraId="38ED8E95" w14:textId="77777777" w:rsidR="00F2459A" w:rsidRPr="006910BE" w:rsidRDefault="00F2459A" w:rsidP="002531AB">
            <w:pPr>
              <w:pStyle w:val="TAC"/>
            </w:pPr>
          </w:p>
        </w:tc>
        <w:tc>
          <w:tcPr>
            <w:tcW w:w="706" w:type="dxa"/>
            <w:shd w:val="clear" w:color="auto" w:fill="auto"/>
          </w:tcPr>
          <w:p w14:paraId="0C83BE94" w14:textId="77777777" w:rsidR="00F2459A" w:rsidRPr="006910BE" w:rsidRDefault="00F2459A" w:rsidP="002531AB">
            <w:pPr>
              <w:pStyle w:val="TAC"/>
            </w:pPr>
          </w:p>
        </w:tc>
      </w:tr>
      <w:tr w:rsidR="00F2459A" w:rsidRPr="006910BE" w14:paraId="6C2E9686" w14:textId="77777777" w:rsidTr="002531AB">
        <w:trPr>
          <w:trHeight w:val="285"/>
        </w:trPr>
        <w:tc>
          <w:tcPr>
            <w:tcW w:w="0" w:type="auto"/>
            <w:vMerge/>
            <w:shd w:val="clear" w:color="auto" w:fill="auto"/>
            <w:vAlign w:val="center"/>
          </w:tcPr>
          <w:p w14:paraId="7B31BA76" w14:textId="77777777" w:rsidR="00F2459A" w:rsidRPr="006910BE" w:rsidRDefault="00F2459A" w:rsidP="002531AB">
            <w:pPr>
              <w:pStyle w:val="TAC"/>
            </w:pPr>
          </w:p>
        </w:tc>
        <w:tc>
          <w:tcPr>
            <w:tcW w:w="0" w:type="auto"/>
            <w:vMerge/>
            <w:shd w:val="clear" w:color="auto" w:fill="auto"/>
            <w:vAlign w:val="center"/>
          </w:tcPr>
          <w:p w14:paraId="3DCB40D8" w14:textId="77777777" w:rsidR="00F2459A" w:rsidRPr="006910BE" w:rsidRDefault="00F2459A" w:rsidP="002531AB">
            <w:pPr>
              <w:pStyle w:val="TAC"/>
            </w:pPr>
          </w:p>
        </w:tc>
        <w:tc>
          <w:tcPr>
            <w:tcW w:w="656" w:type="dxa"/>
            <w:vAlign w:val="center"/>
          </w:tcPr>
          <w:p w14:paraId="39838199" w14:textId="77777777" w:rsidR="00F2459A" w:rsidRPr="006910BE" w:rsidRDefault="00F2459A" w:rsidP="002531AB">
            <w:pPr>
              <w:pStyle w:val="TAC"/>
            </w:pPr>
            <w:r w:rsidRPr="006910BE">
              <w:t>30</w:t>
            </w:r>
          </w:p>
        </w:tc>
        <w:tc>
          <w:tcPr>
            <w:tcW w:w="656" w:type="dxa"/>
            <w:shd w:val="clear" w:color="auto" w:fill="auto"/>
            <w:vAlign w:val="center"/>
          </w:tcPr>
          <w:p w14:paraId="050FB057" w14:textId="77777777" w:rsidR="00F2459A" w:rsidRPr="006910BE" w:rsidRDefault="00F2459A" w:rsidP="002531AB">
            <w:pPr>
              <w:pStyle w:val="TAC"/>
            </w:pPr>
          </w:p>
        </w:tc>
        <w:tc>
          <w:tcPr>
            <w:tcW w:w="911" w:type="dxa"/>
            <w:shd w:val="clear" w:color="auto" w:fill="auto"/>
          </w:tcPr>
          <w:p w14:paraId="45ECA058" w14:textId="77777777" w:rsidR="00F2459A" w:rsidRPr="006910BE" w:rsidRDefault="00F2459A" w:rsidP="002531AB">
            <w:pPr>
              <w:pStyle w:val="TAC"/>
              <w:rPr>
                <w:rFonts w:cs="Arial"/>
                <w:szCs w:val="18"/>
              </w:rPr>
            </w:pPr>
            <w:r w:rsidRPr="006910BE">
              <w:t>-94.5 +TT</w:t>
            </w:r>
          </w:p>
        </w:tc>
        <w:tc>
          <w:tcPr>
            <w:tcW w:w="929" w:type="dxa"/>
            <w:shd w:val="clear" w:color="auto" w:fill="auto"/>
          </w:tcPr>
          <w:p w14:paraId="21D0264A" w14:textId="77777777" w:rsidR="00F2459A" w:rsidRPr="006910BE" w:rsidRDefault="00F2459A" w:rsidP="002531AB">
            <w:pPr>
              <w:pStyle w:val="TAC"/>
              <w:rPr>
                <w:rFonts w:cs="Arial"/>
                <w:szCs w:val="18"/>
              </w:rPr>
            </w:pPr>
            <w:r w:rsidRPr="006910BE">
              <w:t>-92.8 +TT</w:t>
            </w:r>
          </w:p>
        </w:tc>
        <w:tc>
          <w:tcPr>
            <w:tcW w:w="1410" w:type="dxa"/>
            <w:shd w:val="clear" w:color="auto" w:fill="auto"/>
          </w:tcPr>
          <w:p w14:paraId="4959A1F3" w14:textId="77777777" w:rsidR="00F2459A" w:rsidRPr="006910BE" w:rsidRDefault="00F2459A" w:rsidP="002531AB">
            <w:pPr>
              <w:pStyle w:val="TAC"/>
              <w:rPr>
                <w:rFonts w:cs="Arial"/>
                <w:szCs w:val="18"/>
              </w:rPr>
            </w:pPr>
            <w:r w:rsidRPr="006910BE">
              <w:t>-92.1 +TT</w:t>
            </w:r>
          </w:p>
        </w:tc>
        <w:tc>
          <w:tcPr>
            <w:tcW w:w="644" w:type="dxa"/>
            <w:shd w:val="clear" w:color="auto" w:fill="auto"/>
          </w:tcPr>
          <w:p w14:paraId="0EA6C28B" w14:textId="77777777" w:rsidR="00F2459A" w:rsidRPr="006910BE" w:rsidRDefault="00F2459A" w:rsidP="002531AB">
            <w:pPr>
              <w:pStyle w:val="TAC"/>
            </w:pPr>
          </w:p>
        </w:tc>
        <w:tc>
          <w:tcPr>
            <w:tcW w:w="683" w:type="dxa"/>
          </w:tcPr>
          <w:p w14:paraId="2E820B1D" w14:textId="77777777" w:rsidR="00F2459A" w:rsidRPr="006910BE" w:rsidRDefault="00F2459A" w:rsidP="002531AB">
            <w:pPr>
              <w:pStyle w:val="TAC"/>
            </w:pPr>
          </w:p>
        </w:tc>
        <w:tc>
          <w:tcPr>
            <w:tcW w:w="777" w:type="dxa"/>
            <w:shd w:val="clear" w:color="auto" w:fill="auto"/>
          </w:tcPr>
          <w:p w14:paraId="4DF12F5A" w14:textId="77777777" w:rsidR="00F2459A" w:rsidRPr="006910BE" w:rsidRDefault="00F2459A" w:rsidP="002531AB">
            <w:pPr>
              <w:pStyle w:val="TAC"/>
              <w:rPr>
                <w:rFonts w:cs="Arial"/>
                <w:szCs w:val="18"/>
              </w:rPr>
            </w:pPr>
          </w:p>
        </w:tc>
        <w:tc>
          <w:tcPr>
            <w:tcW w:w="706" w:type="dxa"/>
            <w:shd w:val="clear" w:color="auto" w:fill="auto"/>
          </w:tcPr>
          <w:p w14:paraId="38B2650A" w14:textId="77777777" w:rsidR="00F2459A" w:rsidRPr="006910BE" w:rsidRDefault="00F2459A" w:rsidP="002531AB">
            <w:pPr>
              <w:pStyle w:val="TAC"/>
            </w:pPr>
          </w:p>
        </w:tc>
        <w:tc>
          <w:tcPr>
            <w:tcW w:w="706" w:type="dxa"/>
            <w:shd w:val="clear" w:color="auto" w:fill="auto"/>
          </w:tcPr>
          <w:p w14:paraId="2EDB0634" w14:textId="77777777" w:rsidR="00F2459A" w:rsidRPr="006910BE" w:rsidRDefault="00F2459A" w:rsidP="002531AB">
            <w:pPr>
              <w:pStyle w:val="TAC"/>
            </w:pPr>
          </w:p>
        </w:tc>
        <w:tc>
          <w:tcPr>
            <w:tcW w:w="706" w:type="dxa"/>
            <w:shd w:val="clear" w:color="auto" w:fill="auto"/>
          </w:tcPr>
          <w:p w14:paraId="2389BD01" w14:textId="77777777" w:rsidR="00F2459A" w:rsidRPr="006910BE" w:rsidRDefault="00F2459A" w:rsidP="002531AB">
            <w:pPr>
              <w:pStyle w:val="TAC"/>
            </w:pPr>
          </w:p>
        </w:tc>
        <w:tc>
          <w:tcPr>
            <w:tcW w:w="706" w:type="dxa"/>
          </w:tcPr>
          <w:p w14:paraId="7624871B" w14:textId="77777777" w:rsidR="00F2459A" w:rsidRPr="006910BE" w:rsidRDefault="00F2459A" w:rsidP="002531AB">
            <w:pPr>
              <w:pStyle w:val="TAC"/>
            </w:pPr>
          </w:p>
        </w:tc>
        <w:tc>
          <w:tcPr>
            <w:tcW w:w="706" w:type="dxa"/>
            <w:shd w:val="clear" w:color="auto" w:fill="auto"/>
          </w:tcPr>
          <w:p w14:paraId="72601C67" w14:textId="77777777" w:rsidR="00F2459A" w:rsidRPr="006910BE" w:rsidRDefault="00F2459A" w:rsidP="002531AB">
            <w:pPr>
              <w:pStyle w:val="TAC"/>
            </w:pPr>
          </w:p>
        </w:tc>
      </w:tr>
      <w:tr w:rsidR="00F2459A" w:rsidRPr="006910BE" w14:paraId="167040B0" w14:textId="77777777" w:rsidTr="002531AB">
        <w:trPr>
          <w:trHeight w:val="285"/>
        </w:trPr>
        <w:tc>
          <w:tcPr>
            <w:tcW w:w="0" w:type="auto"/>
            <w:vMerge/>
            <w:shd w:val="clear" w:color="auto" w:fill="auto"/>
            <w:vAlign w:val="center"/>
          </w:tcPr>
          <w:p w14:paraId="52517D4D" w14:textId="77777777" w:rsidR="00F2459A" w:rsidRPr="006910BE" w:rsidRDefault="00F2459A" w:rsidP="002531AB">
            <w:pPr>
              <w:pStyle w:val="TAC"/>
            </w:pPr>
          </w:p>
        </w:tc>
        <w:tc>
          <w:tcPr>
            <w:tcW w:w="0" w:type="auto"/>
            <w:vMerge/>
            <w:shd w:val="clear" w:color="auto" w:fill="auto"/>
            <w:vAlign w:val="center"/>
          </w:tcPr>
          <w:p w14:paraId="1B40DF19" w14:textId="77777777" w:rsidR="00F2459A" w:rsidRPr="006910BE" w:rsidRDefault="00F2459A" w:rsidP="002531AB">
            <w:pPr>
              <w:pStyle w:val="TAC"/>
            </w:pPr>
          </w:p>
        </w:tc>
        <w:tc>
          <w:tcPr>
            <w:tcW w:w="656" w:type="dxa"/>
            <w:vAlign w:val="center"/>
          </w:tcPr>
          <w:p w14:paraId="22BB79AE" w14:textId="77777777" w:rsidR="00F2459A" w:rsidRPr="006910BE" w:rsidRDefault="00F2459A" w:rsidP="002531AB">
            <w:pPr>
              <w:pStyle w:val="TAC"/>
            </w:pPr>
            <w:r w:rsidRPr="006910BE">
              <w:t>60</w:t>
            </w:r>
          </w:p>
        </w:tc>
        <w:tc>
          <w:tcPr>
            <w:tcW w:w="656" w:type="dxa"/>
            <w:shd w:val="clear" w:color="auto" w:fill="auto"/>
            <w:vAlign w:val="center"/>
          </w:tcPr>
          <w:p w14:paraId="0D37D983" w14:textId="77777777" w:rsidR="00F2459A" w:rsidRPr="006910BE" w:rsidRDefault="00F2459A" w:rsidP="002531AB">
            <w:pPr>
              <w:pStyle w:val="TAC"/>
            </w:pPr>
          </w:p>
        </w:tc>
        <w:tc>
          <w:tcPr>
            <w:tcW w:w="911" w:type="dxa"/>
            <w:shd w:val="clear" w:color="auto" w:fill="auto"/>
          </w:tcPr>
          <w:p w14:paraId="32A02D24" w14:textId="77777777" w:rsidR="00F2459A" w:rsidRPr="006910BE" w:rsidRDefault="00F2459A" w:rsidP="002531AB">
            <w:pPr>
              <w:pStyle w:val="TAC"/>
              <w:rPr>
                <w:rFonts w:cs="Arial"/>
                <w:szCs w:val="18"/>
              </w:rPr>
            </w:pPr>
            <w:r w:rsidRPr="006910BE">
              <w:t>-94.9 +TT</w:t>
            </w:r>
          </w:p>
        </w:tc>
        <w:tc>
          <w:tcPr>
            <w:tcW w:w="929" w:type="dxa"/>
            <w:shd w:val="clear" w:color="auto" w:fill="auto"/>
          </w:tcPr>
          <w:p w14:paraId="45F07A8C" w14:textId="77777777" w:rsidR="00F2459A" w:rsidRPr="006910BE" w:rsidRDefault="00F2459A" w:rsidP="002531AB">
            <w:pPr>
              <w:pStyle w:val="TAC"/>
              <w:rPr>
                <w:rFonts w:cs="Arial"/>
                <w:szCs w:val="18"/>
              </w:rPr>
            </w:pPr>
            <w:r w:rsidRPr="006910BE">
              <w:t>-93.1 +TT</w:t>
            </w:r>
          </w:p>
        </w:tc>
        <w:tc>
          <w:tcPr>
            <w:tcW w:w="1410" w:type="dxa"/>
            <w:shd w:val="clear" w:color="auto" w:fill="auto"/>
          </w:tcPr>
          <w:p w14:paraId="359A16BD" w14:textId="77777777" w:rsidR="00F2459A" w:rsidRPr="006910BE" w:rsidRDefault="00F2459A" w:rsidP="002531AB">
            <w:pPr>
              <w:pStyle w:val="TAC"/>
              <w:rPr>
                <w:rFonts w:cs="Arial"/>
                <w:szCs w:val="18"/>
              </w:rPr>
            </w:pPr>
            <w:r w:rsidRPr="006910BE">
              <w:t>-92.3 +TT</w:t>
            </w:r>
          </w:p>
        </w:tc>
        <w:tc>
          <w:tcPr>
            <w:tcW w:w="644" w:type="dxa"/>
            <w:shd w:val="clear" w:color="auto" w:fill="auto"/>
          </w:tcPr>
          <w:p w14:paraId="73672E3E" w14:textId="77777777" w:rsidR="00F2459A" w:rsidRPr="006910BE" w:rsidRDefault="00F2459A" w:rsidP="002531AB">
            <w:pPr>
              <w:pStyle w:val="TAC"/>
            </w:pPr>
          </w:p>
        </w:tc>
        <w:tc>
          <w:tcPr>
            <w:tcW w:w="683" w:type="dxa"/>
          </w:tcPr>
          <w:p w14:paraId="5865FBB4" w14:textId="77777777" w:rsidR="00F2459A" w:rsidRPr="006910BE" w:rsidRDefault="00F2459A" w:rsidP="002531AB">
            <w:pPr>
              <w:pStyle w:val="TAC"/>
            </w:pPr>
          </w:p>
        </w:tc>
        <w:tc>
          <w:tcPr>
            <w:tcW w:w="777" w:type="dxa"/>
            <w:shd w:val="clear" w:color="auto" w:fill="auto"/>
          </w:tcPr>
          <w:p w14:paraId="5B7619E8" w14:textId="77777777" w:rsidR="00F2459A" w:rsidRPr="006910BE" w:rsidRDefault="00F2459A" w:rsidP="002531AB">
            <w:pPr>
              <w:pStyle w:val="TAC"/>
              <w:rPr>
                <w:rFonts w:cs="Arial"/>
                <w:szCs w:val="18"/>
              </w:rPr>
            </w:pPr>
          </w:p>
        </w:tc>
        <w:tc>
          <w:tcPr>
            <w:tcW w:w="706" w:type="dxa"/>
            <w:shd w:val="clear" w:color="auto" w:fill="auto"/>
          </w:tcPr>
          <w:p w14:paraId="5CCCBA3D" w14:textId="77777777" w:rsidR="00F2459A" w:rsidRPr="006910BE" w:rsidRDefault="00F2459A" w:rsidP="002531AB">
            <w:pPr>
              <w:pStyle w:val="TAC"/>
            </w:pPr>
          </w:p>
        </w:tc>
        <w:tc>
          <w:tcPr>
            <w:tcW w:w="706" w:type="dxa"/>
            <w:shd w:val="clear" w:color="auto" w:fill="auto"/>
          </w:tcPr>
          <w:p w14:paraId="351191A6" w14:textId="77777777" w:rsidR="00F2459A" w:rsidRPr="006910BE" w:rsidRDefault="00F2459A" w:rsidP="002531AB">
            <w:pPr>
              <w:pStyle w:val="TAC"/>
            </w:pPr>
          </w:p>
        </w:tc>
        <w:tc>
          <w:tcPr>
            <w:tcW w:w="706" w:type="dxa"/>
            <w:shd w:val="clear" w:color="auto" w:fill="auto"/>
          </w:tcPr>
          <w:p w14:paraId="7E0D5ED3" w14:textId="77777777" w:rsidR="00F2459A" w:rsidRPr="006910BE" w:rsidRDefault="00F2459A" w:rsidP="002531AB">
            <w:pPr>
              <w:pStyle w:val="TAC"/>
            </w:pPr>
          </w:p>
        </w:tc>
        <w:tc>
          <w:tcPr>
            <w:tcW w:w="706" w:type="dxa"/>
          </w:tcPr>
          <w:p w14:paraId="61FBB677" w14:textId="77777777" w:rsidR="00F2459A" w:rsidRPr="006910BE" w:rsidRDefault="00F2459A" w:rsidP="002531AB">
            <w:pPr>
              <w:pStyle w:val="TAC"/>
            </w:pPr>
          </w:p>
        </w:tc>
        <w:tc>
          <w:tcPr>
            <w:tcW w:w="706" w:type="dxa"/>
            <w:shd w:val="clear" w:color="auto" w:fill="auto"/>
          </w:tcPr>
          <w:p w14:paraId="1093F024" w14:textId="77777777" w:rsidR="00F2459A" w:rsidRPr="006910BE" w:rsidRDefault="00F2459A" w:rsidP="002531AB">
            <w:pPr>
              <w:pStyle w:val="TAC"/>
            </w:pPr>
          </w:p>
        </w:tc>
      </w:tr>
      <w:tr w:rsidR="00F2459A" w:rsidRPr="006910BE" w14:paraId="62614C20" w14:textId="77777777" w:rsidTr="002531AB">
        <w:trPr>
          <w:trHeight w:val="285"/>
        </w:trPr>
        <w:tc>
          <w:tcPr>
            <w:tcW w:w="0" w:type="auto"/>
            <w:vMerge w:val="restart"/>
            <w:shd w:val="clear" w:color="auto" w:fill="auto"/>
            <w:vAlign w:val="center"/>
          </w:tcPr>
          <w:p w14:paraId="6B6E6ED6" w14:textId="77777777" w:rsidR="00F2459A" w:rsidRPr="006910BE" w:rsidRDefault="00F2459A" w:rsidP="002531AB">
            <w:pPr>
              <w:pStyle w:val="TAC"/>
            </w:pPr>
            <w:r w:rsidRPr="006910BE">
              <w:rPr>
                <w:rFonts w:cs="Arial"/>
                <w:szCs w:val="18"/>
              </w:rPr>
              <w:t>2</w:t>
            </w:r>
          </w:p>
        </w:tc>
        <w:tc>
          <w:tcPr>
            <w:tcW w:w="0" w:type="auto"/>
            <w:vMerge w:val="restart"/>
            <w:shd w:val="clear" w:color="auto" w:fill="auto"/>
            <w:vAlign w:val="center"/>
          </w:tcPr>
          <w:p w14:paraId="069EEBDA" w14:textId="77777777" w:rsidR="00F2459A" w:rsidRPr="006910BE" w:rsidRDefault="00F2459A" w:rsidP="002531AB">
            <w:pPr>
              <w:pStyle w:val="TAC"/>
            </w:pPr>
            <w:r w:rsidRPr="006910BE">
              <w:rPr>
                <w:rFonts w:cs="Arial"/>
                <w:szCs w:val="18"/>
              </w:rPr>
              <w:t>n77</w:t>
            </w:r>
            <w:r w:rsidRPr="006910BE">
              <w:rPr>
                <w:rFonts w:cs="Arial"/>
                <w:szCs w:val="18"/>
                <w:vertAlign w:val="superscript"/>
              </w:rPr>
              <w:t xml:space="preserve">2, </w:t>
            </w:r>
            <w:r w:rsidRPr="006910BE">
              <w:rPr>
                <w:rFonts w:cs="Arial"/>
                <w:szCs w:val="18"/>
                <w:vertAlign w:val="superscript"/>
                <w:lang w:eastAsia="zh-TW"/>
              </w:rPr>
              <w:t>13</w:t>
            </w:r>
          </w:p>
        </w:tc>
        <w:tc>
          <w:tcPr>
            <w:tcW w:w="656" w:type="dxa"/>
            <w:vAlign w:val="center"/>
          </w:tcPr>
          <w:p w14:paraId="19CAB116" w14:textId="77777777" w:rsidR="00F2459A" w:rsidRPr="006910BE" w:rsidRDefault="00F2459A" w:rsidP="002531AB">
            <w:pPr>
              <w:pStyle w:val="TAC"/>
            </w:pPr>
            <w:r w:rsidRPr="006910BE">
              <w:rPr>
                <w:rFonts w:cs="Arial"/>
                <w:szCs w:val="18"/>
              </w:rPr>
              <w:t>15</w:t>
            </w:r>
          </w:p>
        </w:tc>
        <w:tc>
          <w:tcPr>
            <w:tcW w:w="656" w:type="dxa"/>
            <w:shd w:val="clear" w:color="auto" w:fill="auto"/>
            <w:vAlign w:val="center"/>
          </w:tcPr>
          <w:p w14:paraId="0FF856E3" w14:textId="77777777" w:rsidR="00F2459A" w:rsidRPr="006910BE" w:rsidRDefault="00F2459A" w:rsidP="002531AB">
            <w:pPr>
              <w:pStyle w:val="TAC"/>
            </w:pPr>
          </w:p>
        </w:tc>
        <w:tc>
          <w:tcPr>
            <w:tcW w:w="911" w:type="dxa"/>
            <w:shd w:val="clear" w:color="auto" w:fill="auto"/>
            <w:vAlign w:val="bottom"/>
          </w:tcPr>
          <w:p w14:paraId="4529F74A" w14:textId="77777777" w:rsidR="00F2459A" w:rsidRPr="006910BE" w:rsidRDefault="00F2459A" w:rsidP="002531AB">
            <w:pPr>
              <w:pStyle w:val="TAC"/>
            </w:pPr>
            <w:r w:rsidRPr="006910BE">
              <w:rPr>
                <w:rFonts w:cs="Arial"/>
                <w:color w:val="000000"/>
                <w:szCs w:val="18"/>
              </w:rPr>
              <w:t>-71.4 +TT</w:t>
            </w:r>
          </w:p>
        </w:tc>
        <w:tc>
          <w:tcPr>
            <w:tcW w:w="929" w:type="dxa"/>
            <w:shd w:val="clear" w:color="auto" w:fill="auto"/>
            <w:vAlign w:val="bottom"/>
          </w:tcPr>
          <w:p w14:paraId="7600ADE4" w14:textId="77777777" w:rsidR="00F2459A" w:rsidRPr="006910BE" w:rsidRDefault="00F2459A" w:rsidP="002531AB">
            <w:pPr>
              <w:pStyle w:val="TAC"/>
            </w:pPr>
            <w:r w:rsidRPr="006910BE">
              <w:rPr>
                <w:rFonts w:cs="Arial"/>
                <w:color w:val="000000"/>
                <w:szCs w:val="18"/>
              </w:rPr>
              <w:t>-71.4 +TT</w:t>
            </w:r>
          </w:p>
        </w:tc>
        <w:tc>
          <w:tcPr>
            <w:tcW w:w="1410" w:type="dxa"/>
            <w:shd w:val="clear" w:color="auto" w:fill="auto"/>
            <w:vAlign w:val="bottom"/>
          </w:tcPr>
          <w:p w14:paraId="131C0622" w14:textId="77777777" w:rsidR="00F2459A" w:rsidRPr="006910BE" w:rsidRDefault="00F2459A" w:rsidP="002531AB">
            <w:pPr>
              <w:pStyle w:val="TAC"/>
            </w:pPr>
            <w:r w:rsidRPr="006910BE">
              <w:rPr>
                <w:rFonts w:cs="Arial"/>
                <w:color w:val="000000"/>
                <w:szCs w:val="18"/>
              </w:rPr>
              <w:t>-71.3 +TT</w:t>
            </w:r>
          </w:p>
        </w:tc>
        <w:tc>
          <w:tcPr>
            <w:tcW w:w="644" w:type="dxa"/>
            <w:shd w:val="clear" w:color="auto" w:fill="auto"/>
            <w:vAlign w:val="bottom"/>
          </w:tcPr>
          <w:p w14:paraId="3523F508" w14:textId="77777777" w:rsidR="00F2459A" w:rsidRPr="006910BE" w:rsidRDefault="00F2459A" w:rsidP="002531AB">
            <w:pPr>
              <w:pStyle w:val="TAC"/>
            </w:pPr>
          </w:p>
        </w:tc>
        <w:tc>
          <w:tcPr>
            <w:tcW w:w="683" w:type="dxa"/>
            <w:vAlign w:val="bottom"/>
          </w:tcPr>
          <w:p w14:paraId="3F7C13F7" w14:textId="77777777" w:rsidR="00F2459A" w:rsidRPr="006910BE" w:rsidRDefault="00F2459A" w:rsidP="002531AB">
            <w:pPr>
              <w:pStyle w:val="TAC"/>
            </w:pPr>
          </w:p>
        </w:tc>
        <w:tc>
          <w:tcPr>
            <w:tcW w:w="777" w:type="dxa"/>
            <w:shd w:val="clear" w:color="auto" w:fill="auto"/>
            <w:vAlign w:val="bottom"/>
          </w:tcPr>
          <w:p w14:paraId="1616BF54" w14:textId="77777777" w:rsidR="00F2459A" w:rsidRPr="006910BE" w:rsidRDefault="00F2459A" w:rsidP="002531AB">
            <w:pPr>
              <w:pStyle w:val="TAC"/>
              <w:rPr>
                <w:rFonts w:cs="Arial"/>
                <w:szCs w:val="18"/>
              </w:rPr>
            </w:pPr>
            <w:r w:rsidRPr="006910BE">
              <w:rPr>
                <w:rFonts w:cs="Arial"/>
                <w:color w:val="000000"/>
                <w:szCs w:val="18"/>
              </w:rPr>
              <w:t>-71.2 +TT</w:t>
            </w:r>
          </w:p>
        </w:tc>
        <w:tc>
          <w:tcPr>
            <w:tcW w:w="706" w:type="dxa"/>
            <w:shd w:val="clear" w:color="auto" w:fill="auto"/>
            <w:vAlign w:val="bottom"/>
          </w:tcPr>
          <w:p w14:paraId="01B6AFC5" w14:textId="77777777" w:rsidR="00F2459A" w:rsidRPr="006910BE" w:rsidRDefault="00F2459A" w:rsidP="002531AB">
            <w:pPr>
              <w:pStyle w:val="TAC"/>
            </w:pPr>
            <w:r w:rsidRPr="006910BE">
              <w:rPr>
                <w:rFonts w:cs="Arial"/>
                <w:color w:val="000000"/>
                <w:szCs w:val="18"/>
              </w:rPr>
              <w:t>-71.3 +TT</w:t>
            </w:r>
          </w:p>
        </w:tc>
        <w:tc>
          <w:tcPr>
            <w:tcW w:w="706" w:type="dxa"/>
            <w:shd w:val="clear" w:color="auto" w:fill="auto"/>
            <w:vAlign w:val="bottom"/>
          </w:tcPr>
          <w:p w14:paraId="5881B929" w14:textId="77777777" w:rsidR="00F2459A" w:rsidRPr="006910BE" w:rsidRDefault="00F2459A" w:rsidP="002531AB">
            <w:pPr>
              <w:pStyle w:val="TAC"/>
            </w:pPr>
          </w:p>
        </w:tc>
        <w:tc>
          <w:tcPr>
            <w:tcW w:w="706" w:type="dxa"/>
            <w:shd w:val="clear" w:color="auto" w:fill="auto"/>
            <w:vAlign w:val="bottom"/>
          </w:tcPr>
          <w:p w14:paraId="03A93444" w14:textId="77777777" w:rsidR="00F2459A" w:rsidRPr="006910BE" w:rsidRDefault="00F2459A" w:rsidP="002531AB">
            <w:pPr>
              <w:pStyle w:val="TAC"/>
            </w:pPr>
          </w:p>
        </w:tc>
        <w:tc>
          <w:tcPr>
            <w:tcW w:w="706" w:type="dxa"/>
            <w:vAlign w:val="bottom"/>
          </w:tcPr>
          <w:p w14:paraId="0D46BB12" w14:textId="77777777" w:rsidR="00F2459A" w:rsidRPr="006910BE" w:rsidRDefault="00F2459A" w:rsidP="002531AB">
            <w:pPr>
              <w:pStyle w:val="TAC"/>
            </w:pPr>
          </w:p>
        </w:tc>
        <w:tc>
          <w:tcPr>
            <w:tcW w:w="706" w:type="dxa"/>
            <w:shd w:val="clear" w:color="auto" w:fill="auto"/>
            <w:vAlign w:val="bottom"/>
          </w:tcPr>
          <w:p w14:paraId="6D835503" w14:textId="77777777" w:rsidR="00F2459A" w:rsidRPr="006910BE" w:rsidRDefault="00F2459A" w:rsidP="002531AB">
            <w:pPr>
              <w:pStyle w:val="TAC"/>
            </w:pPr>
          </w:p>
        </w:tc>
      </w:tr>
      <w:tr w:rsidR="00F2459A" w:rsidRPr="006910BE" w14:paraId="08F46E2E" w14:textId="77777777" w:rsidTr="002531AB">
        <w:trPr>
          <w:trHeight w:val="285"/>
        </w:trPr>
        <w:tc>
          <w:tcPr>
            <w:tcW w:w="0" w:type="auto"/>
            <w:vMerge/>
            <w:shd w:val="clear" w:color="auto" w:fill="auto"/>
            <w:vAlign w:val="center"/>
          </w:tcPr>
          <w:p w14:paraId="49B2412A" w14:textId="77777777" w:rsidR="00F2459A" w:rsidRPr="006910BE" w:rsidRDefault="00F2459A" w:rsidP="002531AB">
            <w:pPr>
              <w:pStyle w:val="TAC"/>
            </w:pPr>
          </w:p>
        </w:tc>
        <w:tc>
          <w:tcPr>
            <w:tcW w:w="0" w:type="auto"/>
            <w:vMerge/>
            <w:shd w:val="clear" w:color="auto" w:fill="auto"/>
            <w:vAlign w:val="center"/>
          </w:tcPr>
          <w:p w14:paraId="567AC46B" w14:textId="77777777" w:rsidR="00F2459A" w:rsidRPr="006910BE" w:rsidRDefault="00F2459A" w:rsidP="002531AB">
            <w:pPr>
              <w:pStyle w:val="TAC"/>
            </w:pPr>
          </w:p>
        </w:tc>
        <w:tc>
          <w:tcPr>
            <w:tcW w:w="656" w:type="dxa"/>
            <w:vAlign w:val="center"/>
          </w:tcPr>
          <w:p w14:paraId="3ECE26BF" w14:textId="77777777" w:rsidR="00F2459A" w:rsidRPr="006910BE" w:rsidRDefault="00F2459A" w:rsidP="002531AB">
            <w:pPr>
              <w:pStyle w:val="TAC"/>
            </w:pPr>
            <w:r w:rsidRPr="006910BE">
              <w:rPr>
                <w:rFonts w:cs="Arial"/>
                <w:szCs w:val="18"/>
              </w:rPr>
              <w:t>30</w:t>
            </w:r>
          </w:p>
        </w:tc>
        <w:tc>
          <w:tcPr>
            <w:tcW w:w="656" w:type="dxa"/>
            <w:shd w:val="clear" w:color="auto" w:fill="auto"/>
            <w:vAlign w:val="center"/>
          </w:tcPr>
          <w:p w14:paraId="05B13A1E" w14:textId="77777777" w:rsidR="00F2459A" w:rsidRPr="006910BE" w:rsidRDefault="00F2459A" w:rsidP="002531AB">
            <w:pPr>
              <w:pStyle w:val="TAC"/>
            </w:pPr>
          </w:p>
        </w:tc>
        <w:tc>
          <w:tcPr>
            <w:tcW w:w="911" w:type="dxa"/>
            <w:shd w:val="clear" w:color="auto" w:fill="auto"/>
            <w:vAlign w:val="bottom"/>
          </w:tcPr>
          <w:p w14:paraId="7B0F445F" w14:textId="77777777" w:rsidR="00F2459A" w:rsidRPr="006910BE" w:rsidRDefault="00F2459A" w:rsidP="002531AB">
            <w:pPr>
              <w:pStyle w:val="TAC"/>
            </w:pPr>
            <w:r w:rsidRPr="006910BE">
              <w:rPr>
                <w:rFonts w:cs="Arial"/>
                <w:color w:val="000000"/>
                <w:szCs w:val="18"/>
              </w:rPr>
              <w:t>-71.7 +TT</w:t>
            </w:r>
          </w:p>
        </w:tc>
        <w:tc>
          <w:tcPr>
            <w:tcW w:w="929" w:type="dxa"/>
            <w:shd w:val="clear" w:color="auto" w:fill="auto"/>
            <w:vAlign w:val="bottom"/>
          </w:tcPr>
          <w:p w14:paraId="13BEE88D" w14:textId="77777777" w:rsidR="00F2459A" w:rsidRPr="006910BE" w:rsidRDefault="00F2459A" w:rsidP="002531AB">
            <w:pPr>
              <w:pStyle w:val="TAC"/>
            </w:pPr>
            <w:r w:rsidRPr="006910BE">
              <w:rPr>
                <w:rFonts w:cs="Arial"/>
                <w:color w:val="000000"/>
                <w:szCs w:val="18"/>
              </w:rPr>
              <w:t>-71.5 +TT</w:t>
            </w:r>
          </w:p>
        </w:tc>
        <w:tc>
          <w:tcPr>
            <w:tcW w:w="1410" w:type="dxa"/>
            <w:shd w:val="clear" w:color="auto" w:fill="auto"/>
            <w:vAlign w:val="bottom"/>
          </w:tcPr>
          <w:p w14:paraId="1DEC1C67" w14:textId="77777777" w:rsidR="00F2459A" w:rsidRPr="006910BE" w:rsidRDefault="00F2459A" w:rsidP="002531AB">
            <w:pPr>
              <w:pStyle w:val="TAC"/>
            </w:pPr>
            <w:r w:rsidRPr="006910BE">
              <w:rPr>
                <w:rFonts w:cs="Arial"/>
                <w:color w:val="000000"/>
                <w:szCs w:val="18"/>
              </w:rPr>
              <w:t>-71.5 +TT</w:t>
            </w:r>
          </w:p>
        </w:tc>
        <w:tc>
          <w:tcPr>
            <w:tcW w:w="644" w:type="dxa"/>
            <w:shd w:val="clear" w:color="auto" w:fill="auto"/>
            <w:vAlign w:val="bottom"/>
          </w:tcPr>
          <w:p w14:paraId="060A5138" w14:textId="77777777" w:rsidR="00F2459A" w:rsidRPr="006910BE" w:rsidRDefault="00F2459A" w:rsidP="002531AB">
            <w:pPr>
              <w:pStyle w:val="TAC"/>
            </w:pPr>
          </w:p>
        </w:tc>
        <w:tc>
          <w:tcPr>
            <w:tcW w:w="683" w:type="dxa"/>
            <w:vAlign w:val="bottom"/>
          </w:tcPr>
          <w:p w14:paraId="54DA94DA" w14:textId="77777777" w:rsidR="00F2459A" w:rsidRPr="006910BE" w:rsidRDefault="00F2459A" w:rsidP="002531AB">
            <w:pPr>
              <w:pStyle w:val="TAC"/>
            </w:pPr>
          </w:p>
        </w:tc>
        <w:tc>
          <w:tcPr>
            <w:tcW w:w="777" w:type="dxa"/>
            <w:shd w:val="clear" w:color="auto" w:fill="auto"/>
            <w:vAlign w:val="bottom"/>
          </w:tcPr>
          <w:p w14:paraId="608D6249" w14:textId="77777777" w:rsidR="00F2459A" w:rsidRPr="006910BE" w:rsidRDefault="00F2459A" w:rsidP="002531AB">
            <w:pPr>
              <w:pStyle w:val="TAC"/>
              <w:rPr>
                <w:rFonts w:cs="Arial"/>
                <w:szCs w:val="18"/>
              </w:rPr>
            </w:pPr>
            <w:r w:rsidRPr="006910BE">
              <w:rPr>
                <w:rFonts w:cs="Arial"/>
                <w:color w:val="000000"/>
                <w:szCs w:val="18"/>
              </w:rPr>
              <w:t>-71.3 +TT</w:t>
            </w:r>
          </w:p>
        </w:tc>
        <w:tc>
          <w:tcPr>
            <w:tcW w:w="706" w:type="dxa"/>
            <w:shd w:val="clear" w:color="auto" w:fill="auto"/>
            <w:vAlign w:val="bottom"/>
          </w:tcPr>
          <w:p w14:paraId="2B00645C" w14:textId="77777777" w:rsidR="00F2459A" w:rsidRPr="006910BE" w:rsidRDefault="00F2459A" w:rsidP="002531AB">
            <w:pPr>
              <w:pStyle w:val="TAC"/>
            </w:pPr>
            <w:r w:rsidRPr="006910BE">
              <w:rPr>
                <w:rFonts w:cs="Arial"/>
                <w:color w:val="000000"/>
                <w:szCs w:val="18"/>
              </w:rPr>
              <w:t>-71.4 +TT</w:t>
            </w:r>
          </w:p>
        </w:tc>
        <w:tc>
          <w:tcPr>
            <w:tcW w:w="706" w:type="dxa"/>
            <w:shd w:val="clear" w:color="auto" w:fill="auto"/>
            <w:vAlign w:val="bottom"/>
          </w:tcPr>
          <w:p w14:paraId="4916EF18" w14:textId="77777777" w:rsidR="00F2459A" w:rsidRPr="006910BE" w:rsidRDefault="00F2459A" w:rsidP="002531AB">
            <w:pPr>
              <w:pStyle w:val="TAC"/>
            </w:pPr>
            <w:r w:rsidRPr="006910BE">
              <w:rPr>
                <w:rFonts w:cs="Arial"/>
                <w:color w:val="000000"/>
                <w:szCs w:val="18"/>
              </w:rPr>
              <w:t>-71.4 +TT</w:t>
            </w:r>
          </w:p>
        </w:tc>
        <w:tc>
          <w:tcPr>
            <w:tcW w:w="706" w:type="dxa"/>
            <w:shd w:val="clear" w:color="auto" w:fill="auto"/>
            <w:vAlign w:val="bottom"/>
          </w:tcPr>
          <w:p w14:paraId="0FDF451D" w14:textId="77777777" w:rsidR="00F2459A" w:rsidRPr="006910BE" w:rsidRDefault="00F2459A" w:rsidP="002531AB">
            <w:pPr>
              <w:pStyle w:val="TAC"/>
            </w:pPr>
            <w:r w:rsidRPr="006910BE">
              <w:rPr>
                <w:rFonts w:cs="Arial"/>
                <w:color w:val="000000"/>
                <w:szCs w:val="18"/>
              </w:rPr>
              <w:t>-71.3 +TT</w:t>
            </w:r>
          </w:p>
        </w:tc>
        <w:tc>
          <w:tcPr>
            <w:tcW w:w="706" w:type="dxa"/>
            <w:vAlign w:val="bottom"/>
          </w:tcPr>
          <w:p w14:paraId="036B1167" w14:textId="77777777" w:rsidR="00F2459A" w:rsidRPr="006910BE" w:rsidRDefault="00F2459A" w:rsidP="002531AB">
            <w:pPr>
              <w:pStyle w:val="TAC"/>
            </w:pPr>
            <w:r w:rsidRPr="006910BE">
              <w:rPr>
                <w:rFonts w:cs="Arial"/>
                <w:color w:val="000000"/>
                <w:szCs w:val="18"/>
              </w:rPr>
              <w:t>-71.3 +TT</w:t>
            </w:r>
          </w:p>
        </w:tc>
        <w:tc>
          <w:tcPr>
            <w:tcW w:w="706" w:type="dxa"/>
            <w:shd w:val="clear" w:color="auto" w:fill="auto"/>
            <w:vAlign w:val="bottom"/>
          </w:tcPr>
          <w:p w14:paraId="3D8741CF" w14:textId="77777777" w:rsidR="00F2459A" w:rsidRPr="006910BE" w:rsidRDefault="00F2459A" w:rsidP="002531AB">
            <w:pPr>
              <w:pStyle w:val="TAC"/>
            </w:pPr>
            <w:r w:rsidRPr="006910BE">
              <w:rPr>
                <w:rFonts w:cs="Arial"/>
                <w:color w:val="000000"/>
                <w:szCs w:val="18"/>
              </w:rPr>
              <w:t>-71.3 +TT</w:t>
            </w:r>
          </w:p>
        </w:tc>
      </w:tr>
      <w:tr w:rsidR="00F2459A" w:rsidRPr="006910BE" w14:paraId="6E608749" w14:textId="77777777" w:rsidTr="002531AB">
        <w:trPr>
          <w:trHeight w:val="285"/>
        </w:trPr>
        <w:tc>
          <w:tcPr>
            <w:tcW w:w="0" w:type="auto"/>
            <w:vMerge/>
            <w:shd w:val="clear" w:color="auto" w:fill="auto"/>
            <w:vAlign w:val="center"/>
          </w:tcPr>
          <w:p w14:paraId="2433953B" w14:textId="77777777" w:rsidR="00F2459A" w:rsidRPr="006910BE" w:rsidRDefault="00F2459A" w:rsidP="002531AB">
            <w:pPr>
              <w:pStyle w:val="TAC"/>
            </w:pPr>
          </w:p>
        </w:tc>
        <w:tc>
          <w:tcPr>
            <w:tcW w:w="0" w:type="auto"/>
            <w:vMerge/>
            <w:shd w:val="clear" w:color="auto" w:fill="auto"/>
            <w:vAlign w:val="center"/>
          </w:tcPr>
          <w:p w14:paraId="69F0CCF3" w14:textId="77777777" w:rsidR="00F2459A" w:rsidRPr="006910BE" w:rsidRDefault="00F2459A" w:rsidP="002531AB">
            <w:pPr>
              <w:pStyle w:val="TAC"/>
            </w:pPr>
          </w:p>
        </w:tc>
        <w:tc>
          <w:tcPr>
            <w:tcW w:w="656" w:type="dxa"/>
            <w:vAlign w:val="center"/>
          </w:tcPr>
          <w:p w14:paraId="55F38248" w14:textId="77777777" w:rsidR="00F2459A" w:rsidRPr="006910BE" w:rsidRDefault="00F2459A" w:rsidP="002531AB">
            <w:pPr>
              <w:pStyle w:val="TAC"/>
            </w:pPr>
            <w:r w:rsidRPr="006910BE">
              <w:rPr>
                <w:rFonts w:cs="Arial"/>
                <w:szCs w:val="18"/>
              </w:rPr>
              <w:t>60</w:t>
            </w:r>
          </w:p>
        </w:tc>
        <w:tc>
          <w:tcPr>
            <w:tcW w:w="656" w:type="dxa"/>
            <w:shd w:val="clear" w:color="auto" w:fill="auto"/>
            <w:vAlign w:val="center"/>
          </w:tcPr>
          <w:p w14:paraId="79D9F598" w14:textId="77777777" w:rsidR="00F2459A" w:rsidRPr="006910BE" w:rsidRDefault="00F2459A" w:rsidP="002531AB">
            <w:pPr>
              <w:pStyle w:val="TAC"/>
            </w:pPr>
          </w:p>
        </w:tc>
        <w:tc>
          <w:tcPr>
            <w:tcW w:w="911" w:type="dxa"/>
            <w:shd w:val="clear" w:color="auto" w:fill="auto"/>
            <w:vAlign w:val="bottom"/>
          </w:tcPr>
          <w:p w14:paraId="39AFC892" w14:textId="77777777" w:rsidR="00F2459A" w:rsidRPr="006910BE" w:rsidRDefault="00F2459A" w:rsidP="002531AB">
            <w:pPr>
              <w:pStyle w:val="TAC"/>
            </w:pPr>
            <w:r w:rsidRPr="006910BE">
              <w:rPr>
                <w:rFonts w:cs="Arial"/>
                <w:color w:val="000000"/>
                <w:szCs w:val="18"/>
              </w:rPr>
              <w:t>-72.1 +TT</w:t>
            </w:r>
          </w:p>
        </w:tc>
        <w:tc>
          <w:tcPr>
            <w:tcW w:w="929" w:type="dxa"/>
            <w:shd w:val="clear" w:color="auto" w:fill="auto"/>
            <w:vAlign w:val="bottom"/>
          </w:tcPr>
          <w:p w14:paraId="27AE68B9" w14:textId="77777777" w:rsidR="00F2459A" w:rsidRPr="006910BE" w:rsidRDefault="00F2459A" w:rsidP="002531AB">
            <w:pPr>
              <w:pStyle w:val="TAC"/>
            </w:pPr>
            <w:r w:rsidRPr="006910BE">
              <w:rPr>
                <w:rFonts w:cs="Arial"/>
                <w:color w:val="000000"/>
                <w:szCs w:val="18"/>
              </w:rPr>
              <w:t>-71.8 +TT</w:t>
            </w:r>
          </w:p>
        </w:tc>
        <w:tc>
          <w:tcPr>
            <w:tcW w:w="1410" w:type="dxa"/>
            <w:shd w:val="clear" w:color="auto" w:fill="auto"/>
            <w:vAlign w:val="bottom"/>
          </w:tcPr>
          <w:p w14:paraId="68F45952" w14:textId="77777777" w:rsidR="00F2459A" w:rsidRPr="006910BE" w:rsidRDefault="00F2459A" w:rsidP="002531AB">
            <w:pPr>
              <w:pStyle w:val="TAC"/>
            </w:pPr>
            <w:r w:rsidRPr="006910BE">
              <w:rPr>
                <w:rFonts w:cs="Arial"/>
                <w:color w:val="000000"/>
                <w:szCs w:val="18"/>
              </w:rPr>
              <w:t>-71.7 +TT</w:t>
            </w:r>
          </w:p>
        </w:tc>
        <w:tc>
          <w:tcPr>
            <w:tcW w:w="644" w:type="dxa"/>
            <w:shd w:val="clear" w:color="auto" w:fill="auto"/>
            <w:vAlign w:val="bottom"/>
          </w:tcPr>
          <w:p w14:paraId="01139003" w14:textId="77777777" w:rsidR="00F2459A" w:rsidRPr="006910BE" w:rsidRDefault="00F2459A" w:rsidP="002531AB">
            <w:pPr>
              <w:pStyle w:val="TAC"/>
            </w:pPr>
          </w:p>
        </w:tc>
        <w:tc>
          <w:tcPr>
            <w:tcW w:w="683" w:type="dxa"/>
            <w:vAlign w:val="bottom"/>
          </w:tcPr>
          <w:p w14:paraId="668861CF" w14:textId="77777777" w:rsidR="00F2459A" w:rsidRPr="006910BE" w:rsidRDefault="00F2459A" w:rsidP="002531AB">
            <w:pPr>
              <w:pStyle w:val="TAC"/>
            </w:pPr>
          </w:p>
        </w:tc>
        <w:tc>
          <w:tcPr>
            <w:tcW w:w="777" w:type="dxa"/>
            <w:shd w:val="clear" w:color="auto" w:fill="auto"/>
            <w:vAlign w:val="bottom"/>
          </w:tcPr>
          <w:p w14:paraId="191D2E2D" w14:textId="77777777" w:rsidR="00F2459A" w:rsidRPr="006910BE" w:rsidRDefault="00F2459A" w:rsidP="002531AB">
            <w:pPr>
              <w:pStyle w:val="TAC"/>
              <w:rPr>
                <w:rFonts w:cs="Arial"/>
                <w:szCs w:val="18"/>
              </w:rPr>
            </w:pPr>
            <w:r w:rsidRPr="006910BE">
              <w:rPr>
                <w:rFonts w:cs="Arial"/>
                <w:color w:val="000000"/>
                <w:szCs w:val="18"/>
              </w:rPr>
              <w:t>-71.5 +TT</w:t>
            </w:r>
          </w:p>
        </w:tc>
        <w:tc>
          <w:tcPr>
            <w:tcW w:w="706" w:type="dxa"/>
            <w:shd w:val="clear" w:color="auto" w:fill="auto"/>
            <w:vAlign w:val="bottom"/>
          </w:tcPr>
          <w:p w14:paraId="0F81297A" w14:textId="77777777" w:rsidR="00F2459A" w:rsidRPr="006910BE" w:rsidRDefault="00F2459A" w:rsidP="002531AB">
            <w:pPr>
              <w:pStyle w:val="TAC"/>
            </w:pPr>
            <w:r w:rsidRPr="006910BE">
              <w:rPr>
                <w:rFonts w:cs="Arial"/>
                <w:color w:val="000000"/>
                <w:szCs w:val="18"/>
              </w:rPr>
              <w:t>-71.5 +TT</w:t>
            </w:r>
          </w:p>
        </w:tc>
        <w:tc>
          <w:tcPr>
            <w:tcW w:w="706" w:type="dxa"/>
            <w:shd w:val="clear" w:color="auto" w:fill="auto"/>
            <w:vAlign w:val="bottom"/>
          </w:tcPr>
          <w:p w14:paraId="6920D87A" w14:textId="77777777" w:rsidR="00F2459A" w:rsidRPr="006910BE" w:rsidRDefault="00F2459A" w:rsidP="002531AB">
            <w:pPr>
              <w:pStyle w:val="TAC"/>
            </w:pPr>
            <w:r w:rsidRPr="006910BE">
              <w:rPr>
                <w:rFonts w:cs="Arial"/>
                <w:color w:val="000000"/>
                <w:szCs w:val="18"/>
              </w:rPr>
              <w:t>-71.5 +TT</w:t>
            </w:r>
          </w:p>
        </w:tc>
        <w:tc>
          <w:tcPr>
            <w:tcW w:w="706" w:type="dxa"/>
            <w:shd w:val="clear" w:color="auto" w:fill="auto"/>
            <w:vAlign w:val="bottom"/>
          </w:tcPr>
          <w:p w14:paraId="2C1DB223" w14:textId="77777777" w:rsidR="00F2459A" w:rsidRPr="006910BE" w:rsidRDefault="00F2459A" w:rsidP="002531AB">
            <w:pPr>
              <w:pStyle w:val="TAC"/>
            </w:pPr>
            <w:r w:rsidRPr="006910BE">
              <w:rPr>
                <w:rFonts w:cs="Arial"/>
                <w:color w:val="000000"/>
                <w:szCs w:val="18"/>
              </w:rPr>
              <w:t>-71.4 +TT</w:t>
            </w:r>
          </w:p>
        </w:tc>
        <w:tc>
          <w:tcPr>
            <w:tcW w:w="706" w:type="dxa"/>
            <w:vAlign w:val="bottom"/>
          </w:tcPr>
          <w:p w14:paraId="0A47BF30" w14:textId="77777777" w:rsidR="00F2459A" w:rsidRPr="006910BE" w:rsidRDefault="00F2459A" w:rsidP="002531AB">
            <w:pPr>
              <w:pStyle w:val="TAC"/>
            </w:pPr>
            <w:r w:rsidRPr="006910BE">
              <w:rPr>
                <w:rFonts w:cs="Arial"/>
                <w:color w:val="000000"/>
                <w:szCs w:val="18"/>
              </w:rPr>
              <w:t>-71.4 +TT</w:t>
            </w:r>
          </w:p>
        </w:tc>
        <w:tc>
          <w:tcPr>
            <w:tcW w:w="706" w:type="dxa"/>
            <w:shd w:val="clear" w:color="auto" w:fill="auto"/>
            <w:vAlign w:val="bottom"/>
          </w:tcPr>
          <w:p w14:paraId="7D7E3913" w14:textId="77777777" w:rsidR="00F2459A" w:rsidRPr="006910BE" w:rsidRDefault="00F2459A" w:rsidP="002531AB">
            <w:pPr>
              <w:pStyle w:val="TAC"/>
            </w:pPr>
            <w:r w:rsidRPr="006910BE">
              <w:rPr>
                <w:rFonts w:cs="Arial"/>
                <w:color w:val="000000"/>
                <w:szCs w:val="18"/>
              </w:rPr>
              <w:t>-71.4 +TT</w:t>
            </w:r>
          </w:p>
        </w:tc>
      </w:tr>
      <w:tr w:rsidR="00F2459A" w:rsidRPr="006910BE" w14:paraId="466B9733" w14:textId="77777777" w:rsidTr="002531AB">
        <w:trPr>
          <w:trHeight w:val="285"/>
        </w:trPr>
        <w:tc>
          <w:tcPr>
            <w:tcW w:w="0" w:type="auto"/>
            <w:vMerge/>
            <w:shd w:val="clear" w:color="auto" w:fill="auto"/>
            <w:vAlign w:val="center"/>
          </w:tcPr>
          <w:p w14:paraId="0832DF41" w14:textId="77777777" w:rsidR="00F2459A" w:rsidRPr="006910BE" w:rsidRDefault="00F2459A" w:rsidP="002531AB">
            <w:pPr>
              <w:pStyle w:val="TAC"/>
            </w:pPr>
          </w:p>
        </w:tc>
        <w:tc>
          <w:tcPr>
            <w:tcW w:w="0" w:type="auto"/>
            <w:vMerge w:val="restart"/>
            <w:shd w:val="clear" w:color="auto" w:fill="auto"/>
            <w:vAlign w:val="center"/>
          </w:tcPr>
          <w:p w14:paraId="22AB6B1A" w14:textId="77777777" w:rsidR="00F2459A" w:rsidRPr="006910BE" w:rsidRDefault="00F2459A" w:rsidP="002531AB">
            <w:pPr>
              <w:pStyle w:val="TAC"/>
            </w:pPr>
            <w:r w:rsidRPr="006910BE">
              <w:rPr>
                <w:rFonts w:cs="Arial"/>
                <w:szCs w:val="18"/>
              </w:rPr>
              <w:t>n77</w:t>
            </w:r>
            <w:r w:rsidRPr="006910BE">
              <w:rPr>
                <w:rFonts w:cs="Arial"/>
                <w:szCs w:val="18"/>
                <w:vertAlign w:val="superscript"/>
              </w:rPr>
              <w:t>3</w:t>
            </w:r>
          </w:p>
        </w:tc>
        <w:tc>
          <w:tcPr>
            <w:tcW w:w="656" w:type="dxa"/>
            <w:vAlign w:val="center"/>
          </w:tcPr>
          <w:p w14:paraId="2538778C" w14:textId="77777777" w:rsidR="00F2459A" w:rsidRPr="006910BE" w:rsidRDefault="00F2459A" w:rsidP="002531AB">
            <w:pPr>
              <w:pStyle w:val="TAC"/>
            </w:pPr>
            <w:r w:rsidRPr="006910BE">
              <w:rPr>
                <w:rFonts w:cs="Arial"/>
                <w:szCs w:val="18"/>
              </w:rPr>
              <w:t>15</w:t>
            </w:r>
          </w:p>
        </w:tc>
        <w:tc>
          <w:tcPr>
            <w:tcW w:w="656" w:type="dxa"/>
            <w:shd w:val="clear" w:color="auto" w:fill="auto"/>
            <w:vAlign w:val="center"/>
          </w:tcPr>
          <w:p w14:paraId="024F0B0F" w14:textId="77777777" w:rsidR="00F2459A" w:rsidRPr="006910BE" w:rsidRDefault="00F2459A" w:rsidP="002531AB">
            <w:pPr>
              <w:pStyle w:val="TAC"/>
            </w:pPr>
          </w:p>
        </w:tc>
        <w:tc>
          <w:tcPr>
            <w:tcW w:w="911" w:type="dxa"/>
            <w:shd w:val="clear" w:color="auto" w:fill="auto"/>
            <w:vAlign w:val="bottom"/>
          </w:tcPr>
          <w:p w14:paraId="2D67DFB8" w14:textId="77777777" w:rsidR="00F2459A" w:rsidRPr="006910BE" w:rsidRDefault="00F2459A" w:rsidP="002531AB">
            <w:pPr>
              <w:pStyle w:val="TAC"/>
            </w:pPr>
            <w:r w:rsidRPr="006910BE">
              <w:rPr>
                <w:rFonts w:cs="Arial"/>
                <w:color w:val="000000"/>
                <w:szCs w:val="18"/>
              </w:rPr>
              <w:t>-94.2 +TT</w:t>
            </w:r>
          </w:p>
        </w:tc>
        <w:tc>
          <w:tcPr>
            <w:tcW w:w="929" w:type="dxa"/>
            <w:shd w:val="clear" w:color="auto" w:fill="auto"/>
            <w:vAlign w:val="bottom"/>
          </w:tcPr>
          <w:p w14:paraId="04FE6234" w14:textId="77777777" w:rsidR="00F2459A" w:rsidRPr="006910BE" w:rsidRDefault="00F2459A" w:rsidP="002531AB">
            <w:pPr>
              <w:pStyle w:val="TAC"/>
            </w:pPr>
            <w:r w:rsidRPr="006910BE">
              <w:rPr>
                <w:rFonts w:cs="Arial"/>
                <w:color w:val="000000"/>
                <w:szCs w:val="18"/>
              </w:rPr>
              <w:t>-92.7 +TT</w:t>
            </w:r>
          </w:p>
        </w:tc>
        <w:tc>
          <w:tcPr>
            <w:tcW w:w="1410" w:type="dxa"/>
            <w:shd w:val="clear" w:color="auto" w:fill="auto"/>
            <w:vAlign w:val="bottom"/>
          </w:tcPr>
          <w:p w14:paraId="2E0A0C87" w14:textId="77777777" w:rsidR="00F2459A" w:rsidRPr="006910BE" w:rsidRDefault="00F2459A" w:rsidP="002531AB">
            <w:pPr>
              <w:pStyle w:val="TAC"/>
            </w:pPr>
            <w:r w:rsidRPr="006910BE">
              <w:rPr>
                <w:rFonts w:cs="Arial"/>
                <w:color w:val="000000"/>
                <w:szCs w:val="18"/>
              </w:rPr>
              <w:t>-91.9 +TT</w:t>
            </w:r>
          </w:p>
        </w:tc>
        <w:tc>
          <w:tcPr>
            <w:tcW w:w="644" w:type="dxa"/>
            <w:shd w:val="clear" w:color="auto" w:fill="auto"/>
            <w:vAlign w:val="bottom"/>
          </w:tcPr>
          <w:p w14:paraId="528F7441" w14:textId="77777777" w:rsidR="00F2459A" w:rsidRPr="006910BE" w:rsidRDefault="00F2459A" w:rsidP="002531AB">
            <w:pPr>
              <w:pStyle w:val="TAC"/>
            </w:pPr>
          </w:p>
        </w:tc>
        <w:tc>
          <w:tcPr>
            <w:tcW w:w="683" w:type="dxa"/>
            <w:vAlign w:val="bottom"/>
          </w:tcPr>
          <w:p w14:paraId="646BB9F4" w14:textId="77777777" w:rsidR="00F2459A" w:rsidRPr="006910BE" w:rsidRDefault="00F2459A" w:rsidP="002531AB">
            <w:pPr>
              <w:pStyle w:val="TAC"/>
            </w:pPr>
          </w:p>
        </w:tc>
        <w:tc>
          <w:tcPr>
            <w:tcW w:w="777" w:type="dxa"/>
            <w:shd w:val="clear" w:color="auto" w:fill="auto"/>
            <w:vAlign w:val="bottom"/>
          </w:tcPr>
          <w:p w14:paraId="13C9A567" w14:textId="77777777" w:rsidR="00F2459A" w:rsidRPr="006910BE" w:rsidRDefault="00F2459A" w:rsidP="002531AB">
            <w:pPr>
              <w:pStyle w:val="TAC"/>
              <w:rPr>
                <w:rFonts w:cs="Arial"/>
                <w:szCs w:val="18"/>
              </w:rPr>
            </w:pPr>
          </w:p>
        </w:tc>
        <w:tc>
          <w:tcPr>
            <w:tcW w:w="706" w:type="dxa"/>
            <w:shd w:val="clear" w:color="auto" w:fill="auto"/>
            <w:vAlign w:val="bottom"/>
          </w:tcPr>
          <w:p w14:paraId="39DB1924" w14:textId="77777777" w:rsidR="00F2459A" w:rsidRPr="006910BE" w:rsidRDefault="00F2459A" w:rsidP="002531AB">
            <w:pPr>
              <w:pStyle w:val="TAC"/>
            </w:pPr>
          </w:p>
        </w:tc>
        <w:tc>
          <w:tcPr>
            <w:tcW w:w="706" w:type="dxa"/>
            <w:shd w:val="clear" w:color="auto" w:fill="auto"/>
            <w:vAlign w:val="bottom"/>
          </w:tcPr>
          <w:p w14:paraId="256040D0" w14:textId="77777777" w:rsidR="00F2459A" w:rsidRPr="006910BE" w:rsidRDefault="00F2459A" w:rsidP="002531AB">
            <w:pPr>
              <w:pStyle w:val="TAC"/>
            </w:pPr>
          </w:p>
        </w:tc>
        <w:tc>
          <w:tcPr>
            <w:tcW w:w="706" w:type="dxa"/>
            <w:shd w:val="clear" w:color="auto" w:fill="auto"/>
            <w:vAlign w:val="bottom"/>
          </w:tcPr>
          <w:p w14:paraId="78A33105" w14:textId="77777777" w:rsidR="00F2459A" w:rsidRPr="006910BE" w:rsidRDefault="00F2459A" w:rsidP="002531AB">
            <w:pPr>
              <w:pStyle w:val="TAC"/>
            </w:pPr>
          </w:p>
        </w:tc>
        <w:tc>
          <w:tcPr>
            <w:tcW w:w="706" w:type="dxa"/>
            <w:vAlign w:val="bottom"/>
          </w:tcPr>
          <w:p w14:paraId="279C7545" w14:textId="77777777" w:rsidR="00F2459A" w:rsidRPr="006910BE" w:rsidRDefault="00F2459A" w:rsidP="002531AB">
            <w:pPr>
              <w:pStyle w:val="TAC"/>
            </w:pPr>
          </w:p>
        </w:tc>
        <w:tc>
          <w:tcPr>
            <w:tcW w:w="706" w:type="dxa"/>
            <w:shd w:val="clear" w:color="auto" w:fill="auto"/>
            <w:vAlign w:val="bottom"/>
          </w:tcPr>
          <w:p w14:paraId="384B93A3" w14:textId="77777777" w:rsidR="00F2459A" w:rsidRPr="006910BE" w:rsidRDefault="00F2459A" w:rsidP="002531AB">
            <w:pPr>
              <w:pStyle w:val="TAC"/>
            </w:pPr>
          </w:p>
        </w:tc>
      </w:tr>
      <w:tr w:rsidR="00F2459A" w:rsidRPr="006910BE" w14:paraId="5AE86C3B" w14:textId="77777777" w:rsidTr="002531AB">
        <w:trPr>
          <w:trHeight w:val="285"/>
        </w:trPr>
        <w:tc>
          <w:tcPr>
            <w:tcW w:w="0" w:type="auto"/>
            <w:vMerge/>
            <w:shd w:val="clear" w:color="auto" w:fill="auto"/>
            <w:vAlign w:val="center"/>
          </w:tcPr>
          <w:p w14:paraId="28946834" w14:textId="77777777" w:rsidR="00F2459A" w:rsidRPr="006910BE" w:rsidRDefault="00F2459A" w:rsidP="002531AB">
            <w:pPr>
              <w:pStyle w:val="TAC"/>
            </w:pPr>
          </w:p>
        </w:tc>
        <w:tc>
          <w:tcPr>
            <w:tcW w:w="0" w:type="auto"/>
            <w:vMerge/>
            <w:shd w:val="clear" w:color="auto" w:fill="auto"/>
            <w:vAlign w:val="center"/>
          </w:tcPr>
          <w:p w14:paraId="606E6336" w14:textId="77777777" w:rsidR="00F2459A" w:rsidRPr="006910BE" w:rsidRDefault="00F2459A" w:rsidP="002531AB">
            <w:pPr>
              <w:pStyle w:val="TAC"/>
            </w:pPr>
          </w:p>
        </w:tc>
        <w:tc>
          <w:tcPr>
            <w:tcW w:w="656" w:type="dxa"/>
            <w:vAlign w:val="center"/>
          </w:tcPr>
          <w:p w14:paraId="05E10409" w14:textId="77777777" w:rsidR="00F2459A" w:rsidRPr="006910BE" w:rsidRDefault="00F2459A" w:rsidP="002531AB">
            <w:pPr>
              <w:pStyle w:val="TAC"/>
            </w:pPr>
            <w:r w:rsidRPr="006910BE">
              <w:rPr>
                <w:rFonts w:cs="Arial"/>
                <w:szCs w:val="18"/>
              </w:rPr>
              <w:t>30</w:t>
            </w:r>
          </w:p>
        </w:tc>
        <w:tc>
          <w:tcPr>
            <w:tcW w:w="656" w:type="dxa"/>
            <w:shd w:val="clear" w:color="auto" w:fill="auto"/>
            <w:vAlign w:val="center"/>
          </w:tcPr>
          <w:p w14:paraId="24647296" w14:textId="77777777" w:rsidR="00F2459A" w:rsidRPr="006910BE" w:rsidRDefault="00F2459A" w:rsidP="002531AB">
            <w:pPr>
              <w:pStyle w:val="TAC"/>
            </w:pPr>
          </w:p>
        </w:tc>
        <w:tc>
          <w:tcPr>
            <w:tcW w:w="911" w:type="dxa"/>
            <w:shd w:val="clear" w:color="auto" w:fill="auto"/>
            <w:vAlign w:val="bottom"/>
          </w:tcPr>
          <w:p w14:paraId="3C8CA980" w14:textId="77777777" w:rsidR="00F2459A" w:rsidRPr="006910BE" w:rsidRDefault="00F2459A" w:rsidP="002531AB">
            <w:pPr>
              <w:pStyle w:val="TAC"/>
            </w:pPr>
            <w:r w:rsidRPr="006910BE">
              <w:rPr>
                <w:rFonts w:cs="Arial"/>
                <w:color w:val="000000"/>
                <w:szCs w:val="18"/>
              </w:rPr>
              <w:t>-94.5 +TT</w:t>
            </w:r>
          </w:p>
        </w:tc>
        <w:tc>
          <w:tcPr>
            <w:tcW w:w="929" w:type="dxa"/>
            <w:shd w:val="clear" w:color="auto" w:fill="auto"/>
            <w:vAlign w:val="bottom"/>
          </w:tcPr>
          <w:p w14:paraId="7B4F7880" w14:textId="77777777" w:rsidR="00F2459A" w:rsidRPr="006910BE" w:rsidRDefault="00F2459A" w:rsidP="002531AB">
            <w:pPr>
              <w:pStyle w:val="TAC"/>
            </w:pPr>
            <w:r w:rsidRPr="006910BE">
              <w:rPr>
                <w:rFonts w:cs="Arial"/>
                <w:color w:val="000000"/>
                <w:szCs w:val="18"/>
              </w:rPr>
              <w:t>-92.8 +TT</w:t>
            </w:r>
          </w:p>
        </w:tc>
        <w:tc>
          <w:tcPr>
            <w:tcW w:w="1410" w:type="dxa"/>
            <w:shd w:val="clear" w:color="auto" w:fill="auto"/>
            <w:vAlign w:val="bottom"/>
          </w:tcPr>
          <w:p w14:paraId="32CEC102" w14:textId="77777777" w:rsidR="00F2459A" w:rsidRPr="006910BE" w:rsidRDefault="00F2459A" w:rsidP="002531AB">
            <w:pPr>
              <w:pStyle w:val="TAC"/>
            </w:pPr>
            <w:r w:rsidRPr="006910BE">
              <w:rPr>
                <w:rFonts w:cs="Arial"/>
                <w:color w:val="000000"/>
                <w:szCs w:val="18"/>
              </w:rPr>
              <w:t>-92.1 +TT</w:t>
            </w:r>
          </w:p>
        </w:tc>
        <w:tc>
          <w:tcPr>
            <w:tcW w:w="644" w:type="dxa"/>
            <w:shd w:val="clear" w:color="auto" w:fill="auto"/>
            <w:vAlign w:val="bottom"/>
          </w:tcPr>
          <w:p w14:paraId="40CF42F7" w14:textId="77777777" w:rsidR="00F2459A" w:rsidRPr="006910BE" w:rsidRDefault="00F2459A" w:rsidP="002531AB">
            <w:pPr>
              <w:pStyle w:val="TAC"/>
            </w:pPr>
          </w:p>
        </w:tc>
        <w:tc>
          <w:tcPr>
            <w:tcW w:w="683" w:type="dxa"/>
            <w:vAlign w:val="bottom"/>
          </w:tcPr>
          <w:p w14:paraId="6A48E461" w14:textId="77777777" w:rsidR="00F2459A" w:rsidRPr="006910BE" w:rsidRDefault="00F2459A" w:rsidP="002531AB">
            <w:pPr>
              <w:pStyle w:val="TAC"/>
            </w:pPr>
          </w:p>
        </w:tc>
        <w:tc>
          <w:tcPr>
            <w:tcW w:w="777" w:type="dxa"/>
            <w:shd w:val="clear" w:color="auto" w:fill="auto"/>
            <w:vAlign w:val="bottom"/>
          </w:tcPr>
          <w:p w14:paraId="096E579A" w14:textId="77777777" w:rsidR="00F2459A" w:rsidRPr="006910BE" w:rsidRDefault="00F2459A" w:rsidP="002531AB">
            <w:pPr>
              <w:pStyle w:val="TAC"/>
              <w:rPr>
                <w:rFonts w:cs="Arial"/>
                <w:szCs w:val="18"/>
              </w:rPr>
            </w:pPr>
          </w:p>
        </w:tc>
        <w:tc>
          <w:tcPr>
            <w:tcW w:w="706" w:type="dxa"/>
            <w:shd w:val="clear" w:color="auto" w:fill="auto"/>
            <w:vAlign w:val="bottom"/>
          </w:tcPr>
          <w:p w14:paraId="692353CF" w14:textId="77777777" w:rsidR="00F2459A" w:rsidRPr="006910BE" w:rsidRDefault="00F2459A" w:rsidP="002531AB">
            <w:pPr>
              <w:pStyle w:val="TAC"/>
            </w:pPr>
          </w:p>
        </w:tc>
        <w:tc>
          <w:tcPr>
            <w:tcW w:w="706" w:type="dxa"/>
            <w:shd w:val="clear" w:color="auto" w:fill="auto"/>
            <w:vAlign w:val="bottom"/>
          </w:tcPr>
          <w:p w14:paraId="0B531421" w14:textId="77777777" w:rsidR="00F2459A" w:rsidRPr="006910BE" w:rsidRDefault="00F2459A" w:rsidP="002531AB">
            <w:pPr>
              <w:pStyle w:val="TAC"/>
            </w:pPr>
          </w:p>
        </w:tc>
        <w:tc>
          <w:tcPr>
            <w:tcW w:w="706" w:type="dxa"/>
            <w:shd w:val="clear" w:color="auto" w:fill="auto"/>
            <w:vAlign w:val="bottom"/>
          </w:tcPr>
          <w:p w14:paraId="0D37E6FF" w14:textId="77777777" w:rsidR="00F2459A" w:rsidRPr="006910BE" w:rsidRDefault="00F2459A" w:rsidP="002531AB">
            <w:pPr>
              <w:pStyle w:val="TAC"/>
            </w:pPr>
          </w:p>
        </w:tc>
        <w:tc>
          <w:tcPr>
            <w:tcW w:w="706" w:type="dxa"/>
            <w:vAlign w:val="bottom"/>
          </w:tcPr>
          <w:p w14:paraId="34A5702C" w14:textId="77777777" w:rsidR="00F2459A" w:rsidRPr="006910BE" w:rsidRDefault="00F2459A" w:rsidP="002531AB">
            <w:pPr>
              <w:pStyle w:val="TAC"/>
            </w:pPr>
          </w:p>
        </w:tc>
        <w:tc>
          <w:tcPr>
            <w:tcW w:w="706" w:type="dxa"/>
            <w:shd w:val="clear" w:color="auto" w:fill="auto"/>
            <w:vAlign w:val="bottom"/>
          </w:tcPr>
          <w:p w14:paraId="49CD0FEA" w14:textId="77777777" w:rsidR="00F2459A" w:rsidRPr="006910BE" w:rsidRDefault="00F2459A" w:rsidP="002531AB">
            <w:pPr>
              <w:pStyle w:val="TAC"/>
            </w:pPr>
          </w:p>
        </w:tc>
      </w:tr>
      <w:tr w:rsidR="00F2459A" w:rsidRPr="006910BE" w14:paraId="48727C9D" w14:textId="77777777" w:rsidTr="002531AB">
        <w:trPr>
          <w:trHeight w:val="285"/>
        </w:trPr>
        <w:tc>
          <w:tcPr>
            <w:tcW w:w="0" w:type="auto"/>
            <w:vMerge/>
            <w:shd w:val="clear" w:color="auto" w:fill="auto"/>
            <w:vAlign w:val="center"/>
          </w:tcPr>
          <w:p w14:paraId="218D06AD" w14:textId="77777777" w:rsidR="00F2459A" w:rsidRPr="006910BE" w:rsidRDefault="00F2459A" w:rsidP="002531AB">
            <w:pPr>
              <w:pStyle w:val="TAC"/>
            </w:pPr>
          </w:p>
        </w:tc>
        <w:tc>
          <w:tcPr>
            <w:tcW w:w="0" w:type="auto"/>
            <w:vMerge/>
            <w:shd w:val="clear" w:color="auto" w:fill="auto"/>
            <w:vAlign w:val="center"/>
          </w:tcPr>
          <w:p w14:paraId="3A45DC43" w14:textId="77777777" w:rsidR="00F2459A" w:rsidRPr="006910BE" w:rsidRDefault="00F2459A" w:rsidP="002531AB">
            <w:pPr>
              <w:pStyle w:val="TAC"/>
            </w:pPr>
          </w:p>
        </w:tc>
        <w:tc>
          <w:tcPr>
            <w:tcW w:w="656" w:type="dxa"/>
            <w:vAlign w:val="center"/>
          </w:tcPr>
          <w:p w14:paraId="251FBFC6" w14:textId="77777777" w:rsidR="00F2459A" w:rsidRPr="006910BE" w:rsidRDefault="00F2459A" w:rsidP="002531AB">
            <w:pPr>
              <w:pStyle w:val="TAC"/>
            </w:pPr>
            <w:r w:rsidRPr="006910BE">
              <w:rPr>
                <w:rFonts w:cs="Arial"/>
                <w:szCs w:val="18"/>
              </w:rPr>
              <w:t>60</w:t>
            </w:r>
          </w:p>
        </w:tc>
        <w:tc>
          <w:tcPr>
            <w:tcW w:w="656" w:type="dxa"/>
            <w:shd w:val="clear" w:color="auto" w:fill="auto"/>
            <w:vAlign w:val="center"/>
          </w:tcPr>
          <w:p w14:paraId="4E0CC2B4" w14:textId="77777777" w:rsidR="00F2459A" w:rsidRPr="006910BE" w:rsidRDefault="00F2459A" w:rsidP="002531AB">
            <w:pPr>
              <w:pStyle w:val="TAC"/>
            </w:pPr>
          </w:p>
        </w:tc>
        <w:tc>
          <w:tcPr>
            <w:tcW w:w="911" w:type="dxa"/>
            <w:shd w:val="clear" w:color="auto" w:fill="auto"/>
            <w:vAlign w:val="bottom"/>
          </w:tcPr>
          <w:p w14:paraId="5A9660EF" w14:textId="77777777" w:rsidR="00F2459A" w:rsidRPr="006910BE" w:rsidRDefault="00F2459A" w:rsidP="002531AB">
            <w:pPr>
              <w:pStyle w:val="TAC"/>
            </w:pPr>
            <w:r w:rsidRPr="006910BE">
              <w:rPr>
                <w:rFonts w:cs="Arial"/>
                <w:color w:val="000000"/>
                <w:szCs w:val="18"/>
              </w:rPr>
              <w:t>-94.9 +TT</w:t>
            </w:r>
          </w:p>
        </w:tc>
        <w:tc>
          <w:tcPr>
            <w:tcW w:w="929" w:type="dxa"/>
            <w:shd w:val="clear" w:color="auto" w:fill="auto"/>
            <w:vAlign w:val="bottom"/>
          </w:tcPr>
          <w:p w14:paraId="5611A017" w14:textId="77777777" w:rsidR="00F2459A" w:rsidRPr="006910BE" w:rsidRDefault="00F2459A" w:rsidP="002531AB">
            <w:pPr>
              <w:pStyle w:val="TAC"/>
            </w:pPr>
            <w:r w:rsidRPr="006910BE">
              <w:rPr>
                <w:rFonts w:cs="Arial"/>
                <w:color w:val="000000"/>
                <w:szCs w:val="18"/>
              </w:rPr>
              <w:t>-93.1 +TT</w:t>
            </w:r>
          </w:p>
        </w:tc>
        <w:tc>
          <w:tcPr>
            <w:tcW w:w="1410" w:type="dxa"/>
            <w:shd w:val="clear" w:color="auto" w:fill="auto"/>
            <w:vAlign w:val="bottom"/>
          </w:tcPr>
          <w:p w14:paraId="7D378870" w14:textId="77777777" w:rsidR="00F2459A" w:rsidRPr="006910BE" w:rsidRDefault="00F2459A" w:rsidP="002531AB">
            <w:pPr>
              <w:pStyle w:val="TAC"/>
            </w:pPr>
            <w:r w:rsidRPr="006910BE">
              <w:rPr>
                <w:rFonts w:cs="Arial"/>
                <w:color w:val="000000"/>
                <w:szCs w:val="18"/>
              </w:rPr>
              <w:t>-92.3 +TT</w:t>
            </w:r>
          </w:p>
        </w:tc>
        <w:tc>
          <w:tcPr>
            <w:tcW w:w="644" w:type="dxa"/>
            <w:shd w:val="clear" w:color="auto" w:fill="auto"/>
            <w:vAlign w:val="bottom"/>
          </w:tcPr>
          <w:p w14:paraId="567A3B14" w14:textId="77777777" w:rsidR="00F2459A" w:rsidRPr="006910BE" w:rsidRDefault="00F2459A" w:rsidP="002531AB">
            <w:pPr>
              <w:pStyle w:val="TAC"/>
            </w:pPr>
          </w:p>
        </w:tc>
        <w:tc>
          <w:tcPr>
            <w:tcW w:w="683" w:type="dxa"/>
            <w:vAlign w:val="bottom"/>
          </w:tcPr>
          <w:p w14:paraId="2A395AFD" w14:textId="77777777" w:rsidR="00F2459A" w:rsidRPr="006910BE" w:rsidRDefault="00F2459A" w:rsidP="002531AB">
            <w:pPr>
              <w:pStyle w:val="TAC"/>
            </w:pPr>
          </w:p>
        </w:tc>
        <w:tc>
          <w:tcPr>
            <w:tcW w:w="777" w:type="dxa"/>
            <w:shd w:val="clear" w:color="auto" w:fill="auto"/>
            <w:vAlign w:val="bottom"/>
          </w:tcPr>
          <w:p w14:paraId="756464E3" w14:textId="77777777" w:rsidR="00F2459A" w:rsidRPr="006910BE" w:rsidRDefault="00F2459A" w:rsidP="002531AB">
            <w:pPr>
              <w:pStyle w:val="TAC"/>
              <w:rPr>
                <w:rFonts w:cs="Arial"/>
                <w:szCs w:val="18"/>
              </w:rPr>
            </w:pPr>
          </w:p>
        </w:tc>
        <w:tc>
          <w:tcPr>
            <w:tcW w:w="706" w:type="dxa"/>
            <w:shd w:val="clear" w:color="auto" w:fill="auto"/>
            <w:vAlign w:val="bottom"/>
          </w:tcPr>
          <w:p w14:paraId="277F5586" w14:textId="77777777" w:rsidR="00F2459A" w:rsidRPr="006910BE" w:rsidRDefault="00F2459A" w:rsidP="002531AB">
            <w:pPr>
              <w:pStyle w:val="TAC"/>
            </w:pPr>
          </w:p>
        </w:tc>
        <w:tc>
          <w:tcPr>
            <w:tcW w:w="706" w:type="dxa"/>
            <w:shd w:val="clear" w:color="auto" w:fill="auto"/>
            <w:vAlign w:val="bottom"/>
          </w:tcPr>
          <w:p w14:paraId="5B00AF4C" w14:textId="77777777" w:rsidR="00F2459A" w:rsidRPr="006910BE" w:rsidRDefault="00F2459A" w:rsidP="002531AB">
            <w:pPr>
              <w:pStyle w:val="TAC"/>
            </w:pPr>
          </w:p>
        </w:tc>
        <w:tc>
          <w:tcPr>
            <w:tcW w:w="706" w:type="dxa"/>
            <w:shd w:val="clear" w:color="auto" w:fill="auto"/>
            <w:vAlign w:val="bottom"/>
          </w:tcPr>
          <w:p w14:paraId="4451EA99" w14:textId="77777777" w:rsidR="00F2459A" w:rsidRPr="006910BE" w:rsidRDefault="00F2459A" w:rsidP="002531AB">
            <w:pPr>
              <w:pStyle w:val="TAC"/>
            </w:pPr>
          </w:p>
        </w:tc>
        <w:tc>
          <w:tcPr>
            <w:tcW w:w="706" w:type="dxa"/>
            <w:vAlign w:val="bottom"/>
          </w:tcPr>
          <w:p w14:paraId="15A1D051" w14:textId="77777777" w:rsidR="00F2459A" w:rsidRPr="006910BE" w:rsidRDefault="00F2459A" w:rsidP="002531AB">
            <w:pPr>
              <w:pStyle w:val="TAC"/>
            </w:pPr>
          </w:p>
        </w:tc>
        <w:tc>
          <w:tcPr>
            <w:tcW w:w="706" w:type="dxa"/>
            <w:shd w:val="clear" w:color="auto" w:fill="auto"/>
            <w:vAlign w:val="bottom"/>
          </w:tcPr>
          <w:p w14:paraId="7BC17A01" w14:textId="77777777" w:rsidR="00F2459A" w:rsidRPr="006910BE" w:rsidRDefault="00F2459A" w:rsidP="002531AB">
            <w:pPr>
              <w:pStyle w:val="TAC"/>
            </w:pPr>
          </w:p>
        </w:tc>
      </w:tr>
      <w:tr w:rsidR="00F2459A" w:rsidRPr="006910BE" w14:paraId="0988B27E" w14:textId="77777777" w:rsidTr="002531AB">
        <w:trPr>
          <w:trHeight w:val="285"/>
        </w:trPr>
        <w:tc>
          <w:tcPr>
            <w:tcW w:w="0" w:type="auto"/>
            <w:vMerge w:val="restart"/>
            <w:shd w:val="clear" w:color="auto" w:fill="auto"/>
            <w:vAlign w:val="center"/>
          </w:tcPr>
          <w:p w14:paraId="6B235D70" w14:textId="77777777" w:rsidR="00F2459A" w:rsidRPr="006910BE" w:rsidRDefault="00F2459A" w:rsidP="002531AB">
            <w:pPr>
              <w:pStyle w:val="TAC"/>
            </w:pPr>
            <w:r w:rsidRPr="006910BE">
              <w:t>2</w:t>
            </w:r>
          </w:p>
        </w:tc>
        <w:tc>
          <w:tcPr>
            <w:tcW w:w="0" w:type="auto"/>
            <w:vMerge w:val="restart"/>
            <w:shd w:val="clear" w:color="auto" w:fill="auto"/>
            <w:vAlign w:val="center"/>
          </w:tcPr>
          <w:p w14:paraId="46C479B0" w14:textId="77777777" w:rsidR="00F2459A" w:rsidRPr="006910BE" w:rsidRDefault="00F2459A" w:rsidP="002531AB">
            <w:pPr>
              <w:pStyle w:val="TAC"/>
            </w:pPr>
            <w:r w:rsidRPr="006910BE">
              <w:t>n78</w:t>
            </w:r>
            <w:r w:rsidRPr="006910BE">
              <w:rPr>
                <w:rFonts w:cs="Arial"/>
                <w:vertAlign w:val="superscript"/>
              </w:rPr>
              <w:t>2</w:t>
            </w:r>
          </w:p>
        </w:tc>
        <w:tc>
          <w:tcPr>
            <w:tcW w:w="656" w:type="dxa"/>
            <w:vAlign w:val="center"/>
          </w:tcPr>
          <w:p w14:paraId="7A7D3345" w14:textId="77777777" w:rsidR="00F2459A" w:rsidRPr="006910BE" w:rsidRDefault="00F2459A" w:rsidP="002531AB">
            <w:pPr>
              <w:pStyle w:val="TAC"/>
            </w:pPr>
            <w:r w:rsidRPr="006910BE">
              <w:t>15</w:t>
            </w:r>
          </w:p>
        </w:tc>
        <w:tc>
          <w:tcPr>
            <w:tcW w:w="656" w:type="dxa"/>
            <w:shd w:val="clear" w:color="auto" w:fill="auto"/>
            <w:vAlign w:val="center"/>
          </w:tcPr>
          <w:p w14:paraId="3024D235" w14:textId="77777777" w:rsidR="00F2459A" w:rsidRPr="006910BE" w:rsidRDefault="00F2459A" w:rsidP="002531AB">
            <w:pPr>
              <w:pStyle w:val="TAC"/>
            </w:pPr>
          </w:p>
        </w:tc>
        <w:tc>
          <w:tcPr>
            <w:tcW w:w="911" w:type="dxa"/>
            <w:shd w:val="clear" w:color="auto" w:fill="auto"/>
            <w:vAlign w:val="bottom"/>
          </w:tcPr>
          <w:p w14:paraId="0FA103B6" w14:textId="77777777" w:rsidR="00F2459A" w:rsidRPr="006910BE" w:rsidRDefault="00F2459A" w:rsidP="002531AB">
            <w:pPr>
              <w:pStyle w:val="TAC"/>
            </w:pPr>
            <w:r w:rsidRPr="006910BE">
              <w:t>-71.9+TT</w:t>
            </w:r>
          </w:p>
        </w:tc>
        <w:tc>
          <w:tcPr>
            <w:tcW w:w="929" w:type="dxa"/>
            <w:shd w:val="clear" w:color="auto" w:fill="auto"/>
            <w:vAlign w:val="bottom"/>
          </w:tcPr>
          <w:p w14:paraId="2F182965" w14:textId="77777777" w:rsidR="00F2459A" w:rsidRPr="006910BE" w:rsidRDefault="00F2459A" w:rsidP="002531AB">
            <w:pPr>
              <w:pStyle w:val="TAC"/>
            </w:pPr>
            <w:r w:rsidRPr="006910BE">
              <w:t>-71.9 +TT</w:t>
            </w:r>
          </w:p>
        </w:tc>
        <w:tc>
          <w:tcPr>
            <w:tcW w:w="1410" w:type="dxa"/>
            <w:shd w:val="clear" w:color="auto" w:fill="auto"/>
            <w:vAlign w:val="bottom"/>
          </w:tcPr>
          <w:p w14:paraId="4CF8DE15" w14:textId="77777777" w:rsidR="00F2459A" w:rsidRPr="006910BE" w:rsidRDefault="00F2459A" w:rsidP="002531AB">
            <w:pPr>
              <w:pStyle w:val="TAC"/>
            </w:pPr>
            <w:r w:rsidRPr="006910BE">
              <w:t>-71.8 +TT</w:t>
            </w:r>
          </w:p>
        </w:tc>
        <w:tc>
          <w:tcPr>
            <w:tcW w:w="644" w:type="dxa"/>
            <w:shd w:val="clear" w:color="auto" w:fill="auto"/>
            <w:vAlign w:val="bottom"/>
          </w:tcPr>
          <w:p w14:paraId="026CB608" w14:textId="77777777" w:rsidR="00F2459A" w:rsidRPr="006910BE" w:rsidRDefault="00F2459A" w:rsidP="002531AB">
            <w:pPr>
              <w:pStyle w:val="TAC"/>
            </w:pPr>
          </w:p>
        </w:tc>
        <w:tc>
          <w:tcPr>
            <w:tcW w:w="683" w:type="dxa"/>
            <w:vAlign w:val="bottom"/>
          </w:tcPr>
          <w:p w14:paraId="1F9001B0" w14:textId="77777777" w:rsidR="00F2459A" w:rsidRPr="006910BE" w:rsidRDefault="00F2459A" w:rsidP="002531AB">
            <w:pPr>
              <w:pStyle w:val="TAC"/>
            </w:pPr>
          </w:p>
        </w:tc>
        <w:tc>
          <w:tcPr>
            <w:tcW w:w="777" w:type="dxa"/>
            <w:shd w:val="clear" w:color="auto" w:fill="auto"/>
            <w:vAlign w:val="bottom"/>
          </w:tcPr>
          <w:p w14:paraId="729D79EE" w14:textId="77777777" w:rsidR="00F2459A" w:rsidRPr="006910BE" w:rsidRDefault="00F2459A" w:rsidP="002531AB">
            <w:pPr>
              <w:pStyle w:val="TAC"/>
            </w:pPr>
            <w:r w:rsidRPr="006910BE">
              <w:t>-71.7 +TT</w:t>
            </w:r>
          </w:p>
        </w:tc>
        <w:tc>
          <w:tcPr>
            <w:tcW w:w="706" w:type="dxa"/>
            <w:shd w:val="clear" w:color="auto" w:fill="auto"/>
          </w:tcPr>
          <w:p w14:paraId="1E5B8AC3" w14:textId="77777777" w:rsidR="00F2459A" w:rsidRPr="006910BE" w:rsidRDefault="00F2459A" w:rsidP="002531AB">
            <w:pPr>
              <w:pStyle w:val="TAC"/>
            </w:pPr>
            <w:r w:rsidRPr="006910BE">
              <w:t>-71.8 +TT</w:t>
            </w:r>
          </w:p>
        </w:tc>
        <w:tc>
          <w:tcPr>
            <w:tcW w:w="706" w:type="dxa"/>
            <w:shd w:val="clear" w:color="auto" w:fill="auto"/>
            <w:vAlign w:val="center"/>
          </w:tcPr>
          <w:p w14:paraId="38E71283" w14:textId="77777777" w:rsidR="00F2459A" w:rsidRPr="006910BE" w:rsidRDefault="00F2459A" w:rsidP="002531AB">
            <w:pPr>
              <w:pStyle w:val="TAC"/>
            </w:pPr>
          </w:p>
        </w:tc>
        <w:tc>
          <w:tcPr>
            <w:tcW w:w="706" w:type="dxa"/>
            <w:shd w:val="clear" w:color="auto" w:fill="auto"/>
            <w:vAlign w:val="center"/>
          </w:tcPr>
          <w:p w14:paraId="13BE03DC" w14:textId="77777777" w:rsidR="00F2459A" w:rsidRPr="006910BE" w:rsidRDefault="00F2459A" w:rsidP="002531AB">
            <w:pPr>
              <w:pStyle w:val="TAC"/>
            </w:pPr>
          </w:p>
        </w:tc>
        <w:tc>
          <w:tcPr>
            <w:tcW w:w="706" w:type="dxa"/>
            <w:vAlign w:val="center"/>
          </w:tcPr>
          <w:p w14:paraId="7BA6C158" w14:textId="77777777" w:rsidR="00F2459A" w:rsidRPr="006910BE" w:rsidRDefault="00F2459A" w:rsidP="002531AB">
            <w:pPr>
              <w:pStyle w:val="TAC"/>
            </w:pPr>
          </w:p>
        </w:tc>
        <w:tc>
          <w:tcPr>
            <w:tcW w:w="706" w:type="dxa"/>
            <w:shd w:val="clear" w:color="auto" w:fill="auto"/>
            <w:vAlign w:val="center"/>
          </w:tcPr>
          <w:p w14:paraId="47545689" w14:textId="77777777" w:rsidR="00F2459A" w:rsidRPr="006910BE" w:rsidRDefault="00F2459A" w:rsidP="002531AB">
            <w:pPr>
              <w:pStyle w:val="TAC"/>
            </w:pPr>
          </w:p>
        </w:tc>
      </w:tr>
      <w:tr w:rsidR="00F2459A" w:rsidRPr="006910BE" w14:paraId="2DD61FE8" w14:textId="77777777" w:rsidTr="002531AB">
        <w:trPr>
          <w:trHeight w:val="285"/>
        </w:trPr>
        <w:tc>
          <w:tcPr>
            <w:tcW w:w="0" w:type="auto"/>
            <w:vMerge/>
            <w:shd w:val="clear" w:color="auto" w:fill="auto"/>
            <w:vAlign w:val="center"/>
          </w:tcPr>
          <w:p w14:paraId="5C3454C1" w14:textId="77777777" w:rsidR="00F2459A" w:rsidRPr="006910BE" w:rsidRDefault="00F2459A" w:rsidP="002531AB">
            <w:pPr>
              <w:pStyle w:val="TAC"/>
            </w:pPr>
          </w:p>
        </w:tc>
        <w:tc>
          <w:tcPr>
            <w:tcW w:w="0" w:type="auto"/>
            <w:vMerge/>
            <w:shd w:val="clear" w:color="auto" w:fill="auto"/>
            <w:vAlign w:val="center"/>
          </w:tcPr>
          <w:p w14:paraId="5EA446CE" w14:textId="77777777" w:rsidR="00F2459A" w:rsidRPr="006910BE" w:rsidRDefault="00F2459A" w:rsidP="002531AB">
            <w:pPr>
              <w:pStyle w:val="TAC"/>
            </w:pPr>
          </w:p>
        </w:tc>
        <w:tc>
          <w:tcPr>
            <w:tcW w:w="656" w:type="dxa"/>
            <w:vAlign w:val="center"/>
          </w:tcPr>
          <w:p w14:paraId="5F3D2CBE" w14:textId="77777777" w:rsidR="00F2459A" w:rsidRPr="006910BE" w:rsidRDefault="00F2459A" w:rsidP="002531AB">
            <w:pPr>
              <w:pStyle w:val="TAC"/>
            </w:pPr>
            <w:r w:rsidRPr="006910BE">
              <w:t>30</w:t>
            </w:r>
          </w:p>
        </w:tc>
        <w:tc>
          <w:tcPr>
            <w:tcW w:w="656" w:type="dxa"/>
            <w:shd w:val="clear" w:color="auto" w:fill="auto"/>
            <w:vAlign w:val="center"/>
          </w:tcPr>
          <w:p w14:paraId="48EA620B" w14:textId="77777777" w:rsidR="00F2459A" w:rsidRPr="006910BE" w:rsidRDefault="00F2459A" w:rsidP="002531AB">
            <w:pPr>
              <w:pStyle w:val="TAC"/>
            </w:pPr>
          </w:p>
        </w:tc>
        <w:tc>
          <w:tcPr>
            <w:tcW w:w="911" w:type="dxa"/>
            <w:shd w:val="clear" w:color="auto" w:fill="auto"/>
            <w:vAlign w:val="bottom"/>
          </w:tcPr>
          <w:p w14:paraId="62C024D9" w14:textId="77777777" w:rsidR="00F2459A" w:rsidRPr="006910BE" w:rsidRDefault="00F2459A" w:rsidP="002531AB">
            <w:pPr>
              <w:pStyle w:val="TAC"/>
            </w:pPr>
            <w:r w:rsidRPr="006910BE">
              <w:t>-72.2 +TT</w:t>
            </w:r>
          </w:p>
        </w:tc>
        <w:tc>
          <w:tcPr>
            <w:tcW w:w="929" w:type="dxa"/>
            <w:shd w:val="clear" w:color="auto" w:fill="auto"/>
            <w:vAlign w:val="bottom"/>
          </w:tcPr>
          <w:p w14:paraId="00528568" w14:textId="77777777" w:rsidR="00F2459A" w:rsidRPr="006910BE" w:rsidRDefault="00F2459A" w:rsidP="002531AB">
            <w:pPr>
              <w:pStyle w:val="TAC"/>
            </w:pPr>
            <w:r w:rsidRPr="006910BE">
              <w:t>-72.0 +TT</w:t>
            </w:r>
          </w:p>
        </w:tc>
        <w:tc>
          <w:tcPr>
            <w:tcW w:w="1410" w:type="dxa"/>
            <w:shd w:val="clear" w:color="auto" w:fill="auto"/>
            <w:vAlign w:val="bottom"/>
          </w:tcPr>
          <w:p w14:paraId="78D4A1D2" w14:textId="77777777" w:rsidR="00F2459A" w:rsidRPr="006910BE" w:rsidRDefault="00F2459A" w:rsidP="002531AB">
            <w:pPr>
              <w:pStyle w:val="TAC"/>
            </w:pPr>
            <w:r w:rsidRPr="006910BE">
              <w:t>-72.0 +TT</w:t>
            </w:r>
          </w:p>
        </w:tc>
        <w:tc>
          <w:tcPr>
            <w:tcW w:w="644" w:type="dxa"/>
            <w:shd w:val="clear" w:color="auto" w:fill="auto"/>
            <w:vAlign w:val="bottom"/>
          </w:tcPr>
          <w:p w14:paraId="1050FA97" w14:textId="77777777" w:rsidR="00F2459A" w:rsidRPr="006910BE" w:rsidRDefault="00F2459A" w:rsidP="002531AB">
            <w:pPr>
              <w:pStyle w:val="TAC"/>
            </w:pPr>
          </w:p>
        </w:tc>
        <w:tc>
          <w:tcPr>
            <w:tcW w:w="683" w:type="dxa"/>
            <w:vAlign w:val="bottom"/>
          </w:tcPr>
          <w:p w14:paraId="0DAA3A1E" w14:textId="77777777" w:rsidR="00F2459A" w:rsidRPr="006910BE" w:rsidRDefault="00F2459A" w:rsidP="002531AB">
            <w:pPr>
              <w:pStyle w:val="TAC"/>
            </w:pPr>
          </w:p>
        </w:tc>
        <w:tc>
          <w:tcPr>
            <w:tcW w:w="777" w:type="dxa"/>
            <w:shd w:val="clear" w:color="auto" w:fill="auto"/>
            <w:vAlign w:val="bottom"/>
          </w:tcPr>
          <w:p w14:paraId="56843A68" w14:textId="77777777" w:rsidR="00F2459A" w:rsidRPr="006910BE" w:rsidRDefault="00F2459A" w:rsidP="002531AB">
            <w:pPr>
              <w:pStyle w:val="TAC"/>
            </w:pPr>
            <w:r w:rsidRPr="006910BE">
              <w:t>-71.8 +TT</w:t>
            </w:r>
          </w:p>
        </w:tc>
        <w:tc>
          <w:tcPr>
            <w:tcW w:w="706" w:type="dxa"/>
            <w:shd w:val="clear" w:color="auto" w:fill="auto"/>
          </w:tcPr>
          <w:p w14:paraId="29C199C0" w14:textId="77777777" w:rsidR="00F2459A" w:rsidRPr="006910BE" w:rsidRDefault="00F2459A" w:rsidP="002531AB">
            <w:pPr>
              <w:pStyle w:val="TAC"/>
            </w:pPr>
            <w:r w:rsidRPr="006910BE">
              <w:t>-71.9 +TT</w:t>
            </w:r>
          </w:p>
        </w:tc>
        <w:tc>
          <w:tcPr>
            <w:tcW w:w="706" w:type="dxa"/>
            <w:shd w:val="clear" w:color="auto" w:fill="auto"/>
            <w:vAlign w:val="center"/>
          </w:tcPr>
          <w:p w14:paraId="033418CB" w14:textId="77777777" w:rsidR="00F2459A" w:rsidRPr="006910BE" w:rsidRDefault="00F2459A" w:rsidP="002531AB">
            <w:pPr>
              <w:pStyle w:val="TAC"/>
            </w:pPr>
            <w:r w:rsidRPr="006910BE">
              <w:t>-71.9 +TT</w:t>
            </w:r>
          </w:p>
        </w:tc>
        <w:tc>
          <w:tcPr>
            <w:tcW w:w="706" w:type="dxa"/>
            <w:shd w:val="clear" w:color="auto" w:fill="auto"/>
            <w:vAlign w:val="center"/>
          </w:tcPr>
          <w:p w14:paraId="00A7E683" w14:textId="77777777" w:rsidR="00F2459A" w:rsidRPr="006910BE" w:rsidRDefault="00F2459A" w:rsidP="002531AB">
            <w:pPr>
              <w:pStyle w:val="TAC"/>
            </w:pPr>
            <w:r w:rsidRPr="006910BE">
              <w:t>-71.8 +TT</w:t>
            </w:r>
          </w:p>
        </w:tc>
        <w:tc>
          <w:tcPr>
            <w:tcW w:w="706" w:type="dxa"/>
            <w:vAlign w:val="center"/>
          </w:tcPr>
          <w:p w14:paraId="4442DD00" w14:textId="77777777" w:rsidR="00F2459A" w:rsidRPr="006910BE" w:rsidRDefault="00F2459A" w:rsidP="002531AB">
            <w:pPr>
              <w:pStyle w:val="TAC"/>
            </w:pPr>
            <w:r w:rsidRPr="006910BE">
              <w:t>-71.8 +TT</w:t>
            </w:r>
          </w:p>
        </w:tc>
        <w:tc>
          <w:tcPr>
            <w:tcW w:w="706" w:type="dxa"/>
            <w:shd w:val="clear" w:color="auto" w:fill="auto"/>
            <w:vAlign w:val="center"/>
          </w:tcPr>
          <w:p w14:paraId="54251652" w14:textId="77777777" w:rsidR="00F2459A" w:rsidRPr="006910BE" w:rsidRDefault="00F2459A" w:rsidP="002531AB">
            <w:pPr>
              <w:pStyle w:val="TAC"/>
            </w:pPr>
            <w:r w:rsidRPr="006910BE">
              <w:t>-71.8 +TT</w:t>
            </w:r>
          </w:p>
        </w:tc>
      </w:tr>
      <w:tr w:rsidR="00F2459A" w:rsidRPr="006910BE" w14:paraId="37C10999" w14:textId="77777777" w:rsidTr="002531AB">
        <w:trPr>
          <w:trHeight w:val="285"/>
        </w:trPr>
        <w:tc>
          <w:tcPr>
            <w:tcW w:w="0" w:type="auto"/>
            <w:vMerge/>
            <w:shd w:val="clear" w:color="auto" w:fill="auto"/>
            <w:vAlign w:val="center"/>
          </w:tcPr>
          <w:p w14:paraId="0A92D223" w14:textId="77777777" w:rsidR="00F2459A" w:rsidRPr="006910BE" w:rsidRDefault="00F2459A" w:rsidP="002531AB">
            <w:pPr>
              <w:pStyle w:val="TAC"/>
            </w:pPr>
          </w:p>
        </w:tc>
        <w:tc>
          <w:tcPr>
            <w:tcW w:w="0" w:type="auto"/>
            <w:vMerge/>
            <w:shd w:val="clear" w:color="auto" w:fill="auto"/>
            <w:vAlign w:val="center"/>
          </w:tcPr>
          <w:p w14:paraId="3D944DCD" w14:textId="77777777" w:rsidR="00F2459A" w:rsidRPr="006910BE" w:rsidRDefault="00F2459A" w:rsidP="002531AB">
            <w:pPr>
              <w:pStyle w:val="TAC"/>
            </w:pPr>
          </w:p>
        </w:tc>
        <w:tc>
          <w:tcPr>
            <w:tcW w:w="656" w:type="dxa"/>
            <w:vAlign w:val="center"/>
          </w:tcPr>
          <w:p w14:paraId="7D797714" w14:textId="77777777" w:rsidR="00F2459A" w:rsidRPr="006910BE" w:rsidRDefault="00F2459A" w:rsidP="002531AB">
            <w:pPr>
              <w:pStyle w:val="TAC"/>
            </w:pPr>
            <w:r w:rsidRPr="006910BE">
              <w:t>60</w:t>
            </w:r>
          </w:p>
        </w:tc>
        <w:tc>
          <w:tcPr>
            <w:tcW w:w="656" w:type="dxa"/>
            <w:shd w:val="clear" w:color="auto" w:fill="auto"/>
            <w:vAlign w:val="center"/>
          </w:tcPr>
          <w:p w14:paraId="37DA30A7" w14:textId="77777777" w:rsidR="00F2459A" w:rsidRPr="006910BE" w:rsidRDefault="00F2459A" w:rsidP="002531AB">
            <w:pPr>
              <w:pStyle w:val="TAC"/>
            </w:pPr>
          </w:p>
        </w:tc>
        <w:tc>
          <w:tcPr>
            <w:tcW w:w="911" w:type="dxa"/>
            <w:shd w:val="clear" w:color="auto" w:fill="auto"/>
            <w:vAlign w:val="bottom"/>
          </w:tcPr>
          <w:p w14:paraId="48895035" w14:textId="77777777" w:rsidR="00F2459A" w:rsidRPr="006910BE" w:rsidRDefault="00F2459A" w:rsidP="002531AB">
            <w:pPr>
              <w:pStyle w:val="TAC"/>
            </w:pPr>
            <w:r w:rsidRPr="006910BE">
              <w:t>-72.6 +TT</w:t>
            </w:r>
          </w:p>
        </w:tc>
        <w:tc>
          <w:tcPr>
            <w:tcW w:w="929" w:type="dxa"/>
            <w:shd w:val="clear" w:color="auto" w:fill="auto"/>
            <w:vAlign w:val="bottom"/>
          </w:tcPr>
          <w:p w14:paraId="56D6DD6A" w14:textId="77777777" w:rsidR="00F2459A" w:rsidRPr="006910BE" w:rsidRDefault="00F2459A" w:rsidP="002531AB">
            <w:pPr>
              <w:pStyle w:val="TAC"/>
            </w:pPr>
            <w:r w:rsidRPr="006910BE">
              <w:t>-72.3 +TT</w:t>
            </w:r>
          </w:p>
        </w:tc>
        <w:tc>
          <w:tcPr>
            <w:tcW w:w="1410" w:type="dxa"/>
            <w:shd w:val="clear" w:color="auto" w:fill="auto"/>
            <w:vAlign w:val="bottom"/>
          </w:tcPr>
          <w:p w14:paraId="0BF91563" w14:textId="77777777" w:rsidR="00F2459A" w:rsidRPr="006910BE" w:rsidRDefault="00F2459A" w:rsidP="002531AB">
            <w:pPr>
              <w:pStyle w:val="TAC"/>
            </w:pPr>
            <w:r w:rsidRPr="006910BE">
              <w:t>-72.2 +TT</w:t>
            </w:r>
          </w:p>
        </w:tc>
        <w:tc>
          <w:tcPr>
            <w:tcW w:w="644" w:type="dxa"/>
            <w:shd w:val="clear" w:color="auto" w:fill="auto"/>
            <w:vAlign w:val="bottom"/>
          </w:tcPr>
          <w:p w14:paraId="6DB61D53" w14:textId="77777777" w:rsidR="00F2459A" w:rsidRPr="006910BE" w:rsidRDefault="00F2459A" w:rsidP="002531AB">
            <w:pPr>
              <w:pStyle w:val="TAC"/>
            </w:pPr>
          </w:p>
        </w:tc>
        <w:tc>
          <w:tcPr>
            <w:tcW w:w="683" w:type="dxa"/>
            <w:vAlign w:val="bottom"/>
          </w:tcPr>
          <w:p w14:paraId="7E8FF95A" w14:textId="77777777" w:rsidR="00F2459A" w:rsidRPr="006910BE" w:rsidRDefault="00F2459A" w:rsidP="002531AB">
            <w:pPr>
              <w:pStyle w:val="TAC"/>
            </w:pPr>
          </w:p>
        </w:tc>
        <w:tc>
          <w:tcPr>
            <w:tcW w:w="777" w:type="dxa"/>
            <w:shd w:val="clear" w:color="auto" w:fill="auto"/>
            <w:vAlign w:val="bottom"/>
          </w:tcPr>
          <w:p w14:paraId="745DE9CD" w14:textId="77777777" w:rsidR="00F2459A" w:rsidRPr="006910BE" w:rsidRDefault="00F2459A" w:rsidP="002531AB">
            <w:pPr>
              <w:pStyle w:val="TAC"/>
            </w:pPr>
            <w:r w:rsidRPr="006910BE">
              <w:t>-72.0 +TT</w:t>
            </w:r>
          </w:p>
        </w:tc>
        <w:tc>
          <w:tcPr>
            <w:tcW w:w="706" w:type="dxa"/>
            <w:shd w:val="clear" w:color="auto" w:fill="auto"/>
          </w:tcPr>
          <w:p w14:paraId="51DF6445" w14:textId="77777777" w:rsidR="00F2459A" w:rsidRPr="006910BE" w:rsidRDefault="00F2459A" w:rsidP="002531AB">
            <w:pPr>
              <w:pStyle w:val="TAC"/>
            </w:pPr>
            <w:r w:rsidRPr="006910BE">
              <w:t>-72.0 +TT</w:t>
            </w:r>
          </w:p>
        </w:tc>
        <w:tc>
          <w:tcPr>
            <w:tcW w:w="706" w:type="dxa"/>
            <w:shd w:val="clear" w:color="auto" w:fill="auto"/>
            <w:vAlign w:val="center"/>
          </w:tcPr>
          <w:p w14:paraId="02167C38" w14:textId="77777777" w:rsidR="00F2459A" w:rsidRPr="006910BE" w:rsidRDefault="00F2459A" w:rsidP="002531AB">
            <w:pPr>
              <w:pStyle w:val="TAC"/>
            </w:pPr>
            <w:r w:rsidRPr="006910BE">
              <w:t>-72.0 +TT</w:t>
            </w:r>
          </w:p>
        </w:tc>
        <w:tc>
          <w:tcPr>
            <w:tcW w:w="706" w:type="dxa"/>
            <w:shd w:val="clear" w:color="auto" w:fill="auto"/>
            <w:vAlign w:val="center"/>
          </w:tcPr>
          <w:p w14:paraId="33A818F5" w14:textId="77777777" w:rsidR="00F2459A" w:rsidRPr="006910BE" w:rsidRDefault="00F2459A" w:rsidP="002531AB">
            <w:pPr>
              <w:pStyle w:val="TAC"/>
            </w:pPr>
            <w:r w:rsidRPr="006910BE">
              <w:t>-71.9 +TT</w:t>
            </w:r>
          </w:p>
        </w:tc>
        <w:tc>
          <w:tcPr>
            <w:tcW w:w="706" w:type="dxa"/>
            <w:vAlign w:val="center"/>
          </w:tcPr>
          <w:p w14:paraId="52D233B7" w14:textId="77777777" w:rsidR="00F2459A" w:rsidRPr="006910BE" w:rsidRDefault="00F2459A" w:rsidP="002531AB">
            <w:pPr>
              <w:pStyle w:val="TAC"/>
            </w:pPr>
            <w:r w:rsidRPr="006910BE">
              <w:t>-71.9 +TT</w:t>
            </w:r>
          </w:p>
        </w:tc>
        <w:tc>
          <w:tcPr>
            <w:tcW w:w="706" w:type="dxa"/>
            <w:shd w:val="clear" w:color="auto" w:fill="auto"/>
            <w:vAlign w:val="center"/>
          </w:tcPr>
          <w:p w14:paraId="6516D39D" w14:textId="77777777" w:rsidR="00F2459A" w:rsidRPr="006910BE" w:rsidRDefault="00F2459A" w:rsidP="002531AB">
            <w:pPr>
              <w:pStyle w:val="TAC"/>
            </w:pPr>
            <w:r w:rsidRPr="006910BE">
              <w:t>-71.9 +TT</w:t>
            </w:r>
          </w:p>
        </w:tc>
      </w:tr>
      <w:tr w:rsidR="00F2459A" w:rsidRPr="006910BE" w14:paraId="0E3A9044" w14:textId="77777777" w:rsidTr="002531AB">
        <w:trPr>
          <w:trHeight w:val="285"/>
        </w:trPr>
        <w:tc>
          <w:tcPr>
            <w:tcW w:w="0" w:type="auto"/>
            <w:vMerge w:val="restart"/>
            <w:shd w:val="clear" w:color="auto" w:fill="auto"/>
            <w:vAlign w:val="center"/>
          </w:tcPr>
          <w:p w14:paraId="039A0B14" w14:textId="77777777" w:rsidR="00F2459A" w:rsidRPr="006910BE" w:rsidRDefault="00F2459A" w:rsidP="002531AB">
            <w:pPr>
              <w:pStyle w:val="TAC"/>
            </w:pPr>
            <w:r w:rsidRPr="006910BE">
              <w:t>2</w:t>
            </w:r>
          </w:p>
        </w:tc>
        <w:tc>
          <w:tcPr>
            <w:tcW w:w="0" w:type="auto"/>
            <w:vMerge w:val="restart"/>
            <w:shd w:val="clear" w:color="auto" w:fill="auto"/>
            <w:vAlign w:val="center"/>
          </w:tcPr>
          <w:p w14:paraId="47A79F3C" w14:textId="77777777" w:rsidR="00F2459A" w:rsidRPr="006910BE" w:rsidRDefault="00F2459A" w:rsidP="002531AB">
            <w:pPr>
              <w:pStyle w:val="TAC"/>
            </w:pPr>
            <w:r w:rsidRPr="006910BE">
              <w:t>n78</w:t>
            </w:r>
            <w:r w:rsidRPr="006910BE">
              <w:rPr>
                <w:rFonts w:cs="Arial"/>
                <w:vertAlign w:val="superscript"/>
              </w:rPr>
              <w:t>3</w:t>
            </w:r>
          </w:p>
        </w:tc>
        <w:tc>
          <w:tcPr>
            <w:tcW w:w="656" w:type="dxa"/>
            <w:vAlign w:val="center"/>
          </w:tcPr>
          <w:p w14:paraId="049497A5" w14:textId="77777777" w:rsidR="00F2459A" w:rsidRPr="006910BE" w:rsidRDefault="00F2459A" w:rsidP="002531AB">
            <w:pPr>
              <w:pStyle w:val="TAC"/>
            </w:pPr>
            <w:r w:rsidRPr="006910BE">
              <w:t>15</w:t>
            </w:r>
          </w:p>
        </w:tc>
        <w:tc>
          <w:tcPr>
            <w:tcW w:w="656" w:type="dxa"/>
            <w:shd w:val="clear" w:color="auto" w:fill="auto"/>
            <w:vAlign w:val="center"/>
          </w:tcPr>
          <w:p w14:paraId="538A360F" w14:textId="77777777" w:rsidR="00F2459A" w:rsidRPr="006910BE" w:rsidRDefault="00F2459A" w:rsidP="002531AB">
            <w:pPr>
              <w:pStyle w:val="TAC"/>
            </w:pPr>
          </w:p>
        </w:tc>
        <w:tc>
          <w:tcPr>
            <w:tcW w:w="911" w:type="dxa"/>
            <w:shd w:val="clear" w:color="auto" w:fill="auto"/>
            <w:vAlign w:val="bottom"/>
          </w:tcPr>
          <w:p w14:paraId="7848C23A" w14:textId="77777777" w:rsidR="00F2459A" w:rsidRPr="006910BE" w:rsidRDefault="00F2459A" w:rsidP="002531AB">
            <w:pPr>
              <w:pStyle w:val="TAC"/>
            </w:pPr>
            <w:r w:rsidRPr="006910BE">
              <w:t>-94.7 +TT</w:t>
            </w:r>
          </w:p>
        </w:tc>
        <w:tc>
          <w:tcPr>
            <w:tcW w:w="929" w:type="dxa"/>
            <w:shd w:val="clear" w:color="auto" w:fill="auto"/>
            <w:vAlign w:val="bottom"/>
          </w:tcPr>
          <w:p w14:paraId="1A5010AD" w14:textId="77777777" w:rsidR="00F2459A" w:rsidRPr="006910BE" w:rsidRDefault="00F2459A" w:rsidP="002531AB">
            <w:pPr>
              <w:pStyle w:val="TAC"/>
            </w:pPr>
            <w:r w:rsidRPr="006910BE">
              <w:t>-93.2 +TT</w:t>
            </w:r>
          </w:p>
        </w:tc>
        <w:tc>
          <w:tcPr>
            <w:tcW w:w="1410" w:type="dxa"/>
            <w:shd w:val="clear" w:color="auto" w:fill="auto"/>
            <w:vAlign w:val="bottom"/>
          </w:tcPr>
          <w:p w14:paraId="0C9C7C04" w14:textId="77777777" w:rsidR="00F2459A" w:rsidRPr="006910BE" w:rsidRDefault="00F2459A" w:rsidP="002531AB">
            <w:pPr>
              <w:pStyle w:val="TAC"/>
            </w:pPr>
            <w:r w:rsidRPr="006910BE">
              <w:t>-92.4 +TT</w:t>
            </w:r>
          </w:p>
        </w:tc>
        <w:tc>
          <w:tcPr>
            <w:tcW w:w="644" w:type="dxa"/>
            <w:shd w:val="clear" w:color="auto" w:fill="auto"/>
            <w:vAlign w:val="center"/>
          </w:tcPr>
          <w:p w14:paraId="6A4E5DA6" w14:textId="77777777" w:rsidR="00F2459A" w:rsidRPr="006910BE" w:rsidRDefault="00F2459A" w:rsidP="002531AB">
            <w:pPr>
              <w:pStyle w:val="TAC"/>
            </w:pPr>
          </w:p>
        </w:tc>
        <w:tc>
          <w:tcPr>
            <w:tcW w:w="683" w:type="dxa"/>
          </w:tcPr>
          <w:p w14:paraId="5B6B8BFC" w14:textId="77777777" w:rsidR="00F2459A" w:rsidRPr="006910BE" w:rsidRDefault="00F2459A" w:rsidP="002531AB">
            <w:pPr>
              <w:pStyle w:val="TAC"/>
            </w:pPr>
          </w:p>
        </w:tc>
        <w:tc>
          <w:tcPr>
            <w:tcW w:w="777" w:type="dxa"/>
            <w:shd w:val="clear" w:color="auto" w:fill="auto"/>
            <w:vAlign w:val="center"/>
          </w:tcPr>
          <w:p w14:paraId="47E624DA" w14:textId="77777777" w:rsidR="00F2459A" w:rsidRPr="006910BE" w:rsidRDefault="00F2459A" w:rsidP="002531AB">
            <w:pPr>
              <w:pStyle w:val="TAC"/>
            </w:pPr>
          </w:p>
        </w:tc>
        <w:tc>
          <w:tcPr>
            <w:tcW w:w="706" w:type="dxa"/>
            <w:shd w:val="clear" w:color="auto" w:fill="auto"/>
          </w:tcPr>
          <w:p w14:paraId="6320A505" w14:textId="77777777" w:rsidR="00F2459A" w:rsidRPr="006910BE" w:rsidRDefault="00F2459A" w:rsidP="002531AB">
            <w:pPr>
              <w:pStyle w:val="TAC"/>
            </w:pPr>
          </w:p>
        </w:tc>
        <w:tc>
          <w:tcPr>
            <w:tcW w:w="706" w:type="dxa"/>
            <w:shd w:val="clear" w:color="auto" w:fill="auto"/>
            <w:vAlign w:val="center"/>
          </w:tcPr>
          <w:p w14:paraId="7667AB3F" w14:textId="77777777" w:rsidR="00F2459A" w:rsidRPr="006910BE" w:rsidRDefault="00F2459A" w:rsidP="002531AB">
            <w:pPr>
              <w:pStyle w:val="TAC"/>
            </w:pPr>
          </w:p>
        </w:tc>
        <w:tc>
          <w:tcPr>
            <w:tcW w:w="706" w:type="dxa"/>
            <w:shd w:val="clear" w:color="auto" w:fill="auto"/>
            <w:vAlign w:val="center"/>
          </w:tcPr>
          <w:p w14:paraId="02218873" w14:textId="77777777" w:rsidR="00F2459A" w:rsidRPr="006910BE" w:rsidRDefault="00F2459A" w:rsidP="002531AB">
            <w:pPr>
              <w:pStyle w:val="TAC"/>
            </w:pPr>
          </w:p>
        </w:tc>
        <w:tc>
          <w:tcPr>
            <w:tcW w:w="706" w:type="dxa"/>
            <w:vAlign w:val="center"/>
          </w:tcPr>
          <w:p w14:paraId="5B7C614B" w14:textId="77777777" w:rsidR="00F2459A" w:rsidRPr="006910BE" w:rsidRDefault="00F2459A" w:rsidP="002531AB">
            <w:pPr>
              <w:pStyle w:val="TAC"/>
            </w:pPr>
          </w:p>
        </w:tc>
        <w:tc>
          <w:tcPr>
            <w:tcW w:w="706" w:type="dxa"/>
            <w:shd w:val="clear" w:color="auto" w:fill="auto"/>
            <w:vAlign w:val="center"/>
          </w:tcPr>
          <w:p w14:paraId="4DAD58F5" w14:textId="77777777" w:rsidR="00F2459A" w:rsidRPr="006910BE" w:rsidRDefault="00F2459A" w:rsidP="002531AB">
            <w:pPr>
              <w:pStyle w:val="TAC"/>
            </w:pPr>
          </w:p>
        </w:tc>
      </w:tr>
      <w:tr w:rsidR="00F2459A" w:rsidRPr="006910BE" w14:paraId="4312DEBC" w14:textId="77777777" w:rsidTr="002531AB">
        <w:trPr>
          <w:trHeight w:val="285"/>
        </w:trPr>
        <w:tc>
          <w:tcPr>
            <w:tcW w:w="0" w:type="auto"/>
            <w:vMerge/>
            <w:shd w:val="clear" w:color="auto" w:fill="auto"/>
            <w:vAlign w:val="center"/>
          </w:tcPr>
          <w:p w14:paraId="77BD2B56" w14:textId="77777777" w:rsidR="00F2459A" w:rsidRPr="006910BE" w:rsidRDefault="00F2459A" w:rsidP="002531AB">
            <w:pPr>
              <w:pStyle w:val="TAC"/>
            </w:pPr>
          </w:p>
        </w:tc>
        <w:tc>
          <w:tcPr>
            <w:tcW w:w="0" w:type="auto"/>
            <w:vMerge/>
            <w:shd w:val="clear" w:color="auto" w:fill="auto"/>
            <w:vAlign w:val="center"/>
          </w:tcPr>
          <w:p w14:paraId="2F3469A5" w14:textId="77777777" w:rsidR="00F2459A" w:rsidRPr="006910BE" w:rsidRDefault="00F2459A" w:rsidP="002531AB">
            <w:pPr>
              <w:pStyle w:val="TAC"/>
            </w:pPr>
          </w:p>
        </w:tc>
        <w:tc>
          <w:tcPr>
            <w:tcW w:w="656" w:type="dxa"/>
            <w:vAlign w:val="center"/>
          </w:tcPr>
          <w:p w14:paraId="08C5ABE5" w14:textId="77777777" w:rsidR="00F2459A" w:rsidRPr="006910BE" w:rsidRDefault="00F2459A" w:rsidP="002531AB">
            <w:pPr>
              <w:pStyle w:val="TAC"/>
            </w:pPr>
            <w:r w:rsidRPr="006910BE">
              <w:t>30</w:t>
            </w:r>
          </w:p>
        </w:tc>
        <w:tc>
          <w:tcPr>
            <w:tcW w:w="656" w:type="dxa"/>
            <w:shd w:val="clear" w:color="auto" w:fill="auto"/>
            <w:vAlign w:val="center"/>
          </w:tcPr>
          <w:p w14:paraId="22603893" w14:textId="77777777" w:rsidR="00F2459A" w:rsidRPr="006910BE" w:rsidRDefault="00F2459A" w:rsidP="002531AB">
            <w:pPr>
              <w:pStyle w:val="TAC"/>
            </w:pPr>
          </w:p>
        </w:tc>
        <w:tc>
          <w:tcPr>
            <w:tcW w:w="911" w:type="dxa"/>
            <w:shd w:val="clear" w:color="auto" w:fill="auto"/>
            <w:vAlign w:val="bottom"/>
          </w:tcPr>
          <w:p w14:paraId="606724B6" w14:textId="77777777" w:rsidR="00F2459A" w:rsidRPr="006910BE" w:rsidRDefault="00F2459A" w:rsidP="002531AB">
            <w:pPr>
              <w:pStyle w:val="TAC"/>
            </w:pPr>
            <w:r w:rsidRPr="006910BE">
              <w:t>-94.9 +TT</w:t>
            </w:r>
          </w:p>
        </w:tc>
        <w:tc>
          <w:tcPr>
            <w:tcW w:w="929" w:type="dxa"/>
            <w:shd w:val="clear" w:color="auto" w:fill="auto"/>
            <w:vAlign w:val="bottom"/>
          </w:tcPr>
          <w:p w14:paraId="6FF834A1" w14:textId="77777777" w:rsidR="00F2459A" w:rsidRPr="006910BE" w:rsidRDefault="00F2459A" w:rsidP="002531AB">
            <w:pPr>
              <w:pStyle w:val="TAC"/>
            </w:pPr>
            <w:r w:rsidRPr="006910BE">
              <w:t>-93.3 +TT</w:t>
            </w:r>
          </w:p>
        </w:tc>
        <w:tc>
          <w:tcPr>
            <w:tcW w:w="1410" w:type="dxa"/>
            <w:shd w:val="clear" w:color="auto" w:fill="auto"/>
            <w:vAlign w:val="bottom"/>
          </w:tcPr>
          <w:p w14:paraId="2007EE84" w14:textId="77777777" w:rsidR="00F2459A" w:rsidRPr="006910BE" w:rsidRDefault="00F2459A" w:rsidP="002531AB">
            <w:pPr>
              <w:pStyle w:val="TAC"/>
            </w:pPr>
            <w:r w:rsidRPr="006910BE">
              <w:t>-92.6 +TT</w:t>
            </w:r>
          </w:p>
        </w:tc>
        <w:tc>
          <w:tcPr>
            <w:tcW w:w="644" w:type="dxa"/>
            <w:shd w:val="clear" w:color="auto" w:fill="auto"/>
            <w:vAlign w:val="center"/>
          </w:tcPr>
          <w:p w14:paraId="6B55F253" w14:textId="77777777" w:rsidR="00F2459A" w:rsidRPr="006910BE" w:rsidRDefault="00F2459A" w:rsidP="002531AB">
            <w:pPr>
              <w:pStyle w:val="TAC"/>
            </w:pPr>
          </w:p>
        </w:tc>
        <w:tc>
          <w:tcPr>
            <w:tcW w:w="683" w:type="dxa"/>
          </w:tcPr>
          <w:p w14:paraId="5B3E5914" w14:textId="77777777" w:rsidR="00F2459A" w:rsidRPr="006910BE" w:rsidRDefault="00F2459A" w:rsidP="002531AB">
            <w:pPr>
              <w:pStyle w:val="TAC"/>
            </w:pPr>
          </w:p>
        </w:tc>
        <w:tc>
          <w:tcPr>
            <w:tcW w:w="777" w:type="dxa"/>
            <w:shd w:val="clear" w:color="auto" w:fill="auto"/>
            <w:vAlign w:val="center"/>
          </w:tcPr>
          <w:p w14:paraId="01EC4915" w14:textId="77777777" w:rsidR="00F2459A" w:rsidRPr="006910BE" w:rsidRDefault="00F2459A" w:rsidP="002531AB">
            <w:pPr>
              <w:pStyle w:val="TAC"/>
            </w:pPr>
          </w:p>
        </w:tc>
        <w:tc>
          <w:tcPr>
            <w:tcW w:w="706" w:type="dxa"/>
            <w:shd w:val="clear" w:color="auto" w:fill="auto"/>
          </w:tcPr>
          <w:p w14:paraId="60BC64EC" w14:textId="77777777" w:rsidR="00F2459A" w:rsidRPr="006910BE" w:rsidRDefault="00F2459A" w:rsidP="002531AB">
            <w:pPr>
              <w:pStyle w:val="TAC"/>
            </w:pPr>
          </w:p>
        </w:tc>
        <w:tc>
          <w:tcPr>
            <w:tcW w:w="706" w:type="dxa"/>
            <w:shd w:val="clear" w:color="auto" w:fill="auto"/>
            <w:vAlign w:val="center"/>
          </w:tcPr>
          <w:p w14:paraId="367897B7" w14:textId="77777777" w:rsidR="00F2459A" w:rsidRPr="006910BE" w:rsidRDefault="00F2459A" w:rsidP="002531AB">
            <w:pPr>
              <w:pStyle w:val="TAC"/>
            </w:pPr>
          </w:p>
        </w:tc>
        <w:tc>
          <w:tcPr>
            <w:tcW w:w="706" w:type="dxa"/>
            <w:shd w:val="clear" w:color="auto" w:fill="auto"/>
            <w:vAlign w:val="center"/>
          </w:tcPr>
          <w:p w14:paraId="4B611A20" w14:textId="77777777" w:rsidR="00F2459A" w:rsidRPr="006910BE" w:rsidRDefault="00F2459A" w:rsidP="002531AB">
            <w:pPr>
              <w:pStyle w:val="TAC"/>
            </w:pPr>
          </w:p>
        </w:tc>
        <w:tc>
          <w:tcPr>
            <w:tcW w:w="706" w:type="dxa"/>
            <w:vAlign w:val="center"/>
          </w:tcPr>
          <w:p w14:paraId="673424E0" w14:textId="77777777" w:rsidR="00F2459A" w:rsidRPr="006910BE" w:rsidRDefault="00F2459A" w:rsidP="002531AB">
            <w:pPr>
              <w:pStyle w:val="TAC"/>
            </w:pPr>
          </w:p>
        </w:tc>
        <w:tc>
          <w:tcPr>
            <w:tcW w:w="706" w:type="dxa"/>
            <w:shd w:val="clear" w:color="auto" w:fill="auto"/>
            <w:vAlign w:val="center"/>
          </w:tcPr>
          <w:p w14:paraId="56778AC0" w14:textId="77777777" w:rsidR="00F2459A" w:rsidRPr="006910BE" w:rsidRDefault="00F2459A" w:rsidP="002531AB">
            <w:pPr>
              <w:pStyle w:val="TAC"/>
            </w:pPr>
          </w:p>
        </w:tc>
      </w:tr>
      <w:tr w:rsidR="00F2459A" w:rsidRPr="006910BE" w14:paraId="1A33CC78" w14:textId="77777777" w:rsidTr="002531AB">
        <w:trPr>
          <w:trHeight w:val="285"/>
        </w:trPr>
        <w:tc>
          <w:tcPr>
            <w:tcW w:w="0" w:type="auto"/>
            <w:vMerge/>
            <w:shd w:val="clear" w:color="auto" w:fill="auto"/>
            <w:vAlign w:val="center"/>
          </w:tcPr>
          <w:p w14:paraId="45F7BD38" w14:textId="77777777" w:rsidR="00F2459A" w:rsidRPr="006910BE" w:rsidRDefault="00F2459A" w:rsidP="002531AB">
            <w:pPr>
              <w:pStyle w:val="TAC"/>
            </w:pPr>
          </w:p>
        </w:tc>
        <w:tc>
          <w:tcPr>
            <w:tcW w:w="0" w:type="auto"/>
            <w:vMerge/>
            <w:shd w:val="clear" w:color="auto" w:fill="auto"/>
            <w:vAlign w:val="center"/>
          </w:tcPr>
          <w:p w14:paraId="4C22EEE6" w14:textId="77777777" w:rsidR="00F2459A" w:rsidRPr="006910BE" w:rsidRDefault="00F2459A" w:rsidP="002531AB">
            <w:pPr>
              <w:pStyle w:val="TAC"/>
            </w:pPr>
          </w:p>
        </w:tc>
        <w:tc>
          <w:tcPr>
            <w:tcW w:w="656" w:type="dxa"/>
            <w:vAlign w:val="center"/>
          </w:tcPr>
          <w:p w14:paraId="7333DA6C" w14:textId="77777777" w:rsidR="00F2459A" w:rsidRPr="006910BE" w:rsidRDefault="00F2459A" w:rsidP="002531AB">
            <w:pPr>
              <w:pStyle w:val="TAC"/>
            </w:pPr>
            <w:r w:rsidRPr="006910BE">
              <w:t>60</w:t>
            </w:r>
          </w:p>
        </w:tc>
        <w:tc>
          <w:tcPr>
            <w:tcW w:w="656" w:type="dxa"/>
            <w:shd w:val="clear" w:color="auto" w:fill="auto"/>
            <w:vAlign w:val="center"/>
          </w:tcPr>
          <w:p w14:paraId="274F5E84" w14:textId="77777777" w:rsidR="00F2459A" w:rsidRPr="006910BE" w:rsidRDefault="00F2459A" w:rsidP="002531AB">
            <w:pPr>
              <w:pStyle w:val="TAC"/>
            </w:pPr>
          </w:p>
        </w:tc>
        <w:tc>
          <w:tcPr>
            <w:tcW w:w="911" w:type="dxa"/>
            <w:shd w:val="clear" w:color="auto" w:fill="auto"/>
            <w:vAlign w:val="bottom"/>
          </w:tcPr>
          <w:p w14:paraId="2AE9BC68" w14:textId="77777777" w:rsidR="00F2459A" w:rsidRPr="006910BE" w:rsidRDefault="00F2459A" w:rsidP="002531AB">
            <w:pPr>
              <w:pStyle w:val="TAC"/>
            </w:pPr>
            <w:r w:rsidRPr="006910BE">
              <w:t>--95.4 +TT</w:t>
            </w:r>
          </w:p>
        </w:tc>
        <w:tc>
          <w:tcPr>
            <w:tcW w:w="929" w:type="dxa"/>
            <w:shd w:val="clear" w:color="auto" w:fill="auto"/>
            <w:vAlign w:val="bottom"/>
          </w:tcPr>
          <w:p w14:paraId="63ED9C13" w14:textId="77777777" w:rsidR="00F2459A" w:rsidRPr="006910BE" w:rsidRDefault="00F2459A" w:rsidP="002531AB">
            <w:pPr>
              <w:pStyle w:val="TAC"/>
            </w:pPr>
            <w:r w:rsidRPr="006910BE">
              <w:t>-93.6 +TT</w:t>
            </w:r>
          </w:p>
        </w:tc>
        <w:tc>
          <w:tcPr>
            <w:tcW w:w="1410" w:type="dxa"/>
            <w:shd w:val="clear" w:color="auto" w:fill="auto"/>
            <w:vAlign w:val="bottom"/>
          </w:tcPr>
          <w:p w14:paraId="2D896AE2" w14:textId="77777777" w:rsidR="00F2459A" w:rsidRPr="006910BE" w:rsidRDefault="00F2459A" w:rsidP="002531AB">
            <w:pPr>
              <w:pStyle w:val="TAC"/>
            </w:pPr>
            <w:r w:rsidRPr="006910BE">
              <w:t>-92.8 +TT</w:t>
            </w:r>
          </w:p>
        </w:tc>
        <w:tc>
          <w:tcPr>
            <w:tcW w:w="644" w:type="dxa"/>
            <w:shd w:val="clear" w:color="auto" w:fill="auto"/>
            <w:vAlign w:val="center"/>
          </w:tcPr>
          <w:p w14:paraId="0BD61BBF" w14:textId="77777777" w:rsidR="00F2459A" w:rsidRPr="006910BE" w:rsidRDefault="00F2459A" w:rsidP="002531AB">
            <w:pPr>
              <w:pStyle w:val="TAC"/>
            </w:pPr>
          </w:p>
        </w:tc>
        <w:tc>
          <w:tcPr>
            <w:tcW w:w="683" w:type="dxa"/>
          </w:tcPr>
          <w:p w14:paraId="2FF33858" w14:textId="77777777" w:rsidR="00F2459A" w:rsidRPr="006910BE" w:rsidRDefault="00F2459A" w:rsidP="002531AB">
            <w:pPr>
              <w:pStyle w:val="TAC"/>
            </w:pPr>
          </w:p>
        </w:tc>
        <w:tc>
          <w:tcPr>
            <w:tcW w:w="777" w:type="dxa"/>
            <w:shd w:val="clear" w:color="auto" w:fill="auto"/>
            <w:vAlign w:val="center"/>
          </w:tcPr>
          <w:p w14:paraId="20C54629" w14:textId="77777777" w:rsidR="00F2459A" w:rsidRPr="006910BE" w:rsidRDefault="00F2459A" w:rsidP="002531AB">
            <w:pPr>
              <w:pStyle w:val="TAC"/>
            </w:pPr>
          </w:p>
        </w:tc>
        <w:tc>
          <w:tcPr>
            <w:tcW w:w="706" w:type="dxa"/>
            <w:shd w:val="clear" w:color="auto" w:fill="auto"/>
          </w:tcPr>
          <w:p w14:paraId="4B216398" w14:textId="77777777" w:rsidR="00F2459A" w:rsidRPr="006910BE" w:rsidRDefault="00F2459A" w:rsidP="002531AB">
            <w:pPr>
              <w:pStyle w:val="TAC"/>
            </w:pPr>
          </w:p>
        </w:tc>
        <w:tc>
          <w:tcPr>
            <w:tcW w:w="706" w:type="dxa"/>
            <w:shd w:val="clear" w:color="auto" w:fill="auto"/>
            <w:vAlign w:val="center"/>
          </w:tcPr>
          <w:p w14:paraId="5AF689BF" w14:textId="77777777" w:rsidR="00F2459A" w:rsidRPr="006910BE" w:rsidRDefault="00F2459A" w:rsidP="002531AB">
            <w:pPr>
              <w:pStyle w:val="TAC"/>
            </w:pPr>
          </w:p>
        </w:tc>
        <w:tc>
          <w:tcPr>
            <w:tcW w:w="706" w:type="dxa"/>
            <w:shd w:val="clear" w:color="auto" w:fill="auto"/>
            <w:vAlign w:val="center"/>
          </w:tcPr>
          <w:p w14:paraId="3F0F41D3" w14:textId="77777777" w:rsidR="00F2459A" w:rsidRPr="006910BE" w:rsidRDefault="00F2459A" w:rsidP="002531AB">
            <w:pPr>
              <w:pStyle w:val="TAC"/>
            </w:pPr>
          </w:p>
        </w:tc>
        <w:tc>
          <w:tcPr>
            <w:tcW w:w="706" w:type="dxa"/>
            <w:vAlign w:val="center"/>
          </w:tcPr>
          <w:p w14:paraId="475D0289" w14:textId="77777777" w:rsidR="00F2459A" w:rsidRPr="006910BE" w:rsidRDefault="00F2459A" w:rsidP="002531AB">
            <w:pPr>
              <w:pStyle w:val="TAC"/>
            </w:pPr>
          </w:p>
        </w:tc>
        <w:tc>
          <w:tcPr>
            <w:tcW w:w="706" w:type="dxa"/>
            <w:shd w:val="clear" w:color="auto" w:fill="auto"/>
            <w:vAlign w:val="center"/>
          </w:tcPr>
          <w:p w14:paraId="5637152A" w14:textId="77777777" w:rsidR="00F2459A" w:rsidRPr="006910BE" w:rsidRDefault="00F2459A" w:rsidP="002531AB">
            <w:pPr>
              <w:pStyle w:val="TAC"/>
            </w:pPr>
          </w:p>
        </w:tc>
      </w:tr>
      <w:tr w:rsidR="00F2459A" w:rsidRPr="006910BE" w14:paraId="7B0E1174" w14:textId="77777777" w:rsidTr="002531AB">
        <w:trPr>
          <w:trHeight w:val="285"/>
        </w:trPr>
        <w:tc>
          <w:tcPr>
            <w:tcW w:w="0" w:type="auto"/>
            <w:vMerge w:val="restart"/>
            <w:shd w:val="clear" w:color="auto" w:fill="auto"/>
            <w:vAlign w:val="center"/>
          </w:tcPr>
          <w:p w14:paraId="5037D3C3" w14:textId="77777777" w:rsidR="00F2459A" w:rsidRPr="006910BE" w:rsidRDefault="00F2459A" w:rsidP="002531AB">
            <w:pPr>
              <w:pStyle w:val="TAC"/>
            </w:pPr>
            <w:r w:rsidRPr="006910BE">
              <w:t>3</w:t>
            </w:r>
          </w:p>
        </w:tc>
        <w:tc>
          <w:tcPr>
            <w:tcW w:w="0" w:type="auto"/>
            <w:vMerge w:val="restart"/>
            <w:shd w:val="clear" w:color="auto" w:fill="auto"/>
            <w:vAlign w:val="center"/>
          </w:tcPr>
          <w:p w14:paraId="08C3B436" w14:textId="77777777" w:rsidR="00F2459A" w:rsidRPr="006910BE" w:rsidRDefault="00F2459A" w:rsidP="002531AB">
            <w:pPr>
              <w:pStyle w:val="TAC"/>
            </w:pPr>
            <w:r w:rsidRPr="006910BE">
              <w:t>n78</w:t>
            </w:r>
            <w:r w:rsidRPr="006910BE">
              <w:rPr>
                <w:vertAlign w:val="superscript"/>
              </w:rPr>
              <w:t>2</w:t>
            </w:r>
          </w:p>
        </w:tc>
        <w:tc>
          <w:tcPr>
            <w:tcW w:w="656" w:type="dxa"/>
            <w:vMerge w:val="restart"/>
            <w:vAlign w:val="center"/>
          </w:tcPr>
          <w:p w14:paraId="56E54353" w14:textId="77777777" w:rsidR="00F2459A" w:rsidRPr="006910BE" w:rsidRDefault="00F2459A" w:rsidP="002531AB">
            <w:pPr>
              <w:pStyle w:val="TAC"/>
              <w:rPr>
                <w:lang w:eastAsia="zh-CN"/>
              </w:rPr>
            </w:pPr>
            <w:r w:rsidRPr="006910BE">
              <w:rPr>
                <w:lang w:eastAsia="zh-CN"/>
              </w:rPr>
              <w:t>15</w:t>
            </w:r>
          </w:p>
        </w:tc>
        <w:tc>
          <w:tcPr>
            <w:tcW w:w="656" w:type="dxa"/>
            <w:shd w:val="clear" w:color="auto" w:fill="auto"/>
            <w:vAlign w:val="center"/>
          </w:tcPr>
          <w:p w14:paraId="34549A79" w14:textId="77777777" w:rsidR="00F2459A" w:rsidRPr="006910BE" w:rsidRDefault="00F2459A" w:rsidP="002531AB">
            <w:pPr>
              <w:pStyle w:val="TAC"/>
            </w:pPr>
          </w:p>
        </w:tc>
        <w:tc>
          <w:tcPr>
            <w:tcW w:w="911" w:type="dxa"/>
            <w:shd w:val="clear" w:color="auto" w:fill="auto"/>
          </w:tcPr>
          <w:p w14:paraId="2CB6ED33" w14:textId="77777777" w:rsidR="00F2459A" w:rsidRPr="006910BE" w:rsidRDefault="00F2459A" w:rsidP="002531AB">
            <w:pPr>
              <w:pStyle w:val="TAC"/>
            </w:pPr>
            <w:r w:rsidRPr="006910BE">
              <w:t>-71.9 +TT</w:t>
            </w:r>
          </w:p>
        </w:tc>
        <w:tc>
          <w:tcPr>
            <w:tcW w:w="929" w:type="dxa"/>
            <w:shd w:val="clear" w:color="auto" w:fill="auto"/>
          </w:tcPr>
          <w:p w14:paraId="00B67DD2" w14:textId="77777777" w:rsidR="00F2459A" w:rsidRPr="006910BE" w:rsidRDefault="00F2459A" w:rsidP="002531AB">
            <w:pPr>
              <w:pStyle w:val="TAC"/>
            </w:pPr>
            <w:r w:rsidRPr="006910BE">
              <w:t>-71.9 +TT</w:t>
            </w:r>
          </w:p>
        </w:tc>
        <w:tc>
          <w:tcPr>
            <w:tcW w:w="1410" w:type="dxa"/>
            <w:shd w:val="clear" w:color="auto" w:fill="auto"/>
          </w:tcPr>
          <w:p w14:paraId="74058EEB" w14:textId="77777777" w:rsidR="00F2459A" w:rsidRPr="006910BE" w:rsidRDefault="00F2459A" w:rsidP="002531AB">
            <w:pPr>
              <w:pStyle w:val="TAC"/>
            </w:pPr>
            <w:r w:rsidRPr="006910BE">
              <w:t>-71.8 +TT</w:t>
            </w:r>
          </w:p>
        </w:tc>
        <w:tc>
          <w:tcPr>
            <w:tcW w:w="644" w:type="dxa"/>
            <w:shd w:val="clear" w:color="auto" w:fill="auto"/>
          </w:tcPr>
          <w:p w14:paraId="1448BEF7" w14:textId="77777777" w:rsidR="00F2459A" w:rsidRPr="006910BE" w:rsidRDefault="00F2459A" w:rsidP="002531AB">
            <w:pPr>
              <w:pStyle w:val="TAC"/>
            </w:pPr>
          </w:p>
        </w:tc>
        <w:tc>
          <w:tcPr>
            <w:tcW w:w="683" w:type="dxa"/>
          </w:tcPr>
          <w:p w14:paraId="45D2D6D5" w14:textId="77777777" w:rsidR="00F2459A" w:rsidRPr="006910BE" w:rsidRDefault="00F2459A" w:rsidP="002531AB">
            <w:pPr>
              <w:pStyle w:val="TAC"/>
            </w:pPr>
          </w:p>
        </w:tc>
        <w:tc>
          <w:tcPr>
            <w:tcW w:w="777" w:type="dxa"/>
            <w:shd w:val="clear" w:color="auto" w:fill="auto"/>
          </w:tcPr>
          <w:p w14:paraId="44887FB2" w14:textId="77777777" w:rsidR="00F2459A" w:rsidRPr="006910BE" w:rsidRDefault="00F2459A" w:rsidP="002531AB">
            <w:pPr>
              <w:pStyle w:val="TAC"/>
            </w:pPr>
            <w:r w:rsidRPr="006910BE">
              <w:t>-71.7 +TT</w:t>
            </w:r>
          </w:p>
        </w:tc>
        <w:tc>
          <w:tcPr>
            <w:tcW w:w="706" w:type="dxa"/>
            <w:shd w:val="clear" w:color="auto" w:fill="auto"/>
          </w:tcPr>
          <w:p w14:paraId="4397B318" w14:textId="77777777" w:rsidR="00F2459A" w:rsidRPr="006910BE" w:rsidRDefault="00F2459A" w:rsidP="002531AB">
            <w:pPr>
              <w:pStyle w:val="TAC"/>
            </w:pPr>
            <w:r w:rsidRPr="006910BE">
              <w:t>-71.8 +TT</w:t>
            </w:r>
          </w:p>
        </w:tc>
        <w:tc>
          <w:tcPr>
            <w:tcW w:w="706" w:type="dxa"/>
            <w:shd w:val="clear" w:color="auto" w:fill="auto"/>
          </w:tcPr>
          <w:p w14:paraId="2DBE7AFC" w14:textId="77777777" w:rsidR="00F2459A" w:rsidRPr="006910BE" w:rsidRDefault="00F2459A" w:rsidP="002531AB">
            <w:pPr>
              <w:pStyle w:val="TAC"/>
            </w:pPr>
          </w:p>
        </w:tc>
        <w:tc>
          <w:tcPr>
            <w:tcW w:w="706" w:type="dxa"/>
            <w:shd w:val="clear" w:color="auto" w:fill="auto"/>
          </w:tcPr>
          <w:p w14:paraId="7F80D229" w14:textId="77777777" w:rsidR="00F2459A" w:rsidRPr="006910BE" w:rsidRDefault="00F2459A" w:rsidP="002531AB">
            <w:pPr>
              <w:pStyle w:val="TAC"/>
            </w:pPr>
          </w:p>
        </w:tc>
        <w:tc>
          <w:tcPr>
            <w:tcW w:w="706" w:type="dxa"/>
          </w:tcPr>
          <w:p w14:paraId="0C0B6D14" w14:textId="77777777" w:rsidR="00F2459A" w:rsidRPr="006910BE" w:rsidRDefault="00F2459A" w:rsidP="002531AB">
            <w:pPr>
              <w:pStyle w:val="TAC"/>
            </w:pPr>
          </w:p>
        </w:tc>
        <w:tc>
          <w:tcPr>
            <w:tcW w:w="706" w:type="dxa"/>
            <w:shd w:val="clear" w:color="auto" w:fill="auto"/>
          </w:tcPr>
          <w:p w14:paraId="2D64473F" w14:textId="77777777" w:rsidR="00F2459A" w:rsidRPr="006910BE" w:rsidRDefault="00F2459A" w:rsidP="002531AB">
            <w:pPr>
              <w:pStyle w:val="TAC"/>
            </w:pPr>
          </w:p>
        </w:tc>
      </w:tr>
      <w:tr w:rsidR="00F2459A" w:rsidRPr="006910BE" w14:paraId="3E47DB2A" w14:textId="77777777" w:rsidTr="002531AB">
        <w:trPr>
          <w:trHeight w:val="285"/>
        </w:trPr>
        <w:tc>
          <w:tcPr>
            <w:tcW w:w="0" w:type="auto"/>
            <w:vMerge/>
            <w:shd w:val="clear" w:color="auto" w:fill="auto"/>
            <w:vAlign w:val="center"/>
          </w:tcPr>
          <w:p w14:paraId="65C0799D" w14:textId="77777777" w:rsidR="00F2459A" w:rsidRPr="006910BE" w:rsidRDefault="00F2459A" w:rsidP="002531AB">
            <w:pPr>
              <w:pStyle w:val="TAC"/>
            </w:pPr>
          </w:p>
        </w:tc>
        <w:tc>
          <w:tcPr>
            <w:tcW w:w="0" w:type="auto"/>
            <w:vMerge/>
            <w:shd w:val="clear" w:color="auto" w:fill="auto"/>
            <w:vAlign w:val="center"/>
          </w:tcPr>
          <w:p w14:paraId="24065A39" w14:textId="77777777" w:rsidR="00F2459A" w:rsidRPr="006910BE" w:rsidRDefault="00F2459A" w:rsidP="002531AB">
            <w:pPr>
              <w:pStyle w:val="TAC"/>
            </w:pPr>
          </w:p>
        </w:tc>
        <w:tc>
          <w:tcPr>
            <w:tcW w:w="656" w:type="dxa"/>
            <w:vMerge/>
            <w:vAlign w:val="center"/>
          </w:tcPr>
          <w:p w14:paraId="22BFFC8C" w14:textId="77777777" w:rsidR="00F2459A" w:rsidRPr="006910BE" w:rsidRDefault="00F2459A" w:rsidP="002531AB">
            <w:pPr>
              <w:pStyle w:val="TAC"/>
            </w:pPr>
          </w:p>
        </w:tc>
        <w:tc>
          <w:tcPr>
            <w:tcW w:w="656" w:type="dxa"/>
            <w:shd w:val="clear" w:color="auto" w:fill="auto"/>
            <w:vAlign w:val="center"/>
          </w:tcPr>
          <w:p w14:paraId="3A485768" w14:textId="77777777" w:rsidR="00F2459A" w:rsidRPr="006910BE" w:rsidRDefault="00F2459A" w:rsidP="002531AB">
            <w:pPr>
              <w:pStyle w:val="TAC"/>
            </w:pPr>
          </w:p>
        </w:tc>
        <w:tc>
          <w:tcPr>
            <w:tcW w:w="911" w:type="dxa"/>
            <w:shd w:val="clear" w:color="auto" w:fill="auto"/>
          </w:tcPr>
          <w:p w14:paraId="044E14BD" w14:textId="77777777" w:rsidR="00F2459A" w:rsidRPr="006910BE" w:rsidRDefault="00F2459A" w:rsidP="002531AB">
            <w:pPr>
              <w:pStyle w:val="TAC"/>
              <w:rPr>
                <w:lang w:eastAsia="zh-CN"/>
              </w:rPr>
            </w:pPr>
            <w:r w:rsidRPr="006910BE">
              <w:rPr>
                <w:lang w:eastAsia="zh-CN"/>
              </w:rPr>
              <w:t>-74.1 +TT</w:t>
            </w:r>
            <w:r w:rsidRPr="006910BE">
              <w:rPr>
                <w:vertAlign w:val="superscript"/>
                <w:lang w:eastAsia="zh-CN"/>
              </w:rPr>
              <w:t>15</w:t>
            </w:r>
          </w:p>
        </w:tc>
        <w:tc>
          <w:tcPr>
            <w:tcW w:w="929" w:type="dxa"/>
            <w:shd w:val="clear" w:color="auto" w:fill="auto"/>
          </w:tcPr>
          <w:p w14:paraId="427E55FA" w14:textId="77777777" w:rsidR="00F2459A" w:rsidRPr="006910BE" w:rsidRDefault="00F2459A" w:rsidP="002531AB">
            <w:pPr>
              <w:pStyle w:val="TAC"/>
            </w:pPr>
            <w:r w:rsidRPr="006910BE">
              <w:rPr>
                <w:lang w:eastAsia="zh-CN"/>
              </w:rPr>
              <w:t>-74.1 +TT</w:t>
            </w:r>
            <w:r w:rsidRPr="006910BE">
              <w:rPr>
                <w:vertAlign w:val="superscript"/>
                <w:lang w:eastAsia="zh-CN"/>
              </w:rPr>
              <w:t>15</w:t>
            </w:r>
          </w:p>
        </w:tc>
        <w:tc>
          <w:tcPr>
            <w:tcW w:w="1410" w:type="dxa"/>
            <w:shd w:val="clear" w:color="auto" w:fill="auto"/>
          </w:tcPr>
          <w:p w14:paraId="03B51DF5" w14:textId="77777777" w:rsidR="00F2459A" w:rsidRPr="006910BE" w:rsidRDefault="00F2459A" w:rsidP="002531AB">
            <w:pPr>
              <w:pStyle w:val="TAC"/>
            </w:pPr>
            <w:r w:rsidRPr="006910BE">
              <w:rPr>
                <w:lang w:eastAsia="zh-CN"/>
              </w:rPr>
              <w:t>-74.0 +TT</w:t>
            </w:r>
            <w:r w:rsidRPr="006910BE">
              <w:rPr>
                <w:vertAlign w:val="superscript"/>
                <w:lang w:eastAsia="zh-CN"/>
              </w:rPr>
              <w:t>15</w:t>
            </w:r>
          </w:p>
        </w:tc>
        <w:tc>
          <w:tcPr>
            <w:tcW w:w="644" w:type="dxa"/>
            <w:shd w:val="clear" w:color="auto" w:fill="auto"/>
          </w:tcPr>
          <w:p w14:paraId="564AF414" w14:textId="77777777" w:rsidR="00F2459A" w:rsidRPr="006910BE" w:rsidRDefault="00F2459A" w:rsidP="002531AB">
            <w:pPr>
              <w:pStyle w:val="TAC"/>
            </w:pPr>
          </w:p>
        </w:tc>
        <w:tc>
          <w:tcPr>
            <w:tcW w:w="683" w:type="dxa"/>
          </w:tcPr>
          <w:p w14:paraId="14828653" w14:textId="77777777" w:rsidR="00F2459A" w:rsidRPr="006910BE" w:rsidRDefault="00F2459A" w:rsidP="002531AB">
            <w:pPr>
              <w:pStyle w:val="TAC"/>
            </w:pPr>
          </w:p>
        </w:tc>
        <w:tc>
          <w:tcPr>
            <w:tcW w:w="777" w:type="dxa"/>
            <w:shd w:val="clear" w:color="auto" w:fill="auto"/>
          </w:tcPr>
          <w:p w14:paraId="6E67D692" w14:textId="77777777" w:rsidR="00F2459A" w:rsidRPr="006910BE" w:rsidRDefault="00F2459A" w:rsidP="002531AB">
            <w:pPr>
              <w:pStyle w:val="TAC"/>
            </w:pPr>
            <w:r w:rsidRPr="006910BE">
              <w:rPr>
                <w:lang w:eastAsia="zh-CN"/>
              </w:rPr>
              <w:t>-73.9 +TT</w:t>
            </w:r>
            <w:r w:rsidRPr="006910BE">
              <w:rPr>
                <w:vertAlign w:val="superscript"/>
                <w:lang w:eastAsia="zh-CN"/>
              </w:rPr>
              <w:t>15</w:t>
            </w:r>
          </w:p>
        </w:tc>
        <w:tc>
          <w:tcPr>
            <w:tcW w:w="706" w:type="dxa"/>
            <w:shd w:val="clear" w:color="auto" w:fill="auto"/>
          </w:tcPr>
          <w:p w14:paraId="209F96A0" w14:textId="77777777" w:rsidR="00F2459A" w:rsidRPr="006910BE" w:rsidRDefault="00F2459A" w:rsidP="002531AB">
            <w:pPr>
              <w:pStyle w:val="TAC"/>
            </w:pPr>
            <w:r w:rsidRPr="006910BE">
              <w:rPr>
                <w:lang w:eastAsia="zh-CN"/>
              </w:rPr>
              <w:t>-74.0 +TT</w:t>
            </w:r>
            <w:r w:rsidRPr="006910BE">
              <w:rPr>
                <w:vertAlign w:val="superscript"/>
                <w:lang w:eastAsia="zh-CN"/>
              </w:rPr>
              <w:t>15</w:t>
            </w:r>
          </w:p>
        </w:tc>
        <w:tc>
          <w:tcPr>
            <w:tcW w:w="706" w:type="dxa"/>
            <w:shd w:val="clear" w:color="auto" w:fill="auto"/>
          </w:tcPr>
          <w:p w14:paraId="25624E12" w14:textId="77777777" w:rsidR="00F2459A" w:rsidRPr="006910BE" w:rsidRDefault="00F2459A" w:rsidP="002531AB">
            <w:pPr>
              <w:pStyle w:val="TAC"/>
            </w:pPr>
          </w:p>
        </w:tc>
        <w:tc>
          <w:tcPr>
            <w:tcW w:w="706" w:type="dxa"/>
            <w:shd w:val="clear" w:color="auto" w:fill="auto"/>
          </w:tcPr>
          <w:p w14:paraId="4759C921" w14:textId="77777777" w:rsidR="00F2459A" w:rsidRPr="006910BE" w:rsidRDefault="00F2459A" w:rsidP="002531AB">
            <w:pPr>
              <w:pStyle w:val="TAC"/>
            </w:pPr>
          </w:p>
        </w:tc>
        <w:tc>
          <w:tcPr>
            <w:tcW w:w="706" w:type="dxa"/>
          </w:tcPr>
          <w:p w14:paraId="5A85C07E" w14:textId="77777777" w:rsidR="00F2459A" w:rsidRPr="006910BE" w:rsidRDefault="00F2459A" w:rsidP="002531AB">
            <w:pPr>
              <w:pStyle w:val="TAC"/>
            </w:pPr>
          </w:p>
        </w:tc>
        <w:tc>
          <w:tcPr>
            <w:tcW w:w="706" w:type="dxa"/>
            <w:shd w:val="clear" w:color="auto" w:fill="auto"/>
          </w:tcPr>
          <w:p w14:paraId="583682E1" w14:textId="77777777" w:rsidR="00F2459A" w:rsidRPr="006910BE" w:rsidRDefault="00F2459A" w:rsidP="002531AB">
            <w:pPr>
              <w:pStyle w:val="TAC"/>
            </w:pPr>
          </w:p>
        </w:tc>
      </w:tr>
      <w:tr w:rsidR="00F2459A" w:rsidRPr="006910BE" w14:paraId="157476C2" w14:textId="77777777" w:rsidTr="002531AB">
        <w:trPr>
          <w:trHeight w:val="285"/>
        </w:trPr>
        <w:tc>
          <w:tcPr>
            <w:tcW w:w="0" w:type="auto"/>
            <w:vMerge/>
            <w:shd w:val="clear" w:color="auto" w:fill="auto"/>
            <w:vAlign w:val="center"/>
          </w:tcPr>
          <w:p w14:paraId="65AFA389" w14:textId="77777777" w:rsidR="00F2459A" w:rsidRPr="006910BE" w:rsidRDefault="00F2459A" w:rsidP="002531AB">
            <w:pPr>
              <w:pStyle w:val="TAC"/>
            </w:pPr>
          </w:p>
        </w:tc>
        <w:tc>
          <w:tcPr>
            <w:tcW w:w="0" w:type="auto"/>
            <w:vMerge/>
            <w:shd w:val="clear" w:color="auto" w:fill="auto"/>
            <w:vAlign w:val="center"/>
          </w:tcPr>
          <w:p w14:paraId="1E21B156" w14:textId="77777777" w:rsidR="00F2459A" w:rsidRPr="006910BE" w:rsidRDefault="00F2459A" w:rsidP="002531AB">
            <w:pPr>
              <w:pStyle w:val="TAC"/>
            </w:pPr>
          </w:p>
        </w:tc>
        <w:tc>
          <w:tcPr>
            <w:tcW w:w="656" w:type="dxa"/>
            <w:vMerge w:val="restart"/>
            <w:vAlign w:val="center"/>
          </w:tcPr>
          <w:p w14:paraId="0D9CFFAB" w14:textId="77777777" w:rsidR="00F2459A" w:rsidRPr="006910BE" w:rsidRDefault="00F2459A" w:rsidP="002531AB">
            <w:pPr>
              <w:pStyle w:val="TAC"/>
            </w:pPr>
            <w:r w:rsidRPr="006910BE">
              <w:t>30</w:t>
            </w:r>
          </w:p>
        </w:tc>
        <w:tc>
          <w:tcPr>
            <w:tcW w:w="656" w:type="dxa"/>
            <w:shd w:val="clear" w:color="auto" w:fill="auto"/>
            <w:vAlign w:val="center"/>
          </w:tcPr>
          <w:p w14:paraId="5B090B47" w14:textId="77777777" w:rsidR="00F2459A" w:rsidRPr="006910BE" w:rsidRDefault="00F2459A" w:rsidP="002531AB">
            <w:pPr>
              <w:pStyle w:val="TAC"/>
            </w:pPr>
          </w:p>
        </w:tc>
        <w:tc>
          <w:tcPr>
            <w:tcW w:w="911" w:type="dxa"/>
            <w:shd w:val="clear" w:color="auto" w:fill="auto"/>
          </w:tcPr>
          <w:p w14:paraId="05027990" w14:textId="77777777" w:rsidR="00F2459A" w:rsidRPr="006910BE" w:rsidRDefault="00F2459A" w:rsidP="002531AB">
            <w:pPr>
              <w:pStyle w:val="TAC"/>
            </w:pPr>
            <w:r w:rsidRPr="006910BE">
              <w:t>-72.2 +TT</w:t>
            </w:r>
          </w:p>
        </w:tc>
        <w:tc>
          <w:tcPr>
            <w:tcW w:w="929" w:type="dxa"/>
            <w:shd w:val="clear" w:color="auto" w:fill="auto"/>
          </w:tcPr>
          <w:p w14:paraId="4AFE49D3" w14:textId="77777777" w:rsidR="00F2459A" w:rsidRPr="006910BE" w:rsidRDefault="00F2459A" w:rsidP="002531AB">
            <w:pPr>
              <w:pStyle w:val="TAC"/>
            </w:pPr>
            <w:r w:rsidRPr="006910BE">
              <w:t>-72.0 +TT</w:t>
            </w:r>
          </w:p>
        </w:tc>
        <w:tc>
          <w:tcPr>
            <w:tcW w:w="1410" w:type="dxa"/>
            <w:shd w:val="clear" w:color="auto" w:fill="auto"/>
          </w:tcPr>
          <w:p w14:paraId="18630C8E" w14:textId="77777777" w:rsidR="00F2459A" w:rsidRPr="006910BE" w:rsidRDefault="00F2459A" w:rsidP="002531AB">
            <w:pPr>
              <w:pStyle w:val="TAC"/>
            </w:pPr>
            <w:r w:rsidRPr="006910BE">
              <w:t>-72.0 +TT</w:t>
            </w:r>
          </w:p>
        </w:tc>
        <w:tc>
          <w:tcPr>
            <w:tcW w:w="644" w:type="dxa"/>
            <w:shd w:val="clear" w:color="auto" w:fill="auto"/>
          </w:tcPr>
          <w:p w14:paraId="2AE56274" w14:textId="77777777" w:rsidR="00F2459A" w:rsidRPr="006910BE" w:rsidRDefault="00F2459A" w:rsidP="002531AB">
            <w:pPr>
              <w:pStyle w:val="TAC"/>
            </w:pPr>
          </w:p>
        </w:tc>
        <w:tc>
          <w:tcPr>
            <w:tcW w:w="683" w:type="dxa"/>
          </w:tcPr>
          <w:p w14:paraId="3CFEBED4" w14:textId="77777777" w:rsidR="00F2459A" w:rsidRPr="006910BE" w:rsidRDefault="00F2459A" w:rsidP="002531AB">
            <w:pPr>
              <w:pStyle w:val="TAC"/>
            </w:pPr>
          </w:p>
        </w:tc>
        <w:tc>
          <w:tcPr>
            <w:tcW w:w="777" w:type="dxa"/>
            <w:shd w:val="clear" w:color="auto" w:fill="auto"/>
          </w:tcPr>
          <w:p w14:paraId="13EB97D2" w14:textId="77777777" w:rsidR="00F2459A" w:rsidRPr="006910BE" w:rsidRDefault="00F2459A" w:rsidP="002531AB">
            <w:pPr>
              <w:pStyle w:val="TAC"/>
            </w:pPr>
            <w:r w:rsidRPr="006910BE">
              <w:t>-71.8 +TT</w:t>
            </w:r>
          </w:p>
        </w:tc>
        <w:tc>
          <w:tcPr>
            <w:tcW w:w="706" w:type="dxa"/>
            <w:shd w:val="clear" w:color="auto" w:fill="auto"/>
          </w:tcPr>
          <w:p w14:paraId="502C0DBC" w14:textId="77777777" w:rsidR="00F2459A" w:rsidRPr="006910BE" w:rsidRDefault="00F2459A" w:rsidP="002531AB">
            <w:pPr>
              <w:pStyle w:val="TAC"/>
            </w:pPr>
            <w:r w:rsidRPr="006910BE">
              <w:t>-71.9 +TT</w:t>
            </w:r>
          </w:p>
        </w:tc>
        <w:tc>
          <w:tcPr>
            <w:tcW w:w="706" w:type="dxa"/>
            <w:shd w:val="clear" w:color="auto" w:fill="auto"/>
          </w:tcPr>
          <w:p w14:paraId="4517B2D9" w14:textId="77777777" w:rsidR="00F2459A" w:rsidRPr="006910BE" w:rsidRDefault="00F2459A" w:rsidP="002531AB">
            <w:pPr>
              <w:pStyle w:val="TAC"/>
            </w:pPr>
            <w:r w:rsidRPr="006910BE">
              <w:t>-71.9 +TT</w:t>
            </w:r>
          </w:p>
        </w:tc>
        <w:tc>
          <w:tcPr>
            <w:tcW w:w="706" w:type="dxa"/>
            <w:shd w:val="clear" w:color="auto" w:fill="auto"/>
          </w:tcPr>
          <w:p w14:paraId="39350899" w14:textId="77777777" w:rsidR="00F2459A" w:rsidRPr="006910BE" w:rsidRDefault="00F2459A" w:rsidP="002531AB">
            <w:pPr>
              <w:pStyle w:val="TAC"/>
            </w:pPr>
            <w:r w:rsidRPr="006910BE">
              <w:t>-71.8 +TT</w:t>
            </w:r>
          </w:p>
        </w:tc>
        <w:tc>
          <w:tcPr>
            <w:tcW w:w="706" w:type="dxa"/>
          </w:tcPr>
          <w:p w14:paraId="4297A049" w14:textId="77777777" w:rsidR="00F2459A" w:rsidRPr="006910BE" w:rsidRDefault="00F2459A" w:rsidP="002531AB">
            <w:pPr>
              <w:pStyle w:val="TAC"/>
            </w:pPr>
            <w:r w:rsidRPr="006910BE">
              <w:t>-71.8 +TT</w:t>
            </w:r>
          </w:p>
        </w:tc>
        <w:tc>
          <w:tcPr>
            <w:tcW w:w="706" w:type="dxa"/>
            <w:shd w:val="clear" w:color="auto" w:fill="auto"/>
          </w:tcPr>
          <w:p w14:paraId="4DECEE08" w14:textId="77777777" w:rsidR="00F2459A" w:rsidRPr="006910BE" w:rsidRDefault="00F2459A" w:rsidP="002531AB">
            <w:pPr>
              <w:pStyle w:val="TAC"/>
            </w:pPr>
            <w:r w:rsidRPr="006910BE">
              <w:t>-71.8 +TT</w:t>
            </w:r>
          </w:p>
        </w:tc>
      </w:tr>
      <w:tr w:rsidR="00F2459A" w:rsidRPr="006910BE" w14:paraId="3F1EAE25" w14:textId="77777777" w:rsidTr="002531AB">
        <w:trPr>
          <w:trHeight w:val="285"/>
        </w:trPr>
        <w:tc>
          <w:tcPr>
            <w:tcW w:w="0" w:type="auto"/>
            <w:vMerge/>
            <w:shd w:val="clear" w:color="auto" w:fill="auto"/>
            <w:vAlign w:val="center"/>
          </w:tcPr>
          <w:p w14:paraId="2FFCBFC1" w14:textId="77777777" w:rsidR="00F2459A" w:rsidRPr="006910BE" w:rsidRDefault="00F2459A" w:rsidP="002531AB">
            <w:pPr>
              <w:pStyle w:val="TAC"/>
            </w:pPr>
          </w:p>
        </w:tc>
        <w:tc>
          <w:tcPr>
            <w:tcW w:w="0" w:type="auto"/>
            <w:vMerge/>
            <w:shd w:val="clear" w:color="auto" w:fill="auto"/>
            <w:vAlign w:val="center"/>
          </w:tcPr>
          <w:p w14:paraId="0E550956" w14:textId="77777777" w:rsidR="00F2459A" w:rsidRPr="006910BE" w:rsidRDefault="00F2459A" w:rsidP="002531AB">
            <w:pPr>
              <w:pStyle w:val="TAC"/>
            </w:pPr>
          </w:p>
        </w:tc>
        <w:tc>
          <w:tcPr>
            <w:tcW w:w="656" w:type="dxa"/>
            <w:vMerge/>
            <w:vAlign w:val="center"/>
          </w:tcPr>
          <w:p w14:paraId="6F53E0E3" w14:textId="77777777" w:rsidR="00F2459A" w:rsidRPr="006910BE" w:rsidRDefault="00F2459A" w:rsidP="002531AB">
            <w:pPr>
              <w:pStyle w:val="TAC"/>
            </w:pPr>
          </w:p>
        </w:tc>
        <w:tc>
          <w:tcPr>
            <w:tcW w:w="656" w:type="dxa"/>
            <w:shd w:val="clear" w:color="auto" w:fill="auto"/>
            <w:vAlign w:val="center"/>
          </w:tcPr>
          <w:p w14:paraId="7FE74A97" w14:textId="77777777" w:rsidR="00F2459A" w:rsidRPr="006910BE" w:rsidRDefault="00F2459A" w:rsidP="002531AB">
            <w:pPr>
              <w:pStyle w:val="TAC"/>
            </w:pPr>
          </w:p>
        </w:tc>
        <w:tc>
          <w:tcPr>
            <w:tcW w:w="911" w:type="dxa"/>
            <w:shd w:val="clear" w:color="auto" w:fill="auto"/>
          </w:tcPr>
          <w:p w14:paraId="672572DF" w14:textId="77777777" w:rsidR="00F2459A" w:rsidRPr="006910BE" w:rsidRDefault="00F2459A" w:rsidP="002531AB">
            <w:pPr>
              <w:pStyle w:val="TAC"/>
            </w:pPr>
            <w:r w:rsidRPr="006910BE">
              <w:t>-</w:t>
            </w:r>
            <w:r w:rsidRPr="006910BE">
              <w:rPr>
                <w:lang w:eastAsia="zh-CN"/>
              </w:rPr>
              <w:t>74.4</w:t>
            </w:r>
            <w:r w:rsidRPr="006910BE">
              <w:t xml:space="preserve"> +TT</w:t>
            </w:r>
            <w:r w:rsidRPr="006910BE">
              <w:rPr>
                <w:vertAlign w:val="superscript"/>
                <w:lang w:eastAsia="zh-CN"/>
              </w:rPr>
              <w:t>15</w:t>
            </w:r>
          </w:p>
        </w:tc>
        <w:tc>
          <w:tcPr>
            <w:tcW w:w="929" w:type="dxa"/>
            <w:shd w:val="clear" w:color="auto" w:fill="auto"/>
          </w:tcPr>
          <w:p w14:paraId="22B4C422" w14:textId="77777777" w:rsidR="00F2459A" w:rsidRPr="006910BE" w:rsidRDefault="00F2459A" w:rsidP="002531AB">
            <w:pPr>
              <w:pStyle w:val="TAC"/>
            </w:pPr>
            <w:r w:rsidRPr="006910BE">
              <w:rPr>
                <w:lang w:eastAsia="zh-CN"/>
              </w:rPr>
              <w:t>-74.2 +TT</w:t>
            </w:r>
            <w:r w:rsidRPr="006910BE">
              <w:rPr>
                <w:vertAlign w:val="superscript"/>
                <w:lang w:eastAsia="zh-CN"/>
              </w:rPr>
              <w:t>15</w:t>
            </w:r>
          </w:p>
        </w:tc>
        <w:tc>
          <w:tcPr>
            <w:tcW w:w="1410" w:type="dxa"/>
            <w:shd w:val="clear" w:color="auto" w:fill="auto"/>
          </w:tcPr>
          <w:p w14:paraId="0BD50E24" w14:textId="77777777" w:rsidR="00F2459A" w:rsidRPr="006910BE" w:rsidRDefault="00F2459A" w:rsidP="002531AB">
            <w:pPr>
              <w:pStyle w:val="TAC"/>
            </w:pPr>
            <w:r w:rsidRPr="006910BE">
              <w:rPr>
                <w:lang w:eastAsia="zh-CN"/>
              </w:rPr>
              <w:t>-74.2 +TT</w:t>
            </w:r>
            <w:r w:rsidRPr="006910BE">
              <w:rPr>
                <w:vertAlign w:val="superscript"/>
                <w:lang w:eastAsia="zh-CN"/>
              </w:rPr>
              <w:t>15</w:t>
            </w:r>
          </w:p>
        </w:tc>
        <w:tc>
          <w:tcPr>
            <w:tcW w:w="644" w:type="dxa"/>
            <w:shd w:val="clear" w:color="auto" w:fill="auto"/>
          </w:tcPr>
          <w:p w14:paraId="078C40FD" w14:textId="77777777" w:rsidR="00F2459A" w:rsidRPr="006910BE" w:rsidRDefault="00F2459A" w:rsidP="002531AB">
            <w:pPr>
              <w:pStyle w:val="TAC"/>
            </w:pPr>
          </w:p>
        </w:tc>
        <w:tc>
          <w:tcPr>
            <w:tcW w:w="683" w:type="dxa"/>
          </w:tcPr>
          <w:p w14:paraId="2AA5EF72" w14:textId="77777777" w:rsidR="00F2459A" w:rsidRPr="006910BE" w:rsidRDefault="00F2459A" w:rsidP="002531AB">
            <w:pPr>
              <w:pStyle w:val="TAC"/>
            </w:pPr>
          </w:p>
        </w:tc>
        <w:tc>
          <w:tcPr>
            <w:tcW w:w="777" w:type="dxa"/>
            <w:shd w:val="clear" w:color="auto" w:fill="auto"/>
          </w:tcPr>
          <w:p w14:paraId="3ADFB178" w14:textId="77777777" w:rsidR="00F2459A" w:rsidRPr="006910BE" w:rsidRDefault="00F2459A" w:rsidP="002531AB">
            <w:pPr>
              <w:pStyle w:val="TAC"/>
            </w:pPr>
            <w:r w:rsidRPr="006910BE">
              <w:rPr>
                <w:lang w:eastAsia="zh-CN"/>
              </w:rPr>
              <w:t>-74.0 +TT</w:t>
            </w:r>
            <w:r w:rsidRPr="006910BE">
              <w:rPr>
                <w:vertAlign w:val="superscript"/>
                <w:lang w:eastAsia="zh-CN"/>
              </w:rPr>
              <w:t>15</w:t>
            </w:r>
          </w:p>
        </w:tc>
        <w:tc>
          <w:tcPr>
            <w:tcW w:w="706" w:type="dxa"/>
            <w:shd w:val="clear" w:color="auto" w:fill="auto"/>
          </w:tcPr>
          <w:p w14:paraId="32A82641" w14:textId="77777777" w:rsidR="00F2459A" w:rsidRPr="006910BE" w:rsidRDefault="00F2459A" w:rsidP="002531AB">
            <w:pPr>
              <w:pStyle w:val="TAC"/>
            </w:pPr>
            <w:r w:rsidRPr="006910BE">
              <w:rPr>
                <w:lang w:eastAsia="zh-CN"/>
              </w:rPr>
              <w:t>-74.1 +TT</w:t>
            </w:r>
            <w:r w:rsidRPr="006910BE">
              <w:rPr>
                <w:vertAlign w:val="superscript"/>
                <w:lang w:eastAsia="zh-CN"/>
              </w:rPr>
              <w:t>15</w:t>
            </w:r>
          </w:p>
        </w:tc>
        <w:tc>
          <w:tcPr>
            <w:tcW w:w="706" w:type="dxa"/>
            <w:shd w:val="clear" w:color="auto" w:fill="auto"/>
          </w:tcPr>
          <w:p w14:paraId="77D06766" w14:textId="77777777" w:rsidR="00F2459A" w:rsidRPr="006910BE" w:rsidRDefault="00F2459A" w:rsidP="002531AB">
            <w:pPr>
              <w:pStyle w:val="TAC"/>
            </w:pPr>
            <w:r w:rsidRPr="006910BE">
              <w:rPr>
                <w:lang w:eastAsia="zh-CN"/>
              </w:rPr>
              <w:t>--74.1 +TT</w:t>
            </w:r>
            <w:r w:rsidRPr="006910BE">
              <w:rPr>
                <w:vertAlign w:val="superscript"/>
                <w:lang w:eastAsia="zh-CN"/>
              </w:rPr>
              <w:t>15</w:t>
            </w:r>
          </w:p>
        </w:tc>
        <w:tc>
          <w:tcPr>
            <w:tcW w:w="706" w:type="dxa"/>
            <w:shd w:val="clear" w:color="auto" w:fill="auto"/>
          </w:tcPr>
          <w:p w14:paraId="111BA174" w14:textId="77777777" w:rsidR="00F2459A" w:rsidRPr="006910BE" w:rsidRDefault="00F2459A" w:rsidP="002531AB">
            <w:pPr>
              <w:pStyle w:val="TAC"/>
            </w:pPr>
            <w:r w:rsidRPr="006910BE">
              <w:rPr>
                <w:lang w:eastAsia="zh-CN"/>
              </w:rPr>
              <w:t>-74.0 +TT</w:t>
            </w:r>
            <w:r w:rsidRPr="006910BE">
              <w:rPr>
                <w:vertAlign w:val="superscript"/>
                <w:lang w:eastAsia="zh-CN"/>
              </w:rPr>
              <w:t>15</w:t>
            </w:r>
          </w:p>
        </w:tc>
        <w:tc>
          <w:tcPr>
            <w:tcW w:w="706" w:type="dxa"/>
          </w:tcPr>
          <w:p w14:paraId="6C0D9A1B" w14:textId="77777777" w:rsidR="00F2459A" w:rsidRPr="006910BE" w:rsidRDefault="00F2459A" w:rsidP="002531AB">
            <w:pPr>
              <w:pStyle w:val="TAC"/>
            </w:pPr>
            <w:r w:rsidRPr="006910BE">
              <w:rPr>
                <w:lang w:eastAsia="zh-CN"/>
              </w:rPr>
              <w:t>-74.0 +TT</w:t>
            </w:r>
            <w:r w:rsidRPr="006910BE">
              <w:rPr>
                <w:vertAlign w:val="superscript"/>
                <w:lang w:eastAsia="zh-CN"/>
              </w:rPr>
              <w:t>15</w:t>
            </w:r>
          </w:p>
        </w:tc>
        <w:tc>
          <w:tcPr>
            <w:tcW w:w="706" w:type="dxa"/>
            <w:shd w:val="clear" w:color="auto" w:fill="auto"/>
          </w:tcPr>
          <w:p w14:paraId="60DDFC23" w14:textId="77777777" w:rsidR="00F2459A" w:rsidRPr="006910BE" w:rsidRDefault="00F2459A" w:rsidP="002531AB">
            <w:pPr>
              <w:pStyle w:val="TAC"/>
            </w:pPr>
            <w:r w:rsidRPr="006910BE">
              <w:rPr>
                <w:lang w:eastAsia="zh-CN"/>
              </w:rPr>
              <w:t>-74.0 +TT</w:t>
            </w:r>
            <w:r w:rsidRPr="006910BE">
              <w:rPr>
                <w:vertAlign w:val="superscript"/>
                <w:lang w:eastAsia="zh-CN"/>
              </w:rPr>
              <w:t>15</w:t>
            </w:r>
          </w:p>
        </w:tc>
      </w:tr>
      <w:tr w:rsidR="00F2459A" w:rsidRPr="006910BE" w14:paraId="497B1871" w14:textId="77777777" w:rsidTr="002531AB">
        <w:trPr>
          <w:trHeight w:val="285"/>
        </w:trPr>
        <w:tc>
          <w:tcPr>
            <w:tcW w:w="0" w:type="auto"/>
            <w:vMerge/>
            <w:shd w:val="clear" w:color="auto" w:fill="auto"/>
            <w:vAlign w:val="center"/>
          </w:tcPr>
          <w:p w14:paraId="170B9CB5" w14:textId="77777777" w:rsidR="00F2459A" w:rsidRPr="006910BE" w:rsidRDefault="00F2459A" w:rsidP="002531AB">
            <w:pPr>
              <w:pStyle w:val="TAC"/>
            </w:pPr>
          </w:p>
        </w:tc>
        <w:tc>
          <w:tcPr>
            <w:tcW w:w="0" w:type="auto"/>
            <w:vMerge/>
            <w:shd w:val="clear" w:color="auto" w:fill="auto"/>
            <w:vAlign w:val="center"/>
          </w:tcPr>
          <w:p w14:paraId="3387885F" w14:textId="77777777" w:rsidR="00F2459A" w:rsidRPr="006910BE" w:rsidRDefault="00F2459A" w:rsidP="002531AB">
            <w:pPr>
              <w:pStyle w:val="TAC"/>
            </w:pPr>
          </w:p>
        </w:tc>
        <w:tc>
          <w:tcPr>
            <w:tcW w:w="656" w:type="dxa"/>
            <w:vMerge w:val="restart"/>
            <w:vAlign w:val="center"/>
          </w:tcPr>
          <w:p w14:paraId="71877C53" w14:textId="77777777" w:rsidR="00F2459A" w:rsidRPr="006910BE" w:rsidRDefault="00F2459A" w:rsidP="002531AB">
            <w:pPr>
              <w:pStyle w:val="TAC"/>
            </w:pPr>
            <w:r w:rsidRPr="006910BE">
              <w:t>60</w:t>
            </w:r>
          </w:p>
        </w:tc>
        <w:tc>
          <w:tcPr>
            <w:tcW w:w="656" w:type="dxa"/>
            <w:shd w:val="clear" w:color="auto" w:fill="auto"/>
            <w:vAlign w:val="center"/>
          </w:tcPr>
          <w:p w14:paraId="75B977DB" w14:textId="77777777" w:rsidR="00F2459A" w:rsidRPr="006910BE" w:rsidRDefault="00F2459A" w:rsidP="002531AB">
            <w:pPr>
              <w:pStyle w:val="TAC"/>
            </w:pPr>
          </w:p>
        </w:tc>
        <w:tc>
          <w:tcPr>
            <w:tcW w:w="911" w:type="dxa"/>
            <w:shd w:val="clear" w:color="auto" w:fill="auto"/>
          </w:tcPr>
          <w:p w14:paraId="67380890" w14:textId="77777777" w:rsidR="00F2459A" w:rsidRPr="006910BE" w:rsidRDefault="00F2459A" w:rsidP="002531AB">
            <w:pPr>
              <w:pStyle w:val="TAC"/>
            </w:pPr>
            <w:r w:rsidRPr="006910BE">
              <w:t>-72.6 +TT</w:t>
            </w:r>
          </w:p>
        </w:tc>
        <w:tc>
          <w:tcPr>
            <w:tcW w:w="929" w:type="dxa"/>
            <w:shd w:val="clear" w:color="auto" w:fill="auto"/>
          </w:tcPr>
          <w:p w14:paraId="6BAD6DD4" w14:textId="77777777" w:rsidR="00F2459A" w:rsidRPr="006910BE" w:rsidRDefault="00F2459A" w:rsidP="002531AB">
            <w:pPr>
              <w:pStyle w:val="TAC"/>
            </w:pPr>
            <w:r w:rsidRPr="006910BE">
              <w:t>-72.3 +TT</w:t>
            </w:r>
          </w:p>
        </w:tc>
        <w:tc>
          <w:tcPr>
            <w:tcW w:w="1410" w:type="dxa"/>
            <w:shd w:val="clear" w:color="auto" w:fill="auto"/>
          </w:tcPr>
          <w:p w14:paraId="775B3EF8" w14:textId="77777777" w:rsidR="00F2459A" w:rsidRPr="006910BE" w:rsidRDefault="00F2459A" w:rsidP="002531AB">
            <w:pPr>
              <w:pStyle w:val="TAC"/>
            </w:pPr>
            <w:r w:rsidRPr="006910BE">
              <w:t>-72.2 +TT</w:t>
            </w:r>
          </w:p>
        </w:tc>
        <w:tc>
          <w:tcPr>
            <w:tcW w:w="644" w:type="dxa"/>
            <w:shd w:val="clear" w:color="auto" w:fill="auto"/>
          </w:tcPr>
          <w:p w14:paraId="028BB219" w14:textId="77777777" w:rsidR="00F2459A" w:rsidRPr="006910BE" w:rsidRDefault="00F2459A" w:rsidP="002531AB">
            <w:pPr>
              <w:pStyle w:val="TAC"/>
            </w:pPr>
          </w:p>
        </w:tc>
        <w:tc>
          <w:tcPr>
            <w:tcW w:w="683" w:type="dxa"/>
          </w:tcPr>
          <w:p w14:paraId="443C2241" w14:textId="77777777" w:rsidR="00F2459A" w:rsidRPr="006910BE" w:rsidRDefault="00F2459A" w:rsidP="002531AB">
            <w:pPr>
              <w:pStyle w:val="TAC"/>
            </w:pPr>
          </w:p>
        </w:tc>
        <w:tc>
          <w:tcPr>
            <w:tcW w:w="777" w:type="dxa"/>
            <w:shd w:val="clear" w:color="auto" w:fill="auto"/>
          </w:tcPr>
          <w:p w14:paraId="51FAE1CB" w14:textId="77777777" w:rsidR="00F2459A" w:rsidRPr="006910BE" w:rsidRDefault="00F2459A" w:rsidP="002531AB">
            <w:pPr>
              <w:pStyle w:val="TAC"/>
            </w:pPr>
            <w:r w:rsidRPr="006910BE">
              <w:t>-72.0 +TT</w:t>
            </w:r>
          </w:p>
        </w:tc>
        <w:tc>
          <w:tcPr>
            <w:tcW w:w="706" w:type="dxa"/>
            <w:shd w:val="clear" w:color="auto" w:fill="auto"/>
          </w:tcPr>
          <w:p w14:paraId="20B512D9" w14:textId="77777777" w:rsidR="00F2459A" w:rsidRPr="006910BE" w:rsidRDefault="00F2459A" w:rsidP="002531AB">
            <w:pPr>
              <w:pStyle w:val="TAC"/>
            </w:pPr>
            <w:r w:rsidRPr="006910BE">
              <w:t>-72.0 +TT</w:t>
            </w:r>
          </w:p>
        </w:tc>
        <w:tc>
          <w:tcPr>
            <w:tcW w:w="706" w:type="dxa"/>
            <w:shd w:val="clear" w:color="auto" w:fill="auto"/>
          </w:tcPr>
          <w:p w14:paraId="5DA0CA19" w14:textId="77777777" w:rsidR="00F2459A" w:rsidRPr="006910BE" w:rsidRDefault="00F2459A" w:rsidP="002531AB">
            <w:pPr>
              <w:pStyle w:val="TAC"/>
            </w:pPr>
            <w:r w:rsidRPr="006910BE">
              <w:t>-72.0 +TT</w:t>
            </w:r>
          </w:p>
        </w:tc>
        <w:tc>
          <w:tcPr>
            <w:tcW w:w="706" w:type="dxa"/>
            <w:shd w:val="clear" w:color="auto" w:fill="auto"/>
          </w:tcPr>
          <w:p w14:paraId="7C7614EB" w14:textId="77777777" w:rsidR="00F2459A" w:rsidRPr="006910BE" w:rsidRDefault="00F2459A" w:rsidP="002531AB">
            <w:pPr>
              <w:pStyle w:val="TAC"/>
            </w:pPr>
            <w:r w:rsidRPr="006910BE">
              <w:t>-71.9 +TT</w:t>
            </w:r>
          </w:p>
        </w:tc>
        <w:tc>
          <w:tcPr>
            <w:tcW w:w="706" w:type="dxa"/>
          </w:tcPr>
          <w:p w14:paraId="590D7487" w14:textId="77777777" w:rsidR="00F2459A" w:rsidRPr="006910BE" w:rsidRDefault="00F2459A" w:rsidP="002531AB">
            <w:pPr>
              <w:pStyle w:val="TAC"/>
            </w:pPr>
            <w:r w:rsidRPr="006910BE">
              <w:t>-71.9 +TT</w:t>
            </w:r>
          </w:p>
        </w:tc>
        <w:tc>
          <w:tcPr>
            <w:tcW w:w="706" w:type="dxa"/>
            <w:shd w:val="clear" w:color="auto" w:fill="auto"/>
          </w:tcPr>
          <w:p w14:paraId="743C544E" w14:textId="77777777" w:rsidR="00F2459A" w:rsidRPr="006910BE" w:rsidRDefault="00F2459A" w:rsidP="002531AB">
            <w:pPr>
              <w:pStyle w:val="TAC"/>
            </w:pPr>
            <w:r w:rsidRPr="006910BE">
              <w:t>-71.9 +TT</w:t>
            </w:r>
          </w:p>
        </w:tc>
      </w:tr>
      <w:tr w:rsidR="00F2459A" w:rsidRPr="006910BE" w14:paraId="557C15EE" w14:textId="77777777" w:rsidTr="002531AB">
        <w:trPr>
          <w:trHeight w:val="285"/>
        </w:trPr>
        <w:tc>
          <w:tcPr>
            <w:tcW w:w="0" w:type="auto"/>
            <w:vMerge/>
            <w:shd w:val="clear" w:color="auto" w:fill="auto"/>
            <w:vAlign w:val="center"/>
          </w:tcPr>
          <w:p w14:paraId="1265744E" w14:textId="77777777" w:rsidR="00F2459A" w:rsidRPr="006910BE" w:rsidRDefault="00F2459A" w:rsidP="002531AB">
            <w:pPr>
              <w:pStyle w:val="TAC"/>
            </w:pPr>
          </w:p>
        </w:tc>
        <w:tc>
          <w:tcPr>
            <w:tcW w:w="0" w:type="auto"/>
            <w:vMerge/>
            <w:shd w:val="clear" w:color="auto" w:fill="auto"/>
            <w:vAlign w:val="center"/>
          </w:tcPr>
          <w:p w14:paraId="592B923A" w14:textId="77777777" w:rsidR="00F2459A" w:rsidRPr="006910BE" w:rsidRDefault="00F2459A" w:rsidP="002531AB">
            <w:pPr>
              <w:pStyle w:val="TAC"/>
            </w:pPr>
          </w:p>
        </w:tc>
        <w:tc>
          <w:tcPr>
            <w:tcW w:w="656" w:type="dxa"/>
            <w:vMerge/>
            <w:vAlign w:val="center"/>
          </w:tcPr>
          <w:p w14:paraId="77959641" w14:textId="77777777" w:rsidR="00F2459A" w:rsidRPr="006910BE" w:rsidRDefault="00F2459A" w:rsidP="002531AB">
            <w:pPr>
              <w:pStyle w:val="TAC"/>
            </w:pPr>
          </w:p>
        </w:tc>
        <w:tc>
          <w:tcPr>
            <w:tcW w:w="656" w:type="dxa"/>
            <w:shd w:val="clear" w:color="auto" w:fill="auto"/>
            <w:vAlign w:val="center"/>
          </w:tcPr>
          <w:p w14:paraId="40B23DFD" w14:textId="77777777" w:rsidR="00F2459A" w:rsidRPr="006910BE" w:rsidRDefault="00F2459A" w:rsidP="002531AB">
            <w:pPr>
              <w:pStyle w:val="TAC"/>
            </w:pPr>
          </w:p>
        </w:tc>
        <w:tc>
          <w:tcPr>
            <w:tcW w:w="911" w:type="dxa"/>
            <w:shd w:val="clear" w:color="auto" w:fill="auto"/>
          </w:tcPr>
          <w:p w14:paraId="1100EEDA" w14:textId="77777777" w:rsidR="00F2459A" w:rsidRPr="006910BE" w:rsidRDefault="00F2459A" w:rsidP="002531AB">
            <w:pPr>
              <w:pStyle w:val="TAC"/>
              <w:rPr>
                <w:lang w:eastAsia="zh-CN"/>
              </w:rPr>
            </w:pPr>
            <w:r w:rsidRPr="006910BE">
              <w:rPr>
                <w:lang w:eastAsia="zh-CN"/>
              </w:rPr>
              <w:t>-74.8 +TT</w:t>
            </w:r>
            <w:r w:rsidRPr="006910BE">
              <w:rPr>
                <w:vertAlign w:val="superscript"/>
                <w:lang w:eastAsia="zh-CN"/>
              </w:rPr>
              <w:t>15</w:t>
            </w:r>
          </w:p>
        </w:tc>
        <w:tc>
          <w:tcPr>
            <w:tcW w:w="929" w:type="dxa"/>
            <w:shd w:val="clear" w:color="auto" w:fill="auto"/>
          </w:tcPr>
          <w:p w14:paraId="6BD7CFCC" w14:textId="77777777" w:rsidR="00F2459A" w:rsidRPr="006910BE" w:rsidRDefault="00F2459A" w:rsidP="002531AB">
            <w:pPr>
              <w:pStyle w:val="TAC"/>
            </w:pPr>
            <w:r w:rsidRPr="006910BE">
              <w:rPr>
                <w:lang w:eastAsia="zh-CN"/>
              </w:rPr>
              <w:t>-74.5 +TT</w:t>
            </w:r>
            <w:r w:rsidRPr="006910BE">
              <w:rPr>
                <w:vertAlign w:val="superscript"/>
                <w:lang w:eastAsia="zh-CN"/>
              </w:rPr>
              <w:t>15</w:t>
            </w:r>
          </w:p>
        </w:tc>
        <w:tc>
          <w:tcPr>
            <w:tcW w:w="1410" w:type="dxa"/>
            <w:shd w:val="clear" w:color="auto" w:fill="auto"/>
          </w:tcPr>
          <w:p w14:paraId="514BC490" w14:textId="77777777" w:rsidR="00F2459A" w:rsidRPr="006910BE" w:rsidRDefault="00F2459A" w:rsidP="002531AB">
            <w:pPr>
              <w:pStyle w:val="TAC"/>
            </w:pPr>
            <w:r w:rsidRPr="006910BE">
              <w:t>-74.4 +TT</w:t>
            </w:r>
            <w:r w:rsidRPr="006910BE">
              <w:rPr>
                <w:vertAlign w:val="superscript"/>
                <w:lang w:eastAsia="zh-CN"/>
              </w:rPr>
              <w:t>15</w:t>
            </w:r>
          </w:p>
        </w:tc>
        <w:tc>
          <w:tcPr>
            <w:tcW w:w="644" w:type="dxa"/>
            <w:shd w:val="clear" w:color="auto" w:fill="auto"/>
          </w:tcPr>
          <w:p w14:paraId="62C0A11A" w14:textId="77777777" w:rsidR="00F2459A" w:rsidRPr="006910BE" w:rsidRDefault="00F2459A" w:rsidP="002531AB">
            <w:pPr>
              <w:pStyle w:val="TAC"/>
            </w:pPr>
          </w:p>
        </w:tc>
        <w:tc>
          <w:tcPr>
            <w:tcW w:w="683" w:type="dxa"/>
          </w:tcPr>
          <w:p w14:paraId="12F145A7" w14:textId="77777777" w:rsidR="00F2459A" w:rsidRPr="006910BE" w:rsidRDefault="00F2459A" w:rsidP="002531AB">
            <w:pPr>
              <w:pStyle w:val="TAC"/>
            </w:pPr>
          </w:p>
        </w:tc>
        <w:tc>
          <w:tcPr>
            <w:tcW w:w="777" w:type="dxa"/>
            <w:shd w:val="clear" w:color="auto" w:fill="auto"/>
          </w:tcPr>
          <w:p w14:paraId="4D09DE06" w14:textId="77777777" w:rsidR="00F2459A" w:rsidRPr="006910BE" w:rsidRDefault="00F2459A" w:rsidP="002531AB">
            <w:pPr>
              <w:pStyle w:val="TAC"/>
            </w:pPr>
            <w:r w:rsidRPr="006910BE">
              <w:rPr>
                <w:lang w:eastAsia="zh-CN"/>
              </w:rPr>
              <w:t>-74.2 +TT</w:t>
            </w:r>
            <w:r w:rsidRPr="006910BE">
              <w:rPr>
                <w:vertAlign w:val="superscript"/>
                <w:lang w:eastAsia="zh-CN"/>
              </w:rPr>
              <w:t>15</w:t>
            </w:r>
          </w:p>
        </w:tc>
        <w:tc>
          <w:tcPr>
            <w:tcW w:w="706" w:type="dxa"/>
            <w:shd w:val="clear" w:color="auto" w:fill="auto"/>
          </w:tcPr>
          <w:p w14:paraId="0E977B87" w14:textId="77777777" w:rsidR="00F2459A" w:rsidRPr="006910BE" w:rsidRDefault="00F2459A" w:rsidP="002531AB">
            <w:pPr>
              <w:pStyle w:val="TAC"/>
            </w:pPr>
            <w:r w:rsidRPr="006910BE">
              <w:rPr>
                <w:lang w:eastAsia="zh-CN"/>
              </w:rPr>
              <w:t>-74.2 +TT</w:t>
            </w:r>
            <w:r w:rsidRPr="006910BE">
              <w:rPr>
                <w:vertAlign w:val="superscript"/>
                <w:lang w:eastAsia="zh-CN"/>
              </w:rPr>
              <w:t>15</w:t>
            </w:r>
          </w:p>
        </w:tc>
        <w:tc>
          <w:tcPr>
            <w:tcW w:w="706" w:type="dxa"/>
            <w:shd w:val="clear" w:color="auto" w:fill="auto"/>
          </w:tcPr>
          <w:p w14:paraId="646A9A5F" w14:textId="77777777" w:rsidR="00F2459A" w:rsidRPr="006910BE" w:rsidRDefault="00F2459A" w:rsidP="002531AB">
            <w:pPr>
              <w:pStyle w:val="TAC"/>
            </w:pPr>
            <w:r w:rsidRPr="006910BE">
              <w:rPr>
                <w:lang w:eastAsia="zh-CN"/>
              </w:rPr>
              <w:t>-74.2 +TT</w:t>
            </w:r>
            <w:r w:rsidRPr="006910BE">
              <w:rPr>
                <w:vertAlign w:val="superscript"/>
                <w:lang w:eastAsia="zh-CN"/>
              </w:rPr>
              <w:t>15</w:t>
            </w:r>
          </w:p>
        </w:tc>
        <w:tc>
          <w:tcPr>
            <w:tcW w:w="706" w:type="dxa"/>
            <w:shd w:val="clear" w:color="auto" w:fill="auto"/>
          </w:tcPr>
          <w:p w14:paraId="68B10E6B" w14:textId="77777777" w:rsidR="00F2459A" w:rsidRPr="006910BE" w:rsidRDefault="00F2459A" w:rsidP="002531AB">
            <w:pPr>
              <w:pStyle w:val="TAC"/>
            </w:pPr>
            <w:r w:rsidRPr="006910BE">
              <w:rPr>
                <w:lang w:eastAsia="zh-CN"/>
              </w:rPr>
              <w:t>-74.1 +TT</w:t>
            </w:r>
            <w:r w:rsidRPr="006910BE">
              <w:rPr>
                <w:vertAlign w:val="superscript"/>
                <w:lang w:eastAsia="zh-CN"/>
              </w:rPr>
              <w:t>15</w:t>
            </w:r>
          </w:p>
        </w:tc>
        <w:tc>
          <w:tcPr>
            <w:tcW w:w="706" w:type="dxa"/>
          </w:tcPr>
          <w:p w14:paraId="6B830BE4" w14:textId="77777777" w:rsidR="00F2459A" w:rsidRPr="006910BE" w:rsidRDefault="00F2459A" w:rsidP="002531AB">
            <w:pPr>
              <w:pStyle w:val="TAC"/>
            </w:pPr>
            <w:r w:rsidRPr="006910BE">
              <w:rPr>
                <w:lang w:eastAsia="zh-CN"/>
              </w:rPr>
              <w:t>-74.1 +TT</w:t>
            </w:r>
            <w:r w:rsidRPr="006910BE">
              <w:rPr>
                <w:vertAlign w:val="superscript"/>
                <w:lang w:eastAsia="zh-CN"/>
              </w:rPr>
              <w:t>15</w:t>
            </w:r>
          </w:p>
        </w:tc>
        <w:tc>
          <w:tcPr>
            <w:tcW w:w="706" w:type="dxa"/>
            <w:shd w:val="clear" w:color="auto" w:fill="auto"/>
          </w:tcPr>
          <w:p w14:paraId="1D6C0EAF" w14:textId="77777777" w:rsidR="00F2459A" w:rsidRPr="006910BE" w:rsidRDefault="00F2459A" w:rsidP="002531AB">
            <w:pPr>
              <w:pStyle w:val="TAC"/>
            </w:pPr>
            <w:r w:rsidRPr="006910BE">
              <w:rPr>
                <w:lang w:eastAsia="zh-CN"/>
              </w:rPr>
              <w:t>-74.1 +TT</w:t>
            </w:r>
            <w:r w:rsidRPr="006910BE">
              <w:rPr>
                <w:vertAlign w:val="superscript"/>
                <w:lang w:eastAsia="zh-CN"/>
              </w:rPr>
              <w:t>15</w:t>
            </w:r>
          </w:p>
        </w:tc>
      </w:tr>
      <w:tr w:rsidR="00F2459A" w:rsidRPr="006910BE" w14:paraId="4A12997E" w14:textId="77777777" w:rsidTr="002531AB">
        <w:trPr>
          <w:trHeight w:val="285"/>
        </w:trPr>
        <w:tc>
          <w:tcPr>
            <w:tcW w:w="0" w:type="auto"/>
            <w:vMerge/>
            <w:shd w:val="clear" w:color="auto" w:fill="auto"/>
            <w:vAlign w:val="center"/>
          </w:tcPr>
          <w:p w14:paraId="14623ACF" w14:textId="77777777" w:rsidR="00F2459A" w:rsidRPr="006910BE" w:rsidRDefault="00F2459A" w:rsidP="002531AB">
            <w:pPr>
              <w:pStyle w:val="TAC"/>
            </w:pPr>
          </w:p>
        </w:tc>
        <w:tc>
          <w:tcPr>
            <w:tcW w:w="0" w:type="auto"/>
            <w:vMerge w:val="restart"/>
            <w:shd w:val="clear" w:color="auto" w:fill="auto"/>
            <w:vAlign w:val="center"/>
          </w:tcPr>
          <w:p w14:paraId="1776C788" w14:textId="77777777" w:rsidR="00F2459A" w:rsidRPr="006910BE" w:rsidRDefault="00F2459A" w:rsidP="002531AB">
            <w:pPr>
              <w:pStyle w:val="TAC"/>
            </w:pPr>
            <w:r w:rsidRPr="006910BE">
              <w:t>n78</w:t>
            </w:r>
            <w:r w:rsidRPr="006910BE">
              <w:rPr>
                <w:vertAlign w:val="superscript"/>
              </w:rPr>
              <w:t>3</w:t>
            </w:r>
          </w:p>
        </w:tc>
        <w:tc>
          <w:tcPr>
            <w:tcW w:w="656" w:type="dxa"/>
            <w:vMerge w:val="restart"/>
            <w:vAlign w:val="center"/>
          </w:tcPr>
          <w:p w14:paraId="42D165F4" w14:textId="77777777" w:rsidR="00F2459A" w:rsidRPr="006910BE" w:rsidRDefault="00F2459A" w:rsidP="002531AB">
            <w:pPr>
              <w:pStyle w:val="TAC"/>
            </w:pPr>
            <w:r w:rsidRPr="006910BE">
              <w:rPr>
                <w:lang w:eastAsia="zh-CN"/>
              </w:rPr>
              <w:t>15</w:t>
            </w:r>
          </w:p>
        </w:tc>
        <w:tc>
          <w:tcPr>
            <w:tcW w:w="656" w:type="dxa"/>
            <w:shd w:val="clear" w:color="auto" w:fill="auto"/>
            <w:vAlign w:val="center"/>
          </w:tcPr>
          <w:p w14:paraId="7641084C" w14:textId="77777777" w:rsidR="00F2459A" w:rsidRPr="006910BE" w:rsidRDefault="00F2459A" w:rsidP="002531AB">
            <w:pPr>
              <w:pStyle w:val="TAC"/>
            </w:pPr>
          </w:p>
        </w:tc>
        <w:tc>
          <w:tcPr>
            <w:tcW w:w="911" w:type="dxa"/>
            <w:shd w:val="clear" w:color="auto" w:fill="auto"/>
          </w:tcPr>
          <w:p w14:paraId="37E83077" w14:textId="77777777" w:rsidR="00F2459A" w:rsidRPr="006910BE" w:rsidRDefault="00F2459A" w:rsidP="002531AB">
            <w:pPr>
              <w:pStyle w:val="TAC"/>
            </w:pPr>
            <w:r w:rsidRPr="006910BE">
              <w:t>-94.7 +TT</w:t>
            </w:r>
          </w:p>
        </w:tc>
        <w:tc>
          <w:tcPr>
            <w:tcW w:w="929" w:type="dxa"/>
            <w:shd w:val="clear" w:color="auto" w:fill="auto"/>
          </w:tcPr>
          <w:p w14:paraId="61980B96" w14:textId="77777777" w:rsidR="00F2459A" w:rsidRPr="006910BE" w:rsidRDefault="00F2459A" w:rsidP="002531AB">
            <w:pPr>
              <w:pStyle w:val="TAC"/>
            </w:pPr>
            <w:r w:rsidRPr="006910BE">
              <w:t>-93.2 +TT</w:t>
            </w:r>
          </w:p>
        </w:tc>
        <w:tc>
          <w:tcPr>
            <w:tcW w:w="1410" w:type="dxa"/>
            <w:shd w:val="clear" w:color="auto" w:fill="auto"/>
          </w:tcPr>
          <w:p w14:paraId="210168D6" w14:textId="77777777" w:rsidR="00F2459A" w:rsidRPr="006910BE" w:rsidRDefault="00F2459A" w:rsidP="002531AB">
            <w:pPr>
              <w:pStyle w:val="TAC"/>
            </w:pPr>
            <w:r w:rsidRPr="006910BE">
              <w:t>-92.4 +TT</w:t>
            </w:r>
          </w:p>
        </w:tc>
        <w:tc>
          <w:tcPr>
            <w:tcW w:w="644" w:type="dxa"/>
            <w:shd w:val="clear" w:color="auto" w:fill="auto"/>
          </w:tcPr>
          <w:p w14:paraId="4E1FB06F" w14:textId="77777777" w:rsidR="00F2459A" w:rsidRPr="006910BE" w:rsidRDefault="00F2459A" w:rsidP="002531AB">
            <w:pPr>
              <w:pStyle w:val="TAC"/>
            </w:pPr>
          </w:p>
        </w:tc>
        <w:tc>
          <w:tcPr>
            <w:tcW w:w="683" w:type="dxa"/>
          </w:tcPr>
          <w:p w14:paraId="30C0723C" w14:textId="77777777" w:rsidR="00F2459A" w:rsidRPr="006910BE" w:rsidRDefault="00F2459A" w:rsidP="002531AB">
            <w:pPr>
              <w:pStyle w:val="TAC"/>
            </w:pPr>
          </w:p>
        </w:tc>
        <w:tc>
          <w:tcPr>
            <w:tcW w:w="777" w:type="dxa"/>
            <w:shd w:val="clear" w:color="auto" w:fill="auto"/>
          </w:tcPr>
          <w:p w14:paraId="61EB2E74" w14:textId="77777777" w:rsidR="00F2459A" w:rsidRPr="006910BE" w:rsidRDefault="00F2459A" w:rsidP="002531AB">
            <w:pPr>
              <w:pStyle w:val="TAC"/>
            </w:pPr>
          </w:p>
        </w:tc>
        <w:tc>
          <w:tcPr>
            <w:tcW w:w="706" w:type="dxa"/>
            <w:shd w:val="clear" w:color="auto" w:fill="auto"/>
          </w:tcPr>
          <w:p w14:paraId="1661FCFF" w14:textId="77777777" w:rsidR="00F2459A" w:rsidRPr="006910BE" w:rsidRDefault="00F2459A" w:rsidP="002531AB">
            <w:pPr>
              <w:pStyle w:val="TAC"/>
            </w:pPr>
          </w:p>
        </w:tc>
        <w:tc>
          <w:tcPr>
            <w:tcW w:w="706" w:type="dxa"/>
            <w:shd w:val="clear" w:color="auto" w:fill="auto"/>
          </w:tcPr>
          <w:p w14:paraId="483388D8" w14:textId="77777777" w:rsidR="00F2459A" w:rsidRPr="006910BE" w:rsidRDefault="00F2459A" w:rsidP="002531AB">
            <w:pPr>
              <w:pStyle w:val="TAC"/>
            </w:pPr>
          </w:p>
        </w:tc>
        <w:tc>
          <w:tcPr>
            <w:tcW w:w="706" w:type="dxa"/>
            <w:shd w:val="clear" w:color="auto" w:fill="auto"/>
          </w:tcPr>
          <w:p w14:paraId="7C15A7DF" w14:textId="77777777" w:rsidR="00F2459A" w:rsidRPr="006910BE" w:rsidRDefault="00F2459A" w:rsidP="002531AB">
            <w:pPr>
              <w:pStyle w:val="TAC"/>
            </w:pPr>
          </w:p>
        </w:tc>
        <w:tc>
          <w:tcPr>
            <w:tcW w:w="706" w:type="dxa"/>
          </w:tcPr>
          <w:p w14:paraId="65D61B4F" w14:textId="77777777" w:rsidR="00F2459A" w:rsidRPr="006910BE" w:rsidRDefault="00F2459A" w:rsidP="002531AB">
            <w:pPr>
              <w:pStyle w:val="TAC"/>
            </w:pPr>
          </w:p>
        </w:tc>
        <w:tc>
          <w:tcPr>
            <w:tcW w:w="706" w:type="dxa"/>
            <w:shd w:val="clear" w:color="auto" w:fill="auto"/>
          </w:tcPr>
          <w:p w14:paraId="61E284EE" w14:textId="77777777" w:rsidR="00F2459A" w:rsidRPr="006910BE" w:rsidRDefault="00F2459A" w:rsidP="002531AB">
            <w:pPr>
              <w:pStyle w:val="TAC"/>
            </w:pPr>
          </w:p>
        </w:tc>
      </w:tr>
      <w:tr w:rsidR="00F2459A" w:rsidRPr="006910BE" w14:paraId="6495A39B" w14:textId="77777777" w:rsidTr="002531AB">
        <w:trPr>
          <w:trHeight w:val="285"/>
        </w:trPr>
        <w:tc>
          <w:tcPr>
            <w:tcW w:w="0" w:type="auto"/>
            <w:vMerge/>
            <w:shd w:val="clear" w:color="auto" w:fill="auto"/>
            <w:vAlign w:val="center"/>
          </w:tcPr>
          <w:p w14:paraId="46975A5A" w14:textId="77777777" w:rsidR="00F2459A" w:rsidRPr="006910BE" w:rsidRDefault="00F2459A" w:rsidP="002531AB">
            <w:pPr>
              <w:pStyle w:val="TAC"/>
            </w:pPr>
          </w:p>
        </w:tc>
        <w:tc>
          <w:tcPr>
            <w:tcW w:w="0" w:type="auto"/>
            <w:vMerge/>
            <w:shd w:val="clear" w:color="auto" w:fill="auto"/>
            <w:vAlign w:val="center"/>
          </w:tcPr>
          <w:p w14:paraId="377217E5" w14:textId="77777777" w:rsidR="00F2459A" w:rsidRPr="006910BE" w:rsidRDefault="00F2459A" w:rsidP="002531AB">
            <w:pPr>
              <w:pStyle w:val="TAC"/>
            </w:pPr>
          </w:p>
        </w:tc>
        <w:tc>
          <w:tcPr>
            <w:tcW w:w="656" w:type="dxa"/>
            <w:vMerge/>
            <w:vAlign w:val="center"/>
          </w:tcPr>
          <w:p w14:paraId="2F0B86EE" w14:textId="77777777" w:rsidR="00F2459A" w:rsidRPr="006910BE" w:rsidRDefault="00F2459A" w:rsidP="002531AB">
            <w:pPr>
              <w:pStyle w:val="TAC"/>
            </w:pPr>
          </w:p>
        </w:tc>
        <w:tc>
          <w:tcPr>
            <w:tcW w:w="656" w:type="dxa"/>
            <w:shd w:val="clear" w:color="auto" w:fill="auto"/>
            <w:vAlign w:val="center"/>
          </w:tcPr>
          <w:p w14:paraId="68443106" w14:textId="77777777" w:rsidR="00F2459A" w:rsidRPr="006910BE" w:rsidRDefault="00F2459A" w:rsidP="002531AB">
            <w:pPr>
              <w:pStyle w:val="TAC"/>
            </w:pPr>
          </w:p>
        </w:tc>
        <w:tc>
          <w:tcPr>
            <w:tcW w:w="911" w:type="dxa"/>
            <w:shd w:val="clear" w:color="auto" w:fill="auto"/>
          </w:tcPr>
          <w:p w14:paraId="1B19A7D8" w14:textId="77777777" w:rsidR="00F2459A" w:rsidRPr="006910BE" w:rsidRDefault="00F2459A" w:rsidP="002531AB">
            <w:pPr>
              <w:pStyle w:val="TAC"/>
            </w:pPr>
            <w:r w:rsidRPr="006910BE">
              <w:t>-96.9 +TT</w:t>
            </w:r>
            <w:r w:rsidRPr="006910BE">
              <w:rPr>
                <w:vertAlign w:val="superscript"/>
                <w:lang w:eastAsia="zh-CN"/>
              </w:rPr>
              <w:t>15</w:t>
            </w:r>
          </w:p>
        </w:tc>
        <w:tc>
          <w:tcPr>
            <w:tcW w:w="929" w:type="dxa"/>
            <w:shd w:val="clear" w:color="auto" w:fill="auto"/>
          </w:tcPr>
          <w:p w14:paraId="4248DC31" w14:textId="77777777" w:rsidR="00F2459A" w:rsidRPr="006910BE" w:rsidRDefault="00F2459A" w:rsidP="002531AB">
            <w:pPr>
              <w:pStyle w:val="TAC"/>
            </w:pPr>
            <w:r w:rsidRPr="006910BE">
              <w:t>-95.4 +TT</w:t>
            </w:r>
            <w:r w:rsidRPr="006910BE">
              <w:rPr>
                <w:vertAlign w:val="superscript"/>
                <w:lang w:eastAsia="zh-CN"/>
              </w:rPr>
              <w:t>15</w:t>
            </w:r>
          </w:p>
        </w:tc>
        <w:tc>
          <w:tcPr>
            <w:tcW w:w="1410" w:type="dxa"/>
            <w:shd w:val="clear" w:color="auto" w:fill="auto"/>
          </w:tcPr>
          <w:p w14:paraId="00340BA9" w14:textId="77777777" w:rsidR="00F2459A" w:rsidRPr="006910BE" w:rsidRDefault="00F2459A" w:rsidP="002531AB">
            <w:pPr>
              <w:pStyle w:val="TAC"/>
            </w:pPr>
            <w:r w:rsidRPr="006910BE">
              <w:t>-94.6 +TT</w:t>
            </w:r>
            <w:r w:rsidRPr="006910BE">
              <w:rPr>
                <w:vertAlign w:val="superscript"/>
                <w:lang w:eastAsia="zh-CN"/>
              </w:rPr>
              <w:t>15</w:t>
            </w:r>
          </w:p>
        </w:tc>
        <w:tc>
          <w:tcPr>
            <w:tcW w:w="644" w:type="dxa"/>
            <w:shd w:val="clear" w:color="auto" w:fill="auto"/>
          </w:tcPr>
          <w:p w14:paraId="67B00D49" w14:textId="77777777" w:rsidR="00F2459A" w:rsidRPr="006910BE" w:rsidRDefault="00F2459A" w:rsidP="002531AB">
            <w:pPr>
              <w:pStyle w:val="TAC"/>
            </w:pPr>
          </w:p>
        </w:tc>
        <w:tc>
          <w:tcPr>
            <w:tcW w:w="683" w:type="dxa"/>
          </w:tcPr>
          <w:p w14:paraId="67FAA0E1" w14:textId="77777777" w:rsidR="00F2459A" w:rsidRPr="006910BE" w:rsidRDefault="00F2459A" w:rsidP="002531AB">
            <w:pPr>
              <w:pStyle w:val="TAC"/>
            </w:pPr>
          </w:p>
        </w:tc>
        <w:tc>
          <w:tcPr>
            <w:tcW w:w="777" w:type="dxa"/>
            <w:shd w:val="clear" w:color="auto" w:fill="auto"/>
          </w:tcPr>
          <w:p w14:paraId="14FACD87" w14:textId="77777777" w:rsidR="00F2459A" w:rsidRPr="006910BE" w:rsidRDefault="00F2459A" w:rsidP="002531AB">
            <w:pPr>
              <w:pStyle w:val="TAC"/>
            </w:pPr>
          </w:p>
        </w:tc>
        <w:tc>
          <w:tcPr>
            <w:tcW w:w="706" w:type="dxa"/>
            <w:shd w:val="clear" w:color="auto" w:fill="auto"/>
          </w:tcPr>
          <w:p w14:paraId="74AB7C32" w14:textId="77777777" w:rsidR="00F2459A" w:rsidRPr="006910BE" w:rsidRDefault="00F2459A" w:rsidP="002531AB">
            <w:pPr>
              <w:pStyle w:val="TAC"/>
            </w:pPr>
          </w:p>
        </w:tc>
        <w:tc>
          <w:tcPr>
            <w:tcW w:w="706" w:type="dxa"/>
            <w:shd w:val="clear" w:color="auto" w:fill="auto"/>
          </w:tcPr>
          <w:p w14:paraId="71C8874B" w14:textId="77777777" w:rsidR="00F2459A" w:rsidRPr="006910BE" w:rsidRDefault="00F2459A" w:rsidP="002531AB">
            <w:pPr>
              <w:pStyle w:val="TAC"/>
            </w:pPr>
          </w:p>
        </w:tc>
        <w:tc>
          <w:tcPr>
            <w:tcW w:w="706" w:type="dxa"/>
            <w:shd w:val="clear" w:color="auto" w:fill="auto"/>
          </w:tcPr>
          <w:p w14:paraId="34FB2F46" w14:textId="77777777" w:rsidR="00F2459A" w:rsidRPr="006910BE" w:rsidRDefault="00F2459A" w:rsidP="002531AB">
            <w:pPr>
              <w:pStyle w:val="TAC"/>
            </w:pPr>
          </w:p>
        </w:tc>
        <w:tc>
          <w:tcPr>
            <w:tcW w:w="706" w:type="dxa"/>
          </w:tcPr>
          <w:p w14:paraId="235160FB" w14:textId="77777777" w:rsidR="00F2459A" w:rsidRPr="006910BE" w:rsidRDefault="00F2459A" w:rsidP="002531AB">
            <w:pPr>
              <w:pStyle w:val="TAC"/>
            </w:pPr>
          </w:p>
        </w:tc>
        <w:tc>
          <w:tcPr>
            <w:tcW w:w="706" w:type="dxa"/>
            <w:shd w:val="clear" w:color="auto" w:fill="auto"/>
          </w:tcPr>
          <w:p w14:paraId="04023AC7" w14:textId="77777777" w:rsidR="00F2459A" w:rsidRPr="006910BE" w:rsidRDefault="00F2459A" w:rsidP="002531AB">
            <w:pPr>
              <w:pStyle w:val="TAC"/>
            </w:pPr>
          </w:p>
        </w:tc>
      </w:tr>
      <w:tr w:rsidR="00F2459A" w:rsidRPr="006910BE" w14:paraId="72718CDD" w14:textId="77777777" w:rsidTr="002531AB">
        <w:trPr>
          <w:trHeight w:val="285"/>
        </w:trPr>
        <w:tc>
          <w:tcPr>
            <w:tcW w:w="0" w:type="auto"/>
            <w:vMerge/>
            <w:shd w:val="clear" w:color="auto" w:fill="auto"/>
            <w:vAlign w:val="center"/>
          </w:tcPr>
          <w:p w14:paraId="5BB25DCE" w14:textId="77777777" w:rsidR="00F2459A" w:rsidRPr="006910BE" w:rsidRDefault="00F2459A" w:rsidP="002531AB">
            <w:pPr>
              <w:pStyle w:val="TAC"/>
            </w:pPr>
          </w:p>
        </w:tc>
        <w:tc>
          <w:tcPr>
            <w:tcW w:w="0" w:type="auto"/>
            <w:vMerge/>
            <w:shd w:val="clear" w:color="auto" w:fill="auto"/>
            <w:vAlign w:val="center"/>
          </w:tcPr>
          <w:p w14:paraId="64C58246" w14:textId="77777777" w:rsidR="00F2459A" w:rsidRPr="006910BE" w:rsidRDefault="00F2459A" w:rsidP="002531AB">
            <w:pPr>
              <w:pStyle w:val="TAC"/>
            </w:pPr>
          </w:p>
        </w:tc>
        <w:tc>
          <w:tcPr>
            <w:tcW w:w="656" w:type="dxa"/>
            <w:vMerge w:val="restart"/>
            <w:vAlign w:val="center"/>
          </w:tcPr>
          <w:p w14:paraId="08239A7D" w14:textId="77777777" w:rsidR="00F2459A" w:rsidRPr="006910BE" w:rsidRDefault="00F2459A" w:rsidP="002531AB">
            <w:pPr>
              <w:pStyle w:val="TAC"/>
            </w:pPr>
            <w:r w:rsidRPr="006910BE">
              <w:t>30</w:t>
            </w:r>
          </w:p>
        </w:tc>
        <w:tc>
          <w:tcPr>
            <w:tcW w:w="656" w:type="dxa"/>
            <w:shd w:val="clear" w:color="auto" w:fill="auto"/>
            <w:vAlign w:val="center"/>
          </w:tcPr>
          <w:p w14:paraId="58EA65D4" w14:textId="77777777" w:rsidR="00F2459A" w:rsidRPr="006910BE" w:rsidRDefault="00F2459A" w:rsidP="002531AB">
            <w:pPr>
              <w:pStyle w:val="TAC"/>
            </w:pPr>
          </w:p>
        </w:tc>
        <w:tc>
          <w:tcPr>
            <w:tcW w:w="911" w:type="dxa"/>
            <w:shd w:val="clear" w:color="auto" w:fill="auto"/>
          </w:tcPr>
          <w:p w14:paraId="33516D9A" w14:textId="77777777" w:rsidR="00F2459A" w:rsidRPr="006910BE" w:rsidRDefault="00F2459A" w:rsidP="002531AB">
            <w:pPr>
              <w:pStyle w:val="TAC"/>
            </w:pPr>
            <w:r w:rsidRPr="006910BE">
              <w:t>-95.0 +TT</w:t>
            </w:r>
          </w:p>
        </w:tc>
        <w:tc>
          <w:tcPr>
            <w:tcW w:w="929" w:type="dxa"/>
            <w:shd w:val="clear" w:color="auto" w:fill="auto"/>
          </w:tcPr>
          <w:p w14:paraId="55E682E3" w14:textId="77777777" w:rsidR="00F2459A" w:rsidRPr="006910BE" w:rsidRDefault="00F2459A" w:rsidP="002531AB">
            <w:pPr>
              <w:pStyle w:val="TAC"/>
            </w:pPr>
            <w:r w:rsidRPr="006910BE">
              <w:t>-93.3 +TT</w:t>
            </w:r>
          </w:p>
        </w:tc>
        <w:tc>
          <w:tcPr>
            <w:tcW w:w="1410" w:type="dxa"/>
            <w:shd w:val="clear" w:color="auto" w:fill="auto"/>
          </w:tcPr>
          <w:p w14:paraId="0738256C" w14:textId="77777777" w:rsidR="00F2459A" w:rsidRPr="006910BE" w:rsidRDefault="00F2459A" w:rsidP="002531AB">
            <w:pPr>
              <w:pStyle w:val="TAC"/>
            </w:pPr>
            <w:r w:rsidRPr="006910BE">
              <w:t>-92.6 +TT</w:t>
            </w:r>
          </w:p>
        </w:tc>
        <w:tc>
          <w:tcPr>
            <w:tcW w:w="644" w:type="dxa"/>
            <w:shd w:val="clear" w:color="auto" w:fill="auto"/>
          </w:tcPr>
          <w:p w14:paraId="10004361" w14:textId="77777777" w:rsidR="00F2459A" w:rsidRPr="006910BE" w:rsidRDefault="00F2459A" w:rsidP="002531AB">
            <w:pPr>
              <w:pStyle w:val="TAC"/>
            </w:pPr>
          </w:p>
        </w:tc>
        <w:tc>
          <w:tcPr>
            <w:tcW w:w="683" w:type="dxa"/>
          </w:tcPr>
          <w:p w14:paraId="75259AFB" w14:textId="77777777" w:rsidR="00F2459A" w:rsidRPr="006910BE" w:rsidRDefault="00F2459A" w:rsidP="002531AB">
            <w:pPr>
              <w:pStyle w:val="TAC"/>
            </w:pPr>
          </w:p>
        </w:tc>
        <w:tc>
          <w:tcPr>
            <w:tcW w:w="777" w:type="dxa"/>
            <w:shd w:val="clear" w:color="auto" w:fill="auto"/>
          </w:tcPr>
          <w:p w14:paraId="3EB7789C" w14:textId="77777777" w:rsidR="00F2459A" w:rsidRPr="006910BE" w:rsidRDefault="00F2459A" w:rsidP="002531AB">
            <w:pPr>
              <w:pStyle w:val="TAC"/>
            </w:pPr>
          </w:p>
        </w:tc>
        <w:tc>
          <w:tcPr>
            <w:tcW w:w="706" w:type="dxa"/>
            <w:shd w:val="clear" w:color="auto" w:fill="auto"/>
          </w:tcPr>
          <w:p w14:paraId="1F9AC207" w14:textId="77777777" w:rsidR="00F2459A" w:rsidRPr="006910BE" w:rsidRDefault="00F2459A" w:rsidP="002531AB">
            <w:pPr>
              <w:pStyle w:val="TAC"/>
            </w:pPr>
          </w:p>
        </w:tc>
        <w:tc>
          <w:tcPr>
            <w:tcW w:w="706" w:type="dxa"/>
            <w:shd w:val="clear" w:color="auto" w:fill="auto"/>
          </w:tcPr>
          <w:p w14:paraId="0F1259B7" w14:textId="77777777" w:rsidR="00F2459A" w:rsidRPr="006910BE" w:rsidRDefault="00F2459A" w:rsidP="002531AB">
            <w:pPr>
              <w:pStyle w:val="TAC"/>
            </w:pPr>
          </w:p>
        </w:tc>
        <w:tc>
          <w:tcPr>
            <w:tcW w:w="706" w:type="dxa"/>
            <w:shd w:val="clear" w:color="auto" w:fill="auto"/>
          </w:tcPr>
          <w:p w14:paraId="4E088CC8" w14:textId="77777777" w:rsidR="00F2459A" w:rsidRPr="006910BE" w:rsidRDefault="00F2459A" w:rsidP="002531AB">
            <w:pPr>
              <w:pStyle w:val="TAC"/>
            </w:pPr>
          </w:p>
        </w:tc>
        <w:tc>
          <w:tcPr>
            <w:tcW w:w="706" w:type="dxa"/>
          </w:tcPr>
          <w:p w14:paraId="390DC38D" w14:textId="77777777" w:rsidR="00F2459A" w:rsidRPr="006910BE" w:rsidRDefault="00F2459A" w:rsidP="002531AB">
            <w:pPr>
              <w:pStyle w:val="TAC"/>
            </w:pPr>
          </w:p>
        </w:tc>
        <w:tc>
          <w:tcPr>
            <w:tcW w:w="706" w:type="dxa"/>
            <w:shd w:val="clear" w:color="auto" w:fill="auto"/>
          </w:tcPr>
          <w:p w14:paraId="6013CB77" w14:textId="77777777" w:rsidR="00F2459A" w:rsidRPr="006910BE" w:rsidRDefault="00F2459A" w:rsidP="002531AB">
            <w:pPr>
              <w:pStyle w:val="TAC"/>
            </w:pPr>
          </w:p>
        </w:tc>
      </w:tr>
      <w:tr w:rsidR="00F2459A" w:rsidRPr="006910BE" w14:paraId="0775FEEA" w14:textId="77777777" w:rsidTr="002531AB">
        <w:trPr>
          <w:trHeight w:val="285"/>
        </w:trPr>
        <w:tc>
          <w:tcPr>
            <w:tcW w:w="0" w:type="auto"/>
            <w:vMerge/>
            <w:shd w:val="clear" w:color="auto" w:fill="auto"/>
            <w:vAlign w:val="center"/>
          </w:tcPr>
          <w:p w14:paraId="0935E510" w14:textId="77777777" w:rsidR="00F2459A" w:rsidRPr="006910BE" w:rsidRDefault="00F2459A" w:rsidP="002531AB">
            <w:pPr>
              <w:pStyle w:val="TAC"/>
            </w:pPr>
          </w:p>
        </w:tc>
        <w:tc>
          <w:tcPr>
            <w:tcW w:w="0" w:type="auto"/>
            <w:vMerge/>
            <w:shd w:val="clear" w:color="auto" w:fill="auto"/>
            <w:vAlign w:val="center"/>
          </w:tcPr>
          <w:p w14:paraId="73A14424" w14:textId="77777777" w:rsidR="00F2459A" w:rsidRPr="006910BE" w:rsidRDefault="00F2459A" w:rsidP="002531AB">
            <w:pPr>
              <w:pStyle w:val="TAC"/>
            </w:pPr>
          </w:p>
        </w:tc>
        <w:tc>
          <w:tcPr>
            <w:tcW w:w="656" w:type="dxa"/>
            <w:vMerge/>
            <w:vAlign w:val="center"/>
          </w:tcPr>
          <w:p w14:paraId="0CC0152A" w14:textId="77777777" w:rsidR="00F2459A" w:rsidRPr="006910BE" w:rsidRDefault="00F2459A" w:rsidP="002531AB">
            <w:pPr>
              <w:pStyle w:val="TAC"/>
            </w:pPr>
          </w:p>
        </w:tc>
        <w:tc>
          <w:tcPr>
            <w:tcW w:w="656" w:type="dxa"/>
            <w:shd w:val="clear" w:color="auto" w:fill="auto"/>
            <w:vAlign w:val="center"/>
          </w:tcPr>
          <w:p w14:paraId="3FF897F1" w14:textId="77777777" w:rsidR="00F2459A" w:rsidRPr="006910BE" w:rsidRDefault="00F2459A" w:rsidP="002531AB">
            <w:pPr>
              <w:pStyle w:val="TAC"/>
            </w:pPr>
          </w:p>
        </w:tc>
        <w:tc>
          <w:tcPr>
            <w:tcW w:w="911" w:type="dxa"/>
            <w:shd w:val="clear" w:color="auto" w:fill="auto"/>
          </w:tcPr>
          <w:p w14:paraId="3EE9CE6B" w14:textId="77777777" w:rsidR="00F2459A" w:rsidRPr="006910BE" w:rsidRDefault="00F2459A" w:rsidP="002531AB">
            <w:pPr>
              <w:pStyle w:val="TAC"/>
            </w:pPr>
            <w:r w:rsidRPr="006910BE">
              <w:t>-97.2 +TT</w:t>
            </w:r>
            <w:r w:rsidRPr="006910BE">
              <w:rPr>
                <w:vertAlign w:val="superscript"/>
                <w:lang w:eastAsia="zh-CN"/>
              </w:rPr>
              <w:t>15</w:t>
            </w:r>
          </w:p>
        </w:tc>
        <w:tc>
          <w:tcPr>
            <w:tcW w:w="929" w:type="dxa"/>
            <w:shd w:val="clear" w:color="auto" w:fill="auto"/>
          </w:tcPr>
          <w:p w14:paraId="2AA0BEDB" w14:textId="77777777" w:rsidR="00F2459A" w:rsidRPr="006910BE" w:rsidRDefault="00F2459A" w:rsidP="002531AB">
            <w:pPr>
              <w:pStyle w:val="TAC"/>
            </w:pPr>
            <w:r w:rsidRPr="006910BE">
              <w:t>-95.5 +TT</w:t>
            </w:r>
            <w:r w:rsidRPr="006910BE">
              <w:rPr>
                <w:vertAlign w:val="superscript"/>
                <w:lang w:eastAsia="zh-CN"/>
              </w:rPr>
              <w:t>15</w:t>
            </w:r>
          </w:p>
        </w:tc>
        <w:tc>
          <w:tcPr>
            <w:tcW w:w="1410" w:type="dxa"/>
            <w:shd w:val="clear" w:color="auto" w:fill="auto"/>
          </w:tcPr>
          <w:p w14:paraId="73C6A52E" w14:textId="77777777" w:rsidR="00F2459A" w:rsidRPr="006910BE" w:rsidRDefault="00F2459A" w:rsidP="002531AB">
            <w:pPr>
              <w:pStyle w:val="TAC"/>
            </w:pPr>
            <w:r w:rsidRPr="006910BE">
              <w:t>-94.8 +TT</w:t>
            </w:r>
            <w:r w:rsidRPr="006910BE">
              <w:rPr>
                <w:vertAlign w:val="superscript"/>
                <w:lang w:eastAsia="zh-CN"/>
              </w:rPr>
              <w:t>15</w:t>
            </w:r>
          </w:p>
        </w:tc>
        <w:tc>
          <w:tcPr>
            <w:tcW w:w="644" w:type="dxa"/>
            <w:shd w:val="clear" w:color="auto" w:fill="auto"/>
          </w:tcPr>
          <w:p w14:paraId="26BBDCCF" w14:textId="77777777" w:rsidR="00F2459A" w:rsidRPr="006910BE" w:rsidRDefault="00F2459A" w:rsidP="002531AB">
            <w:pPr>
              <w:pStyle w:val="TAC"/>
            </w:pPr>
          </w:p>
        </w:tc>
        <w:tc>
          <w:tcPr>
            <w:tcW w:w="683" w:type="dxa"/>
          </w:tcPr>
          <w:p w14:paraId="1012B7DC" w14:textId="77777777" w:rsidR="00F2459A" w:rsidRPr="006910BE" w:rsidRDefault="00F2459A" w:rsidP="002531AB">
            <w:pPr>
              <w:pStyle w:val="TAC"/>
            </w:pPr>
          </w:p>
        </w:tc>
        <w:tc>
          <w:tcPr>
            <w:tcW w:w="777" w:type="dxa"/>
            <w:shd w:val="clear" w:color="auto" w:fill="auto"/>
          </w:tcPr>
          <w:p w14:paraId="3924316A" w14:textId="77777777" w:rsidR="00F2459A" w:rsidRPr="006910BE" w:rsidRDefault="00F2459A" w:rsidP="002531AB">
            <w:pPr>
              <w:pStyle w:val="TAC"/>
            </w:pPr>
          </w:p>
        </w:tc>
        <w:tc>
          <w:tcPr>
            <w:tcW w:w="706" w:type="dxa"/>
            <w:shd w:val="clear" w:color="auto" w:fill="auto"/>
          </w:tcPr>
          <w:p w14:paraId="3C8875B7" w14:textId="77777777" w:rsidR="00F2459A" w:rsidRPr="006910BE" w:rsidRDefault="00F2459A" w:rsidP="002531AB">
            <w:pPr>
              <w:pStyle w:val="TAC"/>
            </w:pPr>
          </w:p>
        </w:tc>
        <w:tc>
          <w:tcPr>
            <w:tcW w:w="706" w:type="dxa"/>
            <w:shd w:val="clear" w:color="auto" w:fill="auto"/>
          </w:tcPr>
          <w:p w14:paraId="5A18CEE3" w14:textId="77777777" w:rsidR="00F2459A" w:rsidRPr="006910BE" w:rsidRDefault="00F2459A" w:rsidP="002531AB">
            <w:pPr>
              <w:pStyle w:val="TAC"/>
            </w:pPr>
          </w:p>
        </w:tc>
        <w:tc>
          <w:tcPr>
            <w:tcW w:w="706" w:type="dxa"/>
            <w:shd w:val="clear" w:color="auto" w:fill="auto"/>
          </w:tcPr>
          <w:p w14:paraId="04C5B967" w14:textId="77777777" w:rsidR="00F2459A" w:rsidRPr="006910BE" w:rsidRDefault="00F2459A" w:rsidP="002531AB">
            <w:pPr>
              <w:pStyle w:val="TAC"/>
            </w:pPr>
          </w:p>
        </w:tc>
        <w:tc>
          <w:tcPr>
            <w:tcW w:w="706" w:type="dxa"/>
          </w:tcPr>
          <w:p w14:paraId="30665D37" w14:textId="77777777" w:rsidR="00F2459A" w:rsidRPr="006910BE" w:rsidRDefault="00F2459A" w:rsidP="002531AB">
            <w:pPr>
              <w:pStyle w:val="TAC"/>
            </w:pPr>
          </w:p>
        </w:tc>
        <w:tc>
          <w:tcPr>
            <w:tcW w:w="706" w:type="dxa"/>
            <w:shd w:val="clear" w:color="auto" w:fill="auto"/>
          </w:tcPr>
          <w:p w14:paraId="6212D4AE" w14:textId="77777777" w:rsidR="00F2459A" w:rsidRPr="006910BE" w:rsidRDefault="00F2459A" w:rsidP="002531AB">
            <w:pPr>
              <w:pStyle w:val="TAC"/>
            </w:pPr>
          </w:p>
        </w:tc>
      </w:tr>
      <w:tr w:rsidR="00F2459A" w:rsidRPr="006910BE" w14:paraId="76F30BBA" w14:textId="77777777" w:rsidTr="002531AB">
        <w:trPr>
          <w:trHeight w:val="285"/>
        </w:trPr>
        <w:tc>
          <w:tcPr>
            <w:tcW w:w="0" w:type="auto"/>
            <w:vMerge/>
            <w:shd w:val="clear" w:color="auto" w:fill="auto"/>
            <w:vAlign w:val="center"/>
          </w:tcPr>
          <w:p w14:paraId="54C11978" w14:textId="77777777" w:rsidR="00F2459A" w:rsidRPr="006910BE" w:rsidRDefault="00F2459A" w:rsidP="002531AB">
            <w:pPr>
              <w:pStyle w:val="TAC"/>
            </w:pPr>
          </w:p>
        </w:tc>
        <w:tc>
          <w:tcPr>
            <w:tcW w:w="0" w:type="auto"/>
            <w:vMerge/>
            <w:shd w:val="clear" w:color="auto" w:fill="auto"/>
            <w:vAlign w:val="center"/>
          </w:tcPr>
          <w:p w14:paraId="0EFAEEDB" w14:textId="77777777" w:rsidR="00F2459A" w:rsidRPr="006910BE" w:rsidRDefault="00F2459A" w:rsidP="002531AB">
            <w:pPr>
              <w:pStyle w:val="TAC"/>
            </w:pPr>
          </w:p>
        </w:tc>
        <w:tc>
          <w:tcPr>
            <w:tcW w:w="656" w:type="dxa"/>
            <w:vMerge w:val="restart"/>
            <w:vAlign w:val="center"/>
          </w:tcPr>
          <w:p w14:paraId="4BAA0E5E" w14:textId="77777777" w:rsidR="00F2459A" w:rsidRPr="006910BE" w:rsidRDefault="00F2459A" w:rsidP="002531AB">
            <w:pPr>
              <w:pStyle w:val="TAC"/>
            </w:pPr>
            <w:r w:rsidRPr="006910BE">
              <w:t>60</w:t>
            </w:r>
          </w:p>
        </w:tc>
        <w:tc>
          <w:tcPr>
            <w:tcW w:w="656" w:type="dxa"/>
            <w:shd w:val="clear" w:color="auto" w:fill="auto"/>
            <w:vAlign w:val="center"/>
          </w:tcPr>
          <w:p w14:paraId="55F5F893" w14:textId="77777777" w:rsidR="00F2459A" w:rsidRPr="006910BE" w:rsidRDefault="00F2459A" w:rsidP="002531AB">
            <w:pPr>
              <w:pStyle w:val="TAC"/>
            </w:pPr>
          </w:p>
        </w:tc>
        <w:tc>
          <w:tcPr>
            <w:tcW w:w="911" w:type="dxa"/>
            <w:shd w:val="clear" w:color="auto" w:fill="auto"/>
          </w:tcPr>
          <w:p w14:paraId="584E03BB" w14:textId="77777777" w:rsidR="00F2459A" w:rsidRPr="006910BE" w:rsidRDefault="00F2459A" w:rsidP="002531AB">
            <w:pPr>
              <w:pStyle w:val="TAC"/>
            </w:pPr>
            <w:r w:rsidRPr="006910BE">
              <w:t>-95.4 +TT</w:t>
            </w:r>
          </w:p>
        </w:tc>
        <w:tc>
          <w:tcPr>
            <w:tcW w:w="929" w:type="dxa"/>
            <w:shd w:val="clear" w:color="auto" w:fill="auto"/>
          </w:tcPr>
          <w:p w14:paraId="43F1FF17" w14:textId="77777777" w:rsidR="00F2459A" w:rsidRPr="006910BE" w:rsidRDefault="00F2459A" w:rsidP="002531AB">
            <w:pPr>
              <w:pStyle w:val="TAC"/>
            </w:pPr>
            <w:r w:rsidRPr="006910BE">
              <w:t>-93.6 +TT</w:t>
            </w:r>
          </w:p>
        </w:tc>
        <w:tc>
          <w:tcPr>
            <w:tcW w:w="1410" w:type="dxa"/>
            <w:shd w:val="clear" w:color="auto" w:fill="auto"/>
          </w:tcPr>
          <w:p w14:paraId="35D3ED3F" w14:textId="77777777" w:rsidR="00F2459A" w:rsidRPr="006910BE" w:rsidRDefault="00F2459A" w:rsidP="002531AB">
            <w:pPr>
              <w:pStyle w:val="TAC"/>
            </w:pPr>
            <w:r w:rsidRPr="006910BE">
              <w:t>-92.8 +TT</w:t>
            </w:r>
          </w:p>
        </w:tc>
        <w:tc>
          <w:tcPr>
            <w:tcW w:w="644" w:type="dxa"/>
            <w:shd w:val="clear" w:color="auto" w:fill="auto"/>
          </w:tcPr>
          <w:p w14:paraId="1E416633" w14:textId="77777777" w:rsidR="00F2459A" w:rsidRPr="006910BE" w:rsidRDefault="00F2459A" w:rsidP="002531AB">
            <w:pPr>
              <w:pStyle w:val="TAC"/>
            </w:pPr>
          </w:p>
        </w:tc>
        <w:tc>
          <w:tcPr>
            <w:tcW w:w="683" w:type="dxa"/>
          </w:tcPr>
          <w:p w14:paraId="4DFA83F9" w14:textId="77777777" w:rsidR="00F2459A" w:rsidRPr="006910BE" w:rsidRDefault="00F2459A" w:rsidP="002531AB">
            <w:pPr>
              <w:pStyle w:val="TAC"/>
            </w:pPr>
          </w:p>
        </w:tc>
        <w:tc>
          <w:tcPr>
            <w:tcW w:w="777" w:type="dxa"/>
            <w:shd w:val="clear" w:color="auto" w:fill="auto"/>
          </w:tcPr>
          <w:p w14:paraId="1EA5D24F" w14:textId="77777777" w:rsidR="00F2459A" w:rsidRPr="006910BE" w:rsidRDefault="00F2459A" w:rsidP="002531AB">
            <w:pPr>
              <w:pStyle w:val="TAC"/>
            </w:pPr>
          </w:p>
        </w:tc>
        <w:tc>
          <w:tcPr>
            <w:tcW w:w="706" w:type="dxa"/>
            <w:shd w:val="clear" w:color="auto" w:fill="auto"/>
          </w:tcPr>
          <w:p w14:paraId="5A81D4EC" w14:textId="77777777" w:rsidR="00F2459A" w:rsidRPr="006910BE" w:rsidRDefault="00F2459A" w:rsidP="002531AB">
            <w:pPr>
              <w:pStyle w:val="TAC"/>
            </w:pPr>
          </w:p>
        </w:tc>
        <w:tc>
          <w:tcPr>
            <w:tcW w:w="706" w:type="dxa"/>
            <w:shd w:val="clear" w:color="auto" w:fill="auto"/>
          </w:tcPr>
          <w:p w14:paraId="41D252BA" w14:textId="77777777" w:rsidR="00F2459A" w:rsidRPr="006910BE" w:rsidRDefault="00F2459A" w:rsidP="002531AB">
            <w:pPr>
              <w:pStyle w:val="TAC"/>
            </w:pPr>
          </w:p>
        </w:tc>
        <w:tc>
          <w:tcPr>
            <w:tcW w:w="706" w:type="dxa"/>
            <w:shd w:val="clear" w:color="auto" w:fill="auto"/>
          </w:tcPr>
          <w:p w14:paraId="3CBC801D" w14:textId="77777777" w:rsidR="00F2459A" w:rsidRPr="006910BE" w:rsidRDefault="00F2459A" w:rsidP="002531AB">
            <w:pPr>
              <w:pStyle w:val="TAC"/>
            </w:pPr>
          </w:p>
        </w:tc>
        <w:tc>
          <w:tcPr>
            <w:tcW w:w="706" w:type="dxa"/>
          </w:tcPr>
          <w:p w14:paraId="268BAA82" w14:textId="77777777" w:rsidR="00F2459A" w:rsidRPr="006910BE" w:rsidRDefault="00F2459A" w:rsidP="002531AB">
            <w:pPr>
              <w:pStyle w:val="TAC"/>
            </w:pPr>
          </w:p>
        </w:tc>
        <w:tc>
          <w:tcPr>
            <w:tcW w:w="706" w:type="dxa"/>
            <w:shd w:val="clear" w:color="auto" w:fill="auto"/>
          </w:tcPr>
          <w:p w14:paraId="57190C20" w14:textId="77777777" w:rsidR="00F2459A" w:rsidRPr="006910BE" w:rsidRDefault="00F2459A" w:rsidP="002531AB">
            <w:pPr>
              <w:pStyle w:val="TAC"/>
            </w:pPr>
          </w:p>
        </w:tc>
      </w:tr>
      <w:tr w:rsidR="00F2459A" w:rsidRPr="006910BE" w14:paraId="134FE401" w14:textId="77777777" w:rsidTr="002531AB">
        <w:trPr>
          <w:trHeight w:val="285"/>
        </w:trPr>
        <w:tc>
          <w:tcPr>
            <w:tcW w:w="0" w:type="auto"/>
            <w:vMerge/>
            <w:shd w:val="clear" w:color="auto" w:fill="auto"/>
            <w:vAlign w:val="center"/>
          </w:tcPr>
          <w:p w14:paraId="6515D22F" w14:textId="77777777" w:rsidR="00F2459A" w:rsidRPr="006910BE" w:rsidRDefault="00F2459A" w:rsidP="002531AB">
            <w:pPr>
              <w:pStyle w:val="TAC"/>
            </w:pPr>
          </w:p>
        </w:tc>
        <w:tc>
          <w:tcPr>
            <w:tcW w:w="0" w:type="auto"/>
            <w:vMerge/>
            <w:shd w:val="clear" w:color="auto" w:fill="auto"/>
            <w:vAlign w:val="center"/>
          </w:tcPr>
          <w:p w14:paraId="112D3968" w14:textId="77777777" w:rsidR="00F2459A" w:rsidRPr="006910BE" w:rsidRDefault="00F2459A" w:rsidP="002531AB">
            <w:pPr>
              <w:pStyle w:val="TAC"/>
            </w:pPr>
          </w:p>
        </w:tc>
        <w:tc>
          <w:tcPr>
            <w:tcW w:w="656" w:type="dxa"/>
            <w:vMerge/>
            <w:vAlign w:val="center"/>
          </w:tcPr>
          <w:p w14:paraId="0F000694" w14:textId="77777777" w:rsidR="00F2459A" w:rsidRPr="006910BE" w:rsidRDefault="00F2459A" w:rsidP="002531AB">
            <w:pPr>
              <w:pStyle w:val="TAC"/>
            </w:pPr>
          </w:p>
        </w:tc>
        <w:tc>
          <w:tcPr>
            <w:tcW w:w="656" w:type="dxa"/>
            <w:shd w:val="clear" w:color="auto" w:fill="auto"/>
            <w:vAlign w:val="center"/>
          </w:tcPr>
          <w:p w14:paraId="0F090D4C" w14:textId="77777777" w:rsidR="00F2459A" w:rsidRPr="006910BE" w:rsidRDefault="00F2459A" w:rsidP="002531AB">
            <w:pPr>
              <w:pStyle w:val="TAC"/>
            </w:pPr>
          </w:p>
        </w:tc>
        <w:tc>
          <w:tcPr>
            <w:tcW w:w="911" w:type="dxa"/>
            <w:shd w:val="clear" w:color="auto" w:fill="auto"/>
          </w:tcPr>
          <w:p w14:paraId="694FD28E" w14:textId="77777777" w:rsidR="00F2459A" w:rsidRPr="006910BE" w:rsidRDefault="00F2459A" w:rsidP="002531AB">
            <w:pPr>
              <w:pStyle w:val="TAC"/>
            </w:pPr>
            <w:r w:rsidRPr="006910BE">
              <w:t>-97.6 +TT</w:t>
            </w:r>
            <w:r w:rsidRPr="006910BE">
              <w:rPr>
                <w:vertAlign w:val="superscript"/>
                <w:lang w:eastAsia="zh-CN"/>
              </w:rPr>
              <w:t>15</w:t>
            </w:r>
          </w:p>
        </w:tc>
        <w:tc>
          <w:tcPr>
            <w:tcW w:w="929" w:type="dxa"/>
            <w:shd w:val="clear" w:color="auto" w:fill="auto"/>
          </w:tcPr>
          <w:p w14:paraId="364D8966" w14:textId="77777777" w:rsidR="00F2459A" w:rsidRPr="006910BE" w:rsidRDefault="00F2459A" w:rsidP="002531AB">
            <w:pPr>
              <w:pStyle w:val="TAC"/>
            </w:pPr>
            <w:r w:rsidRPr="006910BE">
              <w:t>-95.8 +TT</w:t>
            </w:r>
            <w:r w:rsidRPr="006910BE">
              <w:rPr>
                <w:vertAlign w:val="superscript"/>
                <w:lang w:eastAsia="zh-CN"/>
              </w:rPr>
              <w:t>15</w:t>
            </w:r>
          </w:p>
        </w:tc>
        <w:tc>
          <w:tcPr>
            <w:tcW w:w="1410" w:type="dxa"/>
            <w:shd w:val="clear" w:color="auto" w:fill="auto"/>
          </w:tcPr>
          <w:p w14:paraId="579CD28A" w14:textId="77777777" w:rsidR="00F2459A" w:rsidRPr="006910BE" w:rsidRDefault="00F2459A" w:rsidP="002531AB">
            <w:pPr>
              <w:pStyle w:val="TAC"/>
            </w:pPr>
            <w:r w:rsidRPr="006910BE">
              <w:t>-95.0 +TT</w:t>
            </w:r>
            <w:r w:rsidRPr="006910BE">
              <w:rPr>
                <w:vertAlign w:val="superscript"/>
                <w:lang w:eastAsia="zh-CN"/>
              </w:rPr>
              <w:t>15</w:t>
            </w:r>
          </w:p>
        </w:tc>
        <w:tc>
          <w:tcPr>
            <w:tcW w:w="644" w:type="dxa"/>
            <w:shd w:val="clear" w:color="auto" w:fill="auto"/>
          </w:tcPr>
          <w:p w14:paraId="3645D2B9" w14:textId="77777777" w:rsidR="00F2459A" w:rsidRPr="006910BE" w:rsidRDefault="00F2459A" w:rsidP="002531AB">
            <w:pPr>
              <w:pStyle w:val="TAC"/>
            </w:pPr>
          </w:p>
        </w:tc>
        <w:tc>
          <w:tcPr>
            <w:tcW w:w="683" w:type="dxa"/>
          </w:tcPr>
          <w:p w14:paraId="2FB1CDD6" w14:textId="77777777" w:rsidR="00F2459A" w:rsidRPr="006910BE" w:rsidRDefault="00F2459A" w:rsidP="002531AB">
            <w:pPr>
              <w:pStyle w:val="TAC"/>
            </w:pPr>
          </w:p>
        </w:tc>
        <w:tc>
          <w:tcPr>
            <w:tcW w:w="777" w:type="dxa"/>
            <w:shd w:val="clear" w:color="auto" w:fill="auto"/>
          </w:tcPr>
          <w:p w14:paraId="53326149" w14:textId="77777777" w:rsidR="00F2459A" w:rsidRPr="006910BE" w:rsidRDefault="00F2459A" w:rsidP="002531AB">
            <w:pPr>
              <w:pStyle w:val="TAC"/>
            </w:pPr>
          </w:p>
        </w:tc>
        <w:tc>
          <w:tcPr>
            <w:tcW w:w="706" w:type="dxa"/>
            <w:shd w:val="clear" w:color="auto" w:fill="auto"/>
          </w:tcPr>
          <w:p w14:paraId="4ECAFF7E" w14:textId="77777777" w:rsidR="00F2459A" w:rsidRPr="006910BE" w:rsidRDefault="00F2459A" w:rsidP="002531AB">
            <w:pPr>
              <w:pStyle w:val="TAC"/>
            </w:pPr>
          </w:p>
        </w:tc>
        <w:tc>
          <w:tcPr>
            <w:tcW w:w="706" w:type="dxa"/>
            <w:shd w:val="clear" w:color="auto" w:fill="auto"/>
          </w:tcPr>
          <w:p w14:paraId="5CB853AC" w14:textId="77777777" w:rsidR="00F2459A" w:rsidRPr="006910BE" w:rsidRDefault="00F2459A" w:rsidP="002531AB">
            <w:pPr>
              <w:pStyle w:val="TAC"/>
            </w:pPr>
          </w:p>
        </w:tc>
        <w:tc>
          <w:tcPr>
            <w:tcW w:w="706" w:type="dxa"/>
            <w:shd w:val="clear" w:color="auto" w:fill="auto"/>
          </w:tcPr>
          <w:p w14:paraId="266ED197" w14:textId="77777777" w:rsidR="00F2459A" w:rsidRPr="006910BE" w:rsidRDefault="00F2459A" w:rsidP="002531AB">
            <w:pPr>
              <w:pStyle w:val="TAC"/>
            </w:pPr>
          </w:p>
        </w:tc>
        <w:tc>
          <w:tcPr>
            <w:tcW w:w="706" w:type="dxa"/>
          </w:tcPr>
          <w:p w14:paraId="046B5B1C" w14:textId="77777777" w:rsidR="00F2459A" w:rsidRPr="006910BE" w:rsidRDefault="00F2459A" w:rsidP="002531AB">
            <w:pPr>
              <w:pStyle w:val="TAC"/>
            </w:pPr>
          </w:p>
        </w:tc>
        <w:tc>
          <w:tcPr>
            <w:tcW w:w="706" w:type="dxa"/>
            <w:shd w:val="clear" w:color="auto" w:fill="auto"/>
          </w:tcPr>
          <w:p w14:paraId="2592FF11" w14:textId="77777777" w:rsidR="00F2459A" w:rsidRPr="006910BE" w:rsidRDefault="00F2459A" w:rsidP="002531AB">
            <w:pPr>
              <w:pStyle w:val="TAC"/>
            </w:pPr>
          </w:p>
        </w:tc>
      </w:tr>
      <w:tr w:rsidR="00F2459A" w:rsidRPr="006910BE" w14:paraId="17F38D2C" w14:textId="77777777" w:rsidTr="002531AB">
        <w:trPr>
          <w:trHeight w:val="285"/>
        </w:trPr>
        <w:tc>
          <w:tcPr>
            <w:tcW w:w="0" w:type="auto"/>
            <w:vMerge w:val="restart"/>
            <w:shd w:val="clear" w:color="auto" w:fill="auto"/>
            <w:vAlign w:val="center"/>
          </w:tcPr>
          <w:p w14:paraId="7AEAB002" w14:textId="77777777" w:rsidR="00F2459A" w:rsidRPr="006910BE" w:rsidRDefault="00F2459A" w:rsidP="002531AB">
            <w:pPr>
              <w:pStyle w:val="TAC"/>
            </w:pPr>
            <w:r w:rsidRPr="006910BE">
              <w:t>5</w:t>
            </w:r>
          </w:p>
        </w:tc>
        <w:tc>
          <w:tcPr>
            <w:tcW w:w="0" w:type="auto"/>
            <w:vMerge w:val="restart"/>
            <w:shd w:val="clear" w:color="auto" w:fill="auto"/>
            <w:vAlign w:val="center"/>
          </w:tcPr>
          <w:p w14:paraId="186F3F08" w14:textId="77777777" w:rsidR="00F2459A" w:rsidRPr="006910BE" w:rsidRDefault="00F2459A" w:rsidP="002531AB">
            <w:pPr>
              <w:pStyle w:val="TAC"/>
            </w:pPr>
            <w:r w:rsidRPr="006910BE">
              <w:t>n78</w:t>
            </w:r>
          </w:p>
        </w:tc>
        <w:tc>
          <w:tcPr>
            <w:tcW w:w="656" w:type="dxa"/>
            <w:vAlign w:val="center"/>
          </w:tcPr>
          <w:p w14:paraId="7ED1C495" w14:textId="77777777" w:rsidR="00F2459A" w:rsidRPr="006910BE" w:rsidRDefault="00F2459A" w:rsidP="002531AB">
            <w:pPr>
              <w:pStyle w:val="TAC"/>
            </w:pPr>
            <w:r w:rsidRPr="006910BE">
              <w:t>15</w:t>
            </w:r>
          </w:p>
        </w:tc>
        <w:tc>
          <w:tcPr>
            <w:tcW w:w="656" w:type="dxa"/>
            <w:shd w:val="clear" w:color="auto" w:fill="auto"/>
            <w:vAlign w:val="center"/>
          </w:tcPr>
          <w:p w14:paraId="506F8E8D" w14:textId="77777777" w:rsidR="00F2459A" w:rsidRPr="006910BE" w:rsidRDefault="00F2459A" w:rsidP="002531AB">
            <w:pPr>
              <w:pStyle w:val="TAC"/>
            </w:pPr>
          </w:p>
        </w:tc>
        <w:tc>
          <w:tcPr>
            <w:tcW w:w="911" w:type="dxa"/>
            <w:shd w:val="clear" w:color="auto" w:fill="auto"/>
          </w:tcPr>
          <w:p w14:paraId="62BC8BF7" w14:textId="77777777" w:rsidR="00F2459A" w:rsidRPr="006910BE" w:rsidRDefault="00F2459A" w:rsidP="002531AB">
            <w:pPr>
              <w:pStyle w:val="TAC"/>
            </w:pPr>
            <w:r w:rsidRPr="006910BE">
              <w:t>-84.2 +TT</w:t>
            </w:r>
          </w:p>
        </w:tc>
        <w:tc>
          <w:tcPr>
            <w:tcW w:w="929" w:type="dxa"/>
            <w:shd w:val="clear" w:color="auto" w:fill="auto"/>
          </w:tcPr>
          <w:p w14:paraId="76526D47" w14:textId="77777777" w:rsidR="00F2459A" w:rsidRPr="006910BE" w:rsidRDefault="00F2459A" w:rsidP="002531AB">
            <w:pPr>
              <w:pStyle w:val="TAC"/>
            </w:pPr>
            <w:r w:rsidRPr="006910BE">
              <w:t>-84.4 +TT</w:t>
            </w:r>
          </w:p>
        </w:tc>
        <w:tc>
          <w:tcPr>
            <w:tcW w:w="1410" w:type="dxa"/>
            <w:shd w:val="clear" w:color="auto" w:fill="auto"/>
          </w:tcPr>
          <w:p w14:paraId="533721DF" w14:textId="77777777" w:rsidR="00F2459A" w:rsidRPr="006910BE" w:rsidRDefault="00F2459A" w:rsidP="002531AB">
            <w:pPr>
              <w:pStyle w:val="TAC"/>
            </w:pPr>
          </w:p>
        </w:tc>
        <w:tc>
          <w:tcPr>
            <w:tcW w:w="644" w:type="dxa"/>
            <w:shd w:val="clear" w:color="auto" w:fill="auto"/>
          </w:tcPr>
          <w:p w14:paraId="051B4334" w14:textId="77777777" w:rsidR="00F2459A" w:rsidRPr="006910BE" w:rsidRDefault="00F2459A" w:rsidP="002531AB">
            <w:pPr>
              <w:pStyle w:val="TAC"/>
            </w:pPr>
          </w:p>
        </w:tc>
        <w:tc>
          <w:tcPr>
            <w:tcW w:w="683" w:type="dxa"/>
          </w:tcPr>
          <w:p w14:paraId="01EDD78B" w14:textId="77777777" w:rsidR="00F2459A" w:rsidRPr="006910BE" w:rsidRDefault="00F2459A" w:rsidP="002531AB">
            <w:pPr>
              <w:pStyle w:val="TAC"/>
            </w:pPr>
          </w:p>
        </w:tc>
        <w:tc>
          <w:tcPr>
            <w:tcW w:w="777" w:type="dxa"/>
            <w:shd w:val="clear" w:color="auto" w:fill="auto"/>
          </w:tcPr>
          <w:p w14:paraId="1C72A513" w14:textId="77777777" w:rsidR="00F2459A" w:rsidRPr="006910BE" w:rsidRDefault="00F2459A" w:rsidP="002531AB">
            <w:pPr>
              <w:pStyle w:val="TAC"/>
            </w:pPr>
            <w:r w:rsidRPr="006910BE">
              <w:t>-84.2 +TT</w:t>
            </w:r>
          </w:p>
        </w:tc>
        <w:tc>
          <w:tcPr>
            <w:tcW w:w="706" w:type="dxa"/>
            <w:shd w:val="clear" w:color="auto" w:fill="auto"/>
          </w:tcPr>
          <w:p w14:paraId="75337882" w14:textId="77777777" w:rsidR="00F2459A" w:rsidRPr="006910BE" w:rsidRDefault="00F2459A" w:rsidP="002531AB">
            <w:pPr>
              <w:pStyle w:val="TAC"/>
            </w:pPr>
            <w:r w:rsidRPr="006910BE">
              <w:t>-84.4 +TT</w:t>
            </w:r>
          </w:p>
        </w:tc>
        <w:tc>
          <w:tcPr>
            <w:tcW w:w="706" w:type="dxa"/>
            <w:shd w:val="clear" w:color="auto" w:fill="auto"/>
          </w:tcPr>
          <w:p w14:paraId="52A30352" w14:textId="77777777" w:rsidR="00F2459A" w:rsidRPr="006910BE" w:rsidRDefault="00F2459A" w:rsidP="002531AB">
            <w:pPr>
              <w:pStyle w:val="TAC"/>
            </w:pPr>
          </w:p>
        </w:tc>
        <w:tc>
          <w:tcPr>
            <w:tcW w:w="706" w:type="dxa"/>
            <w:shd w:val="clear" w:color="auto" w:fill="auto"/>
          </w:tcPr>
          <w:p w14:paraId="52C33070" w14:textId="77777777" w:rsidR="00F2459A" w:rsidRPr="006910BE" w:rsidRDefault="00F2459A" w:rsidP="002531AB">
            <w:pPr>
              <w:pStyle w:val="TAC"/>
            </w:pPr>
          </w:p>
        </w:tc>
        <w:tc>
          <w:tcPr>
            <w:tcW w:w="706" w:type="dxa"/>
          </w:tcPr>
          <w:p w14:paraId="252615C0" w14:textId="77777777" w:rsidR="00F2459A" w:rsidRPr="006910BE" w:rsidRDefault="00F2459A" w:rsidP="002531AB">
            <w:pPr>
              <w:pStyle w:val="TAC"/>
            </w:pPr>
          </w:p>
        </w:tc>
        <w:tc>
          <w:tcPr>
            <w:tcW w:w="706" w:type="dxa"/>
            <w:shd w:val="clear" w:color="auto" w:fill="auto"/>
          </w:tcPr>
          <w:p w14:paraId="411D3127" w14:textId="77777777" w:rsidR="00F2459A" w:rsidRPr="006910BE" w:rsidRDefault="00F2459A" w:rsidP="002531AB">
            <w:pPr>
              <w:pStyle w:val="TAC"/>
            </w:pPr>
          </w:p>
        </w:tc>
      </w:tr>
      <w:tr w:rsidR="00F2459A" w:rsidRPr="006910BE" w14:paraId="40A047B6" w14:textId="77777777" w:rsidTr="002531AB">
        <w:trPr>
          <w:trHeight w:val="285"/>
        </w:trPr>
        <w:tc>
          <w:tcPr>
            <w:tcW w:w="0" w:type="auto"/>
            <w:vMerge/>
            <w:shd w:val="clear" w:color="auto" w:fill="auto"/>
            <w:vAlign w:val="center"/>
          </w:tcPr>
          <w:p w14:paraId="757B88F4" w14:textId="77777777" w:rsidR="00F2459A" w:rsidRPr="006910BE" w:rsidRDefault="00F2459A" w:rsidP="002531AB">
            <w:pPr>
              <w:pStyle w:val="TAC"/>
            </w:pPr>
          </w:p>
        </w:tc>
        <w:tc>
          <w:tcPr>
            <w:tcW w:w="0" w:type="auto"/>
            <w:vMerge/>
            <w:shd w:val="clear" w:color="auto" w:fill="auto"/>
            <w:vAlign w:val="center"/>
          </w:tcPr>
          <w:p w14:paraId="1F41ECC8" w14:textId="77777777" w:rsidR="00F2459A" w:rsidRPr="006910BE" w:rsidRDefault="00F2459A" w:rsidP="002531AB">
            <w:pPr>
              <w:pStyle w:val="TAC"/>
            </w:pPr>
          </w:p>
        </w:tc>
        <w:tc>
          <w:tcPr>
            <w:tcW w:w="656" w:type="dxa"/>
            <w:vAlign w:val="center"/>
          </w:tcPr>
          <w:p w14:paraId="3F257D1D" w14:textId="77777777" w:rsidR="00F2459A" w:rsidRPr="006910BE" w:rsidRDefault="00F2459A" w:rsidP="002531AB">
            <w:pPr>
              <w:pStyle w:val="TAC"/>
            </w:pPr>
            <w:r w:rsidRPr="006910BE">
              <w:t>30</w:t>
            </w:r>
          </w:p>
        </w:tc>
        <w:tc>
          <w:tcPr>
            <w:tcW w:w="656" w:type="dxa"/>
            <w:shd w:val="clear" w:color="auto" w:fill="auto"/>
            <w:vAlign w:val="center"/>
          </w:tcPr>
          <w:p w14:paraId="1C3D8DD1" w14:textId="77777777" w:rsidR="00F2459A" w:rsidRPr="006910BE" w:rsidRDefault="00F2459A" w:rsidP="002531AB">
            <w:pPr>
              <w:pStyle w:val="TAC"/>
            </w:pPr>
          </w:p>
        </w:tc>
        <w:tc>
          <w:tcPr>
            <w:tcW w:w="911" w:type="dxa"/>
            <w:shd w:val="clear" w:color="auto" w:fill="auto"/>
          </w:tcPr>
          <w:p w14:paraId="00763AF6" w14:textId="77777777" w:rsidR="00F2459A" w:rsidRPr="006910BE" w:rsidRDefault="00F2459A" w:rsidP="002531AB">
            <w:pPr>
              <w:pStyle w:val="TAC"/>
            </w:pPr>
            <w:r w:rsidRPr="006910BE">
              <w:t>-84.3 +TT</w:t>
            </w:r>
          </w:p>
        </w:tc>
        <w:tc>
          <w:tcPr>
            <w:tcW w:w="929" w:type="dxa"/>
            <w:shd w:val="clear" w:color="auto" w:fill="auto"/>
          </w:tcPr>
          <w:p w14:paraId="52C08D0A" w14:textId="77777777" w:rsidR="00F2459A" w:rsidRPr="006910BE" w:rsidRDefault="00F2459A" w:rsidP="002531AB">
            <w:pPr>
              <w:pStyle w:val="TAC"/>
            </w:pPr>
            <w:r w:rsidRPr="006910BE">
              <w:t>-84.5 +TT</w:t>
            </w:r>
          </w:p>
        </w:tc>
        <w:tc>
          <w:tcPr>
            <w:tcW w:w="1410" w:type="dxa"/>
            <w:shd w:val="clear" w:color="auto" w:fill="auto"/>
          </w:tcPr>
          <w:p w14:paraId="3FEF8FC7" w14:textId="77777777" w:rsidR="00F2459A" w:rsidRPr="006910BE" w:rsidRDefault="00F2459A" w:rsidP="002531AB">
            <w:pPr>
              <w:pStyle w:val="TAC"/>
            </w:pPr>
            <w:r w:rsidRPr="006910BE">
              <w:t>-84.4 +TT</w:t>
            </w:r>
          </w:p>
        </w:tc>
        <w:tc>
          <w:tcPr>
            <w:tcW w:w="644" w:type="dxa"/>
            <w:shd w:val="clear" w:color="auto" w:fill="auto"/>
          </w:tcPr>
          <w:p w14:paraId="646B8DBF" w14:textId="77777777" w:rsidR="00F2459A" w:rsidRPr="006910BE" w:rsidRDefault="00F2459A" w:rsidP="002531AB">
            <w:pPr>
              <w:pStyle w:val="TAC"/>
            </w:pPr>
          </w:p>
        </w:tc>
        <w:tc>
          <w:tcPr>
            <w:tcW w:w="683" w:type="dxa"/>
          </w:tcPr>
          <w:p w14:paraId="0D29CB08" w14:textId="77777777" w:rsidR="00F2459A" w:rsidRPr="006910BE" w:rsidRDefault="00F2459A" w:rsidP="002531AB">
            <w:pPr>
              <w:pStyle w:val="TAC"/>
            </w:pPr>
          </w:p>
        </w:tc>
        <w:tc>
          <w:tcPr>
            <w:tcW w:w="777" w:type="dxa"/>
            <w:shd w:val="clear" w:color="auto" w:fill="auto"/>
          </w:tcPr>
          <w:p w14:paraId="175EA1F0" w14:textId="77777777" w:rsidR="00F2459A" w:rsidRPr="006910BE" w:rsidRDefault="00F2459A" w:rsidP="002531AB">
            <w:pPr>
              <w:pStyle w:val="TAC"/>
            </w:pPr>
            <w:r w:rsidRPr="006910BE">
              <w:t>-84.3 +TT</w:t>
            </w:r>
          </w:p>
        </w:tc>
        <w:tc>
          <w:tcPr>
            <w:tcW w:w="706" w:type="dxa"/>
            <w:shd w:val="clear" w:color="auto" w:fill="auto"/>
          </w:tcPr>
          <w:p w14:paraId="24773839" w14:textId="77777777" w:rsidR="00F2459A" w:rsidRPr="006910BE" w:rsidRDefault="00F2459A" w:rsidP="002531AB">
            <w:pPr>
              <w:pStyle w:val="TAC"/>
            </w:pPr>
            <w:r w:rsidRPr="006910BE">
              <w:t>-84.5 +TT</w:t>
            </w:r>
          </w:p>
        </w:tc>
        <w:tc>
          <w:tcPr>
            <w:tcW w:w="706" w:type="dxa"/>
            <w:shd w:val="clear" w:color="auto" w:fill="auto"/>
          </w:tcPr>
          <w:p w14:paraId="0CB4B9DA" w14:textId="77777777" w:rsidR="00F2459A" w:rsidRPr="006910BE" w:rsidRDefault="00F2459A" w:rsidP="002531AB">
            <w:pPr>
              <w:pStyle w:val="TAC"/>
            </w:pPr>
            <w:r w:rsidRPr="006910BE">
              <w:t>-84.4 +TT</w:t>
            </w:r>
          </w:p>
        </w:tc>
        <w:tc>
          <w:tcPr>
            <w:tcW w:w="706" w:type="dxa"/>
            <w:shd w:val="clear" w:color="auto" w:fill="auto"/>
          </w:tcPr>
          <w:p w14:paraId="0C4A9D31" w14:textId="77777777" w:rsidR="00F2459A" w:rsidRPr="006910BE" w:rsidRDefault="00F2459A" w:rsidP="002531AB">
            <w:pPr>
              <w:pStyle w:val="TAC"/>
            </w:pPr>
            <w:r w:rsidRPr="006910BE">
              <w:t>-84.3 +TT</w:t>
            </w:r>
          </w:p>
        </w:tc>
        <w:tc>
          <w:tcPr>
            <w:tcW w:w="706" w:type="dxa"/>
          </w:tcPr>
          <w:p w14:paraId="257D0EBC" w14:textId="77777777" w:rsidR="00F2459A" w:rsidRPr="006910BE" w:rsidRDefault="00F2459A" w:rsidP="002531AB">
            <w:pPr>
              <w:pStyle w:val="TAC"/>
            </w:pPr>
            <w:r w:rsidRPr="006910BE">
              <w:t>-84.0 +TT</w:t>
            </w:r>
          </w:p>
        </w:tc>
        <w:tc>
          <w:tcPr>
            <w:tcW w:w="706" w:type="dxa"/>
            <w:shd w:val="clear" w:color="auto" w:fill="auto"/>
          </w:tcPr>
          <w:p w14:paraId="49AB0309" w14:textId="77777777" w:rsidR="00F2459A" w:rsidRPr="006910BE" w:rsidRDefault="00F2459A" w:rsidP="002531AB">
            <w:pPr>
              <w:pStyle w:val="TAC"/>
            </w:pPr>
            <w:r w:rsidRPr="006910BE">
              <w:t>-84.2 +TT</w:t>
            </w:r>
          </w:p>
        </w:tc>
      </w:tr>
      <w:tr w:rsidR="00F2459A" w:rsidRPr="006910BE" w14:paraId="18574FEF" w14:textId="77777777" w:rsidTr="002531AB">
        <w:trPr>
          <w:trHeight w:val="285"/>
        </w:trPr>
        <w:tc>
          <w:tcPr>
            <w:tcW w:w="0" w:type="auto"/>
            <w:vMerge/>
            <w:shd w:val="clear" w:color="auto" w:fill="auto"/>
            <w:vAlign w:val="center"/>
          </w:tcPr>
          <w:p w14:paraId="5FEBE9FB" w14:textId="77777777" w:rsidR="00F2459A" w:rsidRPr="006910BE" w:rsidRDefault="00F2459A" w:rsidP="002531AB">
            <w:pPr>
              <w:pStyle w:val="TAC"/>
            </w:pPr>
          </w:p>
        </w:tc>
        <w:tc>
          <w:tcPr>
            <w:tcW w:w="0" w:type="auto"/>
            <w:vMerge/>
            <w:shd w:val="clear" w:color="auto" w:fill="auto"/>
            <w:vAlign w:val="center"/>
          </w:tcPr>
          <w:p w14:paraId="787C2C5B" w14:textId="77777777" w:rsidR="00F2459A" w:rsidRPr="006910BE" w:rsidRDefault="00F2459A" w:rsidP="002531AB">
            <w:pPr>
              <w:pStyle w:val="TAC"/>
            </w:pPr>
          </w:p>
        </w:tc>
        <w:tc>
          <w:tcPr>
            <w:tcW w:w="656" w:type="dxa"/>
            <w:vAlign w:val="center"/>
          </w:tcPr>
          <w:p w14:paraId="4EBE87A8" w14:textId="77777777" w:rsidR="00F2459A" w:rsidRPr="006910BE" w:rsidRDefault="00F2459A" w:rsidP="002531AB">
            <w:pPr>
              <w:pStyle w:val="TAC"/>
            </w:pPr>
            <w:r w:rsidRPr="006910BE">
              <w:t>60</w:t>
            </w:r>
          </w:p>
        </w:tc>
        <w:tc>
          <w:tcPr>
            <w:tcW w:w="656" w:type="dxa"/>
            <w:shd w:val="clear" w:color="auto" w:fill="auto"/>
            <w:vAlign w:val="center"/>
          </w:tcPr>
          <w:p w14:paraId="7E6727BF" w14:textId="77777777" w:rsidR="00F2459A" w:rsidRPr="006910BE" w:rsidRDefault="00F2459A" w:rsidP="002531AB">
            <w:pPr>
              <w:pStyle w:val="TAC"/>
            </w:pPr>
          </w:p>
        </w:tc>
        <w:tc>
          <w:tcPr>
            <w:tcW w:w="911" w:type="dxa"/>
            <w:shd w:val="clear" w:color="auto" w:fill="auto"/>
          </w:tcPr>
          <w:p w14:paraId="566CC3EB" w14:textId="77777777" w:rsidR="00F2459A" w:rsidRPr="006910BE" w:rsidRDefault="00F2459A" w:rsidP="002531AB">
            <w:pPr>
              <w:pStyle w:val="TAC"/>
            </w:pPr>
            <w:r w:rsidRPr="006910BE">
              <w:t>-84.5 +TT</w:t>
            </w:r>
          </w:p>
        </w:tc>
        <w:tc>
          <w:tcPr>
            <w:tcW w:w="929" w:type="dxa"/>
            <w:shd w:val="clear" w:color="auto" w:fill="auto"/>
          </w:tcPr>
          <w:p w14:paraId="25A50030" w14:textId="77777777" w:rsidR="00F2459A" w:rsidRPr="006910BE" w:rsidRDefault="00F2459A" w:rsidP="002531AB">
            <w:pPr>
              <w:pStyle w:val="TAC"/>
            </w:pPr>
            <w:r w:rsidRPr="006910BE">
              <w:t>-84.6 +TT</w:t>
            </w:r>
          </w:p>
        </w:tc>
        <w:tc>
          <w:tcPr>
            <w:tcW w:w="1410" w:type="dxa"/>
            <w:shd w:val="clear" w:color="auto" w:fill="auto"/>
          </w:tcPr>
          <w:p w14:paraId="460507E8" w14:textId="77777777" w:rsidR="00F2459A" w:rsidRPr="006910BE" w:rsidRDefault="00F2459A" w:rsidP="002531AB">
            <w:pPr>
              <w:pStyle w:val="TAC"/>
            </w:pPr>
            <w:r w:rsidRPr="006910BE">
              <w:t>-84.5 +TT</w:t>
            </w:r>
          </w:p>
        </w:tc>
        <w:tc>
          <w:tcPr>
            <w:tcW w:w="644" w:type="dxa"/>
            <w:shd w:val="clear" w:color="auto" w:fill="auto"/>
          </w:tcPr>
          <w:p w14:paraId="4A0D1A49" w14:textId="77777777" w:rsidR="00F2459A" w:rsidRPr="006910BE" w:rsidRDefault="00F2459A" w:rsidP="002531AB">
            <w:pPr>
              <w:pStyle w:val="TAC"/>
            </w:pPr>
          </w:p>
        </w:tc>
        <w:tc>
          <w:tcPr>
            <w:tcW w:w="683" w:type="dxa"/>
          </w:tcPr>
          <w:p w14:paraId="73B6358A" w14:textId="77777777" w:rsidR="00F2459A" w:rsidRPr="006910BE" w:rsidRDefault="00F2459A" w:rsidP="002531AB">
            <w:pPr>
              <w:pStyle w:val="TAC"/>
            </w:pPr>
          </w:p>
        </w:tc>
        <w:tc>
          <w:tcPr>
            <w:tcW w:w="777" w:type="dxa"/>
            <w:shd w:val="clear" w:color="auto" w:fill="auto"/>
          </w:tcPr>
          <w:p w14:paraId="3030D2DD" w14:textId="77777777" w:rsidR="00F2459A" w:rsidRPr="006910BE" w:rsidRDefault="00F2459A" w:rsidP="002531AB">
            <w:pPr>
              <w:pStyle w:val="TAC"/>
            </w:pPr>
            <w:r w:rsidRPr="006910BE">
              <w:t>-84.5 +TT</w:t>
            </w:r>
          </w:p>
        </w:tc>
        <w:tc>
          <w:tcPr>
            <w:tcW w:w="706" w:type="dxa"/>
            <w:shd w:val="clear" w:color="auto" w:fill="auto"/>
          </w:tcPr>
          <w:p w14:paraId="5C163922" w14:textId="77777777" w:rsidR="00F2459A" w:rsidRPr="006910BE" w:rsidRDefault="00F2459A" w:rsidP="002531AB">
            <w:pPr>
              <w:pStyle w:val="TAC"/>
            </w:pPr>
            <w:r w:rsidRPr="006910BE">
              <w:t>-84.6 +TT</w:t>
            </w:r>
          </w:p>
        </w:tc>
        <w:tc>
          <w:tcPr>
            <w:tcW w:w="706" w:type="dxa"/>
            <w:shd w:val="clear" w:color="auto" w:fill="auto"/>
          </w:tcPr>
          <w:p w14:paraId="5B9AA6D1" w14:textId="77777777" w:rsidR="00F2459A" w:rsidRPr="006910BE" w:rsidRDefault="00F2459A" w:rsidP="002531AB">
            <w:pPr>
              <w:pStyle w:val="TAC"/>
            </w:pPr>
            <w:r w:rsidRPr="006910BE">
              <w:t>-84.5 +TT</w:t>
            </w:r>
          </w:p>
        </w:tc>
        <w:tc>
          <w:tcPr>
            <w:tcW w:w="706" w:type="dxa"/>
            <w:shd w:val="clear" w:color="auto" w:fill="auto"/>
          </w:tcPr>
          <w:p w14:paraId="56FE751E" w14:textId="77777777" w:rsidR="00F2459A" w:rsidRPr="006910BE" w:rsidRDefault="00F2459A" w:rsidP="002531AB">
            <w:pPr>
              <w:pStyle w:val="TAC"/>
            </w:pPr>
            <w:r w:rsidRPr="006910BE">
              <w:t>-84.4 +TT</w:t>
            </w:r>
          </w:p>
        </w:tc>
        <w:tc>
          <w:tcPr>
            <w:tcW w:w="706" w:type="dxa"/>
          </w:tcPr>
          <w:p w14:paraId="7ADFEDE4" w14:textId="77777777" w:rsidR="00F2459A" w:rsidRPr="006910BE" w:rsidRDefault="00F2459A" w:rsidP="002531AB">
            <w:pPr>
              <w:pStyle w:val="TAC"/>
            </w:pPr>
            <w:r w:rsidRPr="006910BE">
              <w:t>-84.1 +TT</w:t>
            </w:r>
          </w:p>
        </w:tc>
        <w:tc>
          <w:tcPr>
            <w:tcW w:w="706" w:type="dxa"/>
            <w:shd w:val="clear" w:color="auto" w:fill="auto"/>
          </w:tcPr>
          <w:p w14:paraId="7BB6368A" w14:textId="77777777" w:rsidR="00F2459A" w:rsidRPr="006910BE" w:rsidRDefault="00F2459A" w:rsidP="002531AB">
            <w:pPr>
              <w:pStyle w:val="TAC"/>
            </w:pPr>
            <w:r w:rsidRPr="006910BE">
              <w:t>-84.3 +TT</w:t>
            </w:r>
          </w:p>
        </w:tc>
      </w:tr>
      <w:tr w:rsidR="00F2459A" w:rsidRPr="006910BE" w14:paraId="557FF5CE" w14:textId="77777777" w:rsidTr="002531AB">
        <w:trPr>
          <w:trHeight w:val="285"/>
        </w:trPr>
        <w:tc>
          <w:tcPr>
            <w:tcW w:w="0" w:type="auto"/>
            <w:vMerge w:val="restart"/>
            <w:shd w:val="clear" w:color="auto" w:fill="auto"/>
            <w:vAlign w:val="center"/>
          </w:tcPr>
          <w:p w14:paraId="68A24AC7" w14:textId="77777777" w:rsidR="00F2459A" w:rsidRPr="006910BE" w:rsidRDefault="00F2459A" w:rsidP="002531AB">
            <w:pPr>
              <w:pStyle w:val="TAC"/>
            </w:pPr>
            <w:r w:rsidRPr="006910BE">
              <w:t>8</w:t>
            </w:r>
          </w:p>
        </w:tc>
        <w:tc>
          <w:tcPr>
            <w:tcW w:w="0" w:type="auto"/>
            <w:vMerge w:val="restart"/>
            <w:shd w:val="clear" w:color="auto" w:fill="auto"/>
            <w:vAlign w:val="center"/>
          </w:tcPr>
          <w:p w14:paraId="351BB505" w14:textId="77777777" w:rsidR="00F2459A" w:rsidRPr="006910BE" w:rsidRDefault="00F2459A" w:rsidP="002531AB">
            <w:pPr>
              <w:pStyle w:val="TAC"/>
              <w:rPr>
                <w:vertAlign w:val="superscript"/>
              </w:rPr>
            </w:pPr>
            <w:r w:rsidRPr="006910BE">
              <w:t>n77</w:t>
            </w:r>
            <w:r w:rsidRPr="006910BE">
              <w:rPr>
                <w:vertAlign w:val="superscript"/>
              </w:rPr>
              <w:t>6,7</w:t>
            </w:r>
          </w:p>
          <w:p w14:paraId="02FC5CE8" w14:textId="77777777" w:rsidR="00F2459A" w:rsidRPr="006910BE" w:rsidRDefault="00F2459A" w:rsidP="002531AB">
            <w:pPr>
              <w:pStyle w:val="TAC"/>
            </w:pPr>
            <w:r w:rsidRPr="006910BE">
              <w:t>n78</w:t>
            </w:r>
            <w:r w:rsidRPr="006910BE">
              <w:rPr>
                <w:rFonts w:cs="Arial"/>
                <w:vertAlign w:val="superscript"/>
              </w:rPr>
              <w:t>6,7</w:t>
            </w:r>
          </w:p>
        </w:tc>
        <w:tc>
          <w:tcPr>
            <w:tcW w:w="656" w:type="dxa"/>
            <w:vAlign w:val="center"/>
          </w:tcPr>
          <w:p w14:paraId="2684ECD3" w14:textId="77777777" w:rsidR="00F2459A" w:rsidRPr="006910BE" w:rsidRDefault="00F2459A" w:rsidP="002531AB">
            <w:pPr>
              <w:pStyle w:val="TAC"/>
            </w:pPr>
            <w:r w:rsidRPr="006910BE">
              <w:t>15</w:t>
            </w:r>
          </w:p>
        </w:tc>
        <w:tc>
          <w:tcPr>
            <w:tcW w:w="656" w:type="dxa"/>
            <w:shd w:val="clear" w:color="auto" w:fill="auto"/>
            <w:vAlign w:val="center"/>
          </w:tcPr>
          <w:p w14:paraId="547E2B80" w14:textId="77777777" w:rsidR="00F2459A" w:rsidRPr="006910BE" w:rsidRDefault="00F2459A" w:rsidP="002531AB">
            <w:pPr>
              <w:pStyle w:val="TAC"/>
            </w:pPr>
          </w:p>
        </w:tc>
        <w:tc>
          <w:tcPr>
            <w:tcW w:w="911" w:type="dxa"/>
            <w:shd w:val="clear" w:color="auto" w:fill="auto"/>
          </w:tcPr>
          <w:p w14:paraId="0757BDF9" w14:textId="77777777" w:rsidR="00F2459A" w:rsidRPr="006910BE" w:rsidRDefault="00F2459A" w:rsidP="002531AB">
            <w:pPr>
              <w:pStyle w:val="TAC"/>
              <w:rPr>
                <w:rFonts w:cs="Arial"/>
                <w:szCs w:val="18"/>
              </w:rPr>
            </w:pPr>
            <w:r w:rsidRPr="006910BE">
              <w:t>-84.5 +TT</w:t>
            </w:r>
          </w:p>
        </w:tc>
        <w:tc>
          <w:tcPr>
            <w:tcW w:w="929" w:type="dxa"/>
            <w:shd w:val="clear" w:color="auto" w:fill="auto"/>
          </w:tcPr>
          <w:p w14:paraId="4C1F9F38" w14:textId="77777777" w:rsidR="00F2459A" w:rsidRPr="006910BE" w:rsidRDefault="00F2459A" w:rsidP="002531AB">
            <w:pPr>
              <w:pStyle w:val="TAC"/>
              <w:rPr>
                <w:rFonts w:cs="Arial"/>
                <w:szCs w:val="18"/>
              </w:rPr>
            </w:pPr>
            <w:r w:rsidRPr="006910BE">
              <w:t>-84.4 +TT</w:t>
            </w:r>
          </w:p>
        </w:tc>
        <w:tc>
          <w:tcPr>
            <w:tcW w:w="1410" w:type="dxa"/>
            <w:shd w:val="clear" w:color="auto" w:fill="auto"/>
          </w:tcPr>
          <w:p w14:paraId="742C1629" w14:textId="77777777" w:rsidR="00F2459A" w:rsidRPr="006910BE" w:rsidRDefault="00F2459A" w:rsidP="002531AB">
            <w:pPr>
              <w:pStyle w:val="TAC"/>
              <w:rPr>
                <w:rFonts w:cs="Arial"/>
                <w:szCs w:val="18"/>
              </w:rPr>
            </w:pPr>
            <w:r w:rsidRPr="006910BE">
              <w:t>-84.2 +TT</w:t>
            </w:r>
          </w:p>
        </w:tc>
        <w:tc>
          <w:tcPr>
            <w:tcW w:w="644" w:type="dxa"/>
            <w:shd w:val="clear" w:color="auto" w:fill="auto"/>
          </w:tcPr>
          <w:p w14:paraId="5A5B1589" w14:textId="77777777" w:rsidR="00F2459A" w:rsidRPr="006910BE" w:rsidRDefault="00F2459A" w:rsidP="002531AB">
            <w:pPr>
              <w:pStyle w:val="TAC"/>
            </w:pPr>
          </w:p>
        </w:tc>
        <w:tc>
          <w:tcPr>
            <w:tcW w:w="683" w:type="dxa"/>
          </w:tcPr>
          <w:p w14:paraId="7355FF4F" w14:textId="77777777" w:rsidR="00F2459A" w:rsidRPr="006910BE" w:rsidRDefault="00F2459A" w:rsidP="002531AB">
            <w:pPr>
              <w:pStyle w:val="TAC"/>
            </w:pPr>
          </w:p>
        </w:tc>
        <w:tc>
          <w:tcPr>
            <w:tcW w:w="777" w:type="dxa"/>
            <w:shd w:val="clear" w:color="auto" w:fill="auto"/>
          </w:tcPr>
          <w:p w14:paraId="45307209" w14:textId="77777777" w:rsidR="00F2459A" w:rsidRPr="006910BE" w:rsidRDefault="00F2459A" w:rsidP="002531AB">
            <w:pPr>
              <w:pStyle w:val="TAC"/>
              <w:rPr>
                <w:color w:val="000000"/>
              </w:rPr>
            </w:pPr>
            <w:r w:rsidRPr="006910BE">
              <w:t>-84.0 +TT</w:t>
            </w:r>
          </w:p>
        </w:tc>
        <w:tc>
          <w:tcPr>
            <w:tcW w:w="706" w:type="dxa"/>
            <w:shd w:val="clear" w:color="auto" w:fill="auto"/>
          </w:tcPr>
          <w:p w14:paraId="6E939251" w14:textId="77777777" w:rsidR="00F2459A" w:rsidRPr="006910BE" w:rsidRDefault="00F2459A" w:rsidP="002531AB">
            <w:pPr>
              <w:pStyle w:val="TAC"/>
              <w:rPr>
                <w:color w:val="000000"/>
              </w:rPr>
            </w:pPr>
            <w:r w:rsidRPr="006910BE">
              <w:t>-83.9 +TT</w:t>
            </w:r>
          </w:p>
        </w:tc>
        <w:tc>
          <w:tcPr>
            <w:tcW w:w="706" w:type="dxa"/>
            <w:shd w:val="clear" w:color="auto" w:fill="auto"/>
          </w:tcPr>
          <w:p w14:paraId="2E611F78" w14:textId="77777777" w:rsidR="00F2459A" w:rsidRPr="006910BE" w:rsidRDefault="00F2459A" w:rsidP="002531AB">
            <w:pPr>
              <w:pStyle w:val="TAC"/>
            </w:pPr>
          </w:p>
        </w:tc>
        <w:tc>
          <w:tcPr>
            <w:tcW w:w="706" w:type="dxa"/>
            <w:shd w:val="clear" w:color="auto" w:fill="auto"/>
          </w:tcPr>
          <w:p w14:paraId="5F0103C0" w14:textId="77777777" w:rsidR="00F2459A" w:rsidRPr="006910BE" w:rsidRDefault="00F2459A" w:rsidP="002531AB">
            <w:pPr>
              <w:pStyle w:val="TAC"/>
            </w:pPr>
          </w:p>
        </w:tc>
        <w:tc>
          <w:tcPr>
            <w:tcW w:w="706" w:type="dxa"/>
          </w:tcPr>
          <w:p w14:paraId="44F9CFB1" w14:textId="77777777" w:rsidR="00F2459A" w:rsidRPr="006910BE" w:rsidRDefault="00F2459A" w:rsidP="002531AB">
            <w:pPr>
              <w:pStyle w:val="TAC"/>
            </w:pPr>
          </w:p>
        </w:tc>
        <w:tc>
          <w:tcPr>
            <w:tcW w:w="706" w:type="dxa"/>
            <w:shd w:val="clear" w:color="auto" w:fill="auto"/>
          </w:tcPr>
          <w:p w14:paraId="3EA18534" w14:textId="77777777" w:rsidR="00F2459A" w:rsidRPr="006910BE" w:rsidRDefault="00F2459A" w:rsidP="002531AB">
            <w:pPr>
              <w:pStyle w:val="TAC"/>
            </w:pPr>
          </w:p>
        </w:tc>
      </w:tr>
      <w:tr w:rsidR="00F2459A" w:rsidRPr="006910BE" w14:paraId="00CDA3FD" w14:textId="77777777" w:rsidTr="002531AB">
        <w:trPr>
          <w:trHeight w:val="285"/>
        </w:trPr>
        <w:tc>
          <w:tcPr>
            <w:tcW w:w="0" w:type="auto"/>
            <w:vMerge/>
            <w:shd w:val="clear" w:color="auto" w:fill="auto"/>
            <w:vAlign w:val="center"/>
          </w:tcPr>
          <w:p w14:paraId="2905B87A" w14:textId="77777777" w:rsidR="00F2459A" w:rsidRPr="006910BE" w:rsidRDefault="00F2459A" w:rsidP="002531AB">
            <w:pPr>
              <w:pStyle w:val="TAC"/>
            </w:pPr>
          </w:p>
        </w:tc>
        <w:tc>
          <w:tcPr>
            <w:tcW w:w="0" w:type="auto"/>
            <w:vMerge/>
            <w:shd w:val="clear" w:color="auto" w:fill="auto"/>
            <w:vAlign w:val="center"/>
          </w:tcPr>
          <w:p w14:paraId="5B82F596" w14:textId="77777777" w:rsidR="00F2459A" w:rsidRPr="006910BE" w:rsidRDefault="00F2459A" w:rsidP="002531AB">
            <w:pPr>
              <w:pStyle w:val="TAC"/>
            </w:pPr>
          </w:p>
        </w:tc>
        <w:tc>
          <w:tcPr>
            <w:tcW w:w="656" w:type="dxa"/>
            <w:vAlign w:val="center"/>
          </w:tcPr>
          <w:p w14:paraId="4A147074" w14:textId="77777777" w:rsidR="00F2459A" w:rsidRPr="006910BE" w:rsidRDefault="00F2459A" w:rsidP="002531AB">
            <w:pPr>
              <w:pStyle w:val="TAC"/>
            </w:pPr>
            <w:r w:rsidRPr="006910BE">
              <w:t>30</w:t>
            </w:r>
          </w:p>
        </w:tc>
        <w:tc>
          <w:tcPr>
            <w:tcW w:w="656" w:type="dxa"/>
            <w:shd w:val="clear" w:color="auto" w:fill="auto"/>
            <w:vAlign w:val="center"/>
          </w:tcPr>
          <w:p w14:paraId="0D2B00BD" w14:textId="77777777" w:rsidR="00F2459A" w:rsidRPr="006910BE" w:rsidRDefault="00F2459A" w:rsidP="002531AB">
            <w:pPr>
              <w:pStyle w:val="TAC"/>
            </w:pPr>
          </w:p>
        </w:tc>
        <w:tc>
          <w:tcPr>
            <w:tcW w:w="911" w:type="dxa"/>
            <w:shd w:val="clear" w:color="auto" w:fill="auto"/>
          </w:tcPr>
          <w:p w14:paraId="45C80A08" w14:textId="77777777" w:rsidR="00F2459A" w:rsidRPr="006910BE" w:rsidRDefault="00F2459A" w:rsidP="002531AB">
            <w:pPr>
              <w:pStyle w:val="TAC"/>
              <w:rPr>
                <w:rFonts w:cs="Arial"/>
                <w:szCs w:val="18"/>
              </w:rPr>
            </w:pPr>
            <w:r w:rsidRPr="006910BE">
              <w:t>-84.8 +TT</w:t>
            </w:r>
          </w:p>
        </w:tc>
        <w:tc>
          <w:tcPr>
            <w:tcW w:w="929" w:type="dxa"/>
            <w:shd w:val="clear" w:color="auto" w:fill="auto"/>
          </w:tcPr>
          <w:p w14:paraId="2635B7AA" w14:textId="77777777" w:rsidR="00F2459A" w:rsidRPr="006910BE" w:rsidRDefault="00F2459A" w:rsidP="002531AB">
            <w:pPr>
              <w:pStyle w:val="TAC"/>
              <w:rPr>
                <w:rFonts w:cs="Arial"/>
                <w:szCs w:val="18"/>
              </w:rPr>
            </w:pPr>
            <w:r w:rsidRPr="006910BE">
              <w:t>-84.5 +TT</w:t>
            </w:r>
          </w:p>
        </w:tc>
        <w:tc>
          <w:tcPr>
            <w:tcW w:w="1410" w:type="dxa"/>
            <w:shd w:val="clear" w:color="auto" w:fill="auto"/>
          </w:tcPr>
          <w:p w14:paraId="75D3B7AA" w14:textId="77777777" w:rsidR="00F2459A" w:rsidRPr="006910BE" w:rsidRDefault="00F2459A" w:rsidP="002531AB">
            <w:pPr>
              <w:pStyle w:val="TAC"/>
              <w:rPr>
                <w:rFonts w:cs="Arial"/>
                <w:szCs w:val="18"/>
              </w:rPr>
            </w:pPr>
            <w:r w:rsidRPr="006910BE">
              <w:t>-84.4 +TT</w:t>
            </w:r>
          </w:p>
        </w:tc>
        <w:tc>
          <w:tcPr>
            <w:tcW w:w="644" w:type="dxa"/>
            <w:shd w:val="clear" w:color="auto" w:fill="auto"/>
          </w:tcPr>
          <w:p w14:paraId="5639FCD4" w14:textId="77777777" w:rsidR="00F2459A" w:rsidRPr="006910BE" w:rsidRDefault="00F2459A" w:rsidP="002531AB">
            <w:pPr>
              <w:pStyle w:val="TAC"/>
            </w:pPr>
          </w:p>
        </w:tc>
        <w:tc>
          <w:tcPr>
            <w:tcW w:w="683" w:type="dxa"/>
          </w:tcPr>
          <w:p w14:paraId="09A52577" w14:textId="77777777" w:rsidR="00F2459A" w:rsidRPr="006910BE" w:rsidRDefault="00F2459A" w:rsidP="002531AB">
            <w:pPr>
              <w:pStyle w:val="TAC"/>
            </w:pPr>
          </w:p>
        </w:tc>
        <w:tc>
          <w:tcPr>
            <w:tcW w:w="777" w:type="dxa"/>
            <w:shd w:val="clear" w:color="auto" w:fill="auto"/>
          </w:tcPr>
          <w:p w14:paraId="1F9AEE8B" w14:textId="77777777" w:rsidR="00F2459A" w:rsidRPr="006910BE" w:rsidRDefault="00F2459A" w:rsidP="002531AB">
            <w:pPr>
              <w:pStyle w:val="TAC"/>
              <w:rPr>
                <w:color w:val="000000"/>
              </w:rPr>
            </w:pPr>
            <w:r w:rsidRPr="006910BE">
              <w:t>-84.1 +TT</w:t>
            </w:r>
          </w:p>
        </w:tc>
        <w:tc>
          <w:tcPr>
            <w:tcW w:w="706" w:type="dxa"/>
            <w:shd w:val="clear" w:color="auto" w:fill="auto"/>
          </w:tcPr>
          <w:p w14:paraId="15BE19B3" w14:textId="77777777" w:rsidR="00F2459A" w:rsidRPr="006910BE" w:rsidRDefault="00F2459A" w:rsidP="002531AB">
            <w:pPr>
              <w:pStyle w:val="TAC"/>
              <w:rPr>
                <w:color w:val="000000"/>
              </w:rPr>
            </w:pPr>
            <w:r w:rsidRPr="006910BE">
              <w:t>-84.0 +TT</w:t>
            </w:r>
          </w:p>
        </w:tc>
        <w:tc>
          <w:tcPr>
            <w:tcW w:w="706" w:type="dxa"/>
            <w:shd w:val="clear" w:color="auto" w:fill="auto"/>
          </w:tcPr>
          <w:p w14:paraId="38EC9B47" w14:textId="77777777" w:rsidR="00F2459A" w:rsidRPr="006910BE" w:rsidRDefault="00F2459A" w:rsidP="002531AB">
            <w:pPr>
              <w:pStyle w:val="TAC"/>
              <w:rPr>
                <w:color w:val="000000"/>
              </w:rPr>
            </w:pPr>
            <w:r w:rsidRPr="006910BE">
              <w:t>-83.9 +TT</w:t>
            </w:r>
          </w:p>
        </w:tc>
        <w:tc>
          <w:tcPr>
            <w:tcW w:w="706" w:type="dxa"/>
            <w:shd w:val="clear" w:color="auto" w:fill="auto"/>
          </w:tcPr>
          <w:p w14:paraId="680DD5EC" w14:textId="77777777" w:rsidR="00F2459A" w:rsidRPr="006910BE" w:rsidRDefault="00F2459A" w:rsidP="002531AB">
            <w:pPr>
              <w:pStyle w:val="TAC"/>
            </w:pPr>
            <w:r w:rsidRPr="006910BE">
              <w:t>-83.8 +TT</w:t>
            </w:r>
          </w:p>
        </w:tc>
        <w:tc>
          <w:tcPr>
            <w:tcW w:w="706" w:type="dxa"/>
          </w:tcPr>
          <w:p w14:paraId="75D4A47C" w14:textId="77777777" w:rsidR="00F2459A" w:rsidRPr="006910BE" w:rsidRDefault="00F2459A" w:rsidP="002531AB">
            <w:pPr>
              <w:pStyle w:val="TAC"/>
            </w:pPr>
            <w:r w:rsidRPr="006910BE">
              <w:t>-83.5 +TT</w:t>
            </w:r>
          </w:p>
        </w:tc>
        <w:tc>
          <w:tcPr>
            <w:tcW w:w="706" w:type="dxa"/>
            <w:shd w:val="clear" w:color="auto" w:fill="auto"/>
          </w:tcPr>
          <w:p w14:paraId="79B71C82" w14:textId="77777777" w:rsidR="00F2459A" w:rsidRPr="006910BE" w:rsidRDefault="00F2459A" w:rsidP="002531AB">
            <w:pPr>
              <w:pStyle w:val="TAC"/>
            </w:pPr>
            <w:r w:rsidRPr="006910BE">
              <w:t>-83.7 +TT</w:t>
            </w:r>
          </w:p>
        </w:tc>
      </w:tr>
      <w:tr w:rsidR="00F2459A" w:rsidRPr="006910BE" w14:paraId="58F3E2D2" w14:textId="77777777" w:rsidTr="002531AB">
        <w:trPr>
          <w:trHeight w:val="285"/>
        </w:trPr>
        <w:tc>
          <w:tcPr>
            <w:tcW w:w="0" w:type="auto"/>
            <w:vMerge/>
            <w:shd w:val="clear" w:color="auto" w:fill="auto"/>
            <w:vAlign w:val="center"/>
          </w:tcPr>
          <w:p w14:paraId="6C18BEA8" w14:textId="77777777" w:rsidR="00F2459A" w:rsidRPr="006910BE" w:rsidRDefault="00F2459A" w:rsidP="002531AB">
            <w:pPr>
              <w:pStyle w:val="TAC"/>
            </w:pPr>
          </w:p>
        </w:tc>
        <w:tc>
          <w:tcPr>
            <w:tcW w:w="0" w:type="auto"/>
            <w:vMerge/>
            <w:shd w:val="clear" w:color="auto" w:fill="auto"/>
            <w:vAlign w:val="center"/>
          </w:tcPr>
          <w:p w14:paraId="0C571125" w14:textId="77777777" w:rsidR="00F2459A" w:rsidRPr="006910BE" w:rsidRDefault="00F2459A" w:rsidP="002531AB">
            <w:pPr>
              <w:pStyle w:val="TAC"/>
            </w:pPr>
          </w:p>
        </w:tc>
        <w:tc>
          <w:tcPr>
            <w:tcW w:w="656" w:type="dxa"/>
            <w:vAlign w:val="center"/>
          </w:tcPr>
          <w:p w14:paraId="03397CDB" w14:textId="77777777" w:rsidR="00F2459A" w:rsidRPr="006910BE" w:rsidRDefault="00F2459A" w:rsidP="002531AB">
            <w:pPr>
              <w:pStyle w:val="TAC"/>
            </w:pPr>
            <w:r w:rsidRPr="006910BE">
              <w:t>60</w:t>
            </w:r>
          </w:p>
        </w:tc>
        <w:tc>
          <w:tcPr>
            <w:tcW w:w="656" w:type="dxa"/>
            <w:shd w:val="clear" w:color="auto" w:fill="auto"/>
            <w:vAlign w:val="center"/>
          </w:tcPr>
          <w:p w14:paraId="4F778AD1" w14:textId="77777777" w:rsidR="00F2459A" w:rsidRPr="006910BE" w:rsidRDefault="00F2459A" w:rsidP="002531AB">
            <w:pPr>
              <w:pStyle w:val="TAC"/>
            </w:pPr>
          </w:p>
        </w:tc>
        <w:tc>
          <w:tcPr>
            <w:tcW w:w="911" w:type="dxa"/>
            <w:shd w:val="clear" w:color="auto" w:fill="auto"/>
          </w:tcPr>
          <w:p w14:paraId="381542AE" w14:textId="77777777" w:rsidR="00F2459A" w:rsidRPr="006910BE" w:rsidRDefault="00F2459A" w:rsidP="002531AB">
            <w:pPr>
              <w:pStyle w:val="TAC"/>
              <w:rPr>
                <w:rFonts w:cs="Arial"/>
                <w:szCs w:val="18"/>
              </w:rPr>
            </w:pPr>
            <w:r w:rsidRPr="006910BE">
              <w:t>-85.2 +TT</w:t>
            </w:r>
          </w:p>
        </w:tc>
        <w:tc>
          <w:tcPr>
            <w:tcW w:w="929" w:type="dxa"/>
            <w:shd w:val="clear" w:color="auto" w:fill="auto"/>
          </w:tcPr>
          <w:p w14:paraId="22ABD405" w14:textId="77777777" w:rsidR="00F2459A" w:rsidRPr="006910BE" w:rsidRDefault="00F2459A" w:rsidP="002531AB">
            <w:pPr>
              <w:pStyle w:val="TAC"/>
              <w:rPr>
                <w:rFonts w:cs="Arial"/>
                <w:szCs w:val="18"/>
              </w:rPr>
            </w:pPr>
            <w:r w:rsidRPr="006910BE">
              <w:t>-84.8 +TT</w:t>
            </w:r>
          </w:p>
        </w:tc>
        <w:tc>
          <w:tcPr>
            <w:tcW w:w="1410" w:type="dxa"/>
            <w:shd w:val="clear" w:color="auto" w:fill="auto"/>
          </w:tcPr>
          <w:p w14:paraId="34F1903F" w14:textId="77777777" w:rsidR="00F2459A" w:rsidRPr="006910BE" w:rsidRDefault="00F2459A" w:rsidP="002531AB">
            <w:pPr>
              <w:pStyle w:val="TAC"/>
              <w:rPr>
                <w:rFonts w:cs="Arial"/>
                <w:szCs w:val="18"/>
              </w:rPr>
            </w:pPr>
            <w:r w:rsidRPr="006910BE">
              <w:t>-84.6 +TT</w:t>
            </w:r>
          </w:p>
        </w:tc>
        <w:tc>
          <w:tcPr>
            <w:tcW w:w="644" w:type="dxa"/>
            <w:shd w:val="clear" w:color="auto" w:fill="auto"/>
          </w:tcPr>
          <w:p w14:paraId="32377EDB" w14:textId="77777777" w:rsidR="00F2459A" w:rsidRPr="006910BE" w:rsidRDefault="00F2459A" w:rsidP="002531AB">
            <w:pPr>
              <w:pStyle w:val="TAC"/>
            </w:pPr>
          </w:p>
        </w:tc>
        <w:tc>
          <w:tcPr>
            <w:tcW w:w="683" w:type="dxa"/>
          </w:tcPr>
          <w:p w14:paraId="160A535B" w14:textId="77777777" w:rsidR="00F2459A" w:rsidRPr="006910BE" w:rsidRDefault="00F2459A" w:rsidP="002531AB">
            <w:pPr>
              <w:pStyle w:val="TAC"/>
            </w:pPr>
          </w:p>
        </w:tc>
        <w:tc>
          <w:tcPr>
            <w:tcW w:w="777" w:type="dxa"/>
            <w:shd w:val="clear" w:color="auto" w:fill="auto"/>
          </w:tcPr>
          <w:p w14:paraId="252C7B97" w14:textId="77777777" w:rsidR="00F2459A" w:rsidRPr="006910BE" w:rsidRDefault="00F2459A" w:rsidP="002531AB">
            <w:pPr>
              <w:pStyle w:val="TAC"/>
              <w:rPr>
                <w:color w:val="000000"/>
              </w:rPr>
            </w:pPr>
            <w:r w:rsidRPr="006910BE">
              <w:t>-84.3 +TT</w:t>
            </w:r>
          </w:p>
        </w:tc>
        <w:tc>
          <w:tcPr>
            <w:tcW w:w="706" w:type="dxa"/>
            <w:shd w:val="clear" w:color="auto" w:fill="auto"/>
          </w:tcPr>
          <w:p w14:paraId="368E05CE" w14:textId="77777777" w:rsidR="00F2459A" w:rsidRPr="006910BE" w:rsidRDefault="00F2459A" w:rsidP="002531AB">
            <w:pPr>
              <w:pStyle w:val="TAC"/>
              <w:rPr>
                <w:color w:val="000000"/>
              </w:rPr>
            </w:pPr>
            <w:r w:rsidRPr="006910BE">
              <w:t>-84.1 +TT</w:t>
            </w:r>
          </w:p>
        </w:tc>
        <w:tc>
          <w:tcPr>
            <w:tcW w:w="706" w:type="dxa"/>
            <w:shd w:val="clear" w:color="auto" w:fill="auto"/>
          </w:tcPr>
          <w:p w14:paraId="0181814A" w14:textId="77777777" w:rsidR="00F2459A" w:rsidRPr="006910BE" w:rsidRDefault="00F2459A" w:rsidP="002531AB">
            <w:pPr>
              <w:pStyle w:val="TAC"/>
              <w:rPr>
                <w:color w:val="000000"/>
              </w:rPr>
            </w:pPr>
            <w:r w:rsidRPr="006910BE">
              <w:t>-84.0 +TT</w:t>
            </w:r>
          </w:p>
        </w:tc>
        <w:tc>
          <w:tcPr>
            <w:tcW w:w="706" w:type="dxa"/>
            <w:shd w:val="clear" w:color="auto" w:fill="auto"/>
          </w:tcPr>
          <w:p w14:paraId="60499201" w14:textId="77777777" w:rsidR="00F2459A" w:rsidRPr="006910BE" w:rsidRDefault="00F2459A" w:rsidP="002531AB">
            <w:pPr>
              <w:pStyle w:val="TAC"/>
            </w:pPr>
            <w:r w:rsidRPr="006910BE">
              <w:t>-83.9 +TT</w:t>
            </w:r>
          </w:p>
        </w:tc>
        <w:tc>
          <w:tcPr>
            <w:tcW w:w="706" w:type="dxa"/>
          </w:tcPr>
          <w:p w14:paraId="01730AF5" w14:textId="77777777" w:rsidR="00F2459A" w:rsidRPr="006910BE" w:rsidRDefault="00F2459A" w:rsidP="002531AB">
            <w:pPr>
              <w:pStyle w:val="TAC"/>
            </w:pPr>
            <w:r w:rsidRPr="006910BE">
              <w:t>-83.6 +TT</w:t>
            </w:r>
          </w:p>
        </w:tc>
        <w:tc>
          <w:tcPr>
            <w:tcW w:w="706" w:type="dxa"/>
            <w:shd w:val="clear" w:color="auto" w:fill="auto"/>
          </w:tcPr>
          <w:p w14:paraId="357808BC" w14:textId="77777777" w:rsidR="00F2459A" w:rsidRPr="006910BE" w:rsidRDefault="00F2459A" w:rsidP="002531AB">
            <w:pPr>
              <w:pStyle w:val="TAC"/>
            </w:pPr>
            <w:r w:rsidRPr="006910BE">
              <w:t>-83.8 +TT</w:t>
            </w:r>
          </w:p>
        </w:tc>
      </w:tr>
      <w:tr w:rsidR="00F2459A" w:rsidRPr="006910BE" w14:paraId="3B64787C" w14:textId="77777777" w:rsidTr="002531AB">
        <w:trPr>
          <w:trHeight w:val="285"/>
        </w:trPr>
        <w:tc>
          <w:tcPr>
            <w:tcW w:w="0" w:type="auto"/>
            <w:vMerge w:val="restart"/>
            <w:shd w:val="clear" w:color="auto" w:fill="auto"/>
            <w:vAlign w:val="center"/>
          </w:tcPr>
          <w:p w14:paraId="1F518562" w14:textId="77777777" w:rsidR="00F2459A" w:rsidRPr="006910BE" w:rsidRDefault="00F2459A" w:rsidP="002531AB">
            <w:pPr>
              <w:pStyle w:val="TAC"/>
            </w:pPr>
            <w:r w:rsidRPr="006910BE">
              <w:t>8</w:t>
            </w:r>
          </w:p>
        </w:tc>
        <w:tc>
          <w:tcPr>
            <w:tcW w:w="0" w:type="auto"/>
            <w:vMerge w:val="restart"/>
            <w:shd w:val="clear" w:color="auto" w:fill="auto"/>
            <w:vAlign w:val="center"/>
          </w:tcPr>
          <w:p w14:paraId="1576B415" w14:textId="77777777" w:rsidR="00F2459A" w:rsidRPr="006910BE" w:rsidRDefault="00F2459A" w:rsidP="002531AB">
            <w:pPr>
              <w:pStyle w:val="TAC"/>
            </w:pPr>
            <w:r w:rsidRPr="006910BE">
              <w:rPr>
                <w:lang w:eastAsia="ja-JP"/>
              </w:rPr>
              <w:t>n41</w:t>
            </w:r>
          </w:p>
        </w:tc>
        <w:tc>
          <w:tcPr>
            <w:tcW w:w="656" w:type="dxa"/>
            <w:vAlign w:val="center"/>
          </w:tcPr>
          <w:p w14:paraId="05E734F1" w14:textId="77777777" w:rsidR="00F2459A" w:rsidRPr="006910BE" w:rsidRDefault="00F2459A" w:rsidP="002531AB">
            <w:pPr>
              <w:pStyle w:val="TAC"/>
            </w:pPr>
            <w:r w:rsidRPr="006910BE">
              <w:rPr>
                <w:rFonts w:cs="Arial"/>
              </w:rPr>
              <w:t>15</w:t>
            </w:r>
          </w:p>
        </w:tc>
        <w:tc>
          <w:tcPr>
            <w:tcW w:w="656" w:type="dxa"/>
            <w:shd w:val="clear" w:color="auto" w:fill="auto"/>
            <w:vAlign w:val="center"/>
          </w:tcPr>
          <w:p w14:paraId="11E6B495" w14:textId="77777777" w:rsidR="00F2459A" w:rsidRPr="006910BE" w:rsidRDefault="00F2459A" w:rsidP="002531AB">
            <w:pPr>
              <w:pStyle w:val="TAC"/>
            </w:pPr>
          </w:p>
        </w:tc>
        <w:tc>
          <w:tcPr>
            <w:tcW w:w="911" w:type="dxa"/>
            <w:shd w:val="clear" w:color="auto" w:fill="auto"/>
            <w:vAlign w:val="center"/>
          </w:tcPr>
          <w:p w14:paraId="5AAA5FFD" w14:textId="77777777" w:rsidR="00F2459A" w:rsidRPr="006910BE" w:rsidRDefault="00F2459A" w:rsidP="002531AB">
            <w:pPr>
              <w:pStyle w:val="TAC"/>
              <w:rPr>
                <w:rFonts w:cs="Arial"/>
                <w:szCs w:val="18"/>
              </w:rPr>
            </w:pPr>
            <w:r w:rsidRPr="006910BE">
              <w:rPr>
                <w:rFonts w:cs="Arial"/>
                <w:szCs w:val="18"/>
              </w:rPr>
              <w:t xml:space="preserve">-81.8 </w:t>
            </w:r>
            <w:r w:rsidRPr="006910BE">
              <w:t>+TT</w:t>
            </w:r>
          </w:p>
        </w:tc>
        <w:tc>
          <w:tcPr>
            <w:tcW w:w="929" w:type="dxa"/>
            <w:shd w:val="clear" w:color="auto" w:fill="auto"/>
            <w:vAlign w:val="center"/>
          </w:tcPr>
          <w:p w14:paraId="55315F06" w14:textId="77777777" w:rsidR="00F2459A" w:rsidRPr="006910BE" w:rsidRDefault="00F2459A" w:rsidP="002531AB">
            <w:pPr>
              <w:pStyle w:val="TAC"/>
              <w:rPr>
                <w:rFonts w:cs="Arial"/>
                <w:szCs w:val="18"/>
              </w:rPr>
            </w:pPr>
            <w:r w:rsidRPr="006910BE">
              <w:rPr>
                <w:rFonts w:cs="Arial"/>
                <w:szCs w:val="18"/>
              </w:rPr>
              <w:t xml:space="preserve">-81.7 </w:t>
            </w:r>
            <w:r w:rsidRPr="006910BE">
              <w:t>+TT</w:t>
            </w:r>
          </w:p>
        </w:tc>
        <w:tc>
          <w:tcPr>
            <w:tcW w:w="1410" w:type="dxa"/>
            <w:shd w:val="clear" w:color="auto" w:fill="auto"/>
            <w:vAlign w:val="center"/>
          </w:tcPr>
          <w:p w14:paraId="62175B85" w14:textId="77777777" w:rsidR="00F2459A" w:rsidRPr="006910BE" w:rsidRDefault="00F2459A" w:rsidP="002531AB">
            <w:pPr>
              <w:pStyle w:val="TAC"/>
              <w:rPr>
                <w:rFonts w:cs="Arial"/>
                <w:szCs w:val="18"/>
              </w:rPr>
            </w:pPr>
            <w:r w:rsidRPr="006910BE">
              <w:rPr>
                <w:rFonts w:cs="Arial"/>
                <w:szCs w:val="18"/>
              </w:rPr>
              <w:t xml:space="preserve">-81.7 </w:t>
            </w:r>
            <w:r w:rsidRPr="006910BE">
              <w:t>+TT</w:t>
            </w:r>
          </w:p>
        </w:tc>
        <w:tc>
          <w:tcPr>
            <w:tcW w:w="644" w:type="dxa"/>
            <w:shd w:val="clear" w:color="auto" w:fill="auto"/>
            <w:vAlign w:val="center"/>
          </w:tcPr>
          <w:p w14:paraId="351EDE33" w14:textId="0DC61EFF" w:rsidR="00F2459A" w:rsidRPr="006910BE" w:rsidRDefault="00F2459A" w:rsidP="002531AB">
            <w:pPr>
              <w:pStyle w:val="TAC"/>
              <w:rPr>
                <w:lang w:eastAsia="zh-CN"/>
              </w:rPr>
            </w:pPr>
          </w:p>
        </w:tc>
        <w:tc>
          <w:tcPr>
            <w:tcW w:w="683" w:type="dxa"/>
            <w:vAlign w:val="center"/>
          </w:tcPr>
          <w:p w14:paraId="7C3F1F0B" w14:textId="29534FDA" w:rsidR="00F2459A" w:rsidRPr="006910BE" w:rsidRDefault="00DD43C6" w:rsidP="00DD43C6">
            <w:pPr>
              <w:pStyle w:val="TAC"/>
            </w:pPr>
            <w:ins w:id="316" w:author="Huawei-Yaping" w:date="2023-02-07T11:39:00Z">
              <w:r>
                <w:rPr>
                  <w:rFonts w:hint="eastAsia"/>
                  <w:lang w:eastAsia="zh-CN"/>
                </w:rPr>
                <w:t>-</w:t>
              </w:r>
              <w:r>
                <w:rPr>
                  <w:lang w:eastAsia="zh-CN"/>
                </w:rPr>
                <w:t>81.6</w:t>
              </w:r>
            </w:ins>
            <w:ins w:id="317" w:author="Huawei-Yaping" w:date="2023-02-07T11:40:00Z">
              <w:r>
                <w:rPr>
                  <w:lang w:eastAsia="zh-CN"/>
                </w:rPr>
                <w:t xml:space="preserve"> +TT</w:t>
              </w:r>
            </w:ins>
          </w:p>
        </w:tc>
        <w:tc>
          <w:tcPr>
            <w:tcW w:w="777" w:type="dxa"/>
            <w:shd w:val="clear" w:color="auto" w:fill="auto"/>
            <w:vAlign w:val="center"/>
          </w:tcPr>
          <w:p w14:paraId="1C96E501" w14:textId="77777777" w:rsidR="00F2459A" w:rsidRPr="006910BE" w:rsidRDefault="00F2459A" w:rsidP="002531AB">
            <w:pPr>
              <w:pStyle w:val="TAC"/>
              <w:rPr>
                <w:color w:val="000000"/>
              </w:rPr>
            </w:pPr>
            <w:r w:rsidRPr="006910BE">
              <w:rPr>
                <w:rFonts w:cs="Arial"/>
                <w:szCs w:val="18"/>
              </w:rPr>
              <w:t xml:space="preserve">-81.6 </w:t>
            </w:r>
            <w:r w:rsidRPr="006910BE">
              <w:t>+TT</w:t>
            </w:r>
          </w:p>
        </w:tc>
        <w:tc>
          <w:tcPr>
            <w:tcW w:w="706" w:type="dxa"/>
            <w:shd w:val="clear" w:color="auto" w:fill="auto"/>
            <w:vAlign w:val="center"/>
          </w:tcPr>
          <w:p w14:paraId="63DC2284" w14:textId="77777777" w:rsidR="00F2459A" w:rsidRPr="006910BE" w:rsidRDefault="00F2459A" w:rsidP="002531AB">
            <w:pPr>
              <w:pStyle w:val="TAC"/>
              <w:rPr>
                <w:color w:val="000000"/>
              </w:rPr>
            </w:pPr>
            <w:r w:rsidRPr="006910BE">
              <w:rPr>
                <w:rFonts w:cs="Arial"/>
                <w:szCs w:val="18"/>
              </w:rPr>
              <w:t xml:space="preserve">-81.5 </w:t>
            </w:r>
            <w:r w:rsidRPr="006910BE">
              <w:t>+TT</w:t>
            </w:r>
          </w:p>
        </w:tc>
        <w:tc>
          <w:tcPr>
            <w:tcW w:w="706" w:type="dxa"/>
            <w:shd w:val="clear" w:color="auto" w:fill="auto"/>
            <w:vAlign w:val="center"/>
          </w:tcPr>
          <w:p w14:paraId="0F2502EA" w14:textId="77777777" w:rsidR="00F2459A" w:rsidRPr="006910BE" w:rsidRDefault="00F2459A" w:rsidP="002531AB">
            <w:pPr>
              <w:pStyle w:val="TAC"/>
            </w:pPr>
          </w:p>
        </w:tc>
        <w:tc>
          <w:tcPr>
            <w:tcW w:w="706" w:type="dxa"/>
            <w:shd w:val="clear" w:color="auto" w:fill="auto"/>
            <w:vAlign w:val="center"/>
          </w:tcPr>
          <w:p w14:paraId="19ED8022" w14:textId="77777777" w:rsidR="00F2459A" w:rsidRPr="006910BE" w:rsidRDefault="00F2459A" w:rsidP="002531AB">
            <w:pPr>
              <w:pStyle w:val="TAC"/>
            </w:pPr>
          </w:p>
        </w:tc>
        <w:tc>
          <w:tcPr>
            <w:tcW w:w="706" w:type="dxa"/>
          </w:tcPr>
          <w:p w14:paraId="475969E0" w14:textId="77777777" w:rsidR="00F2459A" w:rsidRPr="006910BE" w:rsidRDefault="00F2459A" w:rsidP="002531AB">
            <w:pPr>
              <w:pStyle w:val="TAC"/>
            </w:pPr>
          </w:p>
        </w:tc>
        <w:tc>
          <w:tcPr>
            <w:tcW w:w="706" w:type="dxa"/>
            <w:shd w:val="clear" w:color="auto" w:fill="auto"/>
            <w:vAlign w:val="center"/>
          </w:tcPr>
          <w:p w14:paraId="4C3F81D4" w14:textId="77777777" w:rsidR="00F2459A" w:rsidRPr="006910BE" w:rsidRDefault="00F2459A" w:rsidP="002531AB">
            <w:pPr>
              <w:pStyle w:val="TAC"/>
            </w:pPr>
          </w:p>
        </w:tc>
      </w:tr>
      <w:tr w:rsidR="00F2459A" w:rsidRPr="006910BE" w14:paraId="4E28736D" w14:textId="77777777" w:rsidTr="002531AB">
        <w:trPr>
          <w:trHeight w:val="285"/>
        </w:trPr>
        <w:tc>
          <w:tcPr>
            <w:tcW w:w="0" w:type="auto"/>
            <w:vMerge/>
            <w:shd w:val="clear" w:color="auto" w:fill="auto"/>
            <w:vAlign w:val="center"/>
          </w:tcPr>
          <w:p w14:paraId="186EF80E" w14:textId="77777777" w:rsidR="00F2459A" w:rsidRPr="006910BE" w:rsidRDefault="00F2459A" w:rsidP="002531AB">
            <w:pPr>
              <w:pStyle w:val="TAC"/>
            </w:pPr>
          </w:p>
        </w:tc>
        <w:tc>
          <w:tcPr>
            <w:tcW w:w="0" w:type="auto"/>
            <w:vMerge/>
            <w:shd w:val="clear" w:color="auto" w:fill="auto"/>
            <w:vAlign w:val="center"/>
          </w:tcPr>
          <w:p w14:paraId="742EDDBE" w14:textId="77777777" w:rsidR="00F2459A" w:rsidRPr="006910BE" w:rsidRDefault="00F2459A" w:rsidP="002531AB">
            <w:pPr>
              <w:pStyle w:val="TAC"/>
            </w:pPr>
          </w:p>
        </w:tc>
        <w:tc>
          <w:tcPr>
            <w:tcW w:w="656" w:type="dxa"/>
            <w:vAlign w:val="center"/>
          </w:tcPr>
          <w:p w14:paraId="44FDA5C1" w14:textId="77777777" w:rsidR="00F2459A" w:rsidRPr="006910BE" w:rsidRDefault="00F2459A" w:rsidP="002531AB">
            <w:pPr>
              <w:pStyle w:val="TAC"/>
            </w:pPr>
            <w:r w:rsidRPr="006910BE">
              <w:rPr>
                <w:rFonts w:cs="Arial"/>
              </w:rPr>
              <w:t>30</w:t>
            </w:r>
          </w:p>
        </w:tc>
        <w:tc>
          <w:tcPr>
            <w:tcW w:w="656" w:type="dxa"/>
            <w:shd w:val="clear" w:color="auto" w:fill="auto"/>
            <w:vAlign w:val="center"/>
          </w:tcPr>
          <w:p w14:paraId="51CCADF6" w14:textId="77777777" w:rsidR="00F2459A" w:rsidRPr="006910BE" w:rsidRDefault="00F2459A" w:rsidP="002531AB">
            <w:pPr>
              <w:pStyle w:val="TAC"/>
            </w:pPr>
          </w:p>
        </w:tc>
        <w:tc>
          <w:tcPr>
            <w:tcW w:w="911" w:type="dxa"/>
            <w:shd w:val="clear" w:color="auto" w:fill="auto"/>
            <w:vAlign w:val="center"/>
          </w:tcPr>
          <w:p w14:paraId="343A8FD5" w14:textId="77777777" w:rsidR="00F2459A" w:rsidRPr="006910BE" w:rsidRDefault="00F2459A" w:rsidP="002531AB">
            <w:pPr>
              <w:pStyle w:val="TAC"/>
              <w:rPr>
                <w:rFonts w:cs="Arial"/>
                <w:szCs w:val="18"/>
              </w:rPr>
            </w:pPr>
            <w:r w:rsidRPr="006910BE">
              <w:rPr>
                <w:rFonts w:cs="Arial"/>
                <w:szCs w:val="18"/>
              </w:rPr>
              <w:t xml:space="preserve">-82.1 </w:t>
            </w:r>
            <w:r w:rsidRPr="006910BE">
              <w:t>+TT</w:t>
            </w:r>
          </w:p>
        </w:tc>
        <w:tc>
          <w:tcPr>
            <w:tcW w:w="929" w:type="dxa"/>
            <w:shd w:val="clear" w:color="auto" w:fill="auto"/>
            <w:vAlign w:val="center"/>
          </w:tcPr>
          <w:p w14:paraId="45ACB393" w14:textId="77777777" w:rsidR="00F2459A" w:rsidRPr="006910BE" w:rsidRDefault="00F2459A" w:rsidP="002531AB">
            <w:pPr>
              <w:pStyle w:val="TAC"/>
              <w:rPr>
                <w:rFonts w:cs="Arial"/>
                <w:szCs w:val="18"/>
              </w:rPr>
            </w:pPr>
            <w:r w:rsidRPr="006910BE">
              <w:rPr>
                <w:rFonts w:cs="Arial"/>
                <w:szCs w:val="18"/>
              </w:rPr>
              <w:t xml:space="preserve">-81.8 </w:t>
            </w:r>
            <w:r w:rsidRPr="006910BE">
              <w:t>+TT</w:t>
            </w:r>
          </w:p>
        </w:tc>
        <w:tc>
          <w:tcPr>
            <w:tcW w:w="1410" w:type="dxa"/>
            <w:shd w:val="clear" w:color="auto" w:fill="auto"/>
            <w:vAlign w:val="center"/>
          </w:tcPr>
          <w:p w14:paraId="0D71D60A" w14:textId="77777777" w:rsidR="00F2459A" w:rsidRPr="006910BE" w:rsidRDefault="00F2459A" w:rsidP="002531AB">
            <w:pPr>
              <w:pStyle w:val="TAC"/>
              <w:rPr>
                <w:rFonts w:cs="Arial"/>
                <w:szCs w:val="18"/>
              </w:rPr>
            </w:pPr>
            <w:r w:rsidRPr="006910BE">
              <w:rPr>
                <w:rFonts w:cs="Arial"/>
                <w:szCs w:val="18"/>
              </w:rPr>
              <w:t xml:space="preserve">-81.9 </w:t>
            </w:r>
            <w:r w:rsidRPr="006910BE">
              <w:t>+TT</w:t>
            </w:r>
          </w:p>
        </w:tc>
        <w:tc>
          <w:tcPr>
            <w:tcW w:w="644" w:type="dxa"/>
            <w:shd w:val="clear" w:color="auto" w:fill="auto"/>
            <w:vAlign w:val="center"/>
          </w:tcPr>
          <w:p w14:paraId="632CE39F" w14:textId="77777777" w:rsidR="00F2459A" w:rsidRPr="006910BE" w:rsidRDefault="00F2459A" w:rsidP="002531AB">
            <w:pPr>
              <w:pStyle w:val="TAC"/>
            </w:pPr>
          </w:p>
        </w:tc>
        <w:tc>
          <w:tcPr>
            <w:tcW w:w="683" w:type="dxa"/>
            <w:vAlign w:val="center"/>
          </w:tcPr>
          <w:p w14:paraId="4C25281F" w14:textId="44622C45" w:rsidR="00F2459A" w:rsidRPr="006910BE" w:rsidRDefault="00DD43C6" w:rsidP="002531AB">
            <w:pPr>
              <w:pStyle w:val="TAC"/>
              <w:rPr>
                <w:lang w:eastAsia="zh-CN"/>
              </w:rPr>
            </w:pPr>
            <w:ins w:id="318" w:author="Huawei-Yaping" w:date="2023-02-07T11:40:00Z">
              <w:r>
                <w:rPr>
                  <w:rFonts w:hint="eastAsia"/>
                  <w:lang w:eastAsia="zh-CN"/>
                </w:rPr>
                <w:t>-</w:t>
              </w:r>
              <w:r>
                <w:rPr>
                  <w:lang w:eastAsia="zh-CN"/>
                </w:rPr>
                <w:t>81.7 + TT</w:t>
              </w:r>
            </w:ins>
          </w:p>
        </w:tc>
        <w:tc>
          <w:tcPr>
            <w:tcW w:w="777" w:type="dxa"/>
            <w:shd w:val="clear" w:color="auto" w:fill="auto"/>
            <w:vAlign w:val="center"/>
          </w:tcPr>
          <w:p w14:paraId="4881138A" w14:textId="77777777" w:rsidR="00F2459A" w:rsidRPr="006910BE" w:rsidRDefault="00F2459A" w:rsidP="002531AB">
            <w:pPr>
              <w:pStyle w:val="TAC"/>
              <w:rPr>
                <w:color w:val="000000"/>
              </w:rPr>
            </w:pPr>
            <w:r w:rsidRPr="006910BE">
              <w:rPr>
                <w:rFonts w:cs="Arial"/>
                <w:szCs w:val="18"/>
              </w:rPr>
              <w:t xml:space="preserve">-81.7 </w:t>
            </w:r>
            <w:r w:rsidRPr="006910BE">
              <w:t>+TT</w:t>
            </w:r>
          </w:p>
        </w:tc>
        <w:tc>
          <w:tcPr>
            <w:tcW w:w="706" w:type="dxa"/>
            <w:shd w:val="clear" w:color="auto" w:fill="auto"/>
            <w:vAlign w:val="center"/>
          </w:tcPr>
          <w:p w14:paraId="1AD76CA7" w14:textId="77777777" w:rsidR="00F2459A" w:rsidRPr="006910BE" w:rsidRDefault="00F2459A" w:rsidP="002531AB">
            <w:pPr>
              <w:pStyle w:val="TAC"/>
              <w:rPr>
                <w:color w:val="000000"/>
              </w:rPr>
            </w:pPr>
            <w:r w:rsidRPr="006910BE">
              <w:rPr>
                <w:rFonts w:cs="Arial"/>
                <w:szCs w:val="18"/>
              </w:rPr>
              <w:t xml:space="preserve">-81.6 </w:t>
            </w:r>
            <w:r w:rsidRPr="006910BE">
              <w:t>+TT</w:t>
            </w:r>
          </w:p>
        </w:tc>
        <w:tc>
          <w:tcPr>
            <w:tcW w:w="706" w:type="dxa"/>
            <w:shd w:val="clear" w:color="auto" w:fill="auto"/>
            <w:vAlign w:val="center"/>
          </w:tcPr>
          <w:p w14:paraId="556FFC23" w14:textId="77777777" w:rsidR="00F2459A" w:rsidRPr="006910BE" w:rsidRDefault="00F2459A" w:rsidP="002531AB">
            <w:pPr>
              <w:pStyle w:val="TAC"/>
              <w:rPr>
                <w:color w:val="000000"/>
              </w:rPr>
            </w:pPr>
            <w:r w:rsidRPr="006910BE">
              <w:rPr>
                <w:rFonts w:cs="Arial"/>
                <w:szCs w:val="18"/>
              </w:rPr>
              <w:t xml:space="preserve">-81.4 </w:t>
            </w:r>
            <w:r w:rsidRPr="006910BE">
              <w:t>+TT</w:t>
            </w:r>
          </w:p>
        </w:tc>
        <w:tc>
          <w:tcPr>
            <w:tcW w:w="706" w:type="dxa"/>
            <w:shd w:val="clear" w:color="auto" w:fill="auto"/>
            <w:vAlign w:val="center"/>
          </w:tcPr>
          <w:p w14:paraId="4428B0C4" w14:textId="77777777" w:rsidR="00F2459A" w:rsidRPr="006910BE" w:rsidRDefault="00F2459A" w:rsidP="002531AB">
            <w:pPr>
              <w:pStyle w:val="TAC"/>
            </w:pPr>
            <w:r w:rsidRPr="006910BE">
              <w:t>-81.3 +TT</w:t>
            </w:r>
          </w:p>
        </w:tc>
        <w:tc>
          <w:tcPr>
            <w:tcW w:w="706" w:type="dxa"/>
          </w:tcPr>
          <w:p w14:paraId="6812382D" w14:textId="77777777" w:rsidR="00F2459A" w:rsidRPr="006910BE" w:rsidRDefault="00F2459A" w:rsidP="002531AB">
            <w:pPr>
              <w:pStyle w:val="TAC"/>
            </w:pPr>
            <w:r w:rsidRPr="006910BE">
              <w:t>-81.2</w:t>
            </w:r>
            <w:r w:rsidRPr="006910BE">
              <w:rPr>
                <w:rFonts w:cs="Arial"/>
                <w:szCs w:val="18"/>
              </w:rPr>
              <w:t xml:space="preserve"> </w:t>
            </w:r>
            <w:r w:rsidRPr="006910BE">
              <w:t>+TT</w:t>
            </w:r>
          </w:p>
        </w:tc>
        <w:tc>
          <w:tcPr>
            <w:tcW w:w="706" w:type="dxa"/>
            <w:shd w:val="clear" w:color="auto" w:fill="auto"/>
            <w:vAlign w:val="center"/>
          </w:tcPr>
          <w:p w14:paraId="1E02028C" w14:textId="77777777" w:rsidR="00F2459A" w:rsidRPr="006910BE" w:rsidRDefault="00F2459A" w:rsidP="002531AB">
            <w:pPr>
              <w:pStyle w:val="TAC"/>
            </w:pPr>
            <w:r w:rsidRPr="006910BE">
              <w:t>-81.2 +TT</w:t>
            </w:r>
          </w:p>
        </w:tc>
      </w:tr>
      <w:tr w:rsidR="00F2459A" w:rsidRPr="006910BE" w14:paraId="2E545D39" w14:textId="77777777" w:rsidTr="002531AB">
        <w:trPr>
          <w:trHeight w:val="285"/>
        </w:trPr>
        <w:tc>
          <w:tcPr>
            <w:tcW w:w="0" w:type="auto"/>
            <w:vMerge/>
            <w:shd w:val="clear" w:color="auto" w:fill="auto"/>
            <w:vAlign w:val="center"/>
          </w:tcPr>
          <w:p w14:paraId="00E0E9C7" w14:textId="77777777" w:rsidR="00F2459A" w:rsidRPr="006910BE" w:rsidRDefault="00F2459A" w:rsidP="002531AB">
            <w:pPr>
              <w:pStyle w:val="TAC"/>
            </w:pPr>
          </w:p>
        </w:tc>
        <w:tc>
          <w:tcPr>
            <w:tcW w:w="0" w:type="auto"/>
            <w:vMerge/>
            <w:shd w:val="clear" w:color="auto" w:fill="auto"/>
            <w:vAlign w:val="center"/>
          </w:tcPr>
          <w:p w14:paraId="4F752E37" w14:textId="77777777" w:rsidR="00F2459A" w:rsidRPr="006910BE" w:rsidRDefault="00F2459A" w:rsidP="002531AB">
            <w:pPr>
              <w:pStyle w:val="TAC"/>
            </w:pPr>
          </w:p>
        </w:tc>
        <w:tc>
          <w:tcPr>
            <w:tcW w:w="656" w:type="dxa"/>
            <w:vAlign w:val="center"/>
          </w:tcPr>
          <w:p w14:paraId="5D7AD34A" w14:textId="77777777" w:rsidR="00F2459A" w:rsidRPr="006910BE" w:rsidRDefault="00F2459A" w:rsidP="002531AB">
            <w:pPr>
              <w:pStyle w:val="TAC"/>
            </w:pPr>
            <w:r w:rsidRPr="006910BE">
              <w:rPr>
                <w:rFonts w:cs="Arial"/>
              </w:rPr>
              <w:t>60</w:t>
            </w:r>
          </w:p>
        </w:tc>
        <w:tc>
          <w:tcPr>
            <w:tcW w:w="656" w:type="dxa"/>
            <w:shd w:val="clear" w:color="auto" w:fill="auto"/>
            <w:vAlign w:val="center"/>
          </w:tcPr>
          <w:p w14:paraId="4C08A4FC" w14:textId="77777777" w:rsidR="00F2459A" w:rsidRPr="006910BE" w:rsidRDefault="00F2459A" w:rsidP="002531AB">
            <w:pPr>
              <w:pStyle w:val="TAC"/>
            </w:pPr>
          </w:p>
        </w:tc>
        <w:tc>
          <w:tcPr>
            <w:tcW w:w="911" w:type="dxa"/>
            <w:shd w:val="clear" w:color="auto" w:fill="auto"/>
            <w:vAlign w:val="center"/>
          </w:tcPr>
          <w:p w14:paraId="02AE2EFE" w14:textId="77777777" w:rsidR="00F2459A" w:rsidRPr="006910BE" w:rsidRDefault="00F2459A" w:rsidP="002531AB">
            <w:pPr>
              <w:pStyle w:val="TAC"/>
              <w:rPr>
                <w:rFonts w:cs="Arial"/>
                <w:szCs w:val="18"/>
              </w:rPr>
            </w:pPr>
            <w:r w:rsidRPr="006910BE">
              <w:rPr>
                <w:rFonts w:cs="Arial"/>
                <w:szCs w:val="18"/>
              </w:rPr>
              <w:t xml:space="preserve">-82.5 </w:t>
            </w:r>
            <w:r w:rsidRPr="006910BE">
              <w:t>+TT</w:t>
            </w:r>
          </w:p>
        </w:tc>
        <w:tc>
          <w:tcPr>
            <w:tcW w:w="929" w:type="dxa"/>
            <w:shd w:val="clear" w:color="auto" w:fill="auto"/>
            <w:vAlign w:val="center"/>
          </w:tcPr>
          <w:p w14:paraId="6F4D78C6" w14:textId="77777777" w:rsidR="00F2459A" w:rsidRPr="006910BE" w:rsidRDefault="00F2459A" w:rsidP="002531AB">
            <w:pPr>
              <w:pStyle w:val="TAC"/>
              <w:rPr>
                <w:rFonts w:cs="Arial"/>
                <w:szCs w:val="18"/>
              </w:rPr>
            </w:pPr>
            <w:r w:rsidRPr="006910BE">
              <w:rPr>
                <w:rFonts w:cs="Arial"/>
                <w:szCs w:val="18"/>
              </w:rPr>
              <w:t xml:space="preserve">-82.1 </w:t>
            </w:r>
            <w:r w:rsidRPr="006910BE">
              <w:t>+TT</w:t>
            </w:r>
          </w:p>
        </w:tc>
        <w:tc>
          <w:tcPr>
            <w:tcW w:w="1410" w:type="dxa"/>
            <w:shd w:val="clear" w:color="auto" w:fill="auto"/>
            <w:vAlign w:val="center"/>
          </w:tcPr>
          <w:p w14:paraId="0A1F2E1C" w14:textId="77777777" w:rsidR="00F2459A" w:rsidRPr="006910BE" w:rsidRDefault="00F2459A" w:rsidP="002531AB">
            <w:pPr>
              <w:pStyle w:val="TAC"/>
              <w:rPr>
                <w:rFonts w:cs="Arial"/>
                <w:szCs w:val="18"/>
              </w:rPr>
            </w:pPr>
            <w:r w:rsidRPr="006910BE">
              <w:rPr>
                <w:rFonts w:cs="Arial"/>
                <w:szCs w:val="18"/>
              </w:rPr>
              <w:t xml:space="preserve">-81.1 </w:t>
            </w:r>
            <w:r w:rsidRPr="006910BE">
              <w:t>+TT</w:t>
            </w:r>
          </w:p>
        </w:tc>
        <w:tc>
          <w:tcPr>
            <w:tcW w:w="644" w:type="dxa"/>
            <w:shd w:val="clear" w:color="auto" w:fill="auto"/>
            <w:vAlign w:val="center"/>
          </w:tcPr>
          <w:p w14:paraId="69389B0C" w14:textId="77777777" w:rsidR="00F2459A" w:rsidRPr="006910BE" w:rsidRDefault="00F2459A" w:rsidP="002531AB">
            <w:pPr>
              <w:pStyle w:val="TAC"/>
            </w:pPr>
          </w:p>
        </w:tc>
        <w:tc>
          <w:tcPr>
            <w:tcW w:w="683" w:type="dxa"/>
            <w:vAlign w:val="center"/>
          </w:tcPr>
          <w:p w14:paraId="3BA10203" w14:textId="2D652C5B" w:rsidR="00F2459A" w:rsidRPr="006910BE" w:rsidRDefault="00DD43C6" w:rsidP="002531AB">
            <w:pPr>
              <w:pStyle w:val="TAC"/>
              <w:rPr>
                <w:lang w:eastAsia="zh-CN"/>
              </w:rPr>
            </w:pPr>
            <w:ins w:id="319" w:author="Huawei-Yaping" w:date="2023-02-07T11:40:00Z">
              <w:r>
                <w:rPr>
                  <w:rFonts w:hint="eastAsia"/>
                  <w:lang w:eastAsia="zh-CN"/>
                </w:rPr>
                <w:t>-</w:t>
              </w:r>
              <w:r>
                <w:rPr>
                  <w:lang w:eastAsia="zh-CN"/>
                </w:rPr>
                <w:t>81.8 + TT</w:t>
              </w:r>
            </w:ins>
          </w:p>
        </w:tc>
        <w:tc>
          <w:tcPr>
            <w:tcW w:w="777" w:type="dxa"/>
            <w:shd w:val="clear" w:color="auto" w:fill="auto"/>
            <w:vAlign w:val="center"/>
          </w:tcPr>
          <w:p w14:paraId="2AD70116" w14:textId="77777777" w:rsidR="00F2459A" w:rsidRPr="006910BE" w:rsidRDefault="00F2459A" w:rsidP="002531AB">
            <w:pPr>
              <w:pStyle w:val="TAC"/>
              <w:rPr>
                <w:color w:val="000000"/>
              </w:rPr>
            </w:pPr>
            <w:r w:rsidRPr="006910BE">
              <w:rPr>
                <w:rFonts w:cs="Arial"/>
                <w:szCs w:val="18"/>
              </w:rPr>
              <w:t xml:space="preserve">-81.9 </w:t>
            </w:r>
            <w:r w:rsidRPr="006910BE">
              <w:t>+TT</w:t>
            </w:r>
          </w:p>
        </w:tc>
        <w:tc>
          <w:tcPr>
            <w:tcW w:w="706" w:type="dxa"/>
            <w:shd w:val="clear" w:color="auto" w:fill="auto"/>
            <w:vAlign w:val="center"/>
          </w:tcPr>
          <w:p w14:paraId="15517439" w14:textId="77777777" w:rsidR="00F2459A" w:rsidRPr="006910BE" w:rsidRDefault="00F2459A" w:rsidP="002531AB">
            <w:pPr>
              <w:pStyle w:val="TAC"/>
              <w:rPr>
                <w:color w:val="000000"/>
              </w:rPr>
            </w:pPr>
            <w:r w:rsidRPr="006910BE">
              <w:rPr>
                <w:rFonts w:cs="Arial"/>
                <w:szCs w:val="18"/>
              </w:rPr>
              <w:t xml:space="preserve">-81.7 </w:t>
            </w:r>
            <w:r w:rsidRPr="006910BE">
              <w:t>+TT</w:t>
            </w:r>
          </w:p>
        </w:tc>
        <w:tc>
          <w:tcPr>
            <w:tcW w:w="706" w:type="dxa"/>
            <w:shd w:val="clear" w:color="auto" w:fill="auto"/>
            <w:vAlign w:val="center"/>
          </w:tcPr>
          <w:p w14:paraId="70E47044" w14:textId="77777777" w:rsidR="00F2459A" w:rsidRPr="006910BE" w:rsidRDefault="00F2459A" w:rsidP="002531AB">
            <w:pPr>
              <w:pStyle w:val="TAC"/>
              <w:rPr>
                <w:color w:val="000000"/>
              </w:rPr>
            </w:pPr>
            <w:r w:rsidRPr="006910BE">
              <w:rPr>
                <w:rFonts w:cs="Arial"/>
                <w:szCs w:val="18"/>
              </w:rPr>
              <w:t xml:space="preserve">-81.6 </w:t>
            </w:r>
            <w:r w:rsidRPr="006910BE">
              <w:t>+TT</w:t>
            </w:r>
          </w:p>
        </w:tc>
        <w:tc>
          <w:tcPr>
            <w:tcW w:w="706" w:type="dxa"/>
            <w:shd w:val="clear" w:color="auto" w:fill="auto"/>
            <w:vAlign w:val="center"/>
          </w:tcPr>
          <w:p w14:paraId="06B3DE70" w14:textId="77777777" w:rsidR="00F2459A" w:rsidRPr="006910BE" w:rsidRDefault="00F2459A" w:rsidP="002531AB">
            <w:pPr>
              <w:pStyle w:val="TAC"/>
            </w:pPr>
            <w:r w:rsidRPr="006910BE">
              <w:t>-81.3</w:t>
            </w:r>
            <w:r w:rsidRPr="006910BE">
              <w:rPr>
                <w:rFonts w:cs="Arial"/>
                <w:szCs w:val="18"/>
              </w:rPr>
              <w:t xml:space="preserve"> </w:t>
            </w:r>
            <w:r w:rsidRPr="006910BE">
              <w:t>+TT</w:t>
            </w:r>
          </w:p>
        </w:tc>
        <w:tc>
          <w:tcPr>
            <w:tcW w:w="706" w:type="dxa"/>
          </w:tcPr>
          <w:p w14:paraId="3D691A5F" w14:textId="77777777" w:rsidR="00F2459A" w:rsidRPr="006910BE" w:rsidRDefault="00F2459A" w:rsidP="002531AB">
            <w:pPr>
              <w:pStyle w:val="TAC"/>
            </w:pPr>
            <w:r w:rsidRPr="006910BE">
              <w:t>-81.2</w:t>
            </w:r>
            <w:r w:rsidRPr="006910BE">
              <w:rPr>
                <w:rFonts w:cs="Arial"/>
                <w:szCs w:val="18"/>
              </w:rPr>
              <w:t xml:space="preserve"> </w:t>
            </w:r>
            <w:r w:rsidRPr="006910BE">
              <w:t>+TT</w:t>
            </w:r>
          </w:p>
        </w:tc>
        <w:tc>
          <w:tcPr>
            <w:tcW w:w="706" w:type="dxa"/>
            <w:shd w:val="clear" w:color="auto" w:fill="auto"/>
            <w:vAlign w:val="center"/>
          </w:tcPr>
          <w:p w14:paraId="04258462" w14:textId="77777777" w:rsidR="00F2459A" w:rsidRPr="006910BE" w:rsidRDefault="00F2459A" w:rsidP="002531AB">
            <w:pPr>
              <w:pStyle w:val="TAC"/>
            </w:pPr>
            <w:r w:rsidRPr="006910BE">
              <w:t>-81.2</w:t>
            </w:r>
            <w:r w:rsidRPr="006910BE">
              <w:rPr>
                <w:rFonts w:cs="Arial"/>
                <w:szCs w:val="18"/>
              </w:rPr>
              <w:t xml:space="preserve"> </w:t>
            </w:r>
            <w:r w:rsidRPr="006910BE">
              <w:t>+TT</w:t>
            </w:r>
          </w:p>
        </w:tc>
      </w:tr>
      <w:tr w:rsidR="00F2459A" w:rsidRPr="006910BE" w14:paraId="63888114" w14:textId="77777777" w:rsidTr="002531AB">
        <w:trPr>
          <w:trHeight w:val="285"/>
        </w:trPr>
        <w:tc>
          <w:tcPr>
            <w:tcW w:w="0" w:type="auto"/>
            <w:vMerge w:val="restart"/>
            <w:shd w:val="clear" w:color="auto" w:fill="auto"/>
            <w:vAlign w:val="center"/>
          </w:tcPr>
          <w:p w14:paraId="75892154" w14:textId="77777777" w:rsidR="00F2459A" w:rsidRPr="006910BE" w:rsidRDefault="00F2459A" w:rsidP="002531AB">
            <w:pPr>
              <w:pStyle w:val="TAC"/>
            </w:pPr>
            <w:r w:rsidRPr="006910BE">
              <w:t>8</w:t>
            </w:r>
          </w:p>
        </w:tc>
        <w:tc>
          <w:tcPr>
            <w:tcW w:w="0" w:type="auto"/>
            <w:vMerge w:val="restart"/>
            <w:shd w:val="clear" w:color="auto" w:fill="auto"/>
            <w:vAlign w:val="center"/>
          </w:tcPr>
          <w:p w14:paraId="28D09A9D" w14:textId="77777777" w:rsidR="00F2459A" w:rsidRPr="006910BE" w:rsidRDefault="00F2459A" w:rsidP="002531AB">
            <w:pPr>
              <w:pStyle w:val="TAC"/>
            </w:pPr>
            <w:r w:rsidRPr="006910BE">
              <w:t>n79</w:t>
            </w:r>
            <w:r w:rsidRPr="006910BE">
              <w:rPr>
                <w:rFonts w:cs="Arial"/>
                <w:vertAlign w:val="superscript"/>
              </w:rPr>
              <w:t>4,5</w:t>
            </w:r>
          </w:p>
        </w:tc>
        <w:tc>
          <w:tcPr>
            <w:tcW w:w="656" w:type="dxa"/>
            <w:vAlign w:val="center"/>
          </w:tcPr>
          <w:p w14:paraId="65C83FB1" w14:textId="77777777" w:rsidR="00F2459A" w:rsidRPr="006910BE" w:rsidRDefault="00F2459A" w:rsidP="002531AB">
            <w:pPr>
              <w:pStyle w:val="TAC"/>
            </w:pPr>
            <w:r w:rsidRPr="006910BE">
              <w:t>15</w:t>
            </w:r>
          </w:p>
        </w:tc>
        <w:tc>
          <w:tcPr>
            <w:tcW w:w="656" w:type="dxa"/>
            <w:shd w:val="clear" w:color="auto" w:fill="auto"/>
            <w:vAlign w:val="center"/>
          </w:tcPr>
          <w:p w14:paraId="4E404E27" w14:textId="77777777" w:rsidR="00F2459A" w:rsidRPr="006910BE" w:rsidRDefault="00F2459A" w:rsidP="002531AB">
            <w:pPr>
              <w:pStyle w:val="TAC"/>
            </w:pPr>
          </w:p>
        </w:tc>
        <w:tc>
          <w:tcPr>
            <w:tcW w:w="911" w:type="dxa"/>
            <w:shd w:val="clear" w:color="auto" w:fill="auto"/>
            <w:vAlign w:val="center"/>
          </w:tcPr>
          <w:p w14:paraId="14031ABE" w14:textId="77777777" w:rsidR="00F2459A" w:rsidRPr="006910BE" w:rsidRDefault="00F2459A" w:rsidP="002531AB">
            <w:pPr>
              <w:pStyle w:val="TAC"/>
            </w:pPr>
          </w:p>
        </w:tc>
        <w:tc>
          <w:tcPr>
            <w:tcW w:w="929" w:type="dxa"/>
            <w:shd w:val="clear" w:color="auto" w:fill="auto"/>
            <w:vAlign w:val="center"/>
          </w:tcPr>
          <w:p w14:paraId="5625A611" w14:textId="77777777" w:rsidR="00F2459A" w:rsidRPr="006910BE" w:rsidRDefault="00F2459A" w:rsidP="002531AB">
            <w:pPr>
              <w:pStyle w:val="TAC"/>
            </w:pPr>
          </w:p>
        </w:tc>
        <w:tc>
          <w:tcPr>
            <w:tcW w:w="1410" w:type="dxa"/>
            <w:shd w:val="clear" w:color="auto" w:fill="auto"/>
            <w:vAlign w:val="center"/>
          </w:tcPr>
          <w:p w14:paraId="7D60B91B" w14:textId="77777777" w:rsidR="00F2459A" w:rsidRPr="006910BE" w:rsidRDefault="00F2459A" w:rsidP="002531AB">
            <w:pPr>
              <w:pStyle w:val="TAC"/>
            </w:pPr>
          </w:p>
        </w:tc>
        <w:tc>
          <w:tcPr>
            <w:tcW w:w="644" w:type="dxa"/>
            <w:shd w:val="clear" w:color="auto" w:fill="auto"/>
            <w:vAlign w:val="center"/>
          </w:tcPr>
          <w:p w14:paraId="02AA4656" w14:textId="77777777" w:rsidR="00F2459A" w:rsidRPr="006910BE" w:rsidRDefault="00F2459A" w:rsidP="002531AB">
            <w:pPr>
              <w:pStyle w:val="TAC"/>
            </w:pPr>
          </w:p>
        </w:tc>
        <w:tc>
          <w:tcPr>
            <w:tcW w:w="683" w:type="dxa"/>
            <w:vAlign w:val="center"/>
          </w:tcPr>
          <w:p w14:paraId="5958F8BA" w14:textId="77777777" w:rsidR="00F2459A" w:rsidRPr="006910BE" w:rsidRDefault="00F2459A" w:rsidP="002531AB">
            <w:pPr>
              <w:pStyle w:val="TAC"/>
            </w:pPr>
          </w:p>
        </w:tc>
        <w:tc>
          <w:tcPr>
            <w:tcW w:w="777" w:type="dxa"/>
            <w:shd w:val="clear" w:color="auto" w:fill="auto"/>
            <w:vAlign w:val="bottom"/>
          </w:tcPr>
          <w:p w14:paraId="454AED36" w14:textId="77777777" w:rsidR="00F2459A" w:rsidRPr="006910BE" w:rsidRDefault="00F2459A" w:rsidP="002531AB">
            <w:pPr>
              <w:pStyle w:val="TAC"/>
              <w:rPr>
                <w:color w:val="000000"/>
              </w:rPr>
            </w:pPr>
            <w:r w:rsidRPr="006910BE">
              <w:t>-82.8 +TT</w:t>
            </w:r>
          </w:p>
        </w:tc>
        <w:tc>
          <w:tcPr>
            <w:tcW w:w="706" w:type="dxa"/>
            <w:shd w:val="clear" w:color="auto" w:fill="auto"/>
            <w:vAlign w:val="bottom"/>
          </w:tcPr>
          <w:p w14:paraId="667B01D6" w14:textId="77777777" w:rsidR="00F2459A" w:rsidRPr="006910BE" w:rsidRDefault="00F2459A" w:rsidP="002531AB">
            <w:pPr>
              <w:pStyle w:val="TAC"/>
              <w:rPr>
                <w:color w:val="000000"/>
              </w:rPr>
            </w:pPr>
            <w:r w:rsidRPr="006910BE">
              <w:t>-82.4 +TT</w:t>
            </w:r>
          </w:p>
        </w:tc>
        <w:tc>
          <w:tcPr>
            <w:tcW w:w="706" w:type="dxa"/>
            <w:shd w:val="clear" w:color="auto" w:fill="auto"/>
            <w:vAlign w:val="bottom"/>
          </w:tcPr>
          <w:p w14:paraId="18026B0D" w14:textId="77777777" w:rsidR="00F2459A" w:rsidRPr="006910BE" w:rsidRDefault="00F2459A" w:rsidP="002531AB">
            <w:pPr>
              <w:pStyle w:val="TAC"/>
            </w:pPr>
          </w:p>
        </w:tc>
        <w:tc>
          <w:tcPr>
            <w:tcW w:w="706" w:type="dxa"/>
            <w:shd w:val="clear" w:color="auto" w:fill="auto"/>
            <w:vAlign w:val="bottom"/>
          </w:tcPr>
          <w:p w14:paraId="2FD19250" w14:textId="77777777" w:rsidR="00F2459A" w:rsidRPr="006910BE" w:rsidRDefault="00F2459A" w:rsidP="002531AB">
            <w:pPr>
              <w:pStyle w:val="TAC"/>
            </w:pPr>
          </w:p>
        </w:tc>
        <w:tc>
          <w:tcPr>
            <w:tcW w:w="706" w:type="dxa"/>
            <w:vAlign w:val="bottom"/>
          </w:tcPr>
          <w:p w14:paraId="15E6D092" w14:textId="77777777" w:rsidR="00F2459A" w:rsidRPr="006910BE" w:rsidRDefault="00F2459A" w:rsidP="002531AB">
            <w:pPr>
              <w:pStyle w:val="TAC"/>
            </w:pPr>
          </w:p>
        </w:tc>
        <w:tc>
          <w:tcPr>
            <w:tcW w:w="706" w:type="dxa"/>
            <w:shd w:val="clear" w:color="auto" w:fill="auto"/>
            <w:vAlign w:val="bottom"/>
          </w:tcPr>
          <w:p w14:paraId="52DC2BC8" w14:textId="77777777" w:rsidR="00F2459A" w:rsidRPr="006910BE" w:rsidRDefault="00F2459A" w:rsidP="002531AB">
            <w:pPr>
              <w:pStyle w:val="TAC"/>
            </w:pPr>
          </w:p>
        </w:tc>
      </w:tr>
      <w:tr w:rsidR="00F2459A" w:rsidRPr="006910BE" w14:paraId="076A3D15" w14:textId="77777777" w:rsidTr="002531AB">
        <w:trPr>
          <w:trHeight w:val="285"/>
        </w:trPr>
        <w:tc>
          <w:tcPr>
            <w:tcW w:w="0" w:type="auto"/>
            <w:vMerge/>
            <w:shd w:val="clear" w:color="auto" w:fill="auto"/>
            <w:vAlign w:val="center"/>
          </w:tcPr>
          <w:p w14:paraId="06CCCBEA" w14:textId="77777777" w:rsidR="00F2459A" w:rsidRPr="006910BE" w:rsidRDefault="00F2459A" w:rsidP="002531AB">
            <w:pPr>
              <w:pStyle w:val="TAC"/>
            </w:pPr>
          </w:p>
        </w:tc>
        <w:tc>
          <w:tcPr>
            <w:tcW w:w="0" w:type="auto"/>
            <w:vMerge/>
            <w:shd w:val="clear" w:color="auto" w:fill="auto"/>
            <w:vAlign w:val="center"/>
          </w:tcPr>
          <w:p w14:paraId="79B775D8" w14:textId="77777777" w:rsidR="00F2459A" w:rsidRPr="006910BE" w:rsidRDefault="00F2459A" w:rsidP="002531AB">
            <w:pPr>
              <w:pStyle w:val="TAC"/>
            </w:pPr>
          </w:p>
        </w:tc>
        <w:tc>
          <w:tcPr>
            <w:tcW w:w="656" w:type="dxa"/>
            <w:vAlign w:val="center"/>
          </w:tcPr>
          <w:p w14:paraId="0E30D542" w14:textId="77777777" w:rsidR="00F2459A" w:rsidRPr="006910BE" w:rsidRDefault="00F2459A" w:rsidP="002531AB">
            <w:pPr>
              <w:pStyle w:val="TAC"/>
            </w:pPr>
            <w:r w:rsidRPr="006910BE">
              <w:t>30</w:t>
            </w:r>
          </w:p>
        </w:tc>
        <w:tc>
          <w:tcPr>
            <w:tcW w:w="656" w:type="dxa"/>
            <w:shd w:val="clear" w:color="auto" w:fill="auto"/>
            <w:vAlign w:val="center"/>
          </w:tcPr>
          <w:p w14:paraId="02720D23" w14:textId="77777777" w:rsidR="00F2459A" w:rsidRPr="006910BE" w:rsidRDefault="00F2459A" w:rsidP="002531AB">
            <w:pPr>
              <w:pStyle w:val="TAC"/>
            </w:pPr>
          </w:p>
        </w:tc>
        <w:tc>
          <w:tcPr>
            <w:tcW w:w="911" w:type="dxa"/>
            <w:shd w:val="clear" w:color="auto" w:fill="auto"/>
            <w:vAlign w:val="center"/>
          </w:tcPr>
          <w:p w14:paraId="6C6EA81E" w14:textId="77777777" w:rsidR="00F2459A" w:rsidRPr="006910BE" w:rsidRDefault="00F2459A" w:rsidP="002531AB">
            <w:pPr>
              <w:pStyle w:val="TAC"/>
            </w:pPr>
          </w:p>
        </w:tc>
        <w:tc>
          <w:tcPr>
            <w:tcW w:w="929" w:type="dxa"/>
            <w:shd w:val="clear" w:color="auto" w:fill="auto"/>
            <w:vAlign w:val="center"/>
          </w:tcPr>
          <w:p w14:paraId="6C346DC6" w14:textId="77777777" w:rsidR="00F2459A" w:rsidRPr="006910BE" w:rsidRDefault="00F2459A" w:rsidP="002531AB">
            <w:pPr>
              <w:pStyle w:val="TAC"/>
            </w:pPr>
          </w:p>
        </w:tc>
        <w:tc>
          <w:tcPr>
            <w:tcW w:w="1410" w:type="dxa"/>
            <w:shd w:val="clear" w:color="auto" w:fill="auto"/>
            <w:vAlign w:val="center"/>
          </w:tcPr>
          <w:p w14:paraId="326444D5" w14:textId="77777777" w:rsidR="00F2459A" w:rsidRPr="006910BE" w:rsidRDefault="00F2459A" w:rsidP="002531AB">
            <w:pPr>
              <w:pStyle w:val="TAC"/>
            </w:pPr>
          </w:p>
        </w:tc>
        <w:tc>
          <w:tcPr>
            <w:tcW w:w="644" w:type="dxa"/>
            <w:shd w:val="clear" w:color="auto" w:fill="auto"/>
            <w:vAlign w:val="center"/>
          </w:tcPr>
          <w:p w14:paraId="4BB17B9E" w14:textId="77777777" w:rsidR="00F2459A" w:rsidRPr="006910BE" w:rsidRDefault="00F2459A" w:rsidP="002531AB">
            <w:pPr>
              <w:pStyle w:val="TAC"/>
            </w:pPr>
          </w:p>
        </w:tc>
        <w:tc>
          <w:tcPr>
            <w:tcW w:w="683" w:type="dxa"/>
            <w:vAlign w:val="center"/>
          </w:tcPr>
          <w:p w14:paraId="72E026E0" w14:textId="77777777" w:rsidR="00F2459A" w:rsidRPr="006910BE" w:rsidRDefault="00F2459A" w:rsidP="002531AB">
            <w:pPr>
              <w:pStyle w:val="TAC"/>
            </w:pPr>
          </w:p>
        </w:tc>
        <w:tc>
          <w:tcPr>
            <w:tcW w:w="777" w:type="dxa"/>
            <w:shd w:val="clear" w:color="auto" w:fill="auto"/>
            <w:vAlign w:val="bottom"/>
          </w:tcPr>
          <w:p w14:paraId="1C404E59" w14:textId="77777777" w:rsidR="00F2459A" w:rsidRPr="006910BE" w:rsidRDefault="00F2459A" w:rsidP="002531AB">
            <w:pPr>
              <w:pStyle w:val="TAC"/>
              <w:rPr>
                <w:color w:val="000000"/>
              </w:rPr>
            </w:pPr>
            <w:r w:rsidRPr="006910BE">
              <w:t>-82.9 +TT</w:t>
            </w:r>
          </w:p>
        </w:tc>
        <w:tc>
          <w:tcPr>
            <w:tcW w:w="706" w:type="dxa"/>
            <w:shd w:val="clear" w:color="auto" w:fill="auto"/>
            <w:vAlign w:val="bottom"/>
          </w:tcPr>
          <w:p w14:paraId="6A0A6041" w14:textId="77777777" w:rsidR="00F2459A" w:rsidRPr="006910BE" w:rsidRDefault="00F2459A" w:rsidP="002531AB">
            <w:pPr>
              <w:pStyle w:val="TAC"/>
              <w:rPr>
                <w:color w:val="000000"/>
              </w:rPr>
            </w:pPr>
            <w:r w:rsidRPr="006910BE">
              <w:t>-82.5 +TT</w:t>
            </w:r>
          </w:p>
        </w:tc>
        <w:tc>
          <w:tcPr>
            <w:tcW w:w="706" w:type="dxa"/>
            <w:shd w:val="clear" w:color="auto" w:fill="auto"/>
            <w:vAlign w:val="bottom"/>
          </w:tcPr>
          <w:p w14:paraId="2B1B9919" w14:textId="77777777" w:rsidR="00F2459A" w:rsidRPr="006910BE" w:rsidRDefault="00F2459A" w:rsidP="002531AB">
            <w:pPr>
              <w:pStyle w:val="TAC"/>
              <w:rPr>
                <w:color w:val="000000"/>
              </w:rPr>
            </w:pPr>
            <w:r w:rsidRPr="006910BE">
              <w:t>-82.3 +TT</w:t>
            </w:r>
          </w:p>
        </w:tc>
        <w:tc>
          <w:tcPr>
            <w:tcW w:w="706" w:type="dxa"/>
            <w:shd w:val="clear" w:color="auto" w:fill="auto"/>
            <w:vAlign w:val="bottom"/>
          </w:tcPr>
          <w:p w14:paraId="5CCD14BE" w14:textId="77777777" w:rsidR="00F2459A" w:rsidRPr="006910BE" w:rsidRDefault="00F2459A" w:rsidP="002531AB">
            <w:pPr>
              <w:pStyle w:val="TAC"/>
              <w:rPr>
                <w:color w:val="000000"/>
              </w:rPr>
            </w:pPr>
            <w:r w:rsidRPr="006910BE">
              <w:t>-81.7 +TT</w:t>
            </w:r>
          </w:p>
        </w:tc>
        <w:tc>
          <w:tcPr>
            <w:tcW w:w="706" w:type="dxa"/>
            <w:vAlign w:val="bottom"/>
          </w:tcPr>
          <w:p w14:paraId="42A1B3DC" w14:textId="77777777" w:rsidR="00F2459A" w:rsidRPr="006910BE" w:rsidRDefault="00F2459A" w:rsidP="002531AB">
            <w:pPr>
              <w:pStyle w:val="TAC"/>
            </w:pPr>
          </w:p>
        </w:tc>
        <w:tc>
          <w:tcPr>
            <w:tcW w:w="706" w:type="dxa"/>
            <w:shd w:val="clear" w:color="auto" w:fill="auto"/>
            <w:vAlign w:val="bottom"/>
          </w:tcPr>
          <w:p w14:paraId="507DDBE8" w14:textId="77777777" w:rsidR="00F2459A" w:rsidRPr="006910BE" w:rsidRDefault="00F2459A" w:rsidP="002531AB">
            <w:pPr>
              <w:pStyle w:val="TAC"/>
              <w:rPr>
                <w:color w:val="000000"/>
              </w:rPr>
            </w:pPr>
            <w:r w:rsidRPr="006910BE">
              <w:t>-81.2 +TT</w:t>
            </w:r>
          </w:p>
        </w:tc>
      </w:tr>
      <w:tr w:rsidR="00F2459A" w:rsidRPr="006910BE" w14:paraId="3A780C51" w14:textId="77777777" w:rsidTr="002531AB">
        <w:trPr>
          <w:trHeight w:val="285"/>
        </w:trPr>
        <w:tc>
          <w:tcPr>
            <w:tcW w:w="0" w:type="auto"/>
            <w:vMerge/>
            <w:shd w:val="clear" w:color="auto" w:fill="auto"/>
            <w:vAlign w:val="center"/>
          </w:tcPr>
          <w:p w14:paraId="11B61464" w14:textId="77777777" w:rsidR="00F2459A" w:rsidRPr="006910BE" w:rsidRDefault="00F2459A" w:rsidP="002531AB">
            <w:pPr>
              <w:pStyle w:val="TAC"/>
            </w:pPr>
          </w:p>
        </w:tc>
        <w:tc>
          <w:tcPr>
            <w:tcW w:w="0" w:type="auto"/>
            <w:vMerge/>
            <w:shd w:val="clear" w:color="auto" w:fill="auto"/>
            <w:vAlign w:val="center"/>
          </w:tcPr>
          <w:p w14:paraId="1138F7EE" w14:textId="77777777" w:rsidR="00F2459A" w:rsidRPr="006910BE" w:rsidRDefault="00F2459A" w:rsidP="002531AB">
            <w:pPr>
              <w:pStyle w:val="TAC"/>
            </w:pPr>
          </w:p>
        </w:tc>
        <w:tc>
          <w:tcPr>
            <w:tcW w:w="656" w:type="dxa"/>
            <w:vAlign w:val="center"/>
          </w:tcPr>
          <w:p w14:paraId="518C1065" w14:textId="77777777" w:rsidR="00F2459A" w:rsidRPr="006910BE" w:rsidRDefault="00F2459A" w:rsidP="002531AB">
            <w:pPr>
              <w:pStyle w:val="TAC"/>
            </w:pPr>
            <w:r w:rsidRPr="006910BE">
              <w:t>60</w:t>
            </w:r>
          </w:p>
        </w:tc>
        <w:tc>
          <w:tcPr>
            <w:tcW w:w="656" w:type="dxa"/>
            <w:shd w:val="clear" w:color="auto" w:fill="auto"/>
            <w:vAlign w:val="center"/>
          </w:tcPr>
          <w:p w14:paraId="055DCF9B" w14:textId="77777777" w:rsidR="00F2459A" w:rsidRPr="006910BE" w:rsidRDefault="00F2459A" w:rsidP="002531AB">
            <w:pPr>
              <w:pStyle w:val="TAC"/>
            </w:pPr>
          </w:p>
        </w:tc>
        <w:tc>
          <w:tcPr>
            <w:tcW w:w="911" w:type="dxa"/>
            <w:shd w:val="clear" w:color="auto" w:fill="auto"/>
            <w:vAlign w:val="center"/>
          </w:tcPr>
          <w:p w14:paraId="7AF229C6" w14:textId="77777777" w:rsidR="00F2459A" w:rsidRPr="006910BE" w:rsidRDefault="00F2459A" w:rsidP="002531AB">
            <w:pPr>
              <w:pStyle w:val="TAC"/>
            </w:pPr>
          </w:p>
        </w:tc>
        <w:tc>
          <w:tcPr>
            <w:tcW w:w="929" w:type="dxa"/>
            <w:shd w:val="clear" w:color="auto" w:fill="auto"/>
            <w:vAlign w:val="center"/>
          </w:tcPr>
          <w:p w14:paraId="3739812C" w14:textId="77777777" w:rsidR="00F2459A" w:rsidRPr="006910BE" w:rsidRDefault="00F2459A" w:rsidP="002531AB">
            <w:pPr>
              <w:pStyle w:val="TAC"/>
            </w:pPr>
          </w:p>
        </w:tc>
        <w:tc>
          <w:tcPr>
            <w:tcW w:w="1410" w:type="dxa"/>
            <w:shd w:val="clear" w:color="auto" w:fill="auto"/>
            <w:vAlign w:val="center"/>
          </w:tcPr>
          <w:p w14:paraId="341D52B9" w14:textId="77777777" w:rsidR="00F2459A" w:rsidRPr="006910BE" w:rsidRDefault="00F2459A" w:rsidP="002531AB">
            <w:pPr>
              <w:pStyle w:val="TAC"/>
            </w:pPr>
          </w:p>
        </w:tc>
        <w:tc>
          <w:tcPr>
            <w:tcW w:w="644" w:type="dxa"/>
            <w:shd w:val="clear" w:color="auto" w:fill="auto"/>
            <w:vAlign w:val="center"/>
          </w:tcPr>
          <w:p w14:paraId="63FB3F99" w14:textId="77777777" w:rsidR="00F2459A" w:rsidRPr="006910BE" w:rsidRDefault="00F2459A" w:rsidP="002531AB">
            <w:pPr>
              <w:pStyle w:val="TAC"/>
            </w:pPr>
          </w:p>
        </w:tc>
        <w:tc>
          <w:tcPr>
            <w:tcW w:w="683" w:type="dxa"/>
            <w:vAlign w:val="center"/>
          </w:tcPr>
          <w:p w14:paraId="38C3B9DB" w14:textId="77777777" w:rsidR="00F2459A" w:rsidRPr="006910BE" w:rsidRDefault="00F2459A" w:rsidP="002531AB">
            <w:pPr>
              <w:pStyle w:val="TAC"/>
            </w:pPr>
          </w:p>
        </w:tc>
        <w:tc>
          <w:tcPr>
            <w:tcW w:w="777" w:type="dxa"/>
            <w:shd w:val="clear" w:color="auto" w:fill="auto"/>
            <w:vAlign w:val="bottom"/>
          </w:tcPr>
          <w:p w14:paraId="47BDE844" w14:textId="77777777" w:rsidR="00F2459A" w:rsidRPr="006910BE" w:rsidRDefault="00F2459A" w:rsidP="002531AB">
            <w:pPr>
              <w:pStyle w:val="TAC"/>
              <w:rPr>
                <w:color w:val="000000"/>
              </w:rPr>
            </w:pPr>
            <w:r w:rsidRPr="006910BE">
              <w:t>-83.1 +TT</w:t>
            </w:r>
          </w:p>
        </w:tc>
        <w:tc>
          <w:tcPr>
            <w:tcW w:w="706" w:type="dxa"/>
            <w:shd w:val="clear" w:color="auto" w:fill="auto"/>
            <w:vAlign w:val="bottom"/>
          </w:tcPr>
          <w:p w14:paraId="5B844D25" w14:textId="77777777" w:rsidR="00F2459A" w:rsidRPr="006910BE" w:rsidRDefault="00F2459A" w:rsidP="002531AB">
            <w:pPr>
              <w:pStyle w:val="TAC"/>
              <w:rPr>
                <w:color w:val="000000"/>
              </w:rPr>
            </w:pPr>
            <w:r w:rsidRPr="006910BE">
              <w:t>-82.6 +TT</w:t>
            </w:r>
          </w:p>
        </w:tc>
        <w:tc>
          <w:tcPr>
            <w:tcW w:w="706" w:type="dxa"/>
            <w:shd w:val="clear" w:color="auto" w:fill="auto"/>
            <w:vAlign w:val="bottom"/>
          </w:tcPr>
          <w:p w14:paraId="7D90797A" w14:textId="77777777" w:rsidR="00F2459A" w:rsidRPr="006910BE" w:rsidRDefault="00F2459A" w:rsidP="002531AB">
            <w:pPr>
              <w:pStyle w:val="TAC"/>
              <w:rPr>
                <w:color w:val="000000"/>
              </w:rPr>
            </w:pPr>
            <w:r w:rsidRPr="006910BE">
              <w:t>-82.4 +TT</w:t>
            </w:r>
          </w:p>
        </w:tc>
        <w:tc>
          <w:tcPr>
            <w:tcW w:w="706" w:type="dxa"/>
            <w:shd w:val="clear" w:color="auto" w:fill="auto"/>
            <w:vAlign w:val="bottom"/>
          </w:tcPr>
          <w:p w14:paraId="2A9132E2" w14:textId="77777777" w:rsidR="00F2459A" w:rsidRPr="006910BE" w:rsidRDefault="00F2459A" w:rsidP="002531AB">
            <w:pPr>
              <w:pStyle w:val="TAC"/>
              <w:rPr>
                <w:color w:val="000000"/>
              </w:rPr>
            </w:pPr>
            <w:r w:rsidRPr="006910BE">
              <w:t>-81.8 +TT</w:t>
            </w:r>
          </w:p>
        </w:tc>
        <w:tc>
          <w:tcPr>
            <w:tcW w:w="706" w:type="dxa"/>
            <w:vAlign w:val="bottom"/>
          </w:tcPr>
          <w:p w14:paraId="1F59E1CB" w14:textId="77777777" w:rsidR="00F2459A" w:rsidRPr="006910BE" w:rsidRDefault="00F2459A" w:rsidP="002531AB">
            <w:pPr>
              <w:pStyle w:val="TAC"/>
            </w:pPr>
          </w:p>
        </w:tc>
        <w:tc>
          <w:tcPr>
            <w:tcW w:w="706" w:type="dxa"/>
            <w:shd w:val="clear" w:color="auto" w:fill="auto"/>
            <w:vAlign w:val="bottom"/>
          </w:tcPr>
          <w:p w14:paraId="5637EC7B" w14:textId="77777777" w:rsidR="00F2459A" w:rsidRPr="006910BE" w:rsidRDefault="00F2459A" w:rsidP="002531AB">
            <w:pPr>
              <w:pStyle w:val="TAC"/>
              <w:rPr>
                <w:color w:val="000000"/>
              </w:rPr>
            </w:pPr>
            <w:r w:rsidRPr="006910BE">
              <w:t>-81.3 +TT</w:t>
            </w:r>
          </w:p>
        </w:tc>
      </w:tr>
      <w:tr w:rsidR="00F2459A" w:rsidRPr="006910BE" w14:paraId="3680A1E4" w14:textId="77777777" w:rsidTr="002531AB">
        <w:trPr>
          <w:trHeight w:val="285"/>
        </w:trPr>
        <w:tc>
          <w:tcPr>
            <w:tcW w:w="0" w:type="auto"/>
            <w:vMerge w:val="restart"/>
            <w:shd w:val="clear" w:color="auto" w:fill="auto"/>
            <w:vAlign w:val="center"/>
          </w:tcPr>
          <w:p w14:paraId="2A7D4CE7" w14:textId="77777777" w:rsidR="00F2459A" w:rsidRPr="006910BE" w:rsidRDefault="00F2459A" w:rsidP="002531AB">
            <w:pPr>
              <w:pStyle w:val="TAC"/>
            </w:pPr>
            <w:r w:rsidRPr="006910BE">
              <w:rPr>
                <w:lang w:eastAsia="ja-JP"/>
              </w:rPr>
              <w:t>12</w:t>
            </w:r>
          </w:p>
        </w:tc>
        <w:tc>
          <w:tcPr>
            <w:tcW w:w="0" w:type="auto"/>
            <w:vMerge w:val="restart"/>
            <w:shd w:val="clear" w:color="auto" w:fill="auto"/>
            <w:vAlign w:val="center"/>
          </w:tcPr>
          <w:p w14:paraId="23FC0CB7" w14:textId="77777777" w:rsidR="00F2459A" w:rsidRPr="006910BE" w:rsidRDefault="00F2459A" w:rsidP="002531AB">
            <w:pPr>
              <w:pStyle w:val="TAC"/>
            </w:pPr>
            <w:r w:rsidRPr="006910BE">
              <w:rPr>
                <w:lang w:eastAsia="ja-JP"/>
              </w:rPr>
              <w:t>n66</w:t>
            </w:r>
          </w:p>
        </w:tc>
        <w:tc>
          <w:tcPr>
            <w:tcW w:w="656" w:type="dxa"/>
            <w:vAlign w:val="center"/>
          </w:tcPr>
          <w:p w14:paraId="1780974F" w14:textId="77777777" w:rsidR="00F2459A" w:rsidRPr="006910BE" w:rsidRDefault="00F2459A" w:rsidP="002531AB">
            <w:pPr>
              <w:pStyle w:val="TAC"/>
            </w:pPr>
            <w:r w:rsidRPr="006910BE">
              <w:rPr>
                <w:rFonts w:cs="Arial"/>
              </w:rPr>
              <w:t>15</w:t>
            </w:r>
          </w:p>
        </w:tc>
        <w:tc>
          <w:tcPr>
            <w:tcW w:w="656" w:type="dxa"/>
            <w:shd w:val="clear" w:color="auto" w:fill="auto"/>
            <w:vAlign w:val="center"/>
          </w:tcPr>
          <w:p w14:paraId="3B396879" w14:textId="77777777" w:rsidR="00F2459A" w:rsidRPr="006910BE" w:rsidRDefault="00F2459A" w:rsidP="002531AB">
            <w:pPr>
              <w:pStyle w:val="TAC"/>
            </w:pPr>
            <w:r w:rsidRPr="006910BE">
              <w:rPr>
                <w:rFonts w:cs="Arial"/>
                <w:szCs w:val="18"/>
              </w:rPr>
              <w:t xml:space="preserve">-89.5 </w:t>
            </w:r>
            <w:r w:rsidRPr="006910BE">
              <w:t>+TT</w:t>
            </w:r>
          </w:p>
        </w:tc>
        <w:tc>
          <w:tcPr>
            <w:tcW w:w="911" w:type="dxa"/>
            <w:shd w:val="clear" w:color="auto" w:fill="auto"/>
            <w:vAlign w:val="center"/>
          </w:tcPr>
          <w:p w14:paraId="2469BB55" w14:textId="77777777" w:rsidR="00F2459A" w:rsidRPr="006910BE" w:rsidRDefault="00F2459A" w:rsidP="002531AB">
            <w:pPr>
              <w:pStyle w:val="TAC"/>
              <w:rPr>
                <w:rFonts w:cs="Arial"/>
                <w:szCs w:val="18"/>
              </w:rPr>
            </w:pPr>
            <w:r w:rsidRPr="006910BE">
              <w:rPr>
                <w:rFonts w:cs="Arial"/>
                <w:szCs w:val="18"/>
              </w:rPr>
              <w:t xml:space="preserve">-88.8 </w:t>
            </w:r>
            <w:r w:rsidRPr="006910BE">
              <w:t>+TT</w:t>
            </w:r>
          </w:p>
        </w:tc>
        <w:tc>
          <w:tcPr>
            <w:tcW w:w="929" w:type="dxa"/>
            <w:shd w:val="clear" w:color="auto" w:fill="auto"/>
            <w:vAlign w:val="center"/>
          </w:tcPr>
          <w:p w14:paraId="07446966" w14:textId="77777777" w:rsidR="00F2459A" w:rsidRPr="006910BE" w:rsidRDefault="00F2459A" w:rsidP="002531AB">
            <w:pPr>
              <w:pStyle w:val="TAC"/>
              <w:rPr>
                <w:rFonts w:cs="Arial"/>
                <w:szCs w:val="18"/>
              </w:rPr>
            </w:pPr>
            <w:r w:rsidRPr="006910BE">
              <w:rPr>
                <w:rFonts w:cs="Arial"/>
                <w:szCs w:val="18"/>
              </w:rPr>
              <w:t xml:space="preserve">-88.3 </w:t>
            </w:r>
            <w:r w:rsidRPr="006910BE">
              <w:t>+TT</w:t>
            </w:r>
          </w:p>
        </w:tc>
        <w:tc>
          <w:tcPr>
            <w:tcW w:w="1410" w:type="dxa"/>
            <w:shd w:val="clear" w:color="auto" w:fill="auto"/>
            <w:vAlign w:val="center"/>
          </w:tcPr>
          <w:p w14:paraId="668C2666" w14:textId="77777777" w:rsidR="00F2459A" w:rsidRPr="006910BE" w:rsidRDefault="00F2459A" w:rsidP="002531AB">
            <w:pPr>
              <w:pStyle w:val="TAC"/>
              <w:rPr>
                <w:rFonts w:cs="Arial"/>
                <w:szCs w:val="18"/>
              </w:rPr>
            </w:pPr>
            <w:r w:rsidRPr="006910BE">
              <w:rPr>
                <w:rFonts w:cs="Arial"/>
                <w:szCs w:val="18"/>
              </w:rPr>
              <w:t xml:space="preserve">-87.8 </w:t>
            </w:r>
            <w:r w:rsidRPr="006910BE">
              <w:t>+TT</w:t>
            </w:r>
          </w:p>
        </w:tc>
        <w:tc>
          <w:tcPr>
            <w:tcW w:w="644" w:type="dxa"/>
            <w:shd w:val="clear" w:color="auto" w:fill="auto"/>
            <w:vAlign w:val="center"/>
          </w:tcPr>
          <w:p w14:paraId="29AA07AC" w14:textId="77777777" w:rsidR="00F2459A" w:rsidRPr="006910BE" w:rsidRDefault="00F2459A" w:rsidP="002531AB">
            <w:pPr>
              <w:pStyle w:val="TAC"/>
            </w:pPr>
          </w:p>
        </w:tc>
        <w:tc>
          <w:tcPr>
            <w:tcW w:w="683" w:type="dxa"/>
            <w:vAlign w:val="center"/>
          </w:tcPr>
          <w:p w14:paraId="7AF52B8B" w14:textId="77777777" w:rsidR="00F2459A" w:rsidRPr="006910BE" w:rsidRDefault="00F2459A" w:rsidP="002531AB">
            <w:pPr>
              <w:pStyle w:val="TAC"/>
            </w:pPr>
          </w:p>
        </w:tc>
        <w:tc>
          <w:tcPr>
            <w:tcW w:w="777" w:type="dxa"/>
            <w:shd w:val="clear" w:color="auto" w:fill="auto"/>
            <w:vAlign w:val="center"/>
          </w:tcPr>
          <w:p w14:paraId="2A948070" w14:textId="77777777" w:rsidR="00F2459A" w:rsidRPr="006910BE" w:rsidRDefault="00F2459A" w:rsidP="002531AB">
            <w:pPr>
              <w:pStyle w:val="TAC"/>
              <w:rPr>
                <w:color w:val="000000"/>
              </w:rPr>
            </w:pPr>
            <w:r w:rsidRPr="006910BE">
              <w:t>-87.7</w:t>
            </w:r>
            <w:r w:rsidRPr="006910BE">
              <w:rPr>
                <w:rFonts w:cs="Arial"/>
                <w:szCs w:val="18"/>
              </w:rPr>
              <w:t xml:space="preserve"> </w:t>
            </w:r>
            <w:r w:rsidRPr="006910BE">
              <w:t>+TT</w:t>
            </w:r>
          </w:p>
        </w:tc>
        <w:tc>
          <w:tcPr>
            <w:tcW w:w="706" w:type="dxa"/>
            <w:shd w:val="clear" w:color="auto" w:fill="auto"/>
            <w:vAlign w:val="center"/>
          </w:tcPr>
          <w:p w14:paraId="1E1015CB" w14:textId="77777777" w:rsidR="00F2459A" w:rsidRPr="006910BE" w:rsidRDefault="00F2459A" w:rsidP="002531AB">
            <w:pPr>
              <w:pStyle w:val="TAC"/>
              <w:rPr>
                <w:color w:val="000000"/>
              </w:rPr>
            </w:pPr>
          </w:p>
        </w:tc>
        <w:tc>
          <w:tcPr>
            <w:tcW w:w="706" w:type="dxa"/>
            <w:shd w:val="clear" w:color="auto" w:fill="auto"/>
            <w:vAlign w:val="center"/>
          </w:tcPr>
          <w:p w14:paraId="6A20BCB3" w14:textId="77777777" w:rsidR="00F2459A" w:rsidRPr="006910BE" w:rsidRDefault="00F2459A" w:rsidP="002531AB">
            <w:pPr>
              <w:pStyle w:val="TAC"/>
            </w:pPr>
          </w:p>
        </w:tc>
        <w:tc>
          <w:tcPr>
            <w:tcW w:w="706" w:type="dxa"/>
            <w:shd w:val="clear" w:color="auto" w:fill="auto"/>
            <w:vAlign w:val="center"/>
          </w:tcPr>
          <w:p w14:paraId="04F40276" w14:textId="77777777" w:rsidR="00F2459A" w:rsidRPr="006910BE" w:rsidRDefault="00F2459A" w:rsidP="002531AB">
            <w:pPr>
              <w:pStyle w:val="TAC"/>
            </w:pPr>
          </w:p>
        </w:tc>
        <w:tc>
          <w:tcPr>
            <w:tcW w:w="706" w:type="dxa"/>
          </w:tcPr>
          <w:p w14:paraId="200F1DC5" w14:textId="77777777" w:rsidR="00F2459A" w:rsidRPr="006910BE" w:rsidRDefault="00F2459A" w:rsidP="002531AB">
            <w:pPr>
              <w:pStyle w:val="TAC"/>
            </w:pPr>
          </w:p>
        </w:tc>
        <w:tc>
          <w:tcPr>
            <w:tcW w:w="706" w:type="dxa"/>
            <w:shd w:val="clear" w:color="auto" w:fill="auto"/>
            <w:vAlign w:val="center"/>
          </w:tcPr>
          <w:p w14:paraId="7EF5CB2E" w14:textId="77777777" w:rsidR="00F2459A" w:rsidRPr="006910BE" w:rsidRDefault="00F2459A" w:rsidP="002531AB">
            <w:pPr>
              <w:pStyle w:val="TAC"/>
            </w:pPr>
          </w:p>
        </w:tc>
      </w:tr>
      <w:tr w:rsidR="00F2459A" w:rsidRPr="006910BE" w14:paraId="28EF840B" w14:textId="77777777" w:rsidTr="002531AB">
        <w:trPr>
          <w:trHeight w:val="285"/>
        </w:trPr>
        <w:tc>
          <w:tcPr>
            <w:tcW w:w="0" w:type="auto"/>
            <w:vMerge/>
            <w:shd w:val="clear" w:color="auto" w:fill="auto"/>
            <w:vAlign w:val="center"/>
          </w:tcPr>
          <w:p w14:paraId="7FCF7D2B" w14:textId="77777777" w:rsidR="00F2459A" w:rsidRPr="006910BE" w:rsidRDefault="00F2459A" w:rsidP="002531AB">
            <w:pPr>
              <w:pStyle w:val="TAC"/>
            </w:pPr>
          </w:p>
        </w:tc>
        <w:tc>
          <w:tcPr>
            <w:tcW w:w="0" w:type="auto"/>
            <w:vMerge/>
            <w:shd w:val="clear" w:color="auto" w:fill="auto"/>
            <w:vAlign w:val="center"/>
          </w:tcPr>
          <w:p w14:paraId="5601D68D" w14:textId="77777777" w:rsidR="00F2459A" w:rsidRPr="006910BE" w:rsidRDefault="00F2459A" w:rsidP="002531AB">
            <w:pPr>
              <w:pStyle w:val="TAC"/>
            </w:pPr>
          </w:p>
        </w:tc>
        <w:tc>
          <w:tcPr>
            <w:tcW w:w="656" w:type="dxa"/>
            <w:vAlign w:val="center"/>
          </w:tcPr>
          <w:p w14:paraId="1F90C9D9" w14:textId="77777777" w:rsidR="00F2459A" w:rsidRPr="006910BE" w:rsidRDefault="00F2459A" w:rsidP="002531AB">
            <w:pPr>
              <w:pStyle w:val="TAC"/>
            </w:pPr>
            <w:r w:rsidRPr="006910BE">
              <w:rPr>
                <w:rFonts w:cs="Arial"/>
              </w:rPr>
              <w:t>30</w:t>
            </w:r>
          </w:p>
        </w:tc>
        <w:tc>
          <w:tcPr>
            <w:tcW w:w="656" w:type="dxa"/>
            <w:shd w:val="clear" w:color="auto" w:fill="auto"/>
            <w:vAlign w:val="center"/>
          </w:tcPr>
          <w:p w14:paraId="109C4F85" w14:textId="77777777" w:rsidR="00F2459A" w:rsidRPr="006910BE" w:rsidRDefault="00F2459A" w:rsidP="002531AB">
            <w:pPr>
              <w:pStyle w:val="TAC"/>
            </w:pPr>
          </w:p>
        </w:tc>
        <w:tc>
          <w:tcPr>
            <w:tcW w:w="911" w:type="dxa"/>
            <w:shd w:val="clear" w:color="auto" w:fill="auto"/>
            <w:vAlign w:val="center"/>
          </w:tcPr>
          <w:p w14:paraId="57A351F2" w14:textId="77777777" w:rsidR="00F2459A" w:rsidRPr="006910BE" w:rsidRDefault="00F2459A" w:rsidP="002531AB">
            <w:pPr>
              <w:pStyle w:val="TAC"/>
              <w:rPr>
                <w:rFonts w:cs="Arial"/>
                <w:szCs w:val="18"/>
              </w:rPr>
            </w:pPr>
            <w:r w:rsidRPr="006910BE">
              <w:rPr>
                <w:rFonts w:cs="Arial"/>
                <w:szCs w:val="18"/>
              </w:rPr>
              <w:t xml:space="preserve">-89.1 </w:t>
            </w:r>
            <w:r w:rsidRPr="006910BE">
              <w:t>+TT</w:t>
            </w:r>
          </w:p>
        </w:tc>
        <w:tc>
          <w:tcPr>
            <w:tcW w:w="929" w:type="dxa"/>
            <w:shd w:val="clear" w:color="auto" w:fill="auto"/>
            <w:vAlign w:val="center"/>
          </w:tcPr>
          <w:p w14:paraId="2F8B8655" w14:textId="77777777" w:rsidR="00F2459A" w:rsidRPr="006910BE" w:rsidRDefault="00F2459A" w:rsidP="002531AB">
            <w:pPr>
              <w:pStyle w:val="TAC"/>
              <w:rPr>
                <w:rFonts w:cs="Arial"/>
                <w:szCs w:val="18"/>
              </w:rPr>
            </w:pPr>
            <w:r w:rsidRPr="006910BE">
              <w:rPr>
                <w:rFonts w:cs="Arial"/>
                <w:szCs w:val="18"/>
              </w:rPr>
              <w:t xml:space="preserve">-88.4 </w:t>
            </w:r>
            <w:r w:rsidRPr="006910BE">
              <w:t>+TT</w:t>
            </w:r>
          </w:p>
        </w:tc>
        <w:tc>
          <w:tcPr>
            <w:tcW w:w="1410" w:type="dxa"/>
            <w:shd w:val="clear" w:color="auto" w:fill="auto"/>
            <w:vAlign w:val="center"/>
          </w:tcPr>
          <w:p w14:paraId="16AD476B" w14:textId="77777777" w:rsidR="00F2459A" w:rsidRPr="006910BE" w:rsidRDefault="00F2459A" w:rsidP="002531AB">
            <w:pPr>
              <w:pStyle w:val="TAC"/>
              <w:rPr>
                <w:rFonts w:cs="Arial"/>
                <w:szCs w:val="18"/>
              </w:rPr>
            </w:pPr>
            <w:r w:rsidRPr="006910BE">
              <w:rPr>
                <w:rFonts w:cs="Arial"/>
                <w:szCs w:val="18"/>
              </w:rPr>
              <w:t xml:space="preserve">-88.0 </w:t>
            </w:r>
            <w:r w:rsidRPr="006910BE">
              <w:t>+TT</w:t>
            </w:r>
          </w:p>
        </w:tc>
        <w:tc>
          <w:tcPr>
            <w:tcW w:w="644" w:type="dxa"/>
            <w:shd w:val="clear" w:color="auto" w:fill="auto"/>
            <w:vAlign w:val="center"/>
          </w:tcPr>
          <w:p w14:paraId="109993DD" w14:textId="77777777" w:rsidR="00F2459A" w:rsidRPr="006910BE" w:rsidRDefault="00F2459A" w:rsidP="002531AB">
            <w:pPr>
              <w:pStyle w:val="TAC"/>
            </w:pPr>
          </w:p>
        </w:tc>
        <w:tc>
          <w:tcPr>
            <w:tcW w:w="683" w:type="dxa"/>
            <w:vAlign w:val="center"/>
          </w:tcPr>
          <w:p w14:paraId="6ECA3D67" w14:textId="77777777" w:rsidR="00F2459A" w:rsidRPr="006910BE" w:rsidRDefault="00F2459A" w:rsidP="002531AB">
            <w:pPr>
              <w:pStyle w:val="TAC"/>
            </w:pPr>
          </w:p>
        </w:tc>
        <w:tc>
          <w:tcPr>
            <w:tcW w:w="777" w:type="dxa"/>
            <w:shd w:val="clear" w:color="auto" w:fill="auto"/>
            <w:vAlign w:val="center"/>
          </w:tcPr>
          <w:p w14:paraId="5FA29A7E" w14:textId="77777777" w:rsidR="00F2459A" w:rsidRPr="006910BE" w:rsidRDefault="00F2459A" w:rsidP="002531AB">
            <w:pPr>
              <w:pStyle w:val="TAC"/>
              <w:rPr>
                <w:color w:val="000000"/>
              </w:rPr>
            </w:pPr>
            <w:r w:rsidRPr="006910BE">
              <w:t>-87.8</w:t>
            </w:r>
            <w:r w:rsidRPr="006910BE">
              <w:rPr>
                <w:rFonts w:cs="Arial"/>
                <w:szCs w:val="18"/>
              </w:rPr>
              <w:t xml:space="preserve"> </w:t>
            </w:r>
            <w:r w:rsidRPr="006910BE">
              <w:t>+TT</w:t>
            </w:r>
          </w:p>
        </w:tc>
        <w:tc>
          <w:tcPr>
            <w:tcW w:w="706" w:type="dxa"/>
            <w:shd w:val="clear" w:color="auto" w:fill="auto"/>
            <w:vAlign w:val="center"/>
          </w:tcPr>
          <w:p w14:paraId="7C0DBA32" w14:textId="77777777" w:rsidR="00F2459A" w:rsidRPr="006910BE" w:rsidRDefault="00F2459A" w:rsidP="002531AB">
            <w:pPr>
              <w:pStyle w:val="TAC"/>
              <w:rPr>
                <w:color w:val="000000"/>
              </w:rPr>
            </w:pPr>
          </w:p>
        </w:tc>
        <w:tc>
          <w:tcPr>
            <w:tcW w:w="706" w:type="dxa"/>
            <w:shd w:val="clear" w:color="auto" w:fill="auto"/>
            <w:vAlign w:val="center"/>
          </w:tcPr>
          <w:p w14:paraId="35AD1BFB" w14:textId="77777777" w:rsidR="00F2459A" w:rsidRPr="006910BE" w:rsidRDefault="00F2459A" w:rsidP="002531AB">
            <w:pPr>
              <w:pStyle w:val="TAC"/>
              <w:rPr>
                <w:color w:val="000000"/>
              </w:rPr>
            </w:pPr>
          </w:p>
        </w:tc>
        <w:tc>
          <w:tcPr>
            <w:tcW w:w="706" w:type="dxa"/>
            <w:shd w:val="clear" w:color="auto" w:fill="auto"/>
            <w:vAlign w:val="center"/>
          </w:tcPr>
          <w:p w14:paraId="4D1743ED" w14:textId="77777777" w:rsidR="00F2459A" w:rsidRPr="006910BE" w:rsidRDefault="00F2459A" w:rsidP="002531AB">
            <w:pPr>
              <w:pStyle w:val="TAC"/>
            </w:pPr>
          </w:p>
        </w:tc>
        <w:tc>
          <w:tcPr>
            <w:tcW w:w="706" w:type="dxa"/>
          </w:tcPr>
          <w:p w14:paraId="1095A97A" w14:textId="77777777" w:rsidR="00F2459A" w:rsidRPr="006910BE" w:rsidRDefault="00F2459A" w:rsidP="002531AB">
            <w:pPr>
              <w:pStyle w:val="TAC"/>
            </w:pPr>
          </w:p>
        </w:tc>
        <w:tc>
          <w:tcPr>
            <w:tcW w:w="706" w:type="dxa"/>
            <w:shd w:val="clear" w:color="auto" w:fill="auto"/>
            <w:vAlign w:val="center"/>
          </w:tcPr>
          <w:p w14:paraId="589360A5" w14:textId="77777777" w:rsidR="00F2459A" w:rsidRPr="006910BE" w:rsidRDefault="00F2459A" w:rsidP="002531AB">
            <w:pPr>
              <w:pStyle w:val="TAC"/>
            </w:pPr>
          </w:p>
        </w:tc>
      </w:tr>
      <w:tr w:rsidR="00F2459A" w:rsidRPr="006910BE" w14:paraId="4C3D2CF7" w14:textId="77777777" w:rsidTr="002531AB">
        <w:trPr>
          <w:trHeight w:val="285"/>
        </w:trPr>
        <w:tc>
          <w:tcPr>
            <w:tcW w:w="0" w:type="auto"/>
            <w:vMerge/>
            <w:shd w:val="clear" w:color="auto" w:fill="auto"/>
            <w:vAlign w:val="center"/>
          </w:tcPr>
          <w:p w14:paraId="07A95545" w14:textId="77777777" w:rsidR="00F2459A" w:rsidRPr="006910BE" w:rsidRDefault="00F2459A" w:rsidP="002531AB">
            <w:pPr>
              <w:pStyle w:val="TAC"/>
            </w:pPr>
          </w:p>
        </w:tc>
        <w:tc>
          <w:tcPr>
            <w:tcW w:w="0" w:type="auto"/>
            <w:vMerge/>
            <w:shd w:val="clear" w:color="auto" w:fill="auto"/>
            <w:vAlign w:val="center"/>
          </w:tcPr>
          <w:p w14:paraId="0638DF2F" w14:textId="77777777" w:rsidR="00F2459A" w:rsidRPr="006910BE" w:rsidRDefault="00F2459A" w:rsidP="002531AB">
            <w:pPr>
              <w:pStyle w:val="TAC"/>
            </w:pPr>
          </w:p>
        </w:tc>
        <w:tc>
          <w:tcPr>
            <w:tcW w:w="656" w:type="dxa"/>
            <w:vAlign w:val="center"/>
          </w:tcPr>
          <w:p w14:paraId="4ED6BA82" w14:textId="77777777" w:rsidR="00F2459A" w:rsidRPr="006910BE" w:rsidRDefault="00F2459A" w:rsidP="002531AB">
            <w:pPr>
              <w:pStyle w:val="TAC"/>
            </w:pPr>
            <w:r w:rsidRPr="006910BE">
              <w:rPr>
                <w:rFonts w:cs="Arial"/>
              </w:rPr>
              <w:t>60</w:t>
            </w:r>
          </w:p>
        </w:tc>
        <w:tc>
          <w:tcPr>
            <w:tcW w:w="656" w:type="dxa"/>
            <w:shd w:val="clear" w:color="auto" w:fill="auto"/>
            <w:vAlign w:val="center"/>
          </w:tcPr>
          <w:p w14:paraId="1EBDDC0E" w14:textId="77777777" w:rsidR="00F2459A" w:rsidRPr="006910BE" w:rsidRDefault="00F2459A" w:rsidP="002531AB">
            <w:pPr>
              <w:pStyle w:val="TAC"/>
            </w:pPr>
          </w:p>
        </w:tc>
        <w:tc>
          <w:tcPr>
            <w:tcW w:w="911" w:type="dxa"/>
            <w:shd w:val="clear" w:color="auto" w:fill="auto"/>
            <w:vAlign w:val="center"/>
          </w:tcPr>
          <w:p w14:paraId="74AFBBDB" w14:textId="77777777" w:rsidR="00F2459A" w:rsidRPr="006910BE" w:rsidRDefault="00F2459A" w:rsidP="002531AB">
            <w:pPr>
              <w:pStyle w:val="TAC"/>
              <w:rPr>
                <w:rFonts w:cs="Arial"/>
                <w:szCs w:val="18"/>
              </w:rPr>
            </w:pPr>
            <w:r w:rsidRPr="006910BE">
              <w:t>-89.5</w:t>
            </w:r>
            <w:r w:rsidRPr="006910BE">
              <w:rPr>
                <w:rFonts w:cs="Arial"/>
                <w:szCs w:val="18"/>
              </w:rPr>
              <w:t xml:space="preserve"> </w:t>
            </w:r>
            <w:r w:rsidRPr="006910BE">
              <w:t>+TT</w:t>
            </w:r>
          </w:p>
        </w:tc>
        <w:tc>
          <w:tcPr>
            <w:tcW w:w="929" w:type="dxa"/>
            <w:shd w:val="clear" w:color="auto" w:fill="auto"/>
            <w:vAlign w:val="center"/>
          </w:tcPr>
          <w:p w14:paraId="14C6B84C" w14:textId="77777777" w:rsidR="00F2459A" w:rsidRPr="006910BE" w:rsidRDefault="00F2459A" w:rsidP="002531AB">
            <w:pPr>
              <w:pStyle w:val="TAC"/>
              <w:rPr>
                <w:rFonts w:cs="Arial"/>
                <w:szCs w:val="18"/>
              </w:rPr>
            </w:pPr>
            <w:r w:rsidRPr="006910BE">
              <w:rPr>
                <w:rFonts w:cs="Arial"/>
                <w:szCs w:val="18"/>
              </w:rPr>
              <w:t xml:space="preserve">-88.7 </w:t>
            </w:r>
            <w:r w:rsidRPr="006910BE">
              <w:t>+TT</w:t>
            </w:r>
          </w:p>
        </w:tc>
        <w:tc>
          <w:tcPr>
            <w:tcW w:w="1410" w:type="dxa"/>
            <w:shd w:val="clear" w:color="auto" w:fill="auto"/>
            <w:vAlign w:val="center"/>
          </w:tcPr>
          <w:p w14:paraId="2698F947" w14:textId="77777777" w:rsidR="00F2459A" w:rsidRPr="006910BE" w:rsidRDefault="00F2459A" w:rsidP="002531AB">
            <w:pPr>
              <w:pStyle w:val="TAC"/>
              <w:rPr>
                <w:rFonts w:cs="Arial"/>
                <w:szCs w:val="18"/>
              </w:rPr>
            </w:pPr>
            <w:r w:rsidRPr="006910BE">
              <w:rPr>
                <w:rFonts w:cs="Arial"/>
                <w:szCs w:val="18"/>
              </w:rPr>
              <w:t xml:space="preserve">-88.2 </w:t>
            </w:r>
            <w:r w:rsidRPr="006910BE">
              <w:t>+TT</w:t>
            </w:r>
          </w:p>
        </w:tc>
        <w:tc>
          <w:tcPr>
            <w:tcW w:w="644" w:type="dxa"/>
            <w:shd w:val="clear" w:color="auto" w:fill="auto"/>
            <w:vAlign w:val="center"/>
          </w:tcPr>
          <w:p w14:paraId="559FDF13" w14:textId="77777777" w:rsidR="00F2459A" w:rsidRPr="006910BE" w:rsidRDefault="00F2459A" w:rsidP="002531AB">
            <w:pPr>
              <w:pStyle w:val="TAC"/>
            </w:pPr>
          </w:p>
        </w:tc>
        <w:tc>
          <w:tcPr>
            <w:tcW w:w="683" w:type="dxa"/>
            <w:vAlign w:val="center"/>
          </w:tcPr>
          <w:p w14:paraId="713DC446" w14:textId="77777777" w:rsidR="00F2459A" w:rsidRPr="006910BE" w:rsidRDefault="00F2459A" w:rsidP="002531AB">
            <w:pPr>
              <w:pStyle w:val="TAC"/>
            </w:pPr>
          </w:p>
        </w:tc>
        <w:tc>
          <w:tcPr>
            <w:tcW w:w="777" w:type="dxa"/>
            <w:shd w:val="clear" w:color="auto" w:fill="auto"/>
            <w:vAlign w:val="center"/>
          </w:tcPr>
          <w:p w14:paraId="699FB29B" w14:textId="77777777" w:rsidR="00F2459A" w:rsidRPr="006910BE" w:rsidRDefault="00F2459A" w:rsidP="002531AB">
            <w:pPr>
              <w:pStyle w:val="TAC"/>
              <w:rPr>
                <w:color w:val="000000"/>
              </w:rPr>
            </w:pPr>
            <w:r w:rsidRPr="006910BE">
              <w:t>-87.9</w:t>
            </w:r>
            <w:r w:rsidRPr="006910BE">
              <w:rPr>
                <w:rFonts w:cs="Arial"/>
                <w:szCs w:val="18"/>
              </w:rPr>
              <w:t xml:space="preserve"> </w:t>
            </w:r>
            <w:r w:rsidRPr="006910BE">
              <w:t>+TT</w:t>
            </w:r>
          </w:p>
        </w:tc>
        <w:tc>
          <w:tcPr>
            <w:tcW w:w="706" w:type="dxa"/>
            <w:shd w:val="clear" w:color="auto" w:fill="auto"/>
            <w:vAlign w:val="center"/>
          </w:tcPr>
          <w:p w14:paraId="2E93C3D8" w14:textId="77777777" w:rsidR="00F2459A" w:rsidRPr="006910BE" w:rsidRDefault="00F2459A" w:rsidP="002531AB">
            <w:pPr>
              <w:pStyle w:val="TAC"/>
              <w:rPr>
                <w:color w:val="000000"/>
              </w:rPr>
            </w:pPr>
          </w:p>
        </w:tc>
        <w:tc>
          <w:tcPr>
            <w:tcW w:w="706" w:type="dxa"/>
            <w:shd w:val="clear" w:color="auto" w:fill="auto"/>
            <w:vAlign w:val="center"/>
          </w:tcPr>
          <w:p w14:paraId="75CCFFA5" w14:textId="77777777" w:rsidR="00F2459A" w:rsidRPr="006910BE" w:rsidRDefault="00F2459A" w:rsidP="002531AB">
            <w:pPr>
              <w:pStyle w:val="TAC"/>
              <w:rPr>
                <w:color w:val="000000"/>
              </w:rPr>
            </w:pPr>
          </w:p>
        </w:tc>
        <w:tc>
          <w:tcPr>
            <w:tcW w:w="706" w:type="dxa"/>
            <w:shd w:val="clear" w:color="auto" w:fill="auto"/>
            <w:vAlign w:val="center"/>
          </w:tcPr>
          <w:p w14:paraId="54785666" w14:textId="77777777" w:rsidR="00F2459A" w:rsidRPr="006910BE" w:rsidRDefault="00F2459A" w:rsidP="002531AB">
            <w:pPr>
              <w:pStyle w:val="TAC"/>
            </w:pPr>
          </w:p>
        </w:tc>
        <w:tc>
          <w:tcPr>
            <w:tcW w:w="706" w:type="dxa"/>
          </w:tcPr>
          <w:p w14:paraId="279771D4" w14:textId="77777777" w:rsidR="00F2459A" w:rsidRPr="006910BE" w:rsidRDefault="00F2459A" w:rsidP="002531AB">
            <w:pPr>
              <w:pStyle w:val="TAC"/>
            </w:pPr>
          </w:p>
        </w:tc>
        <w:tc>
          <w:tcPr>
            <w:tcW w:w="706" w:type="dxa"/>
            <w:shd w:val="clear" w:color="auto" w:fill="auto"/>
            <w:vAlign w:val="center"/>
          </w:tcPr>
          <w:p w14:paraId="77F6A5A2" w14:textId="77777777" w:rsidR="00F2459A" w:rsidRPr="006910BE" w:rsidRDefault="00F2459A" w:rsidP="002531AB">
            <w:pPr>
              <w:pStyle w:val="TAC"/>
            </w:pPr>
          </w:p>
        </w:tc>
      </w:tr>
      <w:tr w:rsidR="00F2459A" w:rsidRPr="006910BE" w14:paraId="2A7C3949" w14:textId="77777777" w:rsidTr="002531AB">
        <w:trPr>
          <w:trHeight w:val="285"/>
        </w:trPr>
        <w:tc>
          <w:tcPr>
            <w:tcW w:w="0" w:type="auto"/>
            <w:vMerge w:val="restart"/>
            <w:shd w:val="clear" w:color="auto" w:fill="auto"/>
            <w:vAlign w:val="center"/>
          </w:tcPr>
          <w:p w14:paraId="61F2D5F9" w14:textId="77777777" w:rsidR="00F2459A" w:rsidRPr="006910BE" w:rsidRDefault="00F2459A" w:rsidP="002531AB">
            <w:pPr>
              <w:pStyle w:val="TAC"/>
            </w:pPr>
            <w:r w:rsidRPr="006910BE">
              <w:rPr>
                <w:lang w:eastAsia="ja-JP"/>
              </w:rPr>
              <w:t>12</w:t>
            </w:r>
          </w:p>
        </w:tc>
        <w:tc>
          <w:tcPr>
            <w:tcW w:w="0" w:type="auto"/>
            <w:vMerge w:val="restart"/>
            <w:shd w:val="clear" w:color="auto" w:fill="auto"/>
            <w:vAlign w:val="center"/>
          </w:tcPr>
          <w:p w14:paraId="3C078DEB" w14:textId="77777777" w:rsidR="00F2459A" w:rsidRPr="006910BE" w:rsidRDefault="00F2459A" w:rsidP="002531AB">
            <w:pPr>
              <w:pStyle w:val="TAC"/>
            </w:pPr>
            <w:r w:rsidRPr="006910BE">
              <w:rPr>
                <w:lang w:eastAsia="ja-JP"/>
              </w:rPr>
              <w:t>n78</w:t>
            </w:r>
          </w:p>
        </w:tc>
        <w:tc>
          <w:tcPr>
            <w:tcW w:w="656" w:type="dxa"/>
            <w:vAlign w:val="center"/>
          </w:tcPr>
          <w:p w14:paraId="08DC4FC2" w14:textId="77777777" w:rsidR="00F2459A" w:rsidRPr="006910BE" w:rsidRDefault="00F2459A" w:rsidP="002531AB">
            <w:pPr>
              <w:pStyle w:val="TAC"/>
            </w:pPr>
            <w:r w:rsidRPr="006910BE">
              <w:rPr>
                <w:rFonts w:cs="Arial"/>
              </w:rPr>
              <w:t>15</w:t>
            </w:r>
          </w:p>
        </w:tc>
        <w:tc>
          <w:tcPr>
            <w:tcW w:w="656" w:type="dxa"/>
            <w:shd w:val="clear" w:color="auto" w:fill="auto"/>
            <w:vAlign w:val="center"/>
          </w:tcPr>
          <w:p w14:paraId="06EC81B9" w14:textId="77777777" w:rsidR="00F2459A" w:rsidRPr="006910BE" w:rsidRDefault="00F2459A" w:rsidP="002531AB">
            <w:pPr>
              <w:pStyle w:val="TAC"/>
            </w:pPr>
          </w:p>
        </w:tc>
        <w:tc>
          <w:tcPr>
            <w:tcW w:w="911" w:type="dxa"/>
            <w:shd w:val="clear" w:color="auto" w:fill="auto"/>
            <w:vAlign w:val="bottom"/>
          </w:tcPr>
          <w:p w14:paraId="3A394B2F" w14:textId="77777777" w:rsidR="00F2459A" w:rsidRPr="006910BE" w:rsidRDefault="00F2459A" w:rsidP="002531AB">
            <w:pPr>
              <w:pStyle w:val="TAC"/>
            </w:pPr>
            <w:r w:rsidRPr="006910BE">
              <w:t>-85.4</w:t>
            </w:r>
            <w:r w:rsidRPr="006910BE">
              <w:rPr>
                <w:rFonts w:cs="Arial"/>
                <w:szCs w:val="18"/>
              </w:rPr>
              <w:t xml:space="preserve"> </w:t>
            </w:r>
            <w:r w:rsidRPr="006910BE">
              <w:t>+TT</w:t>
            </w:r>
          </w:p>
        </w:tc>
        <w:tc>
          <w:tcPr>
            <w:tcW w:w="929" w:type="dxa"/>
            <w:shd w:val="clear" w:color="auto" w:fill="auto"/>
            <w:vAlign w:val="bottom"/>
          </w:tcPr>
          <w:p w14:paraId="43060DA9" w14:textId="77777777" w:rsidR="00F2459A" w:rsidRPr="006910BE" w:rsidRDefault="00F2459A" w:rsidP="002531AB">
            <w:pPr>
              <w:pStyle w:val="TAC"/>
            </w:pPr>
            <w:r w:rsidRPr="006910BE">
              <w:t>-85.1</w:t>
            </w:r>
            <w:r w:rsidRPr="006910BE">
              <w:rPr>
                <w:rFonts w:cs="Arial"/>
                <w:szCs w:val="18"/>
              </w:rPr>
              <w:t xml:space="preserve"> </w:t>
            </w:r>
            <w:r w:rsidRPr="006910BE">
              <w:t>+TT</w:t>
            </w:r>
          </w:p>
        </w:tc>
        <w:tc>
          <w:tcPr>
            <w:tcW w:w="1410" w:type="dxa"/>
            <w:shd w:val="clear" w:color="auto" w:fill="auto"/>
            <w:vAlign w:val="bottom"/>
          </w:tcPr>
          <w:p w14:paraId="5A46E017" w14:textId="77777777" w:rsidR="00F2459A" w:rsidRPr="006910BE" w:rsidRDefault="00F2459A" w:rsidP="002531AB">
            <w:pPr>
              <w:pStyle w:val="TAC"/>
            </w:pPr>
            <w:r w:rsidRPr="006910BE">
              <w:t>-84.9</w:t>
            </w:r>
            <w:r w:rsidRPr="006910BE">
              <w:rPr>
                <w:rFonts w:cs="Arial"/>
                <w:szCs w:val="18"/>
              </w:rPr>
              <w:t xml:space="preserve"> </w:t>
            </w:r>
            <w:r w:rsidRPr="006910BE">
              <w:t>+TT</w:t>
            </w:r>
          </w:p>
        </w:tc>
        <w:tc>
          <w:tcPr>
            <w:tcW w:w="644" w:type="dxa"/>
            <w:shd w:val="clear" w:color="auto" w:fill="auto"/>
            <w:vAlign w:val="center"/>
          </w:tcPr>
          <w:p w14:paraId="6C0FA812" w14:textId="77777777" w:rsidR="00F2459A" w:rsidRPr="006910BE" w:rsidRDefault="00F2459A" w:rsidP="002531AB">
            <w:pPr>
              <w:pStyle w:val="TAC"/>
            </w:pPr>
          </w:p>
        </w:tc>
        <w:tc>
          <w:tcPr>
            <w:tcW w:w="683" w:type="dxa"/>
          </w:tcPr>
          <w:p w14:paraId="2FAFB2F3" w14:textId="77777777" w:rsidR="00F2459A" w:rsidRPr="006910BE" w:rsidRDefault="00F2459A" w:rsidP="002531AB">
            <w:pPr>
              <w:pStyle w:val="TAC"/>
            </w:pPr>
          </w:p>
        </w:tc>
        <w:tc>
          <w:tcPr>
            <w:tcW w:w="777" w:type="dxa"/>
            <w:shd w:val="clear" w:color="auto" w:fill="auto"/>
            <w:vAlign w:val="bottom"/>
          </w:tcPr>
          <w:p w14:paraId="0270EA39" w14:textId="77777777" w:rsidR="00F2459A" w:rsidRPr="006910BE" w:rsidRDefault="00F2459A" w:rsidP="002531AB">
            <w:pPr>
              <w:pStyle w:val="TAC"/>
            </w:pPr>
            <w:r w:rsidRPr="006910BE">
              <w:t>-84.9</w:t>
            </w:r>
            <w:r w:rsidRPr="006910BE">
              <w:rPr>
                <w:rFonts w:cs="Arial"/>
                <w:szCs w:val="18"/>
              </w:rPr>
              <w:t xml:space="preserve"> </w:t>
            </w:r>
            <w:r w:rsidRPr="006910BE">
              <w:t>+TT</w:t>
            </w:r>
          </w:p>
        </w:tc>
        <w:tc>
          <w:tcPr>
            <w:tcW w:w="706" w:type="dxa"/>
            <w:shd w:val="clear" w:color="auto" w:fill="auto"/>
            <w:vAlign w:val="center"/>
          </w:tcPr>
          <w:p w14:paraId="40D64D4C" w14:textId="77777777" w:rsidR="00F2459A" w:rsidRPr="006910BE" w:rsidRDefault="00F2459A" w:rsidP="002531AB">
            <w:pPr>
              <w:pStyle w:val="TAC"/>
            </w:pPr>
            <w:r w:rsidRPr="006910BE">
              <w:t>-84.9</w:t>
            </w:r>
            <w:r w:rsidRPr="006910BE">
              <w:rPr>
                <w:rFonts w:cs="Arial"/>
                <w:szCs w:val="18"/>
              </w:rPr>
              <w:t xml:space="preserve"> </w:t>
            </w:r>
            <w:r w:rsidRPr="006910BE">
              <w:t>+TT</w:t>
            </w:r>
          </w:p>
        </w:tc>
        <w:tc>
          <w:tcPr>
            <w:tcW w:w="706" w:type="dxa"/>
            <w:shd w:val="clear" w:color="auto" w:fill="auto"/>
            <w:vAlign w:val="center"/>
          </w:tcPr>
          <w:p w14:paraId="7860261D" w14:textId="77777777" w:rsidR="00F2459A" w:rsidRPr="006910BE" w:rsidRDefault="00F2459A" w:rsidP="002531AB">
            <w:pPr>
              <w:pStyle w:val="TAC"/>
            </w:pPr>
          </w:p>
        </w:tc>
        <w:tc>
          <w:tcPr>
            <w:tcW w:w="706" w:type="dxa"/>
            <w:shd w:val="clear" w:color="auto" w:fill="auto"/>
            <w:vAlign w:val="center"/>
          </w:tcPr>
          <w:p w14:paraId="1BA31EA6" w14:textId="77777777" w:rsidR="00F2459A" w:rsidRPr="006910BE" w:rsidRDefault="00F2459A" w:rsidP="002531AB">
            <w:pPr>
              <w:pStyle w:val="TAC"/>
            </w:pPr>
          </w:p>
        </w:tc>
        <w:tc>
          <w:tcPr>
            <w:tcW w:w="706" w:type="dxa"/>
          </w:tcPr>
          <w:p w14:paraId="5BDB805F" w14:textId="77777777" w:rsidR="00F2459A" w:rsidRPr="006910BE" w:rsidRDefault="00F2459A" w:rsidP="002531AB">
            <w:pPr>
              <w:pStyle w:val="TAC"/>
            </w:pPr>
          </w:p>
        </w:tc>
        <w:tc>
          <w:tcPr>
            <w:tcW w:w="706" w:type="dxa"/>
            <w:shd w:val="clear" w:color="auto" w:fill="auto"/>
            <w:vAlign w:val="center"/>
          </w:tcPr>
          <w:p w14:paraId="0ED8B3F3" w14:textId="77777777" w:rsidR="00F2459A" w:rsidRPr="006910BE" w:rsidRDefault="00F2459A" w:rsidP="002531AB">
            <w:pPr>
              <w:pStyle w:val="TAC"/>
            </w:pPr>
          </w:p>
        </w:tc>
      </w:tr>
      <w:tr w:rsidR="00F2459A" w:rsidRPr="006910BE" w14:paraId="0E9E315F" w14:textId="77777777" w:rsidTr="002531AB">
        <w:trPr>
          <w:trHeight w:val="285"/>
        </w:trPr>
        <w:tc>
          <w:tcPr>
            <w:tcW w:w="0" w:type="auto"/>
            <w:vMerge/>
            <w:shd w:val="clear" w:color="auto" w:fill="auto"/>
            <w:vAlign w:val="center"/>
          </w:tcPr>
          <w:p w14:paraId="7AAE6E59" w14:textId="77777777" w:rsidR="00F2459A" w:rsidRPr="006910BE" w:rsidRDefault="00F2459A" w:rsidP="002531AB">
            <w:pPr>
              <w:pStyle w:val="TAC"/>
            </w:pPr>
          </w:p>
        </w:tc>
        <w:tc>
          <w:tcPr>
            <w:tcW w:w="0" w:type="auto"/>
            <w:vMerge/>
            <w:shd w:val="clear" w:color="auto" w:fill="auto"/>
            <w:vAlign w:val="center"/>
          </w:tcPr>
          <w:p w14:paraId="10CC3B74" w14:textId="77777777" w:rsidR="00F2459A" w:rsidRPr="006910BE" w:rsidRDefault="00F2459A" w:rsidP="002531AB">
            <w:pPr>
              <w:pStyle w:val="TAC"/>
            </w:pPr>
          </w:p>
        </w:tc>
        <w:tc>
          <w:tcPr>
            <w:tcW w:w="656" w:type="dxa"/>
            <w:vAlign w:val="center"/>
          </w:tcPr>
          <w:p w14:paraId="06119302" w14:textId="77777777" w:rsidR="00F2459A" w:rsidRPr="006910BE" w:rsidRDefault="00F2459A" w:rsidP="002531AB">
            <w:pPr>
              <w:pStyle w:val="TAC"/>
            </w:pPr>
            <w:r w:rsidRPr="006910BE">
              <w:rPr>
                <w:rFonts w:cs="Arial"/>
              </w:rPr>
              <w:t>30</w:t>
            </w:r>
          </w:p>
        </w:tc>
        <w:tc>
          <w:tcPr>
            <w:tcW w:w="656" w:type="dxa"/>
            <w:shd w:val="clear" w:color="auto" w:fill="auto"/>
            <w:vAlign w:val="center"/>
          </w:tcPr>
          <w:p w14:paraId="6B415A3D" w14:textId="77777777" w:rsidR="00F2459A" w:rsidRPr="006910BE" w:rsidRDefault="00F2459A" w:rsidP="002531AB">
            <w:pPr>
              <w:pStyle w:val="TAC"/>
            </w:pPr>
          </w:p>
        </w:tc>
        <w:tc>
          <w:tcPr>
            <w:tcW w:w="911" w:type="dxa"/>
            <w:shd w:val="clear" w:color="auto" w:fill="auto"/>
            <w:vAlign w:val="bottom"/>
          </w:tcPr>
          <w:p w14:paraId="452FBDF0" w14:textId="77777777" w:rsidR="00F2459A" w:rsidRPr="006910BE" w:rsidRDefault="00F2459A" w:rsidP="002531AB">
            <w:pPr>
              <w:pStyle w:val="TAC"/>
            </w:pPr>
            <w:r w:rsidRPr="006910BE">
              <w:t>-85.7</w:t>
            </w:r>
            <w:r w:rsidRPr="006910BE">
              <w:rPr>
                <w:rFonts w:cs="Arial"/>
                <w:szCs w:val="18"/>
              </w:rPr>
              <w:t xml:space="preserve"> </w:t>
            </w:r>
            <w:r w:rsidRPr="006910BE">
              <w:t>+TT</w:t>
            </w:r>
          </w:p>
        </w:tc>
        <w:tc>
          <w:tcPr>
            <w:tcW w:w="929" w:type="dxa"/>
            <w:shd w:val="clear" w:color="auto" w:fill="auto"/>
            <w:vAlign w:val="bottom"/>
          </w:tcPr>
          <w:p w14:paraId="539669B1" w14:textId="77777777" w:rsidR="00F2459A" w:rsidRPr="006910BE" w:rsidRDefault="00F2459A" w:rsidP="002531AB">
            <w:pPr>
              <w:pStyle w:val="TAC"/>
            </w:pPr>
            <w:r w:rsidRPr="006910BE">
              <w:t>-85.2</w:t>
            </w:r>
            <w:r w:rsidRPr="006910BE">
              <w:rPr>
                <w:rFonts w:cs="Arial"/>
                <w:szCs w:val="18"/>
              </w:rPr>
              <w:t xml:space="preserve"> </w:t>
            </w:r>
            <w:r w:rsidRPr="006910BE">
              <w:t>+TT</w:t>
            </w:r>
          </w:p>
        </w:tc>
        <w:tc>
          <w:tcPr>
            <w:tcW w:w="1410" w:type="dxa"/>
            <w:shd w:val="clear" w:color="auto" w:fill="auto"/>
            <w:vAlign w:val="bottom"/>
          </w:tcPr>
          <w:p w14:paraId="4C618C68" w14:textId="77777777" w:rsidR="00F2459A" w:rsidRPr="006910BE" w:rsidRDefault="00F2459A" w:rsidP="002531AB">
            <w:pPr>
              <w:pStyle w:val="TAC"/>
            </w:pPr>
            <w:r w:rsidRPr="006910BE">
              <w:t>-85.1</w:t>
            </w:r>
            <w:r w:rsidRPr="006910BE">
              <w:rPr>
                <w:rFonts w:cs="Arial"/>
                <w:szCs w:val="18"/>
              </w:rPr>
              <w:t xml:space="preserve"> </w:t>
            </w:r>
            <w:r w:rsidRPr="006910BE">
              <w:t>+TT</w:t>
            </w:r>
          </w:p>
        </w:tc>
        <w:tc>
          <w:tcPr>
            <w:tcW w:w="644" w:type="dxa"/>
            <w:shd w:val="clear" w:color="auto" w:fill="auto"/>
            <w:vAlign w:val="center"/>
          </w:tcPr>
          <w:p w14:paraId="55545B34" w14:textId="77777777" w:rsidR="00F2459A" w:rsidRPr="006910BE" w:rsidRDefault="00F2459A" w:rsidP="002531AB">
            <w:pPr>
              <w:pStyle w:val="TAC"/>
            </w:pPr>
          </w:p>
        </w:tc>
        <w:tc>
          <w:tcPr>
            <w:tcW w:w="683" w:type="dxa"/>
          </w:tcPr>
          <w:p w14:paraId="203BC989" w14:textId="77777777" w:rsidR="00F2459A" w:rsidRPr="006910BE" w:rsidRDefault="00F2459A" w:rsidP="002531AB">
            <w:pPr>
              <w:pStyle w:val="TAC"/>
            </w:pPr>
          </w:p>
        </w:tc>
        <w:tc>
          <w:tcPr>
            <w:tcW w:w="777" w:type="dxa"/>
            <w:shd w:val="clear" w:color="auto" w:fill="auto"/>
            <w:vAlign w:val="bottom"/>
          </w:tcPr>
          <w:p w14:paraId="30AF58F9" w14:textId="77777777" w:rsidR="00F2459A" w:rsidRPr="006910BE" w:rsidRDefault="00F2459A" w:rsidP="002531AB">
            <w:pPr>
              <w:pStyle w:val="TAC"/>
            </w:pPr>
            <w:r w:rsidRPr="006910BE">
              <w:t>-85.0</w:t>
            </w:r>
            <w:r w:rsidRPr="006910BE">
              <w:rPr>
                <w:rFonts w:cs="Arial"/>
                <w:szCs w:val="18"/>
              </w:rPr>
              <w:t xml:space="preserve"> </w:t>
            </w:r>
            <w:r w:rsidRPr="006910BE">
              <w:t>+TT</w:t>
            </w:r>
          </w:p>
        </w:tc>
        <w:tc>
          <w:tcPr>
            <w:tcW w:w="706" w:type="dxa"/>
            <w:shd w:val="clear" w:color="auto" w:fill="auto"/>
            <w:vAlign w:val="center"/>
          </w:tcPr>
          <w:p w14:paraId="51F517E1" w14:textId="77777777" w:rsidR="00F2459A" w:rsidRPr="006910BE" w:rsidRDefault="00F2459A" w:rsidP="002531AB">
            <w:pPr>
              <w:pStyle w:val="TAC"/>
            </w:pPr>
            <w:r w:rsidRPr="006910BE">
              <w:t>-85.0</w:t>
            </w:r>
            <w:r w:rsidRPr="006910BE">
              <w:rPr>
                <w:rFonts w:cs="Arial"/>
                <w:szCs w:val="18"/>
              </w:rPr>
              <w:t xml:space="preserve"> </w:t>
            </w:r>
            <w:r w:rsidRPr="006910BE">
              <w:t>+TT</w:t>
            </w:r>
          </w:p>
        </w:tc>
        <w:tc>
          <w:tcPr>
            <w:tcW w:w="706" w:type="dxa"/>
            <w:shd w:val="clear" w:color="auto" w:fill="auto"/>
            <w:vAlign w:val="bottom"/>
          </w:tcPr>
          <w:p w14:paraId="42A20142" w14:textId="77777777" w:rsidR="00F2459A" w:rsidRPr="006910BE" w:rsidRDefault="00F2459A" w:rsidP="002531AB">
            <w:pPr>
              <w:pStyle w:val="TAC"/>
            </w:pPr>
            <w:r w:rsidRPr="006910BE">
              <w:t>-84.9</w:t>
            </w:r>
            <w:r w:rsidRPr="006910BE">
              <w:rPr>
                <w:rFonts w:cs="Arial"/>
                <w:szCs w:val="18"/>
              </w:rPr>
              <w:t xml:space="preserve"> </w:t>
            </w:r>
            <w:r w:rsidRPr="006910BE">
              <w:t>+TT</w:t>
            </w:r>
          </w:p>
        </w:tc>
        <w:tc>
          <w:tcPr>
            <w:tcW w:w="706" w:type="dxa"/>
            <w:shd w:val="clear" w:color="auto" w:fill="auto"/>
            <w:vAlign w:val="bottom"/>
          </w:tcPr>
          <w:p w14:paraId="5C1717BE" w14:textId="77777777" w:rsidR="00F2459A" w:rsidRPr="006910BE" w:rsidRDefault="00F2459A" w:rsidP="002531AB">
            <w:pPr>
              <w:pStyle w:val="TAC"/>
            </w:pPr>
            <w:r w:rsidRPr="006910BE">
              <w:t>-84.9</w:t>
            </w:r>
            <w:r w:rsidRPr="006910BE">
              <w:rPr>
                <w:rFonts w:cs="Arial"/>
                <w:szCs w:val="18"/>
              </w:rPr>
              <w:t xml:space="preserve"> </w:t>
            </w:r>
            <w:r w:rsidRPr="006910BE">
              <w:t>+TT</w:t>
            </w:r>
          </w:p>
        </w:tc>
        <w:tc>
          <w:tcPr>
            <w:tcW w:w="706" w:type="dxa"/>
          </w:tcPr>
          <w:p w14:paraId="7CF6BAE6" w14:textId="77777777" w:rsidR="00F2459A" w:rsidRPr="006910BE" w:rsidRDefault="00F2459A" w:rsidP="002531AB">
            <w:pPr>
              <w:pStyle w:val="TAC"/>
            </w:pPr>
            <w:r w:rsidRPr="006910BE">
              <w:t>-84.9</w:t>
            </w:r>
            <w:r w:rsidRPr="006910BE">
              <w:rPr>
                <w:rFonts w:cs="Arial"/>
                <w:szCs w:val="18"/>
              </w:rPr>
              <w:t xml:space="preserve"> </w:t>
            </w:r>
            <w:r w:rsidRPr="006910BE">
              <w:t>+TT</w:t>
            </w:r>
          </w:p>
        </w:tc>
        <w:tc>
          <w:tcPr>
            <w:tcW w:w="706" w:type="dxa"/>
            <w:shd w:val="clear" w:color="auto" w:fill="auto"/>
            <w:vAlign w:val="bottom"/>
          </w:tcPr>
          <w:p w14:paraId="206CF275" w14:textId="77777777" w:rsidR="00F2459A" w:rsidRPr="006910BE" w:rsidRDefault="00F2459A" w:rsidP="002531AB">
            <w:pPr>
              <w:pStyle w:val="TAC"/>
            </w:pPr>
            <w:r w:rsidRPr="006910BE">
              <w:t>-84.9</w:t>
            </w:r>
            <w:r w:rsidRPr="006910BE">
              <w:rPr>
                <w:rFonts w:cs="Arial"/>
                <w:szCs w:val="18"/>
              </w:rPr>
              <w:t xml:space="preserve"> </w:t>
            </w:r>
            <w:r w:rsidRPr="006910BE">
              <w:t>+TT</w:t>
            </w:r>
          </w:p>
        </w:tc>
      </w:tr>
      <w:tr w:rsidR="00F2459A" w:rsidRPr="006910BE" w14:paraId="7075578F" w14:textId="77777777" w:rsidTr="002531AB">
        <w:trPr>
          <w:trHeight w:val="285"/>
        </w:trPr>
        <w:tc>
          <w:tcPr>
            <w:tcW w:w="0" w:type="auto"/>
            <w:vMerge/>
            <w:shd w:val="clear" w:color="auto" w:fill="auto"/>
            <w:vAlign w:val="center"/>
          </w:tcPr>
          <w:p w14:paraId="65D8CC32" w14:textId="77777777" w:rsidR="00F2459A" w:rsidRPr="006910BE" w:rsidRDefault="00F2459A" w:rsidP="002531AB">
            <w:pPr>
              <w:pStyle w:val="TAC"/>
            </w:pPr>
          </w:p>
        </w:tc>
        <w:tc>
          <w:tcPr>
            <w:tcW w:w="0" w:type="auto"/>
            <w:vMerge/>
            <w:shd w:val="clear" w:color="auto" w:fill="auto"/>
            <w:vAlign w:val="center"/>
          </w:tcPr>
          <w:p w14:paraId="491E8D54" w14:textId="77777777" w:rsidR="00F2459A" w:rsidRPr="006910BE" w:rsidRDefault="00F2459A" w:rsidP="002531AB">
            <w:pPr>
              <w:pStyle w:val="TAC"/>
            </w:pPr>
          </w:p>
        </w:tc>
        <w:tc>
          <w:tcPr>
            <w:tcW w:w="656" w:type="dxa"/>
            <w:vAlign w:val="center"/>
          </w:tcPr>
          <w:p w14:paraId="3420B053" w14:textId="77777777" w:rsidR="00F2459A" w:rsidRPr="006910BE" w:rsidRDefault="00F2459A" w:rsidP="002531AB">
            <w:pPr>
              <w:pStyle w:val="TAC"/>
            </w:pPr>
            <w:r w:rsidRPr="006910BE">
              <w:rPr>
                <w:rFonts w:cs="Arial"/>
              </w:rPr>
              <w:t>60</w:t>
            </w:r>
          </w:p>
        </w:tc>
        <w:tc>
          <w:tcPr>
            <w:tcW w:w="656" w:type="dxa"/>
            <w:shd w:val="clear" w:color="auto" w:fill="auto"/>
            <w:vAlign w:val="center"/>
          </w:tcPr>
          <w:p w14:paraId="65192DB4" w14:textId="77777777" w:rsidR="00F2459A" w:rsidRPr="006910BE" w:rsidRDefault="00F2459A" w:rsidP="002531AB">
            <w:pPr>
              <w:pStyle w:val="TAC"/>
            </w:pPr>
          </w:p>
        </w:tc>
        <w:tc>
          <w:tcPr>
            <w:tcW w:w="911" w:type="dxa"/>
            <w:shd w:val="clear" w:color="auto" w:fill="auto"/>
            <w:vAlign w:val="bottom"/>
          </w:tcPr>
          <w:p w14:paraId="11FB2C28" w14:textId="77777777" w:rsidR="00F2459A" w:rsidRPr="006910BE" w:rsidRDefault="00F2459A" w:rsidP="002531AB">
            <w:pPr>
              <w:pStyle w:val="TAC"/>
            </w:pPr>
            <w:r w:rsidRPr="006910BE">
              <w:t>-86.1</w:t>
            </w:r>
            <w:r w:rsidRPr="006910BE">
              <w:rPr>
                <w:rFonts w:cs="Arial"/>
                <w:szCs w:val="18"/>
              </w:rPr>
              <w:t xml:space="preserve"> </w:t>
            </w:r>
            <w:r w:rsidRPr="006910BE">
              <w:t>+TT</w:t>
            </w:r>
          </w:p>
        </w:tc>
        <w:tc>
          <w:tcPr>
            <w:tcW w:w="929" w:type="dxa"/>
            <w:shd w:val="clear" w:color="auto" w:fill="auto"/>
            <w:vAlign w:val="bottom"/>
          </w:tcPr>
          <w:p w14:paraId="6BD9C53B" w14:textId="77777777" w:rsidR="00F2459A" w:rsidRPr="006910BE" w:rsidRDefault="00F2459A" w:rsidP="002531AB">
            <w:pPr>
              <w:pStyle w:val="TAC"/>
            </w:pPr>
            <w:r w:rsidRPr="006910BE">
              <w:t>-85.5</w:t>
            </w:r>
            <w:r w:rsidRPr="006910BE">
              <w:rPr>
                <w:rFonts w:cs="Arial"/>
                <w:szCs w:val="18"/>
              </w:rPr>
              <w:t xml:space="preserve"> </w:t>
            </w:r>
            <w:r w:rsidRPr="006910BE">
              <w:t>+TT</w:t>
            </w:r>
          </w:p>
        </w:tc>
        <w:tc>
          <w:tcPr>
            <w:tcW w:w="1410" w:type="dxa"/>
            <w:shd w:val="clear" w:color="auto" w:fill="auto"/>
            <w:vAlign w:val="bottom"/>
          </w:tcPr>
          <w:p w14:paraId="1C706C4F" w14:textId="77777777" w:rsidR="00F2459A" w:rsidRPr="006910BE" w:rsidRDefault="00F2459A" w:rsidP="002531AB">
            <w:pPr>
              <w:pStyle w:val="TAC"/>
            </w:pPr>
            <w:r w:rsidRPr="006910BE">
              <w:t>-85.3</w:t>
            </w:r>
            <w:r w:rsidRPr="006910BE">
              <w:rPr>
                <w:rFonts w:cs="Arial"/>
                <w:szCs w:val="18"/>
              </w:rPr>
              <w:t xml:space="preserve"> </w:t>
            </w:r>
            <w:r w:rsidRPr="006910BE">
              <w:t>+TT</w:t>
            </w:r>
          </w:p>
        </w:tc>
        <w:tc>
          <w:tcPr>
            <w:tcW w:w="644" w:type="dxa"/>
            <w:shd w:val="clear" w:color="auto" w:fill="auto"/>
            <w:vAlign w:val="center"/>
          </w:tcPr>
          <w:p w14:paraId="1FF7E08D" w14:textId="77777777" w:rsidR="00F2459A" w:rsidRPr="006910BE" w:rsidRDefault="00F2459A" w:rsidP="002531AB">
            <w:pPr>
              <w:pStyle w:val="TAC"/>
            </w:pPr>
          </w:p>
        </w:tc>
        <w:tc>
          <w:tcPr>
            <w:tcW w:w="683" w:type="dxa"/>
          </w:tcPr>
          <w:p w14:paraId="036E5080" w14:textId="77777777" w:rsidR="00F2459A" w:rsidRPr="006910BE" w:rsidRDefault="00F2459A" w:rsidP="002531AB">
            <w:pPr>
              <w:pStyle w:val="TAC"/>
            </w:pPr>
          </w:p>
        </w:tc>
        <w:tc>
          <w:tcPr>
            <w:tcW w:w="777" w:type="dxa"/>
            <w:shd w:val="clear" w:color="auto" w:fill="auto"/>
            <w:vAlign w:val="bottom"/>
          </w:tcPr>
          <w:p w14:paraId="3A12F8B8" w14:textId="77777777" w:rsidR="00F2459A" w:rsidRPr="006910BE" w:rsidRDefault="00F2459A" w:rsidP="002531AB">
            <w:pPr>
              <w:pStyle w:val="TAC"/>
            </w:pPr>
            <w:r w:rsidRPr="006910BE">
              <w:t>-85.2</w:t>
            </w:r>
            <w:r w:rsidRPr="006910BE">
              <w:rPr>
                <w:rFonts w:cs="Arial"/>
                <w:szCs w:val="18"/>
              </w:rPr>
              <w:t xml:space="preserve"> </w:t>
            </w:r>
            <w:r w:rsidRPr="006910BE">
              <w:t>+TT</w:t>
            </w:r>
          </w:p>
        </w:tc>
        <w:tc>
          <w:tcPr>
            <w:tcW w:w="706" w:type="dxa"/>
            <w:shd w:val="clear" w:color="auto" w:fill="auto"/>
            <w:vAlign w:val="center"/>
          </w:tcPr>
          <w:p w14:paraId="04DC89DB" w14:textId="77777777" w:rsidR="00F2459A" w:rsidRPr="006910BE" w:rsidRDefault="00F2459A" w:rsidP="002531AB">
            <w:pPr>
              <w:pStyle w:val="TAC"/>
            </w:pPr>
            <w:r w:rsidRPr="006910BE">
              <w:t>-85.1</w:t>
            </w:r>
            <w:r w:rsidRPr="006910BE">
              <w:rPr>
                <w:rFonts w:cs="Arial"/>
                <w:szCs w:val="18"/>
              </w:rPr>
              <w:t xml:space="preserve"> </w:t>
            </w:r>
            <w:r w:rsidRPr="006910BE">
              <w:t>+TT</w:t>
            </w:r>
          </w:p>
        </w:tc>
        <w:tc>
          <w:tcPr>
            <w:tcW w:w="706" w:type="dxa"/>
            <w:shd w:val="clear" w:color="auto" w:fill="auto"/>
            <w:vAlign w:val="bottom"/>
          </w:tcPr>
          <w:p w14:paraId="1BA15653" w14:textId="77777777" w:rsidR="00F2459A" w:rsidRPr="006910BE" w:rsidRDefault="00F2459A" w:rsidP="002531AB">
            <w:pPr>
              <w:pStyle w:val="TAC"/>
            </w:pPr>
            <w:r w:rsidRPr="006910BE">
              <w:t>-85.0</w:t>
            </w:r>
            <w:r w:rsidRPr="006910BE">
              <w:rPr>
                <w:rFonts w:cs="Arial"/>
                <w:szCs w:val="18"/>
              </w:rPr>
              <w:t xml:space="preserve"> </w:t>
            </w:r>
            <w:r w:rsidRPr="006910BE">
              <w:t>+TT</w:t>
            </w:r>
          </w:p>
        </w:tc>
        <w:tc>
          <w:tcPr>
            <w:tcW w:w="706" w:type="dxa"/>
            <w:shd w:val="clear" w:color="auto" w:fill="auto"/>
            <w:vAlign w:val="bottom"/>
          </w:tcPr>
          <w:p w14:paraId="177977BC" w14:textId="77777777" w:rsidR="00F2459A" w:rsidRPr="006910BE" w:rsidRDefault="00F2459A" w:rsidP="002531AB">
            <w:pPr>
              <w:pStyle w:val="TAC"/>
            </w:pPr>
            <w:r w:rsidRPr="006910BE">
              <w:t>-85.0</w:t>
            </w:r>
            <w:r w:rsidRPr="006910BE">
              <w:rPr>
                <w:rFonts w:cs="Arial"/>
                <w:szCs w:val="18"/>
              </w:rPr>
              <w:t xml:space="preserve"> </w:t>
            </w:r>
            <w:r w:rsidRPr="006910BE">
              <w:t>+TT</w:t>
            </w:r>
          </w:p>
        </w:tc>
        <w:tc>
          <w:tcPr>
            <w:tcW w:w="706" w:type="dxa"/>
          </w:tcPr>
          <w:p w14:paraId="29F32903" w14:textId="77777777" w:rsidR="00F2459A" w:rsidRPr="006910BE" w:rsidRDefault="00F2459A" w:rsidP="002531AB">
            <w:pPr>
              <w:pStyle w:val="TAC"/>
            </w:pPr>
            <w:r w:rsidRPr="006910BE">
              <w:t>-85.0</w:t>
            </w:r>
            <w:r w:rsidRPr="006910BE">
              <w:rPr>
                <w:rFonts w:cs="Arial"/>
                <w:szCs w:val="18"/>
              </w:rPr>
              <w:t xml:space="preserve"> </w:t>
            </w:r>
            <w:r w:rsidRPr="006910BE">
              <w:t>+TT</w:t>
            </w:r>
          </w:p>
        </w:tc>
        <w:tc>
          <w:tcPr>
            <w:tcW w:w="706" w:type="dxa"/>
            <w:shd w:val="clear" w:color="auto" w:fill="auto"/>
            <w:vAlign w:val="bottom"/>
          </w:tcPr>
          <w:p w14:paraId="70791707" w14:textId="77777777" w:rsidR="00F2459A" w:rsidRPr="006910BE" w:rsidRDefault="00F2459A" w:rsidP="002531AB">
            <w:pPr>
              <w:pStyle w:val="TAC"/>
            </w:pPr>
            <w:r w:rsidRPr="006910BE">
              <w:t>-85.0</w:t>
            </w:r>
            <w:r w:rsidRPr="006910BE">
              <w:rPr>
                <w:rFonts w:cs="Arial"/>
                <w:szCs w:val="18"/>
              </w:rPr>
              <w:t xml:space="preserve"> </w:t>
            </w:r>
            <w:r w:rsidRPr="006910BE">
              <w:t>+TT</w:t>
            </w:r>
          </w:p>
        </w:tc>
      </w:tr>
      <w:tr w:rsidR="00F2459A" w:rsidRPr="006910BE" w14:paraId="4F89DF97" w14:textId="77777777" w:rsidTr="002531AB">
        <w:trPr>
          <w:trHeight w:val="285"/>
        </w:trPr>
        <w:tc>
          <w:tcPr>
            <w:tcW w:w="0" w:type="auto"/>
            <w:vMerge w:val="restart"/>
            <w:shd w:val="clear" w:color="auto" w:fill="auto"/>
            <w:vAlign w:val="center"/>
          </w:tcPr>
          <w:p w14:paraId="60ACF811" w14:textId="77777777" w:rsidR="00F2459A" w:rsidRPr="006910BE" w:rsidRDefault="00F2459A" w:rsidP="002531AB">
            <w:pPr>
              <w:pStyle w:val="TAC"/>
            </w:pPr>
            <w:r w:rsidRPr="006910BE">
              <w:t>13</w:t>
            </w:r>
          </w:p>
        </w:tc>
        <w:tc>
          <w:tcPr>
            <w:tcW w:w="0" w:type="auto"/>
            <w:vMerge w:val="restart"/>
            <w:shd w:val="clear" w:color="auto" w:fill="auto"/>
            <w:vAlign w:val="center"/>
          </w:tcPr>
          <w:p w14:paraId="66B58C66" w14:textId="77777777" w:rsidR="00F2459A" w:rsidRPr="006910BE" w:rsidRDefault="00F2459A" w:rsidP="002531AB">
            <w:pPr>
              <w:pStyle w:val="TAC"/>
            </w:pPr>
            <w:r w:rsidRPr="006910BE">
              <w:rPr>
                <w:szCs w:val="18"/>
                <w:lang w:eastAsia="ja-JP"/>
              </w:rPr>
              <w:t>n77</w:t>
            </w:r>
            <w:r w:rsidRPr="006910BE">
              <w:rPr>
                <w:rFonts w:cs="Arial"/>
                <w:szCs w:val="18"/>
                <w:vertAlign w:val="superscript"/>
              </w:rPr>
              <w:t>4, 5</w:t>
            </w:r>
          </w:p>
        </w:tc>
        <w:tc>
          <w:tcPr>
            <w:tcW w:w="656" w:type="dxa"/>
            <w:vAlign w:val="center"/>
          </w:tcPr>
          <w:p w14:paraId="5DD8184B" w14:textId="77777777" w:rsidR="00F2459A" w:rsidRPr="006910BE" w:rsidRDefault="00F2459A" w:rsidP="002531AB">
            <w:pPr>
              <w:pStyle w:val="TAC"/>
            </w:pPr>
            <w:r w:rsidRPr="006910BE">
              <w:rPr>
                <w:rFonts w:cs="Arial"/>
              </w:rPr>
              <w:t>15</w:t>
            </w:r>
          </w:p>
        </w:tc>
        <w:tc>
          <w:tcPr>
            <w:tcW w:w="656" w:type="dxa"/>
            <w:shd w:val="clear" w:color="auto" w:fill="auto"/>
            <w:vAlign w:val="center"/>
          </w:tcPr>
          <w:p w14:paraId="4628DD06" w14:textId="77777777" w:rsidR="00F2459A" w:rsidRPr="006910BE" w:rsidRDefault="00F2459A" w:rsidP="002531AB">
            <w:pPr>
              <w:pStyle w:val="TAC"/>
            </w:pPr>
          </w:p>
        </w:tc>
        <w:tc>
          <w:tcPr>
            <w:tcW w:w="911" w:type="dxa"/>
            <w:shd w:val="clear" w:color="auto" w:fill="auto"/>
            <w:vAlign w:val="bottom"/>
          </w:tcPr>
          <w:p w14:paraId="28B3F89C" w14:textId="77777777" w:rsidR="00F2459A" w:rsidRPr="006910BE" w:rsidRDefault="00F2459A" w:rsidP="002531AB">
            <w:pPr>
              <w:pStyle w:val="TAC"/>
            </w:pPr>
            <w:r w:rsidRPr="006910BE">
              <w:rPr>
                <w:rFonts w:ascii="Calibri" w:hAnsi="Calibri" w:cs="Calibri"/>
                <w:color w:val="000000"/>
                <w:sz w:val="22"/>
                <w:szCs w:val="22"/>
              </w:rPr>
              <w:t>-84.9 +TT</w:t>
            </w:r>
          </w:p>
        </w:tc>
        <w:tc>
          <w:tcPr>
            <w:tcW w:w="929" w:type="dxa"/>
            <w:shd w:val="clear" w:color="auto" w:fill="auto"/>
            <w:vAlign w:val="bottom"/>
          </w:tcPr>
          <w:p w14:paraId="1B5552D0" w14:textId="77777777" w:rsidR="00F2459A" w:rsidRPr="006910BE" w:rsidRDefault="00F2459A" w:rsidP="002531AB">
            <w:pPr>
              <w:pStyle w:val="TAC"/>
            </w:pPr>
            <w:r w:rsidRPr="006910BE">
              <w:rPr>
                <w:rFonts w:ascii="Calibri" w:hAnsi="Calibri" w:cs="Calibri"/>
                <w:color w:val="000000"/>
                <w:sz w:val="22"/>
                <w:szCs w:val="22"/>
              </w:rPr>
              <w:t>-84.6 +TT</w:t>
            </w:r>
          </w:p>
        </w:tc>
        <w:tc>
          <w:tcPr>
            <w:tcW w:w="1410" w:type="dxa"/>
            <w:shd w:val="clear" w:color="auto" w:fill="auto"/>
            <w:vAlign w:val="bottom"/>
          </w:tcPr>
          <w:p w14:paraId="3356BCBF" w14:textId="77777777" w:rsidR="00F2459A" w:rsidRPr="006910BE" w:rsidRDefault="00F2459A" w:rsidP="002531AB">
            <w:pPr>
              <w:pStyle w:val="TAC"/>
            </w:pPr>
            <w:r w:rsidRPr="006910BE">
              <w:rPr>
                <w:rFonts w:ascii="Calibri" w:hAnsi="Calibri" w:cs="Calibri"/>
                <w:color w:val="000000"/>
                <w:sz w:val="22"/>
                <w:szCs w:val="22"/>
              </w:rPr>
              <w:t>-84.4 +TT</w:t>
            </w:r>
          </w:p>
        </w:tc>
        <w:tc>
          <w:tcPr>
            <w:tcW w:w="644" w:type="dxa"/>
            <w:shd w:val="clear" w:color="auto" w:fill="auto"/>
            <w:vAlign w:val="bottom"/>
          </w:tcPr>
          <w:p w14:paraId="2193B44B" w14:textId="77777777" w:rsidR="00F2459A" w:rsidRPr="006910BE" w:rsidRDefault="00F2459A" w:rsidP="002531AB">
            <w:pPr>
              <w:pStyle w:val="TAC"/>
            </w:pPr>
          </w:p>
        </w:tc>
        <w:tc>
          <w:tcPr>
            <w:tcW w:w="683" w:type="dxa"/>
            <w:vAlign w:val="bottom"/>
          </w:tcPr>
          <w:p w14:paraId="3A7870F8" w14:textId="77777777" w:rsidR="00F2459A" w:rsidRPr="006910BE" w:rsidRDefault="00F2459A" w:rsidP="002531AB">
            <w:pPr>
              <w:pStyle w:val="TAC"/>
            </w:pPr>
          </w:p>
        </w:tc>
        <w:tc>
          <w:tcPr>
            <w:tcW w:w="777" w:type="dxa"/>
            <w:shd w:val="clear" w:color="auto" w:fill="auto"/>
            <w:vAlign w:val="bottom"/>
          </w:tcPr>
          <w:p w14:paraId="3992BE20" w14:textId="77777777" w:rsidR="00F2459A" w:rsidRPr="006910BE" w:rsidRDefault="00F2459A" w:rsidP="002531AB">
            <w:pPr>
              <w:pStyle w:val="TAC"/>
            </w:pPr>
            <w:r w:rsidRPr="006910BE">
              <w:rPr>
                <w:rFonts w:ascii="Calibri" w:hAnsi="Calibri" w:cs="Calibri"/>
                <w:color w:val="000000"/>
                <w:sz w:val="22"/>
                <w:szCs w:val="22"/>
              </w:rPr>
              <w:t>-84.4 +TT</w:t>
            </w:r>
          </w:p>
        </w:tc>
        <w:tc>
          <w:tcPr>
            <w:tcW w:w="706" w:type="dxa"/>
            <w:shd w:val="clear" w:color="auto" w:fill="auto"/>
            <w:vAlign w:val="bottom"/>
          </w:tcPr>
          <w:p w14:paraId="4D9497E8" w14:textId="77777777" w:rsidR="00F2459A" w:rsidRPr="006910BE" w:rsidRDefault="00F2459A" w:rsidP="002531AB">
            <w:pPr>
              <w:pStyle w:val="TAC"/>
            </w:pPr>
            <w:r w:rsidRPr="006910BE">
              <w:rPr>
                <w:rFonts w:ascii="Calibri" w:hAnsi="Calibri" w:cs="Calibri"/>
                <w:color w:val="000000"/>
                <w:sz w:val="22"/>
                <w:szCs w:val="22"/>
              </w:rPr>
              <w:t>-84.4 +TT</w:t>
            </w:r>
          </w:p>
        </w:tc>
        <w:tc>
          <w:tcPr>
            <w:tcW w:w="706" w:type="dxa"/>
            <w:shd w:val="clear" w:color="auto" w:fill="auto"/>
            <w:vAlign w:val="bottom"/>
          </w:tcPr>
          <w:p w14:paraId="589487A8" w14:textId="77777777" w:rsidR="00F2459A" w:rsidRPr="006910BE" w:rsidRDefault="00F2459A" w:rsidP="002531AB">
            <w:pPr>
              <w:pStyle w:val="TAC"/>
            </w:pPr>
          </w:p>
        </w:tc>
        <w:tc>
          <w:tcPr>
            <w:tcW w:w="706" w:type="dxa"/>
            <w:shd w:val="clear" w:color="auto" w:fill="auto"/>
            <w:vAlign w:val="bottom"/>
          </w:tcPr>
          <w:p w14:paraId="552512D8" w14:textId="77777777" w:rsidR="00F2459A" w:rsidRPr="006910BE" w:rsidRDefault="00F2459A" w:rsidP="002531AB">
            <w:pPr>
              <w:pStyle w:val="TAC"/>
            </w:pPr>
          </w:p>
        </w:tc>
        <w:tc>
          <w:tcPr>
            <w:tcW w:w="706" w:type="dxa"/>
            <w:vAlign w:val="bottom"/>
          </w:tcPr>
          <w:p w14:paraId="0A50C802" w14:textId="77777777" w:rsidR="00F2459A" w:rsidRPr="006910BE" w:rsidRDefault="00F2459A" w:rsidP="002531AB">
            <w:pPr>
              <w:pStyle w:val="TAC"/>
            </w:pPr>
          </w:p>
        </w:tc>
        <w:tc>
          <w:tcPr>
            <w:tcW w:w="706" w:type="dxa"/>
            <w:shd w:val="clear" w:color="auto" w:fill="auto"/>
            <w:vAlign w:val="bottom"/>
          </w:tcPr>
          <w:p w14:paraId="5815988B" w14:textId="77777777" w:rsidR="00F2459A" w:rsidRPr="006910BE" w:rsidRDefault="00F2459A" w:rsidP="002531AB">
            <w:pPr>
              <w:pStyle w:val="TAC"/>
            </w:pPr>
          </w:p>
        </w:tc>
      </w:tr>
      <w:tr w:rsidR="00F2459A" w:rsidRPr="006910BE" w14:paraId="1A23E21E" w14:textId="77777777" w:rsidTr="002531AB">
        <w:trPr>
          <w:trHeight w:val="285"/>
        </w:trPr>
        <w:tc>
          <w:tcPr>
            <w:tcW w:w="0" w:type="auto"/>
            <w:vMerge/>
            <w:shd w:val="clear" w:color="auto" w:fill="auto"/>
            <w:vAlign w:val="center"/>
          </w:tcPr>
          <w:p w14:paraId="77538E8D" w14:textId="77777777" w:rsidR="00F2459A" w:rsidRPr="006910BE" w:rsidRDefault="00F2459A" w:rsidP="002531AB">
            <w:pPr>
              <w:pStyle w:val="TAC"/>
            </w:pPr>
          </w:p>
        </w:tc>
        <w:tc>
          <w:tcPr>
            <w:tcW w:w="0" w:type="auto"/>
            <w:vMerge/>
            <w:shd w:val="clear" w:color="auto" w:fill="auto"/>
            <w:vAlign w:val="center"/>
          </w:tcPr>
          <w:p w14:paraId="5B90AA3C" w14:textId="77777777" w:rsidR="00F2459A" w:rsidRPr="006910BE" w:rsidRDefault="00F2459A" w:rsidP="002531AB">
            <w:pPr>
              <w:pStyle w:val="TAC"/>
            </w:pPr>
          </w:p>
        </w:tc>
        <w:tc>
          <w:tcPr>
            <w:tcW w:w="656" w:type="dxa"/>
            <w:vAlign w:val="center"/>
          </w:tcPr>
          <w:p w14:paraId="57DFB91B" w14:textId="77777777" w:rsidR="00F2459A" w:rsidRPr="006910BE" w:rsidRDefault="00F2459A" w:rsidP="002531AB">
            <w:pPr>
              <w:pStyle w:val="TAC"/>
            </w:pPr>
            <w:r w:rsidRPr="006910BE">
              <w:rPr>
                <w:rFonts w:cs="Arial"/>
              </w:rPr>
              <w:t>30</w:t>
            </w:r>
          </w:p>
        </w:tc>
        <w:tc>
          <w:tcPr>
            <w:tcW w:w="656" w:type="dxa"/>
            <w:shd w:val="clear" w:color="auto" w:fill="auto"/>
            <w:vAlign w:val="center"/>
          </w:tcPr>
          <w:p w14:paraId="3CCD1D92" w14:textId="77777777" w:rsidR="00F2459A" w:rsidRPr="006910BE" w:rsidRDefault="00F2459A" w:rsidP="002531AB">
            <w:pPr>
              <w:pStyle w:val="TAC"/>
            </w:pPr>
          </w:p>
        </w:tc>
        <w:tc>
          <w:tcPr>
            <w:tcW w:w="911" w:type="dxa"/>
            <w:shd w:val="clear" w:color="auto" w:fill="auto"/>
            <w:vAlign w:val="bottom"/>
          </w:tcPr>
          <w:p w14:paraId="23F43EEF" w14:textId="77777777" w:rsidR="00F2459A" w:rsidRPr="006910BE" w:rsidRDefault="00F2459A" w:rsidP="002531AB">
            <w:pPr>
              <w:pStyle w:val="TAC"/>
            </w:pPr>
            <w:r w:rsidRPr="006910BE">
              <w:rPr>
                <w:rFonts w:ascii="Calibri" w:hAnsi="Calibri" w:cs="Calibri"/>
                <w:color w:val="000000"/>
                <w:sz w:val="22"/>
                <w:szCs w:val="22"/>
              </w:rPr>
              <w:t>-85.2 +TT</w:t>
            </w:r>
          </w:p>
        </w:tc>
        <w:tc>
          <w:tcPr>
            <w:tcW w:w="929" w:type="dxa"/>
            <w:shd w:val="clear" w:color="auto" w:fill="auto"/>
            <w:vAlign w:val="bottom"/>
          </w:tcPr>
          <w:p w14:paraId="6C1F28F1" w14:textId="77777777" w:rsidR="00F2459A" w:rsidRPr="006910BE" w:rsidRDefault="00F2459A" w:rsidP="002531AB">
            <w:pPr>
              <w:pStyle w:val="TAC"/>
            </w:pPr>
            <w:r w:rsidRPr="006910BE">
              <w:rPr>
                <w:rFonts w:ascii="Calibri" w:hAnsi="Calibri" w:cs="Calibri"/>
                <w:color w:val="000000"/>
                <w:sz w:val="22"/>
                <w:szCs w:val="22"/>
              </w:rPr>
              <w:t>-84.7 +TT</w:t>
            </w:r>
          </w:p>
        </w:tc>
        <w:tc>
          <w:tcPr>
            <w:tcW w:w="1410" w:type="dxa"/>
            <w:shd w:val="clear" w:color="auto" w:fill="auto"/>
            <w:vAlign w:val="bottom"/>
          </w:tcPr>
          <w:p w14:paraId="0272A8C1" w14:textId="77777777" w:rsidR="00F2459A" w:rsidRPr="006910BE" w:rsidRDefault="00F2459A" w:rsidP="002531AB">
            <w:pPr>
              <w:pStyle w:val="TAC"/>
            </w:pPr>
            <w:r w:rsidRPr="006910BE">
              <w:rPr>
                <w:rFonts w:ascii="Calibri" w:hAnsi="Calibri" w:cs="Calibri"/>
                <w:color w:val="000000"/>
                <w:sz w:val="22"/>
                <w:szCs w:val="22"/>
              </w:rPr>
              <w:t>-84.6 +TT</w:t>
            </w:r>
          </w:p>
        </w:tc>
        <w:tc>
          <w:tcPr>
            <w:tcW w:w="644" w:type="dxa"/>
            <w:shd w:val="clear" w:color="auto" w:fill="auto"/>
            <w:vAlign w:val="bottom"/>
          </w:tcPr>
          <w:p w14:paraId="03C0A9B1" w14:textId="77777777" w:rsidR="00F2459A" w:rsidRPr="006910BE" w:rsidRDefault="00F2459A" w:rsidP="002531AB">
            <w:pPr>
              <w:pStyle w:val="TAC"/>
            </w:pPr>
          </w:p>
        </w:tc>
        <w:tc>
          <w:tcPr>
            <w:tcW w:w="683" w:type="dxa"/>
            <w:vAlign w:val="bottom"/>
          </w:tcPr>
          <w:p w14:paraId="113A99E9" w14:textId="77777777" w:rsidR="00F2459A" w:rsidRPr="006910BE" w:rsidRDefault="00F2459A" w:rsidP="002531AB">
            <w:pPr>
              <w:pStyle w:val="TAC"/>
            </w:pPr>
          </w:p>
        </w:tc>
        <w:tc>
          <w:tcPr>
            <w:tcW w:w="777" w:type="dxa"/>
            <w:shd w:val="clear" w:color="auto" w:fill="auto"/>
            <w:vAlign w:val="bottom"/>
          </w:tcPr>
          <w:p w14:paraId="102F495E" w14:textId="77777777" w:rsidR="00F2459A" w:rsidRPr="006910BE" w:rsidRDefault="00F2459A" w:rsidP="002531AB">
            <w:pPr>
              <w:pStyle w:val="TAC"/>
            </w:pPr>
            <w:r w:rsidRPr="006910BE">
              <w:rPr>
                <w:rFonts w:ascii="Calibri" w:hAnsi="Calibri" w:cs="Calibri"/>
                <w:color w:val="000000"/>
                <w:sz w:val="22"/>
                <w:szCs w:val="22"/>
              </w:rPr>
              <w:t>-84.5 +TT</w:t>
            </w:r>
          </w:p>
        </w:tc>
        <w:tc>
          <w:tcPr>
            <w:tcW w:w="706" w:type="dxa"/>
            <w:shd w:val="clear" w:color="auto" w:fill="auto"/>
            <w:vAlign w:val="bottom"/>
          </w:tcPr>
          <w:p w14:paraId="011E5B8E" w14:textId="77777777" w:rsidR="00F2459A" w:rsidRPr="006910BE" w:rsidRDefault="00F2459A" w:rsidP="002531AB">
            <w:pPr>
              <w:pStyle w:val="TAC"/>
            </w:pPr>
            <w:r w:rsidRPr="006910BE">
              <w:rPr>
                <w:rFonts w:ascii="Calibri" w:hAnsi="Calibri" w:cs="Calibri"/>
                <w:color w:val="000000"/>
                <w:sz w:val="22"/>
                <w:szCs w:val="22"/>
              </w:rPr>
              <w:t>-84.5 +TT</w:t>
            </w:r>
          </w:p>
        </w:tc>
        <w:tc>
          <w:tcPr>
            <w:tcW w:w="706" w:type="dxa"/>
            <w:shd w:val="clear" w:color="auto" w:fill="auto"/>
            <w:vAlign w:val="bottom"/>
          </w:tcPr>
          <w:p w14:paraId="04AAFB7E" w14:textId="77777777" w:rsidR="00F2459A" w:rsidRPr="006910BE" w:rsidRDefault="00F2459A" w:rsidP="002531AB">
            <w:pPr>
              <w:pStyle w:val="TAC"/>
            </w:pPr>
            <w:r w:rsidRPr="006910BE">
              <w:rPr>
                <w:rFonts w:ascii="Calibri" w:hAnsi="Calibri" w:cs="Calibri"/>
                <w:color w:val="000000"/>
                <w:sz w:val="22"/>
                <w:szCs w:val="22"/>
              </w:rPr>
              <w:t>-84.4 +TT</w:t>
            </w:r>
          </w:p>
        </w:tc>
        <w:tc>
          <w:tcPr>
            <w:tcW w:w="706" w:type="dxa"/>
            <w:shd w:val="clear" w:color="auto" w:fill="auto"/>
            <w:vAlign w:val="bottom"/>
          </w:tcPr>
          <w:p w14:paraId="2E7EC2A4" w14:textId="77777777" w:rsidR="00F2459A" w:rsidRPr="006910BE" w:rsidRDefault="00F2459A" w:rsidP="002531AB">
            <w:pPr>
              <w:pStyle w:val="TAC"/>
            </w:pPr>
            <w:r w:rsidRPr="006910BE">
              <w:rPr>
                <w:rFonts w:ascii="Calibri" w:hAnsi="Calibri" w:cs="Calibri"/>
                <w:color w:val="000000"/>
                <w:sz w:val="22"/>
                <w:szCs w:val="22"/>
              </w:rPr>
              <w:t>-84.4 +TT</w:t>
            </w:r>
          </w:p>
        </w:tc>
        <w:tc>
          <w:tcPr>
            <w:tcW w:w="706" w:type="dxa"/>
            <w:vAlign w:val="bottom"/>
          </w:tcPr>
          <w:p w14:paraId="4FFDDB33" w14:textId="77777777" w:rsidR="00F2459A" w:rsidRPr="006910BE" w:rsidRDefault="00F2459A" w:rsidP="002531AB">
            <w:pPr>
              <w:pStyle w:val="TAC"/>
            </w:pPr>
            <w:r w:rsidRPr="006910BE">
              <w:rPr>
                <w:rFonts w:ascii="Calibri" w:hAnsi="Calibri" w:cs="Calibri"/>
                <w:color w:val="000000"/>
                <w:sz w:val="22"/>
                <w:szCs w:val="22"/>
              </w:rPr>
              <w:t>-84.4 +TT</w:t>
            </w:r>
          </w:p>
        </w:tc>
        <w:tc>
          <w:tcPr>
            <w:tcW w:w="706" w:type="dxa"/>
            <w:shd w:val="clear" w:color="auto" w:fill="auto"/>
            <w:vAlign w:val="bottom"/>
          </w:tcPr>
          <w:p w14:paraId="58CF0C9E" w14:textId="77777777" w:rsidR="00F2459A" w:rsidRPr="006910BE" w:rsidRDefault="00F2459A" w:rsidP="002531AB">
            <w:pPr>
              <w:pStyle w:val="TAC"/>
            </w:pPr>
            <w:r w:rsidRPr="006910BE">
              <w:rPr>
                <w:rFonts w:ascii="Calibri" w:hAnsi="Calibri" w:cs="Calibri"/>
                <w:color w:val="000000"/>
                <w:sz w:val="22"/>
                <w:szCs w:val="22"/>
              </w:rPr>
              <w:t>-84.4 +TT</w:t>
            </w:r>
          </w:p>
        </w:tc>
      </w:tr>
      <w:tr w:rsidR="00F2459A" w:rsidRPr="006910BE" w14:paraId="1EB3964C" w14:textId="77777777" w:rsidTr="002531AB">
        <w:trPr>
          <w:trHeight w:val="285"/>
        </w:trPr>
        <w:tc>
          <w:tcPr>
            <w:tcW w:w="0" w:type="auto"/>
            <w:vMerge/>
            <w:shd w:val="clear" w:color="auto" w:fill="auto"/>
            <w:vAlign w:val="center"/>
          </w:tcPr>
          <w:p w14:paraId="6DA64EC5" w14:textId="77777777" w:rsidR="00F2459A" w:rsidRPr="006910BE" w:rsidRDefault="00F2459A" w:rsidP="002531AB">
            <w:pPr>
              <w:pStyle w:val="TAC"/>
            </w:pPr>
          </w:p>
        </w:tc>
        <w:tc>
          <w:tcPr>
            <w:tcW w:w="0" w:type="auto"/>
            <w:vMerge/>
            <w:shd w:val="clear" w:color="auto" w:fill="auto"/>
            <w:vAlign w:val="center"/>
          </w:tcPr>
          <w:p w14:paraId="2028CC69" w14:textId="77777777" w:rsidR="00F2459A" w:rsidRPr="006910BE" w:rsidRDefault="00F2459A" w:rsidP="002531AB">
            <w:pPr>
              <w:pStyle w:val="TAC"/>
            </w:pPr>
          </w:p>
        </w:tc>
        <w:tc>
          <w:tcPr>
            <w:tcW w:w="656" w:type="dxa"/>
            <w:vAlign w:val="center"/>
          </w:tcPr>
          <w:p w14:paraId="5836A0E6" w14:textId="77777777" w:rsidR="00F2459A" w:rsidRPr="006910BE" w:rsidRDefault="00F2459A" w:rsidP="002531AB">
            <w:pPr>
              <w:pStyle w:val="TAC"/>
            </w:pPr>
            <w:r w:rsidRPr="006910BE">
              <w:rPr>
                <w:rFonts w:cs="Arial"/>
              </w:rPr>
              <w:t>60</w:t>
            </w:r>
          </w:p>
        </w:tc>
        <w:tc>
          <w:tcPr>
            <w:tcW w:w="656" w:type="dxa"/>
            <w:shd w:val="clear" w:color="auto" w:fill="auto"/>
            <w:vAlign w:val="center"/>
          </w:tcPr>
          <w:p w14:paraId="42C77FB5" w14:textId="77777777" w:rsidR="00F2459A" w:rsidRPr="006910BE" w:rsidRDefault="00F2459A" w:rsidP="002531AB">
            <w:pPr>
              <w:pStyle w:val="TAC"/>
            </w:pPr>
          </w:p>
        </w:tc>
        <w:tc>
          <w:tcPr>
            <w:tcW w:w="911" w:type="dxa"/>
            <w:shd w:val="clear" w:color="auto" w:fill="auto"/>
            <w:vAlign w:val="bottom"/>
          </w:tcPr>
          <w:p w14:paraId="7A7B08A9" w14:textId="77777777" w:rsidR="00F2459A" w:rsidRPr="006910BE" w:rsidRDefault="00F2459A" w:rsidP="002531AB">
            <w:pPr>
              <w:pStyle w:val="TAC"/>
            </w:pPr>
            <w:r w:rsidRPr="006910BE">
              <w:rPr>
                <w:rFonts w:ascii="Calibri" w:hAnsi="Calibri" w:cs="Calibri"/>
                <w:color w:val="000000"/>
                <w:sz w:val="22"/>
                <w:szCs w:val="22"/>
              </w:rPr>
              <w:t>-85.6 +TT</w:t>
            </w:r>
          </w:p>
        </w:tc>
        <w:tc>
          <w:tcPr>
            <w:tcW w:w="929" w:type="dxa"/>
            <w:shd w:val="clear" w:color="auto" w:fill="auto"/>
            <w:vAlign w:val="bottom"/>
          </w:tcPr>
          <w:p w14:paraId="5D08274A" w14:textId="77777777" w:rsidR="00F2459A" w:rsidRPr="006910BE" w:rsidRDefault="00F2459A" w:rsidP="002531AB">
            <w:pPr>
              <w:pStyle w:val="TAC"/>
            </w:pPr>
            <w:r w:rsidRPr="006910BE">
              <w:rPr>
                <w:rFonts w:ascii="Calibri" w:hAnsi="Calibri" w:cs="Calibri"/>
                <w:color w:val="000000"/>
                <w:sz w:val="22"/>
                <w:szCs w:val="22"/>
              </w:rPr>
              <w:t>-85 +TT</w:t>
            </w:r>
          </w:p>
        </w:tc>
        <w:tc>
          <w:tcPr>
            <w:tcW w:w="1410" w:type="dxa"/>
            <w:shd w:val="clear" w:color="auto" w:fill="auto"/>
            <w:vAlign w:val="bottom"/>
          </w:tcPr>
          <w:p w14:paraId="1CD8314E" w14:textId="77777777" w:rsidR="00F2459A" w:rsidRPr="006910BE" w:rsidRDefault="00F2459A" w:rsidP="002531AB">
            <w:pPr>
              <w:pStyle w:val="TAC"/>
            </w:pPr>
            <w:r w:rsidRPr="006910BE">
              <w:rPr>
                <w:rFonts w:ascii="Calibri" w:hAnsi="Calibri" w:cs="Calibri"/>
                <w:color w:val="000000"/>
                <w:sz w:val="22"/>
                <w:szCs w:val="22"/>
              </w:rPr>
              <w:t>-84.8 +TT</w:t>
            </w:r>
          </w:p>
        </w:tc>
        <w:tc>
          <w:tcPr>
            <w:tcW w:w="644" w:type="dxa"/>
            <w:shd w:val="clear" w:color="auto" w:fill="auto"/>
            <w:vAlign w:val="bottom"/>
          </w:tcPr>
          <w:p w14:paraId="2CE834A2" w14:textId="77777777" w:rsidR="00F2459A" w:rsidRPr="006910BE" w:rsidRDefault="00F2459A" w:rsidP="002531AB">
            <w:pPr>
              <w:pStyle w:val="TAC"/>
            </w:pPr>
          </w:p>
        </w:tc>
        <w:tc>
          <w:tcPr>
            <w:tcW w:w="683" w:type="dxa"/>
            <w:vAlign w:val="bottom"/>
          </w:tcPr>
          <w:p w14:paraId="633806A3" w14:textId="77777777" w:rsidR="00F2459A" w:rsidRPr="006910BE" w:rsidRDefault="00F2459A" w:rsidP="002531AB">
            <w:pPr>
              <w:pStyle w:val="TAC"/>
            </w:pPr>
          </w:p>
        </w:tc>
        <w:tc>
          <w:tcPr>
            <w:tcW w:w="777" w:type="dxa"/>
            <w:shd w:val="clear" w:color="auto" w:fill="auto"/>
            <w:vAlign w:val="bottom"/>
          </w:tcPr>
          <w:p w14:paraId="7763889B" w14:textId="77777777" w:rsidR="00F2459A" w:rsidRPr="006910BE" w:rsidRDefault="00F2459A" w:rsidP="002531AB">
            <w:pPr>
              <w:pStyle w:val="TAC"/>
            </w:pPr>
            <w:r w:rsidRPr="006910BE">
              <w:rPr>
                <w:rFonts w:ascii="Calibri" w:hAnsi="Calibri" w:cs="Calibri"/>
                <w:color w:val="000000"/>
                <w:sz w:val="22"/>
                <w:szCs w:val="22"/>
              </w:rPr>
              <w:t>-84.7 +TT</w:t>
            </w:r>
          </w:p>
        </w:tc>
        <w:tc>
          <w:tcPr>
            <w:tcW w:w="706" w:type="dxa"/>
            <w:shd w:val="clear" w:color="auto" w:fill="auto"/>
            <w:vAlign w:val="bottom"/>
          </w:tcPr>
          <w:p w14:paraId="407CAA01" w14:textId="77777777" w:rsidR="00F2459A" w:rsidRPr="006910BE" w:rsidRDefault="00F2459A" w:rsidP="002531AB">
            <w:pPr>
              <w:pStyle w:val="TAC"/>
            </w:pPr>
            <w:r w:rsidRPr="006910BE">
              <w:rPr>
                <w:rFonts w:ascii="Calibri" w:hAnsi="Calibri" w:cs="Calibri"/>
                <w:color w:val="000000"/>
                <w:sz w:val="22"/>
                <w:szCs w:val="22"/>
              </w:rPr>
              <w:t>-84.6 +TT</w:t>
            </w:r>
          </w:p>
        </w:tc>
        <w:tc>
          <w:tcPr>
            <w:tcW w:w="706" w:type="dxa"/>
            <w:shd w:val="clear" w:color="auto" w:fill="auto"/>
            <w:vAlign w:val="bottom"/>
          </w:tcPr>
          <w:p w14:paraId="0992C068" w14:textId="77777777" w:rsidR="00F2459A" w:rsidRPr="006910BE" w:rsidRDefault="00F2459A" w:rsidP="002531AB">
            <w:pPr>
              <w:pStyle w:val="TAC"/>
            </w:pPr>
            <w:r w:rsidRPr="006910BE">
              <w:rPr>
                <w:rFonts w:ascii="Calibri" w:hAnsi="Calibri" w:cs="Calibri"/>
                <w:color w:val="000000"/>
                <w:sz w:val="22"/>
                <w:szCs w:val="22"/>
              </w:rPr>
              <w:t>-84.5 +TT</w:t>
            </w:r>
          </w:p>
        </w:tc>
        <w:tc>
          <w:tcPr>
            <w:tcW w:w="706" w:type="dxa"/>
            <w:shd w:val="clear" w:color="auto" w:fill="auto"/>
            <w:vAlign w:val="bottom"/>
          </w:tcPr>
          <w:p w14:paraId="5DEC19AA" w14:textId="77777777" w:rsidR="00F2459A" w:rsidRPr="006910BE" w:rsidRDefault="00F2459A" w:rsidP="002531AB">
            <w:pPr>
              <w:pStyle w:val="TAC"/>
            </w:pPr>
            <w:r w:rsidRPr="006910BE">
              <w:rPr>
                <w:rFonts w:ascii="Calibri" w:hAnsi="Calibri" w:cs="Calibri"/>
                <w:color w:val="000000"/>
                <w:sz w:val="22"/>
                <w:szCs w:val="22"/>
              </w:rPr>
              <w:t>-84.5 +TT</w:t>
            </w:r>
          </w:p>
        </w:tc>
        <w:tc>
          <w:tcPr>
            <w:tcW w:w="706" w:type="dxa"/>
            <w:vAlign w:val="bottom"/>
          </w:tcPr>
          <w:p w14:paraId="45A17E53" w14:textId="77777777" w:rsidR="00F2459A" w:rsidRPr="006910BE" w:rsidRDefault="00F2459A" w:rsidP="002531AB">
            <w:pPr>
              <w:pStyle w:val="TAC"/>
            </w:pPr>
            <w:r w:rsidRPr="006910BE">
              <w:rPr>
                <w:rFonts w:ascii="Calibri" w:hAnsi="Calibri" w:cs="Calibri"/>
                <w:color w:val="000000"/>
                <w:sz w:val="22"/>
                <w:szCs w:val="22"/>
              </w:rPr>
              <w:t>-84.5 +TT</w:t>
            </w:r>
          </w:p>
        </w:tc>
        <w:tc>
          <w:tcPr>
            <w:tcW w:w="706" w:type="dxa"/>
            <w:shd w:val="clear" w:color="auto" w:fill="auto"/>
            <w:vAlign w:val="bottom"/>
          </w:tcPr>
          <w:p w14:paraId="5F7821BF" w14:textId="77777777" w:rsidR="00F2459A" w:rsidRPr="006910BE" w:rsidRDefault="00F2459A" w:rsidP="002531AB">
            <w:pPr>
              <w:pStyle w:val="TAC"/>
            </w:pPr>
            <w:r w:rsidRPr="006910BE">
              <w:rPr>
                <w:rFonts w:ascii="Calibri" w:hAnsi="Calibri" w:cs="Calibri"/>
                <w:color w:val="000000"/>
                <w:sz w:val="22"/>
                <w:szCs w:val="22"/>
              </w:rPr>
              <w:t>-84.5 +TT</w:t>
            </w:r>
          </w:p>
        </w:tc>
      </w:tr>
      <w:tr w:rsidR="00F2459A" w:rsidRPr="006910BE" w14:paraId="1B250358" w14:textId="77777777" w:rsidTr="002531AB">
        <w:trPr>
          <w:trHeight w:val="285"/>
        </w:trPr>
        <w:tc>
          <w:tcPr>
            <w:tcW w:w="0" w:type="auto"/>
            <w:vMerge w:val="restart"/>
            <w:shd w:val="clear" w:color="auto" w:fill="auto"/>
            <w:vAlign w:val="center"/>
          </w:tcPr>
          <w:p w14:paraId="6A99A963" w14:textId="77777777" w:rsidR="00F2459A" w:rsidRPr="006910BE" w:rsidRDefault="00F2459A" w:rsidP="002531AB">
            <w:pPr>
              <w:pStyle w:val="TAC"/>
            </w:pPr>
            <w:r w:rsidRPr="006910BE">
              <w:t>18</w:t>
            </w:r>
            <w:r w:rsidRPr="006910BE">
              <w:rPr>
                <w:rFonts w:eastAsia="微软雅黑"/>
              </w:rPr>
              <w:t>，</w:t>
            </w:r>
            <w:r w:rsidRPr="006910BE">
              <w:t xml:space="preserve"> 19</w:t>
            </w:r>
          </w:p>
        </w:tc>
        <w:tc>
          <w:tcPr>
            <w:tcW w:w="0" w:type="auto"/>
            <w:vMerge w:val="restart"/>
            <w:shd w:val="clear" w:color="auto" w:fill="auto"/>
            <w:vAlign w:val="center"/>
          </w:tcPr>
          <w:p w14:paraId="24043B9E" w14:textId="77777777" w:rsidR="00F2459A" w:rsidRPr="006910BE" w:rsidRDefault="00F2459A" w:rsidP="002531AB">
            <w:pPr>
              <w:pStyle w:val="TAC"/>
            </w:pPr>
            <w:r w:rsidRPr="006910BE">
              <w:t>n77</w:t>
            </w:r>
            <w:r w:rsidRPr="006910BE">
              <w:rPr>
                <w:rFonts w:cs="Arial"/>
                <w:vertAlign w:val="superscript"/>
              </w:rPr>
              <w:t>4,5</w:t>
            </w:r>
          </w:p>
        </w:tc>
        <w:tc>
          <w:tcPr>
            <w:tcW w:w="656" w:type="dxa"/>
            <w:vAlign w:val="center"/>
          </w:tcPr>
          <w:p w14:paraId="516FF184" w14:textId="77777777" w:rsidR="00F2459A" w:rsidRPr="006910BE" w:rsidRDefault="00F2459A" w:rsidP="002531AB">
            <w:pPr>
              <w:pStyle w:val="TAC"/>
            </w:pPr>
            <w:r w:rsidRPr="006910BE">
              <w:t>15</w:t>
            </w:r>
          </w:p>
        </w:tc>
        <w:tc>
          <w:tcPr>
            <w:tcW w:w="656" w:type="dxa"/>
            <w:shd w:val="clear" w:color="auto" w:fill="auto"/>
            <w:vAlign w:val="center"/>
          </w:tcPr>
          <w:p w14:paraId="4E913BFB" w14:textId="77777777" w:rsidR="00F2459A" w:rsidRPr="006910BE" w:rsidRDefault="00F2459A" w:rsidP="002531AB">
            <w:pPr>
              <w:pStyle w:val="TAC"/>
            </w:pPr>
          </w:p>
        </w:tc>
        <w:tc>
          <w:tcPr>
            <w:tcW w:w="911" w:type="dxa"/>
            <w:shd w:val="clear" w:color="auto" w:fill="auto"/>
            <w:vAlign w:val="bottom"/>
          </w:tcPr>
          <w:p w14:paraId="34B6DCA8" w14:textId="77777777" w:rsidR="00F2459A" w:rsidRPr="006910BE" w:rsidRDefault="00F2459A" w:rsidP="002531AB">
            <w:pPr>
              <w:pStyle w:val="TAC"/>
            </w:pPr>
            <w:r w:rsidRPr="006910BE">
              <w:t>-84.9 +TT</w:t>
            </w:r>
          </w:p>
        </w:tc>
        <w:tc>
          <w:tcPr>
            <w:tcW w:w="929" w:type="dxa"/>
            <w:shd w:val="clear" w:color="auto" w:fill="auto"/>
            <w:vAlign w:val="bottom"/>
          </w:tcPr>
          <w:p w14:paraId="663BF604" w14:textId="77777777" w:rsidR="00F2459A" w:rsidRPr="006910BE" w:rsidRDefault="00F2459A" w:rsidP="002531AB">
            <w:pPr>
              <w:pStyle w:val="TAC"/>
            </w:pPr>
            <w:r w:rsidRPr="006910BE">
              <w:t>-84.6 +TT</w:t>
            </w:r>
          </w:p>
        </w:tc>
        <w:tc>
          <w:tcPr>
            <w:tcW w:w="1410" w:type="dxa"/>
            <w:shd w:val="clear" w:color="auto" w:fill="auto"/>
            <w:vAlign w:val="bottom"/>
          </w:tcPr>
          <w:p w14:paraId="2559E141" w14:textId="77777777" w:rsidR="00F2459A" w:rsidRPr="006910BE" w:rsidRDefault="00F2459A" w:rsidP="002531AB">
            <w:pPr>
              <w:pStyle w:val="TAC"/>
            </w:pPr>
            <w:r w:rsidRPr="006910BE">
              <w:t>-84.4 +TT</w:t>
            </w:r>
          </w:p>
        </w:tc>
        <w:tc>
          <w:tcPr>
            <w:tcW w:w="644" w:type="dxa"/>
            <w:shd w:val="clear" w:color="auto" w:fill="auto"/>
            <w:vAlign w:val="bottom"/>
          </w:tcPr>
          <w:p w14:paraId="04234060" w14:textId="77777777" w:rsidR="00F2459A" w:rsidRPr="006910BE" w:rsidRDefault="00F2459A" w:rsidP="002531AB">
            <w:pPr>
              <w:pStyle w:val="TAC"/>
            </w:pPr>
          </w:p>
        </w:tc>
        <w:tc>
          <w:tcPr>
            <w:tcW w:w="683" w:type="dxa"/>
            <w:vAlign w:val="bottom"/>
          </w:tcPr>
          <w:p w14:paraId="57695A78" w14:textId="77777777" w:rsidR="00F2459A" w:rsidRPr="006910BE" w:rsidRDefault="00F2459A" w:rsidP="002531AB">
            <w:pPr>
              <w:pStyle w:val="TAC"/>
            </w:pPr>
          </w:p>
        </w:tc>
        <w:tc>
          <w:tcPr>
            <w:tcW w:w="777" w:type="dxa"/>
            <w:shd w:val="clear" w:color="auto" w:fill="auto"/>
            <w:vAlign w:val="bottom"/>
          </w:tcPr>
          <w:p w14:paraId="7FC0A540" w14:textId="77777777" w:rsidR="00F2459A" w:rsidRPr="006910BE" w:rsidRDefault="00F2459A" w:rsidP="002531AB">
            <w:pPr>
              <w:pStyle w:val="TAC"/>
            </w:pPr>
            <w:r w:rsidRPr="006910BE">
              <w:t>-84.4 +TT</w:t>
            </w:r>
          </w:p>
        </w:tc>
        <w:tc>
          <w:tcPr>
            <w:tcW w:w="706" w:type="dxa"/>
            <w:shd w:val="clear" w:color="auto" w:fill="auto"/>
            <w:vAlign w:val="bottom"/>
          </w:tcPr>
          <w:p w14:paraId="1C908B87" w14:textId="77777777" w:rsidR="00F2459A" w:rsidRPr="006910BE" w:rsidRDefault="00F2459A" w:rsidP="002531AB">
            <w:pPr>
              <w:pStyle w:val="TAC"/>
            </w:pPr>
            <w:r w:rsidRPr="006910BE">
              <w:t>-84.4 +TT</w:t>
            </w:r>
          </w:p>
        </w:tc>
        <w:tc>
          <w:tcPr>
            <w:tcW w:w="706" w:type="dxa"/>
            <w:shd w:val="clear" w:color="auto" w:fill="auto"/>
            <w:vAlign w:val="bottom"/>
          </w:tcPr>
          <w:p w14:paraId="70457682" w14:textId="77777777" w:rsidR="00F2459A" w:rsidRPr="006910BE" w:rsidRDefault="00F2459A" w:rsidP="002531AB">
            <w:pPr>
              <w:pStyle w:val="TAC"/>
            </w:pPr>
          </w:p>
        </w:tc>
        <w:tc>
          <w:tcPr>
            <w:tcW w:w="706" w:type="dxa"/>
            <w:shd w:val="clear" w:color="auto" w:fill="auto"/>
            <w:vAlign w:val="bottom"/>
          </w:tcPr>
          <w:p w14:paraId="33E04978" w14:textId="77777777" w:rsidR="00F2459A" w:rsidRPr="006910BE" w:rsidRDefault="00F2459A" w:rsidP="002531AB">
            <w:pPr>
              <w:pStyle w:val="TAC"/>
            </w:pPr>
          </w:p>
        </w:tc>
        <w:tc>
          <w:tcPr>
            <w:tcW w:w="706" w:type="dxa"/>
            <w:vAlign w:val="bottom"/>
          </w:tcPr>
          <w:p w14:paraId="3E6F5E54" w14:textId="77777777" w:rsidR="00F2459A" w:rsidRPr="006910BE" w:rsidRDefault="00F2459A" w:rsidP="002531AB">
            <w:pPr>
              <w:pStyle w:val="TAC"/>
            </w:pPr>
          </w:p>
        </w:tc>
        <w:tc>
          <w:tcPr>
            <w:tcW w:w="706" w:type="dxa"/>
            <w:shd w:val="clear" w:color="auto" w:fill="auto"/>
            <w:vAlign w:val="bottom"/>
          </w:tcPr>
          <w:p w14:paraId="51829F45" w14:textId="77777777" w:rsidR="00F2459A" w:rsidRPr="006910BE" w:rsidRDefault="00F2459A" w:rsidP="002531AB">
            <w:pPr>
              <w:pStyle w:val="TAC"/>
            </w:pPr>
          </w:p>
        </w:tc>
      </w:tr>
      <w:tr w:rsidR="00F2459A" w:rsidRPr="006910BE" w14:paraId="6925B9A1" w14:textId="77777777" w:rsidTr="002531AB">
        <w:trPr>
          <w:trHeight w:val="285"/>
        </w:trPr>
        <w:tc>
          <w:tcPr>
            <w:tcW w:w="0" w:type="auto"/>
            <w:vMerge/>
            <w:shd w:val="clear" w:color="auto" w:fill="auto"/>
            <w:vAlign w:val="center"/>
          </w:tcPr>
          <w:p w14:paraId="75FE024F" w14:textId="77777777" w:rsidR="00F2459A" w:rsidRPr="006910BE" w:rsidRDefault="00F2459A" w:rsidP="002531AB">
            <w:pPr>
              <w:pStyle w:val="TAC"/>
            </w:pPr>
          </w:p>
        </w:tc>
        <w:tc>
          <w:tcPr>
            <w:tcW w:w="0" w:type="auto"/>
            <w:vMerge/>
            <w:shd w:val="clear" w:color="auto" w:fill="auto"/>
            <w:vAlign w:val="center"/>
          </w:tcPr>
          <w:p w14:paraId="2CAB8B82" w14:textId="77777777" w:rsidR="00F2459A" w:rsidRPr="006910BE" w:rsidRDefault="00F2459A" w:rsidP="002531AB">
            <w:pPr>
              <w:pStyle w:val="TAC"/>
            </w:pPr>
          </w:p>
        </w:tc>
        <w:tc>
          <w:tcPr>
            <w:tcW w:w="656" w:type="dxa"/>
            <w:vAlign w:val="center"/>
          </w:tcPr>
          <w:p w14:paraId="4C13C8FA" w14:textId="77777777" w:rsidR="00F2459A" w:rsidRPr="006910BE" w:rsidRDefault="00F2459A" w:rsidP="002531AB">
            <w:pPr>
              <w:pStyle w:val="TAC"/>
            </w:pPr>
            <w:r w:rsidRPr="006910BE">
              <w:t>30</w:t>
            </w:r>
          </w:p>
        </w:tc>
        <w:tc>
          <w:tcPr>
            <w:tcW w:w="656" w:type="dxa"/>
            <w:shd w:val="clear" w:color="auto" w:fill="auto"/>
            <w:vAlign w:val="center"/>
          </w:tcPr>
          <w:p w14:paraId="2E11F4FD" w14:textId="77777777" w:rsidR="00F2459A" w:rsidRPr="006910BE" w:rsidRDefault="00F2459A" w:rsidP="002531AB">
            <w:pPr>
              <w:pStyle w:val="TAC"/>
            </w:pPr>
          </w:p>
        </w:tc>
        <w:tc>
          <w:tcPr>
            <w:tcW w:w="911" w:type="dxa"/>
            <w:shd w:val="clear" w:color="auto" w:fill="auto"/>
            <w:vAlign w:val="bottom"/>
          </w:tcPr>
          <w:p w14:paraId="01F06368" w14:textId="77777777" w:rsidR="00F2459A" w:rsidRPr="006910BE" w:rsidRDefault="00F2459A" w:rsidP="002531AB">
            <w:pPr>
              <w:pStyle w:val="TAC"/>
            </w:pPr>
            <w:r w:rsidRPr="006910BE">
              <w:t>-85.2 +TT</w:t>
            </w:r>
          </w:p>
        </w:tc>
        <w:tc>
          <w:tcPr>
            <w:tcW w:w="929" w:type="dxa"/>
            <w:shd w:val="clear" w:color="auto" w:fill="auto"/>
            <w:vAlign w:val="bottom"/>
          </w:tcPr>
          <w:p w14:paraId="7E2249EB" w14:textId="77777777" w:rsidR="00F2459A" w:rsidRPr="006910BE" w:rsidRDefault="00F2459A" w:rsidP="002531AB">
            <w:pPr>
              <w:pStyle w:val="TAC"/>
            </w:pPr>
            <w:r w:rsidRPr="006910BE">
              <w:t>-84.7 +TT</w:t>
            </w:r>
          </w:p>
        </w:tc>
        <w:tc>
          <w:tcPr>
            <w:tcW w:w="1410" w:type="dxa"/>
            <w:shd w:val="clear" w:color="auto" w:fill="auto"/>
            <w:vAlign w:val="bottom"/>
          </w:tcPr>
          <w:p w14:paraId="047AC4F9" w14:textId="77777777" w:rsidR="00F2459A" w:rsidRPr="006910BE" w:rsidRDefault="00F2459A" w:rsidP="002531AB">
            <w:pPr>
              <w:pStyle w:val="TAC"/>
            </w:pPr>
            <w:r w:rsidRPr="006910BE">
              <w:t>-84.6 +TT</w:t>
            </w:r>
          </w:p>
        </w:tc>
        <w:tc>
          <w:tcPr>
            <w:tcW w:w="644" w:type="dxa"/>
            <w:shd w:val="clear" w:color="auto" w:fill="auto"/>
            <w:vAlign w:val="bottom"/>
          </w:tcPr>
          <w:p w14:paraId="74E32D97" w14:textId="77777777" w:rsidR="00F2459A" w:rsidRPr="006910BE" w:rsidRDefault="00F2459A" w:rsidP="002531AB">
            <w:pPr>
              <w:pStyle w:val="TAC"/>
            </w:pPr>
          </w:p>
        </w:tc>
        <w:tc>
          <w:tcPr>
            <w:tcW w:w="683" w:type="dxa"/>
            <w:vAlign w:val="bottom"/>
          </w:tcPr>
          <w:p w14:paraId="4A58EF58" w14:textId="77777777" w:rsidR="00F2459A" w:rsidRPr="006910BE" w:rsidRDefault="00F2459A" w:rsidP="002531AB">
            <w:pPr>
              <w:pStyle w:val="TAC"/>
            </w:pPr>
          </w:p>
        </w:tc>
        <w:tc>
          <w:tcPr>
            <w:tcW w:w="777" w:type="dxa"/>
            <w:shd w:val="clear" w:color="auto" w:fill="auto"/>
            <w:vAlign w:val="bottom"/>
          </w:tcPr>
          <w:p w14:paraId="50E2D59D" w14:textId="77777777" w:rsidR="00F2459A" w:rsidRPr="006910BE" w:rsidRDefault="00F2459A" w:rsidP="002531AB">
            <w:pPr>
              <w:pStyle w:val="TAC"/>
            </w:pPr>
            <w:r w:rsidRPr="006910BE">
              <w:t>-84.5 +TT</w:t>
            </w:r>
          </w:p>
        </w:tc>
        <w:tc>
          <w:tcPr>
            <w:tcW w:w="706" w:type="dxa"/>
            <w:shd w:val="clear" w:color="auto" w:fill="auto"/>
            <w:vAlign w:val="bottom"/>
          </w:tcPr>
          <w:p w14:paraId="2929CF4A" w14:textId="77777777" w:rsidR="00F2459A" w:rsidRPr="006910BE" w:rsidRDefault="00F2459A" w:rsidP="002531AB">
            <w:pPr>
              <w:pStyle w:val="TAC"/>
            </w:pPr>
            <w:r w:rsidRPr="006910BE">
              <w:t>-84.5 +TT</w:t>
            </w:r>
          </w:p>
        </w:tc>
        <w:tc>
          <w:tcPr>
            <w:tcW w:w="706" w:type="dxa"/>
            <w:shd w:val="clear" w:color="auto" w:fill="auto"/>
            <w:vAlign w:val="bottom"/>
          </w:tcPr>
          <w:p w14:paraId="440208E6" w14:textId="77777777" w:rsidR="00F2459A" w:rsidRPr="006910BE" w:rsidRDefault="00F2459A" w:rsidP="002531AB">
            <w:pPr>
              <w:pStyle w:val="TAC"/>
            </w:pPr>
            <w:r w:rsidRPr="006910BE">
              <w:t>-84.4 +TT</w:t>
            </w:r>
          </w:p>
        </w:tc>
        <w:tc>
          <w:tcPr>
            <w:tcW w:w="706" w:type="dxa"/>
            <w:shd w:val="clear" w:color="auto" w:fill="auto"/>
            <w:vAlign w:val="bottom"/>
          </w:tcPr>
          <w:p w14:paraId="1D1C302E" w14:textId="77777777" w:rsidR="00F2459A" w:rsidRPr="006910BE" w:rsidRDefault="00F2459A" w:rsidP="002531AB">
            <w:pPr>
              <w:pStyle w:val="TAC"/>
            </w:pPr>
            <w:r w:rsidRPr="006910BE">
              <w:t>-84.4 +TT</w:t>
            </w:r>
          </w:p>
        </w:tc>
        <w:tc>
          <w:tcPr>
            <w:tcW w:w="706" w:type="dxa"/>
            <w:vAlign w:val="bottom"/>
          </w:tcPr>
          <w:p w14:paraId="5D711945" w14:textId="77777777" w:rsidR="00F2459A" w:rsidRPr="006910BE" w:rsidRDefault="00F2459A" w:rsidP="002531AB">
            <w:pPr>
              <w:pStyle w:val="TAC"/>
            </w:pPr>
            <w:r w:rsidRPr="006910BE">
              <w:t>-84.4 +TT</w:t>
            </w:r>
          </w:p>
        </w:tc>
        <w:tc>
          <w:tcPr>
            <w:tcW w:w="706" w:type="dxa"/>
            <w:shd w:val="clear" w:color="auto" w:fill="auto"/>
            <w:vAlign w:val="bottom"/>
          </w:tcPr>
          <w:p w14:paraId="56E34D9F" w14:textId="77777777" w:rsidR="00F2459A" w:rsidRPr="006910BE" w:rsidRDefault="00F2459A" w:rsidP="002531AB">
            <w:pPr>
              <w:pStyle w:val="TAC"/>
            </w:pPr>
            <w:r w:rsidRPr="006910BE">
              <w:t>-84.4 +TT</w:t>
            </w:r>
          </w:p>
        </w:tc>
      </w:tr>
      <w:tr w:rsidR="00F2459A" w:rsidRPr="006910BE" w14:paraId="2AD17F63" w14:textId="77777777" w:rsidTr="002531AB">
        <w:trPr>
          <w:trHeight w:val="285"/>
        </w:trPr>
        <w:tc>
          <w:tcPr>
            <w:tcW w:w="0" w:type="auto"/>
            <w:vMerge/>
            <w:shd w:val="clear" w:color="auto" w:fill="auto"/>
            <w:vAlign w:val="center"/>
          </w:tcPr>
          <w:p w14:paraId="674F52C4" w14:textId="77777777" w:rsidR="00F2459A" w:rsidRPr="006910BE" w:rsidRDefault="00F2459A" w:rsidP="002531AB">
            <w:pPr>
              <w:pStyle w:val="TAC"/>
            </w:pPr>
          </w:p>
        </w:tc>
        <w:tc>
          <w:tcPr>
            <w:tcW w:w="0" w:type="auto"/>
            <w:vMerge/>
            <w:shd w:val="clear" w:color="auto" w:fill="auto"/>
            <w:vAlign w:val="center"/>
          </w:tcPr>
          <w:p w14:paraId="69271E04" w14:textId="77777777" w:rsidR="00F2459A" w:rsidRPr="006910BE" w:rsidRDefault="00F2459A" w:rsidP="002531AB">
            <w:pPr>
              <w:pStyle w:val="TAC"/>
            </w:pPr>
          </w:p>
        </w:tc>
        <w:tc>
          <w:tcPr>
            <w:tcW w:w="656" w:type="dxa"/>
            <w:vAlign w:val="center"/>
          </w:tcPr>
          <w:p w14:paraId="1CB7601D" w14:textId="77777777" w:rsidR="00F2459A" w:rsidRPr="006910BE" w:rsidRDefault="00F2459A" w:rsidP="002531AB">
            <w:pPr>
              <w:pStyle w:val="TAC"/>
            </w:pPr>
            <w:r w:rsidRPr="006910BE">
              <w:t>60</w:t>
            </w:r>
          </w:p>
        </w:tc>
        <w:tc>
          <w:tcPr>
            <w:tcW w:w="656" w:type="dxa"/>
            <w:shd w:val="clear" w:color="auto" w:fill="auto"/>
            <w:vAlign w:val="center"/>
          </w:tcPr>
          <w:p w14:paraId="41EEF826" w14:textId="77777777" w:rsidR="00F2459A" w:rsidRPr="006910BE" w:rsidRDefault="00F2459A" w:rsidP="002531AB">
            <w:pPr>
              <w:pStyle w:val="TAC"/>
            </w:pPr>
          </w:p>
        </w:tc>
        <w:tc>
          <w:tcPr>
            <w:tcW w:w="911" w:type="dxa"/>
            <w:shd w:val="clear" w:color="auto" w:fill="auto"/>
            <w:vAlign w:val="bottom"/>
          </w:tcPr>
          <w:p w14:paraId="07B2ABD1" w14:textId="77777777" w:rsidR="00F2459A" w:rsidRPr="006910BE" w:rsidRDefault="00F2459A" w:rsidP="002531AB">
            <w:pPr>
              <w:pStyle w:val="TAC"/>
            </w:pPr>
            <w:r w:rsidRPr="006910BE">
              <w:t>-85.6 +TT</w:t>
            </w:r>
          </w:p>
        </w:tc>
        <w:tc>
          <w:tcPr>
            <w:tcW w:w="929" w:type="dxa"/>
            <w:shd w:val="clear" w:color="auto" w:fill="auto"/>
            <w:vAlign w:val="bottom"/>
          </w:tcPr>
          <w:p w14:paraId="6C761484" w14:textId="77777777" w:rsidR="00F2459A" w:rsidRPr="006910BE" w:rsidRDefault="00F2459A" w:rsidP="002531AB">
            <w:pPr>
              <w:pStyle w:val="TAC"/>
            </w:pPr>
            <w:r w:rsidRPr="006910BE">
              <w:t>-85.0 +TT</w:t>
            </w:r>
          </w:p>
        </w:tc>
        <w:tc>
          <w:tcPr>
            <w:tcW w:w="1410" w:type="dxa"/>
            <w:shd w:val="clear" w:color="auto" w:fill="auto"/>
            <w:vAlign w:val="bottom"/>
          </w:tcPr>
          <w:p w14:paraId="08FDF083" w14:textId="77777777" w:rsidR="00F2459A" w:rsidRPr="006910BE" w:rsidRDefault="00F2459A" w:rsidP="002531AB">
            <w:pPr>
              <w:pStyle w:val="TAC"/>
            </w:pPr>
            <w:r w:rsidRPr="006910BE">
              <w:t>-84.8 +TT</w:t>
            </w:r>
          </w:p>
        </w:tc>
        <w:tc>
          <w:tcPr>
            <w:tcW w:w="644" w:type="dxa"/>
            <w:shd w:val="clear" w:color="auto" w:fill="auto"/>
            <w:vAlign w:val="bottom"/>
          </w:tcPr>
          <w:p w14:paraId="11007C14" w14:textId="77777777" w:rsidR="00F2459A" w:rsidRPr="006910BE" w:rsidRDefault="00F2459A" w:rsidP="002531AB">
            <w:pPr>
              <w:pStyle w:val="TAC"/>
            </w:pPr>
          </w:p>
        </w:tc>
        <w:tc>
          <w:tcPr>
            <w:tcW w:w="683" w:type="dxa"/>
            <w:vAlign w:val="bottom"/>
          </w:tcPr>
          <w:p w14:paraId="5AA4BE5E" w14:textId="77777777" w:rsidR="00F2459A" w:rsidRPr="006910BE" w:rsidRDefault="00F2459A" w:rsidP="002531AB">
            <w:pPr>
              <w:pStyle w:val="TAC"/>
            </w:pPr>
          </w:p>
        </w:tc>
        <w:tc>
          <w:tcPr>
            <w:tcW w:w="777" w:type="dxa"/>
            <w:shd w:val="clear" w:color="auto" w:fill="auto"/>
            <w:vAlign w:val="bottom"/>
          </w:tcPr>
          <w:p w14:paraId="7D27F157" w14:textId="77777777" w:rsidR="00F2459A" w:rsidRPr="006910BE" w:rsidRDefault="00F2459A" w:rsidP="002531AB">
            <w:pPr>
              <w:pStyle w:val="TAC"/>
            </w:pPr>
            <w:r w:rsidRPr="006910BE">
              <w:t>-84.7 +TT</w:t>
            </w:r>
          </w:p>
        </w:tc>
        <w:tc>
          <w:tcPr>
            <w:tcW w:w="706" w:type="dxa"/>
            <w:shd w:val="clear" w:color="auto" w:fill="auto"/>
            <w:vAlign w:val="bottom"/>
          </w:tcPr>
          <w:p w14:paraId="0062849B" w14:textId="77777777" w:rsidR="00F2459A" w:rsidRPr="006910BE" w:rsidRDefault="00F2459A" w:rsidP="002531AB">
            <w:pPr>
              <w:pStyle w:val="TAC"/>
            </w:pPr>
            <w:r w:rsidRPr="006910BE">
              <w:t>-84.6 +TT</w:t>
            </w:r>
          </w:p>
        </w:tc>
        <w:tc>
          <w:tcPr>
            <w:tcW w:w="706" w:type="dxa"/>
            <w:shd w:val="clear" w:color="auto" w:fill="auto"/>
            <w:vAlign w:val="bottom"/>
          </w:tcPr>
          <w:p w14:paraId="5E85D44C" w14:textId="77777777" w:rsidR="00F2459A" w:rsidRPr="006910BE" w:rsidRDefault="00F2459A" w:rsidP="002531AB">
            <w:pPr>
              <w:pStyle w:val="TAC"/>
            </w:pPr>
            <w:r w:rsidRPr="006910BE">
              <w:t>-84.5 +TT</w:t>
            </w:r>
          </w:p>
        </w:tc>
        <w:tc>
          <w:tcPr>
            <w:tcW w:w="706" w:type="dxa"/>
            <w:shd w:val="clear" w:color="auto" w:fill="auto"/>
            <w:vAlign w:val="bottom"/>
          </w:tcPr>
          <w:p w14:paraId="4F2E44F9" w14:textId="77777777" w:rsidR="00F2459A" w:rsidRPr="006910BE" w:rsidRDefault="00F2459A" w:rsidP="002531AB">
            <w:pPr>
              <w:pStyle w:val="TAC"/>
            </w:pPr>
            <w:r w:rsidRPr="006910BE">
              <w:t>-84.5 +TT</w:t>
            </w:r>
          </w:p>
        </w:tc>
        <w:tc>
          <w:tcPr>
            <w:tcW w:w="706" w:type="dxa"/>
            <w:vAlign w:val="bottom"/>
          </w:tcPr>
          <w:p w14:paraId="3D18D2C2" w14:textId="77777777" w:rsidR="00F2459A" w:rsidRPr="006910BE" w:rsidRDefault="00F2459A" w:rsidP="002531AB">
            <w:pPr>
              <w:pStyle w:val="TAC"/>
            </w:pPr>
            <w:r w:rsidRPr="006910BE">
              <w:t>-84.5 +TT</w:t>
            </w:r>
          </w:p>
        </w:tc>
        <w:tc>
          <w:tcPr>
            <w:tcW w:w="706" w:type="dxa"/>
            <w:shd w:val="clear" w:color="auto" w:fill="auto"/>
            <w:vAlign w:val="bottom"/>
          </w:tcPr>
          <w:p w14:paraId="7C5A2F32" w14:textId="77777777" w:rsidR="00F2459A" w:rsidRPr="006910BE" w:rsidRDefault="00F2459A" w:rsidP="002531AB">
            <w:pPr>
              <w:pStyle w:val="TAC"/>
            </w:pPr>
            <w:r w:rsidRPr="006910BE">
              <w:t>-84.5 +TT</w:t>
            </w:r>
          </w:p>
        </w:tc>
      </w:tr>
      <w:tr w:rsidR="00F2459A" w:rsidRPr="006910BE" w14:paraId="60A09519" w14:textId="77777777" w:rsidTr="002531AB">
        <w:trPr>
          <w:trHeight w:val="285"/>
        </w:trPr>
        <w:tc>
          <w:tcPr>
            <w:tcW w:w="0" w:type="auto"/>
            <w:vMerge w:val="restart"/>
            <w:shd w:val="clear" w:color="auto" w:fill="auto"/>
            <w:vAlign w:val="center"/>
          </w:tcPr>
          <w:p w14:paraId="4210B3EF" w14:textId="77777777" w:rsidR="00F2459A" w:rsidRPr="006910BE" w:rsidRDefault="00F2459A" w:rsidP="002531AB">
            <w:pPr>
              <w:pStyle w:val="TAC"/>
            </w:pPr>
            <w:r w:rsidRPr="006910BE">
              <w:t>28</w:t>
            </w:r>
          </w:p>
        </w:tc>
        <w:tc>
          <w:tcPr>
            <w:tcW w:w="0" w:type="auto"/>
            <w:vMerge w:val="restart"/>
            <w:shd w:val="clear" w:color="auto" w:fill="auto"/>
            <w:vAlign w:val="center"/>
          </w:tcPr>
          <w:p w14:paraId="15D3AFCB" w14:textId="77777777" w:rsidR="00F2459A" w:rsidRPr="006910BE" w:rsidRDefault="00F2459A" w:rsidP="002531AB">
            <w:pPr>
              <w:pStyle w:val="TAC"/>
            </w:pPr>
            <w:r w:rsidRPr="006910BE">
              <w:t>n51</w:t>
            </w:r>
          </w:p>
        </w:tc>
        <w:tc>
          <w:tcPr>
            <w:tcW w:w="656" w:type="dxa"/>
            <w:vAlign w:val="center"/>
          </w:tcPr>
          <w:p w14:paraId="750BBBA9" w14:textId="77777777" w:rsidR="00F2459A" w:rsidRPr="006910BE" w:rsidRDefault="00F2459A" w:rsidP="002531AB">
            <w:pPr>
              <w:pStyle w:val="TAC"/>
            </w:pPr>
            <w:r w:rsidRPr="006910BE">
              <w:rPr>
                <w:rFonts w:eastAsia="MS Mincho" w:cs="Arial"/>
              </w:rPr>
              <w:t>15</w:t>
            </w:r>
          </w:p>
        </w:tc>
        <w:tc>
          <w:tcPr>
            <w:tcW w:w="656" w:type="dxa"/>
            <w:shd w:val="clear" w:color="auto" w:fill="auto"/>
            <w:vAlign w:val="center"/>
          </w:tcPr>
          <w:p w14:paraId="5E2B3615" w14:textId="77777777" w:rsidR="00F2459A" w:rsidRPr="006910BE" w:rsidRDefault="00F2459A" w:rsidP="002531AB">
            <w:pPr>
              <w:pStyle w:val="TAC"/>
            </w:pPr>
            <w:r w:rsidRPr="006910BE">
              <w:rPr>
                <w:rFonts w:cs="Arial"/>
                <w:szCs w:val="18"/>
              </w:rPr>
              <w:t xml:space="preserve">-72.2 </w:t>
            </w:r>
            <w:r w:rsidRPr="006910BE">
              <w:t>+TT</w:t>
            </w:r>
          </w:p>
        </w:tc>
        <w:tc>
          <w:tcPr>
            <w:tcW w:w="911" w:type="dxa"/>
            <w:shd w:val="clear" w:color="auto" w:fill="auto"/>
          </w:tcPr>
          <w:p w14:paraId="3AC6AEDA" w14:textId="77777777" w:rsidR="00F2459A" w:rsidRPr="006910BE" w:rsidRDefault="00F2459A" w:rsidP="002531AB">
            <w:pPr>
              <w:pStyle w:val="TAC"/>
            </w:pPr>
          </w:p>
        </w:tc>
        <w:tc>
          <w:tcPr>
            <w:tcW w:w="929" w:type="dxa"/>
            <w:shd w:val="clear" w:color="auto" w:fill="auto"/>
          </w:tcPr>
          <w:p w14:paraId="732EB842" w14:textId="77777777" w:rsidR="00F2459A" w:rsidRPr="006910BE" w:rsidRDefault="00F2459A" w:rsidP="002531AB">
            <w:pPr>
              <w:pStyle w:val="TAC"/>
            </w:pPr>
          </w:p>
        </w:tc>
        <w:tc>
          <w:tcPr>
            <w:tcW w:w="1410" w:type="dxa"/>
            <w:shd w:val="clear" w:color="auto" w:fill="auto"/>
          </w:tcPr>
          <w:p w14:paraId="625FBEBA" w14:textId="77777777" w:rsidR="00F2459A" w:rsidRPr="006910BE" w:rsidRDefault="00F2459A" w:rsidP="002531AB">
            <w:pPr>
              <w:pStyle w:val="TAC"/>
            </w:pPr>
          </w:p>
        </w:tc>
        <w:tc>
          <w:tcPr>
            <w:tcW w:w="644" w:type="dxa"/>
            <w:shd w:val="clear" w:color="auto" w:fill="auto"/>
          </w:tcPr>
          <w:p w14:paraId="0E24BE10" w14:textId="77777777" w:rsidR="00F2459A" w:rsidRPr="006910BE" w:rsidRDefault="00F2459A" w:rsidP="002531AB">
            <w:pPr>
              <w:pStyle w:val="TAC"/>
            </w:pPr>
          </w:p>
        </w:tc>
        <w:tc>
          <w:tcPr>
            <w:tcW w:w="683" w:type="dxa"/>
          </w:tcPr>
          <w:p w14:paraId="329C3325" w14:textId="77777777" w:rsidR="00F2459A" w:rsidRPr="006910BE" w:rsidRDefault="00F2459A" w:rsidP="002531AB">
            <w:pPr>
              <w:pStyle w:val="TAC"/>
            </w:pPr>
          </w:p>
        </w:tc>
        <w:tc>
          <w:tcPr>
            <w:tcW w:w="777" w:type="dxa"/>
            <w:shd w:val="clear" w:color="auto" w:fill="auto"/>
          </w:tcPr>
          <w:p w14:paraId="2D62E949" w14:textId="77777777" w:rsidR="00F2459A" w:rsidRPr="006910BE" w:rsidRDefault="00F2459A" w:rsidP="002531AB">
            <w:pPr>
              <w:pStyle w:val="TAC"/>
            </w:pPr>
          </w:p>
        </w:tc>
        <w:tc>
          <w:tcPr>
            <w:tcW w:w="706" w:type="dxa"/>
            <w:shd w:val="clear" w:color="auto" w:fill="auto"/>
          </w:tcPr>
          <w:p w14:paraId="469C5D00" w14:textId="77777777" w:rsidR="00F2459A" w:rsidRPr="006910BE" w:rsidRDefault="00F2459A" w:rsidP="002531AB">
            <w:pPr>
              <w:pStyle w:val="TAC"/>
            </w:pPr>
          </w:p>
        </w:tc>
        <w:tc>
          <w:tcPr>
            <w:tcW w:w="706" w:type="dxa"/>
            <w:shd w:val="clear" w:color="auto" w:fill="auto"/>
          </w:tcPr>
          <w:p w14:paraId="77A8ADC7" w14:textId="77777777" w:rsidR="00F2459A" w:rsidRPr="006910BE" w:rsidRDefault="00F2459A" w:rsidP="002531AB">
            <w:pPr>
              <w:pStyle w:val="TAC"/>
            </w:pPr>
          </w:p>
        </w:tc>
        <w:tc>
          <w:tcPr>
            <w:tcW w:w="706" w:type="dxa"/>
            <w:shd w:val="clear" w:color="auto" w:fill="auto"/>
          </w:tcPr>
          <w:p w14:paraId="1D1F90E6" w14:textId="77777777" w:rsidR="00F2459A" w:rsidRPr="006910BE" w:rsidRDefault="00F2459A" w:rsidP="002531AB">
            <w:pPr>
              <w:pStyle w:val="TAC"/>
            </w:pPr>
          </w:p>
        </w:tc>
        <w:tc>
          <w:tcPr>
            <w:tcW w:w="706" w:type="dxa"/>
          </w:tcPr>
          <w:p w14:paraId="5F0686B8" w14:textId="77777777" w:rsidR="00F2459A" w:rsidRPr="006910BE" w:rsidRDefault="00F2459A" w:rsidP="002531AB">
            <w:pPr>
              <w:pStyle w:val="TAC"/>
            </w:pPr>
          </w:p>
        </w:tc>
        <w:tc>
          <w:tcPr>
            <w:tcW w:w="706" w:type="dxa"/>
            <w:shd w:val="clear" w:color="auto" w:fill="auto"/>
          </w:tcPr>
          <w:p w14:paraId="186B1F68" w14:textId="77777777" w:rsidR="00F2459A" w:rsidRPr="006910BE" w:rsidRDefault="00F2459A" w:rsidP="002531AB">
            <w:pPr>
              <w:pStyle w:val="TAC"/>
            </w:pPr>
          </w:p>
        </w:tc>
      </w:tr>
      <w:tr w:rsidR="00F2459A" w:rsidRPr="006910BE" w14:paraId="04655954" w14:textId="77777777" w:rsidTr="002531AB">
        <w:trPr>
          <w:trHeight w:val="285"/>
        </w:trPr>
        <w:tc>
          <w:tcPr>
            <w:tcW w:w="0" w:type="auto"/>
            <w:vMerge/>
            <w:shd w:val="clear" w:color="auto" w:fill="auto"/>
            <w:vAlign w:val="center"/>
          </w:tcPr>
          <w:p w14:paraId="0B84C264" w14:textId="77777777" w:rsidR="00F2459A" w:rsidRPr="006910BE" w:rsidRDefault="00F2459A" w:rsidP="002531AB">
            <w:pPr>
              <w:pStyle w:val="TAC"/>
            </w:pPr>
          </w:p>
        </w:tc>
        <w:tc>
          <w:tcPr>
            <w:tcW w:w="0" w:type="auto"/>
            <w:vMerge/>
            <w:shd w:val="clear" w:color="auto" w:fill="auto"/>
            <w:vAlign w:val="center"/>
          </w:tcPr>
          <w:p w14:paraId="7F2235CA" w14:textId="77777777" w:rsidR="00F2459A" w:rsidRPr="006910BE" w:rsidRDefault="00F2459A" w:rsidP="002531AB">
            <w:pPr>
              <w:pStyle w:val="TAC"/>
            </w:pPr>
          </w:p>
        </w:tc>
        <w:tc>
          <w:tcPr>
            <w:tcW w:w="656" w:type="dxa"/>
            <w:vAlign w:val="center"/>
          </w:tcPr>
          <w:p w14:paraId="5E7680D0" w14:textId="77777777" w:rsidR="00F2459A" w:rsidRPr="006910BE" w:rsidRDefault="00F2459A" w:rsidP="002531AB">
            <w:pPr>
              <w:pStyle w:val="TAC"/>
            </w:pPr>
            <w:r w:rsidRPr="006910BE">
              <w:rPr>
                <w:rFonts w:eastAsia="MS Mincho" w:cs="Arial"/>
              </w:rPr>
              <w:t>30</w:t>
            </w:r>
          </w:p>
        </w:tc>
        <w:tc>
          <w:tcPr>
            <w:tcW w:w="656" w:type="dxa"/>
            <w:shd w:val="clear" w:color="auto" w:fill="auto"/>
            <w:vAlign w:val="center"/>
          </w:tcPr>
          <w:p w14:paraId="0338A447" w14:textId="77777777" w:rsidR="00F2459A" w:rsidRPr="006910BE" w:rsidRDefault="00F2459A" w:rsidP="002531AB">
            <w:pPr>
              <w:pStyle w:val="TAC"/>
            </w:pPr>
          </w:p>
        </w:tc>
        <w:tc>
          <w:tcPr>
            <w:tcW w:w="911" w:type="dxa"/>
            <w:shd w:val="clear" w:color="auto" w:fill="auto"/>
          </w:tcPr>
          <w:p w14:paraId="2F02DCCF" w14:textId="77777777" w:rsidR="00F2459A" w:rsidRPr="006910BE" w:rsidRDefault="00F2459A" w:rsidP="002531AB">
            <w:pPr>
              <w:pStyle w:val="TAC"/>
            </w:pPr>
          </w:p>
        </w:tc>
        <w:tc>
          <w:tcPr>
            <w:tcW w:w="929" w:type="dxa"/>
            <w:shd w:val="clear" w:color="auto" w:fill="auto"/>
          </w:tcPr>
          <w:p w14:paraId="1BDDC0B4" w14:textId="77777777" w:rsidR="00F2459A" w:rsidRPr="006910BE" w:rsidRDefault="00F2459A" w:rsidP="002531AB">
            <w:pPr>
              <w:pStyle w:val="TAC"/>
            </w:pPr>
          </w:p>
        </w:tc>
        <w:tc>
          <w:tcPr>
            <w:tcW w:w="1410" w:type="dxa"/>
            <w:shd w:val="clear" w:color="auto" w:fill="auto"/>
          </w:tcPr>
          <w:p w14:paraId="25367928" w14:textId="77777777" w:rsidR="00F2459A" w:rsidRPr="006910BE" w:rsidRDefault="00F2459A" w:rsidP="002531AB">
            <w:pPr>
              <w:pStyle w:val="TAC"/>
            </w:pPr>
          </w:p>
        </w:tc>
        <w:tc>
          <w:tcPr>
            <w:tcW w:w="644" w:type="dxa"/>
            <w:shd w:val="clear" w:color="auto" w:fill="auto"/>
          </w:tcPr>
          <w:p w14:paraId="35D2BD1D" w14:textId="77777777" w:rsidR="00F2459A" w:rsidRPr="006910BE" w:rsidRDefault="00F2459A" w:rsidP="002531AB">
            <w:pPr>
              <w:pStyle w:val="TAC"/>
            </w:pPr>
          </w:p>
        </w:tc>
        <w:tc>
          <w:tcPr>
            <w:tcW w:w="683" w:type="dxa"/>
          </w:tcPr>
          <w:p w14:paraId="70ADC33F" w14:textId="77777777" w:rsidR="00F2459A" w:rsidRPr="006910BE" w:rsidRDefault="00F2459A" w:rsidP="002531AB">
            <w:pPr>
              <w:pStyle w:val="TAC"/>
            </w:pPr>
          </w:p>
        </w:tc>
        <w:tc>
          <w:tcPr>
            <w:tcW w:w="777" w:type="dxa"/>
            <w:shd w:val="clear" w:color="auto" w:fill="auto"/>
          </w:tcPr>
          <w:p w14:paraId="55282D30" w14:textId="77777777" w:rsidR="00F2459A" w:rsidRPr="006910BE" w:rsidRDefault="00F2459A" w:rsidP="002531AB">
            <w:pPr>
              <w:pStyle w:val="TAC"/>
            </w:pPr>
          </w:p>
        </w:tc>
        <w:tc>
          <w:tcPr>
            <w:tcW w:w="706" w:type="dxa"/>
            <w:shd w:val="clear" w:color="auto" w:fill="auto"/>
          </w:tcPr>
          <w:p w14:paraId="015A7A76" w14:textId="77777777" w:rsidR="00F2459A" w:rsidRPr="006910BE" w:rsidRDefault="00F2459A" w:rsidP="002531AB">
            <w:pPr>
              <w:pStyle w:val="TAC"/>
            </w:pPr>
          </w:p>
        </w:tc>
        <w:tc>
          <w:tcPr>
            <w:tcW w:w="706" w:type="dxa"/>
            <w:shd w:val="clear" w:color="auto" w:fill="auto"/>
          </w:tcPr>
          <w:p w14:paraId="0718A330" w14:textId="77777777" w:rsidR="00F2459A" w:rsidRPr="006910BE" w:rsidRDefault="00F2459A" w:rsidP="002531AB">
            <w:pPr>
              <w:pStyle w:val="TAC"/>
            </w:pPr>
          </w:p>
        </w:tc>
        <w:tc>
          <w:tcPr>
            <w:tcW w:w="706" w:type="dxa"/>
            <w:shd w:val="clear" w:color="auto" w:fill="auto"/>
          </w:tcPr>
          <w:p w14:paraId="57392342" w14:textId="77777777" w:rsidR="00F2459A" w:rsidRPr="006910BE" w:rsidRDefault="00F2459A" w:rsidP="002531AB">
            <w:pPr>
              <w:pStyle w:val="TAC"/>
            </w:pPr>
          </w:p>
        </w:tc>
        <w:tc>
          <w:tcPr>
            <w:tcW w:w="706" w:type="dxa"/>
          </w:tcPr>
          <w:p w14:paraId="460A7082" w14:textId="77777777" w:rsidR="00F2459A" w:rsidRPr="006910BE" w:rsidRDefault="00F2459A" w:rsidP="002531AB">
            <w:pPr>
              <w:pStyle w:val="TAC"/>
            </w:pPr>
          </w:p>
        </w:tc>
        <w:tc>
          <w:tcPr>
            <w:tcW w:w="706" w:type="dxa"/>
            <w:shd w:val="clear" w:color="auto" w:fill="auto"/>
          </w:tcPr>
          <w:p w14:paraId="198AFF00" w14:textId="77777777" w:rsidR="00F2459A" w:rsidRPr="006910BE" w:rsidRDefault="00F2459A" w:rsidP="002531AB">
            <w:pPr>
              <w:pStyle w:val="TAC"/>
            </w:pPr>
          </w:p>
        </w:tc>
      </w:tr>
      <w:tr w:rsidR="00F2459A" w:rsidRPr="006910BE" w14:paraId="312FDCBE" w14:textId="77777777" w:rsidTr="002531AB">
        <w:trPr>
          <w:trHeight w:val="285"/>
        </w:trPr>
        <w:tc>
          <w:tcPr>
            <w:tcW w:w="0" w:type="auto"/>
            <w:vMerge/>
            <w:shd w:val="clear" w:color="auto" w:fill="auto"/>
            <w:vAlign w:val="center"/>
          </w:tcPr>
          <w:p w14:paraId="3F209314" w14:textId="77777777" w:rsidR="00F2459A" w:rsidRPr="006910BE" w:rsidRDefault="00F2459A" w:rsidP="002531AB">
            <w:pPr>
              <w:pStyle w:val="TAC"/>
            </w:pPr>
          </w:p>
        </w:tc>
        <w:tc>
          <w:tcPr>
            <w:tcW w:w="0" w:type="auto"/>
            <w:vMerge/>
            <w:shd w:val="clear" w:color="auto" w:fill="auto"/>
            <w:vAlign w:val="center"/>
          </w:tcPr>
          <w:p w14:paraId="5FB73C82" w14:textId="77777777" w:rsidR="00F2459A" w:rsidRPr="006910BE" w:rsidRDefault="00F2459A" w:rsidP="002531AB">
            <w:pPr>
              <w:pStyle w:val="TAC"/>
            </w:pPr>
          </w:p>
        </w:tc>
        <w:tc>
          <w:tcPr>
            <w:tcW w:w="656" w:type="dxa"/>
            <w:vAlign w:val="center"/>
          </w:tcPr>
          <w:p w14:paraId="139923B1" w14:textId="77777777" w:rsidR="00F2459A" w:rsidRPr="006910BE" w:rsidRDefault="00F2459A" w:rsidP="002531AB">
            <w:pPr>
              <w:pStyle w:val="TAC"/>
            </w:pPr>
            <w:r w:rsidRPr="006910BE">
              <w:rPr>
                <w:rFonts w:eastAsia="MS Mincho" w:cs="Arial"/>
              </w:rPr>
              <w:t>60</w:t>
            </w:r>
          </w:p>
        </w:tc>
        <w:tc>
          <w:tcPr>
            <w:tcW w:w="656" w:type="dxa"/>
            <w:shd w:val="clear" w:color="auto" w:fill="auto"/>
            <w:vAlign w:val="center"/>
          </w:tcPr>
          <w:p w14:paraId="74FAF651" w14:textId="77777777" w:rsidR="00F2459A" w:rsidRPr="006910BE" w:rsidRDefault="00F2459A" w:rsidP="002531AB">
            <w:pPr>
              <w:pStyle w:val="TAC"/>
            </w:pPr>
          </w:p>
        </w:tc>
        <w:tc>
          <w:tcPr>
            <w:tcW w:w="911" w:type="dxa"/>
            <w:shd w:val="clear" w:color="auto" w:fill="auto"/>
          </w:tcPr>
          <w:p w14:paraId="5AC88A65" w14:textId="77777777" w:rsidR="00F2459A" w:rsidRPr="006910BE" w:rsidRDefault="00F2459A" w:rsidP="002531AB">
            <w:pPr>
              <w:pStyle w:val="TAC"/>
            </w:pPr>
          </w:p>
        </w:tc>
        <w:tc>
          <w:tcPr>
            <w:tcW w:w="929" w:type="dxa"/>
            <w:shd w:val="clear" w:color="auto" w:fill="auto"/>
          </w:tcPr>
          <w:p w14:paraId="5A722007" w14:textId="77777777" w:rsidR="00F2459A" w:rsidRPr="006910BE" w:rsidRDefault="00F2459A" w:rsidP="002531AB">
            <w:pPr>
              <w:pStyle w:val="TAC"/>
            </w:pPr>
          </w:p>
        </w:tc>
        <w:tc>
          <w:tcPr>
            <w:tcW w:w="1410" w:type="dxa"/>
            <w:shd w:val="clear" w:color="auto" w:fill="auto"/>
          </w:tcPr>
          <w:p w14:paraId="6743967D" w14:textId="77777777" w:rsidR="00F2459A" w:rsidRPr="006910BE" w:rsidRDefault="00F2459A" w:rsidP="002531AB">
            <w:pPr>
              <w:pStyle w:val="TAC"/>
            </w:pPr>
          </w:p>
        </w:tc>
        <w:tc>
          <w:tcPr>
            <w:tcW w:w="644" w:type="dxa"/>
            <w:shd w:val="clear" w:color="auto" w:fill="auto"/>
          </w:tcPr>
          <w:p w14:paraId="26F13378" w14:textId="77777777" w:rsidR="00F2459A" w:rsidRPr="006910BE" w:rsidRDefault="00F2459A" w:rsidP="002531AB">
            <w:pPr>
              <w:pStyle w:val="TAC"/>
            </w:pPr>
          </w:p>
        </w:tc>
        <w:tc>
          <w:tcPr>
            <w:tcW w:w="683" w:type="dxa"/>
          </w:tcPr>
          <w:p w14:paraId="0E505851" w14:textId="77777777" w:rsidR="00F2459A" w:rsidRPr="006910BE" w:rsidRDefault="00F2459A" w:rsidP="002531AB">
            <w:pPr>
              <w:pStyle w:val="TAC"/>
            </w:pPr>
          </w:p>
        </w:tc>
        <w:tc>
          <w:tcPr>
            <w:tcW w:w="777" w:type="dxa"/>
            <w:shd w:val="clear" w:color="auto" w:fill="auto"/>
          </w:tcPr>
          <w:p w14:paraId="3B58C71C" w14:textId="77777777" w:rsidR="00F2459A" w:rsidRPr="006910BE" w:rsidRDefault="00F2459A" w:rsidP="002531AB">
            <w:pPr>
              <w:pStyle w:val="TAC"/>
            </w:pPr>
          </w:p>
        </w:tc>
        <w:tc>
          <w:tcPr>
            <w:tcW w:w="706" w:type="dxa"/>
            <w:shd w:val="clear" w:color="auto" w:fill="auto"/>
          </w:tcPr>
          <w:p w14:paraId="57DB530A" w14:textId="77777777" w:rsidR="00F2459A" w:rsidRPr="006910BE" w:rsidRDefault="00F2459A" w:rsidP="002531AB">
            <w:pPr>
              <w:pStyle w:val="TAC"/>
            </w:pPr>
          </w:p>
        </w:tc>
        <w:tc>
          <w:tcPr>
            <w:tcW w:w="706" w:type="dxa"/>
            <w:shd w:val="clear" w:color="auto" w:fill="auto"/>
          </w:tcPr>
          <w:p w14:paraId="140D869E" w14:textId="77777777" w:rsidR="00F2459A" w:rsidRPr="006910BE" w:rsidRDefault="00F2459A" w:rsidP="002531AB">
            <w:pPr>
              <w:pStyle w:val="TAC"/>
            </w:pPr>
          </w:p>
        </w:tc>
        <w:tc>
          <w:tcPr>
            <w:tcW w:w="706" w:type="dxa"/>
            <w:shd w:val="clear" w:color="auto" w:fill="auto"/>
          </w:tcPr>
          <w:p w14:paraId="65F22906" w14:textId="77777777" w:rsidR="00F2459A" w:rsidRPr="006910BE" w:rsidRDefault="00F2459A" w:rsidP="002531AB">
            <w:pPr>
              <w:pStyle w:val="TAC"/>
            </w:pPr>
          </w:p>
        </w:tc>
        <w:tc>
          <w:tcPr>
            <w:tcW w:w="706" w:type="dxa"/>
          </w:tcPr>
          <w:p w14:paraId="161CABEA" w14:textId="77777777" w:rsidR="00F2459A" w:rsidRPr="006910BE" w:rsidRDefault="00F2459A" w:rsidP="002531AB">
            <w:pPr>
              <w:pStyle w:val="TAC"/>
            </w:pPr>
          </w:p>
        </w:tc>
        <w:tc>
          <w:tcPr>
            <w:tcW w:w="706" w:type="dxa"/>
            <w:shd w:val="clear" w:color="auto" w:fill="auto"/>
          </w:tcPr>
          <w:p w14:paraId="64FBF697" w14:textId="77777777" w:rsidR="00F2459A" w:rsidRPr="006910BE" w:rsidRDefault="00F2459A" w:rsidP="002531AB">
            <w:pPr>
              <w:pStyle w:val="TAC"/>
            </w:pPr>
          </w:p>
        </w:tc>
      </w:tr>
      <w:tr w:rsidR="00F2459A" w:rsidRPr="006910BE" w14:paraId="05FDAFCA" w14:textId="77777777" w:rsidTr="002531AB">
        <w:trPr>
          <w:trHeight w:val="285"/>
        </w:trPr>
        <w:tc>
          <w:tcPr>
            <w:tcW w:w="0" w:type="auto"/>
            <w:vMerge w:val="restart"/>
            <w:shd w:val="clear" w:color="auto" w:fill="auto"/>
            <w:vAlign w:val="center"/>
          </w:tcPr>
          <w:p w14:paraId="14342F5B" w14:textId="77777777" w:rsidR="00F2459A" w:rsidRPr="006910BE" w:rsidRDefault="00F2459A" w:rsidP="002531AB">
            <w:pPr>
              <w:pStyle w:val="TAC"/>
            </w:pPr>
            <w:r w:rsidRPr="006910BE">
              <w:t>28</w:t>
            </w:r>
          </w:p>
        </w:tc>
        <w:tc>
          <w:tcPr>
            <w:tcW w:w="0" w:type="auto"/>
            <w:vMerge w:val="restart"/>
            <w:shd w:val="clear" w:color="auto" w:fill="auto"/>
            <w:vAlign w:val="center"/>
          </w:tcPr>
          <w:p w14:paraId="310970BB" w14:textId="77777777" w:rsidR="00F2459A" w:rsidRPr="006910BE" w:rsidRDefault="00F2459A" w:rsidP="002531AB">
            <w:pPr>
              <w:pStyle w:val="TAC"/>
            </w:pPr>
            <w:r w:rsidRPr="006910BE">
              <w:t>n77</w:t>
            </w:r>
            <w:r w:rsidRPr="006910BE">
              <w:rPr>
                <w:rFonts w:cs="Arial"/>
                <w:vertAlign w:val="superscript"/>
              </w:rPr>
              <w:t>4,5</w:t>
            </w:r>
            <w:r w:rsidRPr="006910BE">
              <w:t xml:space="preserve"> n78</w:t>
            </w:r>
            <w:r w:rsidRPr="006910BE">
              <w:rPr>
                <w:rFonts w:cs="Arial"/>
                <w:vertAlign w:val="superscript"/>
              </w:rPr>
              <w:t>4,5</w:t>
            </w:r>
          </w:p>
        </w:tc>
        <w:tc>
          <w:tcPr>
            <w:tcW w:w="656" w:type="dxa"/>
            <w:vAlign w:val="center"/>
          </w:tcPr>
          <w:p w14:paraId="52367206" w14:textId="77777777" w:rsidR="00F2459A" w:rsidRPr="006910BE" w:rsidRDefault="00F2459A" w:rsidP="002531AB">
            <w:pPr>
              <w:pStyle w:val="TAC"/>
            </w:pPr>
            <w:r w:rsidRPr="006910BE">
              <w:t>15</w:t>
            </w:r>
          </w:p>
        </w:tc>
        <w:tc>
          <w:tcPr>
            <w:tcW w:w="656" w:type="dxa"/>
            <w:shd w:val="clear" w:color="auto" w:fill="auto"/>
            <w:vAlign w:val="center"/>
          </w:tcPr>
          <w:p w14:paraId="0DC143F3" w14:textId="77777777" w:rsidR="00F2459A" w:rsidRPr="006910BE" w:rsidRDefault="00F2459A" w:rsidP="002531AB">
            <w:pPr>
              <w:pStyle w:val="TAC"/>
            </w:pPr>
          </w:p>
        </w:tc>
        <w:tc>
          <w:tcPr>
            <w:tcW w:w="911" w:type="dxa"/>
            <w:shd w:val="clear" w:color="auto" w:fill="auto"/>
          </w:tcPr>
          <w:p w14:paraId="4A5866BE" w14:textId="77777777" w:rsidR="00F2459A" w:rsidRPr="006910BE" w:rsidRDefault="00F2459A" w:rsidP="002531AB">
            <w:pPr>
              <w:pStyle w:val="TAC"/>
            </w:pPr>
            <w:r w:rsidRPr="006910BE">
              <w:t>-84.9 +TT</w:t>
            </w:r>
          </w:p>
        </w:tc>
        <w:tc>
          <w:tcPr>
            <w:tcW w:w="929" w:type="dxa"/>
            <w:shd w:val="clear" w:color="auto" w:fill="auto"/>
          </w:tcPr>
          <w:p w14:paraId="3C6A59F8" w14:textId="77777777" w:rsidR="00F2459A" w:rsidRPr="006910BE" w:rsidRDefault="00F2459A" w:rsidP="002531AB">
            <w:pPr>
              <w:pStyle w:val="TAC"/>
            </w:pPr>
            <w:r w:rsidRPr="006910BE">
              <w:t>-84.6 +TT</w:t>
            </w:r>
          </w:p>
        </w:tc>
        <w:tc>
          <w:tcPr>
            <w:tcW w:w="1410" w:type="dxa"/>
            <w:shd w:val="clear" w:color="auto" w:fill="auto"/>
          </w:tcPr>
          <w:p w14:paraId="570A5BDB" w14:textId="77777777" w:rsidR="00F2459A" w:rsidRPr="006910BE" w:rsidRDefault="00F2459A" w:rsidP="002531AB">
            <w:pPr>
              <w:pStyle w:val="TAC"/>
            </w:pPr>
            <w:r w:rsidRPr="006910BE">
              <w:t>-84.4 +TT</w:t>
            </w:r>
          </w:p>
        </w:tc>
        <w:tc>
          <w:tcPr>
            <w:tcW w:w="644" w:type="dxa"/>
            <w:shd w:val="clear" w:color="auto" w:fill="auto"/>
          </w:tcPr>
          <w:p w14:paraId="4372B574" w14:textId="77777777" w:rsidR="00F2459A" w:rsidRPr="006910BE" w:rsidRDefault="00F2459A" w:rsidP="002531AB">
            <w:pPr>
              <w:pStyle w:val="TAC"/>
            </w:pPr>
          </w:p>
        </w:tc>
        <w:tc>
          <w:tcPr>
            <w:tcW w:w="683" w:type="dxa"/>
          </w:tcPr>
          <w:p w14:paraId="22A7F544" w14:textId="77777777" w:rsidR="00F2459A" w:rsidRPr="006910BE" w:rsidRDefault="00F2459A" w:rsidP="002531AB">
            <w:pPr>
              <w:pStyle w:val="TAC"/>
            </w:pPr>
          </w:p>
        </w:tc>
        <w:tc>
          <w:tcPr>
            <w:tcW w:w="777" w:type="dxa"/>
            <w:shd w:val="clear" w:color="auto" w:fill="auto"/>
          </w:tcPr>
          <w:p w14:paraId="2078E82E" w14:textId="77777777" w:rsidR="00F2459A" w:rsidRPr="006910BE" w:rsidRDefault="00F2459A" w:rsidP="002531AB">
            <w:pPr>
              <w:pStyle w:val="TAC"/>
            </w:pPr>
            <w:r w:rsidRPr="006910BE">
              <w:t>-84.4 +TT</w:t>
            </w:r>
          </w:p>
        </w:tc>
        <w:tc>
          <w:tcPr>
            <w:tcW w:w="706" w:type="dxa"/>
            <w:shd w:val="clear" w:color="auto" w:fill="auto"/>
          </w:tcPr>
          <w:p w14:paraId="596FE235" w14:textId="77777777" w:rsidR="00F2459A" w:rsidRPr="006910BE" w:rsidRDefault="00F2459A" w:rsidP="002531AB">
            <w:pPr>
              <w:pStyle w:val="TAC"/>
            </w:pPr>
            <w:r w:rsidRPr="006910BE">
              <w:t>-84.4 +TT</w:t>
            </w:r>
          </w:p>
        </w:tc>
        <w:tc>
          <w:tcPr>
            <w:tcW w:w="706" w:type="dxa"/>
            <w:shd w:val="clear" w:color="auto" w:fill="auto"/>
          </w:tcPr>
          <w:p w14:paraId="3445FF9E" w14:textId="77777777" w:rsidR="00F2459A" w:rsidRPr="006910BE" w:rsidRDefault="00F2459A" w:rsidP="002531AB">
            <w:pPr>
              <w:pStyle w:val="TAC"/>
            </w:pPr>
          </w:p>
        </w:tc>
        <w:tc>
          <w:tcPr>
            <w:tcW w:w="706" w:type="dxa"/>
            <w:shd w:val="clear" w:color="auto" w:fill="auto"/>
          </w:tcPr>
          <w:p w14:paraId="7C6C2D9B" w14:textId="77777777" w:rsidR="00F2459A" w:rsidRPr="006910BE" w:rsidRDefault="00F2459A" w:rsidP="002531AB">
            <w:pPr>
              <w:pStyle w:val="TAC"/>
            </w:pPr>
          </w:p>
        </w:tc>
        <w:tc>
          <w:tcPr>
            <w:tcW w:w="706" w:type="dxa"/>
          </w:tcPr>
          <w:p w14:paraId="5D1E9203" w14:textId="77777777" w:rsidR="00F2459A" w:rsidRPr="006910BE" w:rsidRDefault="00F2459A" w:rsidP="002531AB">
            <w:pPr>
              <w:pStyle w:val="TAC"/>
            </w:pPr>
          </w:p>
        </w:tc>
        <w:tc>
          <w:tcPr>
            <w:tcW w:w="706" w:type="dxa"/>
            <w:shd w:val="clear" w:color="auto" w:fill="auto"/>
          </w:tcPr>
          <w:p w14:paraId="78D45CEC" w14:textId="77777777" w:rsidR="00F2459A" w:rsidRPr="006910BE" w:rsidRDefault="00F2459A" w:rsidP="002531AB">
            <w:pPr>
              <w:pStyle w:val="TAC"/>
            </w:pPr>
          </w:p>
        </w:tc>
      </w:tr>
      <w:tr w:rsidR="00F2459A" w:rsidRPr="006910BE" w14:paraId="05D7F36A" w14:textId="77777777" w:rsidTr="002531AB">
        <w:trPr>
          <w:trHeight w:val="285"/>
        </w:trPr>
        <w:tc>
          <w:tcPr>
            <w:tcW w:w="0" w:type="auto"/>
            <w:vMerge/>
            <w:shd w:val="clear" w:color="auto" w:fill="auto"/>
            <w:vAlign w:val="center"/>
          </w:tcPr>
          <w:p w14:paraId="704D9B24" w14:textId="77777777" w:rsidR="00F2459A" w:rsidRPr="006910BE" w:rsidRDefault="00F2459A" w:rsidP="002531AB">
            <w:pPr>
              <w:pStyle w:val="TAC"/>
            </w:pPr>
          </w:p>
        </w:tc>
        <w:tc>
          <w:tcPr>
            <w:tcW w:w="0" w:type="auto"/>
            <w:vMerge/>
            <w:shd w:val="clear" w:color="auto" w:fill="auto"/>
            <w:vAlign w:val="center"/>
          </w:tcPr>
          <w:p w14:paraId="6C45AE35" w14:textId="77777777" w:rsidR="00F2459A" w:rsidRPr="006910BE" w:rsidRDefault="00F2459A" w:rsidP="002531AB">
            <w:pPr>
              <w:pStyle w:val="TAC"/>
            </w:pPr>
          </w:p>
        </w:tc>
        <w:tc>
          <w:tcPr>
            <w:tcW w:w="656" w:type="dxa"/>
            <w:vAlign w:val="center"/>
          </w:tcPr>
          <w:p w14:paraId="48392A74" w14:textId="77777777" w:rsidR="00F2459A" w:rsidRPr="006910BE" w:rsidRDefault="00F2459A" w:rsidP="002531AB">
            <w:pPr>
              <w:pStyle w:val="TAC"/>
            </w:pPr>
            <w:r w:rsidRPr="006910BE">
              <w:t>30</w:t>
            </w:r>
          </w:p>
        </w:tc>
        <w:tc>
          <w:tcPr>
            <w:tcW w:w="656" w:type="dxa"/>
            <w:shd w:val="clear" w:color="auto" w:fill="auto"/>
            <w:vAlign w:val="center"/>
          </w:tcPr>
          <w:p w14:paraId="541E8014" w14:textId="77777777" w:rsidR="00F2459A" w:rsidRPr="006910BE" w:rsidRDefault="00F2459A" w:rsidP="002531AB">
            <w:pPr>
              <w:pStyle w:val="TAC"/>
            </w:pPr>
          </w:p>
        </w:tc>
        <w:tc>
          <w:tcPr>
            <w:tcW w:w="911" w:type="dxa"/>
            <w:shd w:val="clear" w:color="auto" w:fill="auto"/>
          </w:tcPr>
          <w:p w14:paraId="3124543C" w14:textId="77777777" w:rsidR="00F2459A" w:rsidRPr="006910BE" w:rsidRDefault="00F2459A" w:rsidP="002531AB">
            <w:pPr>
              <w:pStyle w:val="TAC"/>
            </w:pPr>
            <w:r w:rsidRPr="006910BE">
              <w:t>-85.2 +TT</w:t>
            </w:r>
          </w:p>
        </w:tc>
        <w:tc>
          <w:tcPr>
            <w:tcW w:w="929" w:type="dxa"/>
            <w:shd w:val="clear" w:color="auto" w:fill="auto"/>
          </w:tcPr>
          <w:p w14:paraId="59C05AE3" w14:textId="77777777" w:rsidR="00F2459A" w:rsidRPr="006910BE" w:rsidRDefault="00F2459A" w:rsidP="002531AB">
            <w:pPr>
              <w:pStyle w:val="TAC"/>
            </w:pPr>
            <w:r w:rsidRPr="006910BE">
              <w:t>-84.7 +TT</w:t>
            </w:r>
          </w:p>
        </w:tc>
        <w:tc>
          <w:tcPr>
            <w:tcW w:w="1410" w:type="dxa"/>
            <w:shd w:val="clear" w:color="auto" w:fill="auto"/>
          </w:tcPr>
          <w:p w14:paraId="436B8F2E" w14:textId="77777777" w:rsidR="00F2459A" w:rsidRPr="006910BE" w:rsidRDefault="00F2459A" w:rsidP="002531AB">
            <w:pPr>
              <w:pStyle w:val="TAC"/>
            </w:pPr>
            <w:r w:rsidRPr="006910BE">
              <w:t>-84.6 +TT</w:t>
            </w:r>
          </w:p>
        </w:tc>
        <w:tc>
          <w:tcPr>
            <w:tcW w:w="644" w:type="dxa"/>
            <w:shd w:val="clear" w:color="auto" w:fill="auto"/>
          </w:tcPr>
          <w:p w14:paraId="1060B3F3" w14:textId="77777777" w:rsidR="00F2459A" w:rsidRPr="006910BE" w:rsidRDefault="00F2459A" w:rsidP="002531AB">
            <w:pPr>
              <w:pStyle w:val="TAC"/>
            </w:pPr>
          </w:p>
        </w:tc>
        <w:tc>
          <w:tcPr>
            <w:tcW w:w="683" w:type="dxa"/>
          </w:tcPr>
          <w:p w14:paraId="68E43BC1" w14:textId="77777777" w:rsidR="00F2459A" w:rsidRPr="006910BE" w:rsidRDefault="00F2459A" w:rsidP="002531AB">
            <w:pPr>
              <w:pStyle w:val="TAC"/>
            </w:pPr>
          </w:p>
        </w:tc>
        <w:tc>
          <w:tcPr>
            <w:tcW w:w="777" w:type="dxa"/>
            <w:shd w:val="clear" w:color="auto" w:fill="auto"/>
          </w:tcPr>
          <w:p w14:paraId="16D54A16" w14:textId="77777777" w:rsidR="00F2459A" w:rsidRPr="006910BE" w:rsidRDefault="00F2459A" w:rsidP="002531AB">
            <w:pPr>
              <w:pStyle w:val="TAC"/>
            </w:pPr>
            <w:r w:rsidRPr="006910BE">
              <w:t>-84.5 +TT</w:t>
            </w:r>
          </w:p>
        </w:tc>
        <w:tc>
          <w:tcPr>
            <w:tcW w:w="706" w:type="dxa"/>
            <w:shd w:val="clear" w:color="auto" w:fill="auto"/>
          </w:tcPr>
          <w:p w14:paraId="0F87E1D9" w14:textId="77777777" w:rsidR="00F2459A" w:rsidRPr="006910BE" w:rsidRDefault="00F2459A" w:rsidP="002531AB">
            <w:pPr>
              <w:pStyle w:val="TAC"/>
            </w:pPr>
            <w:r w:rsidRPr="006910BE">
              <w:t>-84.5 +TT</w:t>
            </w:r>
          </w:p>
        </w:tc>
        <w:tc>
          <w:tcPr>
            <w:tcW w:w="706" w:type="dxa"/>
            <w:shd w:val="clear" w:color="auto" w:fill="auto"/>
          </w:tcPr>
          <w:p w14:paraId="6AEFE99E" w14:textId="77777777" w:rsidR="00F2459A" w:rsidRPr="006910BE" w:rsidRDefault="00F2459A" w:rsidP="002531AB">
            <w:pPr>
              <w:pStyle w:val="TAC"/>
            </w:pPr>
            <w:r w:rsidRPr="006910BE">
              <w:t>-84.4 +TT</w:t>
            </w:r>
          </w:p>
        </w:tc>
        <w:tc>
          <w:tcPr>
            <w:tcW w:w="706" w:type="dxa"/>
            <w:shd w:val="clear" w:color="auto" w:fill="auto"/>
          </w:tcPr>
          <w:p w14:paraId="10E23D8D" w14:textId="77777777" w:rsidR="00F2459A" w:rsidRPr="006910BE" w:rsidRDefault="00F2459A" w:rsidP="002531AB">
            <w:pPr>
              <w:pStyle w:val="TAC"/>
            </w:pPr>
            <w:r w:rsidRPr="006910BE">
              <w:t>-84.4 +TT</w:t>
            </w:r>
          </w:p>
        </w:tc>
        <w:tc>
          <w:tcPr>
            <w:tcW w:w="706" w:type="dxa"/>
            <w:vAlign w:val="bottom"/>
          </w:tcPr>
          <w:p w14:paraId="525FF41B" w14:textId="77777777" w:rsidR="00F2459A" w:rsidRPr="006910BE" w:rsidRDefault="00F2459A" w:rsidP="002531AB">
            <w:pPr>
              <w:pStyle w:val="TAC"/>
            </w:pPr>
            <w:r w:rsidRPr="006910BE">
              <w:t>-84.4 +TT</w:t>
            </w:r>
          </w:p>
        </w:tc>
        <w:tc>
          <w:tcPr>
            <w:tcW w:w="706" w:type="dxa"/>
            <w:shd w:val="clear" w:color="auto" w:fill="auto"/>
          </w:tcPr>
          <w:p w14:paraId="46249E41" w14:textId="77777777" w:rsidR="00F2459A" w:rsidRPr="006910BE" w:rsidRDefault="00F2459A" w:rsidP="002531AB">
            <w:pPr>
              <w:pStyle w:val="TAC"/>
            </w:pPr>
            <w:r w:rsidRPr="006910BE">
              <w:t>-84.4 +TT</w:t>
            </w:r>
          </w:p>
        </w:tc>
      </w:tr>
      <w:tr w:rsidR="00F2459A" w:rsidRPr="006910BE" w14:paraId="4FFE56F3" w14:textId="77777777" w:rsidTr="002531AB">
        <w:trPr>
          <w:trHeight w:val="285"/>
        </w:trPr>
        <w:tc>
          <w:tcPr>
            <w:tcW w:w="0" w:type="auto"/>
            <w:vMerge/>
            <w:shd w:val="clear" w:color="auto" w:fill="auto"/>
            <w:vAlign w:val="center"/>
          </w:tcPr>
          <w:p w14:paraId="48A1EE24" w14:textId="77777777" w:rsidR="00F2459A" w:rsidRPr="006910BE" w:rsidRDefault="00F2459A" w:rsidP="002531AB">
            <w:pPr>
              <w:pStyle w:val="TAC"/>
            </w:pPr>
          </w:p>
        </w:tc>
        <w:tc>
          <w:tcPr>
            <w:tcW w:w="0" w:type="auto"/>
            <w:vMerge/>
            <w:shd w:val="clear" w:color="auto" w:fill="auto"/>
            <w:vAlign w:val="center"/>
          </w:tcPr>
          <w:p w14:paraId="0739C39B" w14:textId="77777777" w:rsidR="00F2459A" w:rsidRPr="006910BE" w:rsidRDefault="00F2459A" w:rsidP="002531AB">
            <w:pPr>
              <w:pStyle w:val="TAC"/>
            </w:pPr>
          </w:p>
        </w:tc>
        <w:tc>
          <w:tcPr>
            <w:tcW w:w="656" w:type="dxa"/>
            <w:vAlign w:val="center"/>
          </w:tcPr>
          <w:p w14:paraId="4E11D3B2" w14:textId="77777777" w:rsidR="00F2459A" w:rsidRPr="006910BE" w:rsidRDefault="00F2459A" w:rsidP="002531AB">
            <w:pPr>
              <w:pStyle w:val="TAC"/>
            </w:pPr>
            <w:r w:rsidRPr="006910BE">
              <w:t>60</w:t>
            </w:r>
          </w:p>
        </w:tc>
        <w:tc>
          <w:tcPr>
            <w:tcW w:w="656" w:type="dxa"/>
            <w:shd w:val="clear" w:color="auto" w:fill="auto"/>
            <w:vAlign w:val="center"/>
          </w:tcPr>
          <w:p w14:paraId="1CF32AF5" w14:textId="77777777" w:rsidR="00F2459A" w:rsidRPr="006910BE" w:rsidRDefault="00F2459A" w:rsidP="002531AB">
            <w:pPr>
              <w:pStyle w:val="TAC"/>
            </w:pPr>
          </w:p>
        </w:tc>
        <w:tc>
          <w:tcPr>
            <w:tcW w:w="911" w:type="dxa"/>
            <w:shd w:val="clear" w:color="auto" w:fill="auto"/>
          </w:tcPr>
          <w:p w14:paraId="37C3C3EF" w14:textId="77777777" w:rsidR="00F2459A" w:rsidRPr="006910BE" w:rsidRDefault="00F2459A" w:rsidP="002531AB">
            <w:pPr>
              <w:pStyle w:val="TAC"/>
            </w:pPr>
            <w:r w:rsidRPr="006910BE">
              <w:t>-85.6 +TT</w:t>
            </w:r>
          </w:p>
        </w:tc>
        <w:tc>
          <w:tcPr>
            <w:tcW w:w="929" w:type="dxa"/>
            <w:shd w:val="clear" w:color="auto" w:fill="auto"/>
          </w:tcPr>
          <w:p w14:paraId="6C4073E0" w14:textId="77777777" w:rsidR="00F2459A" w:rsidRPr="006910BE" w:rsidRDefault="00F2459A" w:rsidP="002531AB">
            <w:pPr>
              <w:pStyle w:val="TAC"/>
            </w:pPr>
            <w:r w:rsidRPr="006910BE">
              <w:t>-85.0 +TT</w:t>
            </w:r>
          </w:p>
        </w:tc>
        <w:tc>
          <w:tcPr>
            <w:tcW w:w="1410" w:type="dxa"/>
            <w:shd w:val="clear" w:color="auto" w:fill="auto"/>
          </w:tcPr>
          <w:p w14:paraId="7FAA4039" w14:textId="77777777" w:rsidR="00F2459A" w:rsidRPr="006910BE" w:rsidRDefault="00F2459A" w:rsidP="002531AB">
            <w:pPr>
              <w:pStyle w:val="TAC"/>
            </w:pPr>
            <w:r w:rsidRPr="006910BE">
              <w:t>-84.8 +TT</w:t>
            </w:r>
          </w:p>
        </w:tc>
        <w:tc>
          <w:tcPr>
            <w:tcW w:w="644" w:type="dxa"/>
            <w:shd w:val="clear" w:color="auto" w:fill="auto"/>
          </w:tcPr>
          <w:p w14:paraId="416EC19E" w14:textId="77777777" w:rsidR="00F2459A" w:rsidRPr="006910BE" w:rsidRDefault="00F2459A" w:rsidP="002531AB">
            <w:pPr>
              <w:pStyle w:val="TAC"/>
            </w:pPr>
          </w:p>
        </w:tc>
        <w:tc>
          <w:tcPr>
            <w:tcW w:w="683" w:type="dxa"/>
          </w:tcPr>
          <w:p w14:paraId="5106AE6D" w14:textId="77777777" w:rsidR="00F2459A" w:rsidRPr="006910BE" w:rsidRDefault="00F2459A" w:rsidP="002531AB">
            <w:pPr>
              <w:pStyle w:val="TAC"/>
            </w:pPr>
          </w:p>
        </w:tc>
        <w:tc>
          <w:tcPr>
            <w:tcW w:w="777" w:type="dxa"/>
            <w:shd w:val="clear" w:color="auto" w:fill="auto"/>
          </w:tcPr>
          <w:p w14:paraId="085E783F" w14:textId="77777777" w:rsidR="00F2459A" w:rsidRPr="006910BE" w:rsidRDefault="00F2459A" w:rsidP="002531AB">
            <w:pPr>
              <w:pStyle w:val="TAC"/>
            </w:pPr>
            <w:r w:rsidRPr="006910BE">
              <w:t>-84.7 +TT</w:t>
            </w:r>
          </w:p>
        </w:tc>
        <w:tc>
          <w:tcPr>
            <w:tcW w:w="706" w:type="dxa"/>
            <w:shd w:val="clear" w:color="auto" w:fill="auto"/>
          </w:tcPr>
          <w:p w14:paraId="2B37CAE6" w14:textId="77777777" w:rsidR="00F2459A" w:rsidRPr="006910BE" w:rsidRDefault="00F2459A" w:rsidP="002531AB">
            <w:pPr>
              <w:pStyle w:val="TAC"/>
            </w:pPr>
            <w:r w:rsidRPr="006910BE">
              <w:t>-84.6 +TT</w:t>
            </w:r>
          </w:p>
        </w:tc>
        <w:tc>
          <w:tcPr>
            <w:tcW w:w="706" w:type="dxa"/>
            <w:shd w:val="clear" w:color="auto" w:fill="auto"/>
          </w:tcPr>
          <w:p w14:paraId="166FB45F" w14:textId="77777777" w:rsidR="00F2459A" w:rsidRPr="006910BE" w:rsidRDefault="00F2459A" w:rsidP="002531AB">
            <w:pPr>
              <w:pStyle w:val="TAC"/>
            </w:pPr>
            <w:r w:rsidRPr="006910BE">
              <w:t>-84.5 +TT</w:t>
            </w:r>
          </w:p>
        </w:tc>
        <w:tc>
          <w:tcPr>
            <w:tcW w:w="706" w:type="dxa"/>
            <w:shd w:val="clear" w:color="auto" w:fill="auto"/>
          </w:tcPr>
          <w:p w14:paraId="566759AE" w14:textId="77777777" w:rsidR="00F2459A" w:rsidRPr="006910BE" w:rsidRDefault="00F2459A" w:rsidP="002531AB">
            <w:pPr>
              <w:pStyle w:val="TAC"/>
            </w:pPr>
            <w:r w:rsidRPr="006910BE">
              <w:t>-84.5 +TT</w:t>
            </w:r>
          </w:p>
        </w:tc>
        <w:tc>
          <w:tcPr>
            <w:tcW w:w="706" w:type="dxa"/>
            <w:vAlign w:val="bottom"/>
          </w:tcPr>
          <w:p w14:paraId="55E858C1" w14:textId="77777777" w:rsidR="00F2459A" w:rsidRPr="006910BE" w:rsidRDefault="00F2459A" w:rsidP="002531AB">
            <w:pPr>
              <w:pStyle w:val="TAC"/>
            </w:pPr>
            <w:r w:rsidRPr="006910BE">
              <w:t>-84.5 +TT</w:t>
            </w:r>
          </w:p>
        </w:tc>
        <w:tc>
          <w:tcPr>
            <w:tcW w:w="706" w:type="dxa"/>
            <w:shd w:val="clear" w:color="auto" w:fill="auto"/>
          </w:tcPr>
          <w:p w14:paraId="4DA1B735" w14:textId="77777777" w:rsidR="00F2459A" w:rsidRPr="006910BE" w:rsidRDefault="00F2459A" w:rsidP="002531AB">
            <w:pPr>
              <w:pStyle w:val="TAC"/>
            </w:pPr>
            <w:r w:rsidRPr="006910BE">
              <w:t>-84.5 +TT</w:t>
            </w:r>
          </w:p>
        </w:tc>
      </w:tr>
      <w:tr w:rsidR="00F2459A" w:rsidRPr="006910BE" w14:paraId="353231E7" w14:textId="77777777" w:rsidTr="002531AB">
        <w:trPr>
          <w:trHeight w:val="285"/>
        </w:trPr>
        <w:tc>
          <w:tcPr>
            <w:tcW w:w="0" w:type="auto"/>
            <w:vMerge w:val="restart"/>
            <w:shd w:val="clear" w:color="auto" w:fill="auto"/>
            <w:vAlign w:val="center"/>
          </w:tcPr>
          <w:p w14:paraId="6B5A9B4A" w14:textId="77777777" w:rsidR="00F2459A" w:rsidRPr="006910BE" w:rsidRDefault="00F2459A" w:rsidP="002531AB">
            <w:pPr>
              <w:pStyle w:val="TAC"/>
            </w:pPr>
            <w:r w:rsidRPr="006910BE">
              <w:t>20</w:t>
            </w:r>
          </w:p>
        </w:tc>
        <w:tc>
          <w:tcPr>
            <w:tcW w:w="0" w:type="auto"/>
            <w:vMerge w:val="restart"/>
            <w:shd w:val="clear" w:color="auto" w:fill="auto"/>
            <w:vAlign w:val="center"/>
          </w:tcPr>
          <w:p w14:paraId="0E045F1F" w14:textId="77777777" w:rsidR="00F2459A" w:rsidRPr="006910BE" w:rsidRDefault="00F2459A" w:rsidP="002531AB">
            <w:pPr>
              <w:pStyle w:val="TAC"/>
              <w:rPr>
                <w:vertAlign w:val="superscript"/>
              </w:rPr>
            </w:pPr>
            <w:r w:rsidRPr="006910BE">
              <w:t>n77</w:t>
            </w:r>
            <w:r w:rsidRPr="006910BE">
              <w:rPr>
                <w:vertAlign w:val="superscript"/>
              </w:rPr>
              <w:t>6,7</w:t>
            </w:r>
          </w:p>
          <w:p w14:paraId="58C1D7D7" w14:textId="77777777" w:rsidR="00F2459A" w:rsidRPr="006910BE" w:rsidRDefault="00F2459A" w:rsidP="002531AB">
            <w:pPr>
              <w:pStyle w:val="TAC"/>
            </w:pPr>
            <w:r w:rsidRPr="006910BE">
              <w:t>n78</w:t>
            </w:r>
            <w:r w:rsidRPr="006910BE">
              <w:rPr>
                <w:rFonts w:cs="Arial"/>
                <w:vertAlign w:val="superscript"/>
              </w:rPr>
              <w:t>6,7</w:t>
            </w:r>
          </w:p>
        </w:tc>
        <w:tc>
          <w:tcPr>
            <w:tcW w:w="656" w:type="dxa"/>
            <w:vAlign w:val="center"/>
          </w:tcPr>
          <w:p w14:paraId="1F823A0F" w14:textId="77777777" w:rsidR="00F2459A" w:rsidRPr="006910BE" w:rsidRDefault="00F2459A" w:rsidP="002531AB">
            <w:pPr>
              <w:pStyle w:val="TAC"/>
            </w:pPr>
            <w:r w:rsidRPr="006910BE">
              <w:t>15</w:t>
            </w:r>
          </w:p>
        </w:tc>
        <w:tc>
          <w:tcPr>
            <w:tcW w:w="656" w:type="dxa"/>
            <w:shd w:val="clear" w:color="auto" w:fill="auto"/>
            <w:vAlign w:val="center"/>
          </w:tcPr>
          <w:p w14:paraId="61FA1AF4" w14:textId="77777777" w:rsidR="00F2459A" w:rsidRPr="006910BE" w:rsidRDefault="00F2459A" w:rsidP="002531AB">
            <w:pPr>
              <w:pStyle w:val="TAC"/>
            </w:pPr>
          </w:p>
        </w:tc>
        <w:tc>
          <w:tcPr>
            <w:tcW w:w="911" w:type="dxa"/>
            <w:shd w:val="clear" w:color="auto" w:fill="auto"/>
            <w:vAlign w:val="bottom"/>
          </w:tcPr>
          <w:p w14:paraId="52E8E3BF" w14:textId="77777777" w:rsidR="00F2459A" w:rsidRPr="006910BE" w:rsidRDefault="00F2459A" w:rsidP="002531AB">
            <w:pPr>
              <w:pStyle w:val="TAC"/>
            </w:pPr>
            <w:r w:rsidRPr="006910BE">
              <w:t>-84.5 +TT</w:t>
            </w:r>
          </w:p>
        </w:tc>
        <w:tc>
          <w:tcPr>
            <w:tcW w:w="929" w:type="dxa"/>
            <w:shd w:val="clear" w:color="auto" w:fill="auto"/>
            <w:vAlign w:val="bottom"/>
          </w:tcPr>
          <w:p w14:paraId="4B75FFCF" w14:textId="77777777" w:rsidR="00F2459A" w:rsidRPr="006910BE" w:rsidRDefault="00F2459A" w:rsidP="002531AB">
            <w:pPr>
              <w:pStyle w:val="TAC"/>
            </w:pPr>
            <w:r w:rsidRPr="006910BE">
              <w:t>-84.4 +TT</w:t>
            </w:r>
          </w:p>
        </w:tc>
        <w:tc>
          <w:tcPr>
            <w:tcW w:w="1410" w:type="dxa"/>
            <w:shd w:val="clear" w:color="auto" w:fill="auto"/>
            <w:vAlign w:val="bottom"/>
          </w:tcPr>
          <w:p w14:paraId="08E397D9" w14:textId="77777777" w:rsidR="00F2459A" w:rsidRPr="006910BE" w:rsidRDefault="00F2459A" w:rsidP="002531AB">
            <w:pPr>
              <w:pStyle w:val="TAC"/>
            </w:pPr>
            <w:r w:rsidRPr="006910BE">
              <w:t>-84.2 +TT</w:t>
            </w:r>
          </w:p>
        </w:tc>
        <w:tc>
          <w:tcPr>
            <w:tcW w:w="644" w:type="dxa"/>
            <w:shd w:val="clear" w:color="auto" w:fill="auto"/>
            <w:vAlign w:val="bottom"/>
          </w:tcPr>
          <w:p w14:paraId="1E4505AC" w14:textId="77777777" w:rsidR="00F2459A" w:rsidRPr="006910BE" w:rsidRDefault="00F2459A" w:rsidP="002531AB">
            <w:pPr>
              <w:pStyle w:val="TAC"/>
            </w:pPr>
          </w:p>
        </w:tc>
        <w:tc>
          <w:tcPr>
            <w:tcW w:w="683" w:type="dxa"/>
            <w:vAlign w:val="bottom"/>
          </w:tcPr>
          <w:p w14:paraId="58F766E8" w14:textId="77777777" w:rsidR="00F2459A" w:rsidRPr="006910BE" w:rsidRDefault="00F2459A" w:rsidP="002531AB">
            <w:pPr>
              <w:pStyle w:val="TAC"/>
            </w:pPr>
          </w:p>
        </w:tc>
        <w:tc>
          <w:tcPr>
            <w:tcW w:w="777" w:type="dxa"/>
            <w:shd w:val="clear" w:color="auto" w:fill="auto"/>
            <w:vAlign w:val="bottom"/>
          </w:tcPr>
          <w:p w14:paraId="2633C0CD" w14:textId="77777777" w:rsidR="00F2459A" w:rsidRPr="006910BE" w:rsidRDefault="00F2459A" w:rsidP="002531AB">
            <w:pPr>
              <w:pStyle w:val="TAC"/>
            </w:pPr>
            <w:r w:rsidRPr="006910BE">
              <w:t>-83.1 +TT</w:t>
            </w:r>
          </w:p>
        </w:tc>
        <w:tc>
          <w:tcPr>
            <w:tcW w:w="706" w:type="dxa"/>
            <w:shd w:val="clear" w:color="auto" w:fill="auto"/>
            <w:vAlign w:val="center"/>
          </w:tcPr>
          <w:p w14:paraId="2A784F3E" w14:textId="77777777" w:rsidR="00F2459A" w:rsidRPr="006910BE" w:rsidRDefault="00F2459A" w:rsidP="002531AB">
            <w:pPr>
              <w:pStyle w:val="TAC"/>
            </w:pPr>
          </w:p>
        </w:tc>
        <w:tc>
          <w:tcPr>
            <w:tcW w:w="706" w:type="dxa"/>
            <w:shd w:val="clear" w:color="auto" w:fill="auto"/>
            <w:vAlign w:val="center"/>
          </w:tcPr>
          <w:p w14:paraId="6484BE09" w14:textId="77777777" w:rsidR="00F2459A" w:rsidRPr="006910BE" w:rsidRDefault="00F2459A" w:rsidP="002531AB">
            <w:pPr>
              <w:pStyle w:val="TAC"/>
            </w:pPr>
          </w:p>
        </w:tc>
        <w:tc>
          <w:tcPr>
            <w:tcW w:w="706" w:type="dxa"/>
            <w:shd w:val="clear" w:color="auto" w:fill="auto"/>
            <w:vAlign w:val="center"/>
          </w:tcPr>
          <w:p w14:paraId="537B482B" w14:textId="77777777" w:rsidR="00F2459A" w:rsidRPr="006910BE" w:rsidRDefault="00F2459A" w:rsidP="002531AB">
            <w:pPr>
              <w:pStyle w:val="TAC"/>
            </w:pPr>
          </w:p>
        </w:tc>
        <w:tc>
          <w:tcPr>
            <w:tcW w:w="706" w:type="dxa"/>
            <w:vAlign w:val="center"/>
          </w:tcPr>
          <w:p w14:paraId="3B8C7EDA" w14:textId="77777777" w:rsidR="00F2459A" w:rsidRPr="006910BE" w:rsidRDefault="00F2459A" w:rsidP="002531AB">
            <w:pPr>
              <w:pStyle w:val="TAC"/>
            </w:pPr>
          </w:p>
        </w:tc>
        <w:tc>
          <w:tcPr>
            <w:tcW w:w="706" w:type="dxa"/>
            <w:shd w:val="clear" w:color="auto" w:fill="auto"/>
            <w:vAlign w:val="center"/>
          </w:tcPr>
          <w:p w14:paraId="17EB33E2" w14:textId="77777777" w:rsidR="00F2459A" w:rsidRPr="006910BE" w:rsidRDefault="00F2459A" w:rsidP="002531AB">
            <w:pPr>
              <w:pStyle w:val="TAC"/>
            </w:pPr>
          </w:p>
        </w:tc>
      </w:tr>
      <w:tr w:rsidR="00F2459A" w:rsidRPr="006910BE" w14:paraId="3461D4FC" w14:textId="77777777" w:rsidTr="002531AB">
        <w:trPr>
          <w:trHeight w:val="285"/>
        </w:trPr>
        <w:tc>
          <w:tcPr>
            <w:tcW w:w="0" w:type="auto"/>
            <w:vMerge/>
            <w:shd w:val="clear" w:color="auto" w:fill="auto"/>
            <w:vAlign w:val="center"/>
          </w:tcPr>
          <w:p w14:paraId="61B14BB9" w14:textId="77777777" w:rsidR="00F2459A" w:rsidRPr="006910BE" w:rsidRDefault="00F2459A" w:rsidP="002531AB">
            <w:pPr>
              <w:pStyle w:val="TAC"/>
            </w:pPr>
          </w:p>
        </w:tc>
        <w:tc>
          <w:tcPr>
            <w:tcW w:w="0" w:type="auto"/>
            <w:vMerge/>
            <w:shd w:val="clear" w:color="auto" w:fill="auto"/>
            <w:vAlign w:val="center"/>
          </w:tcPr>
          <w:p w14:paraId="69B2EC1E" w14:textId="77777777" w:rsidR="00F2459A" w:rsidRPr="006910BE" w:rsidRDefault="00F2459A" w:rsidP="002531AB">
            <w:pPr>
              <w:pStyle w:val="TAC"/>
            </w:pPr>
          </w:p>
        </w:tc>
        <w:tc>
          <w:tcPr>
            <w:tcW w:w="656" w:type="dxa"/>
            <w:vAlign w:val="center"/>
          </w:tcPr>
          <w:p w14:paraId="10193B07" w14:textId="77777777" w:rsidR="00F2459A" w:rsidRPr="006910BE" w:rsidRDefault="00F2459A" w:rsidP="002531AB">
            <w:pPr>
              <w:pStyle w:val="TAC"/>
            </w:pPr>
            <w:r w:rsidRPr="006910BE">
              <w:t>30</w:t>
            </w:r>
          </w:p>
        </w:tc>
        <w:tc>
          <w:tcPr>
            <w:tcW w:w="656" w:type="dxa"/>
            <w:shd w:val="clear" w:color="auto" w:fill="auto"/>
            <w:vAlign w:val="center"/>
          </w:tcPr>
          <w:p w14:paraId="32FA463F" w14:textId="77777777" w:rsidR="00F2459A" w:rsidRPr="006910BE" w:rsidRDefault="00F2459A" w:rsidP="002531AB">
            <w:pPr>
              <w:pStyle w:val="TAC"/>
            </w:pPr>
          </w:p>
        </w:tc>
        <w:tc>
          <w:tcPr>
            <w:tcW w:w="911" w:type="dxa"/>
            <w:shd w:val="clear" w:color="auto" w:fill="auto"/>
            <w:vAlign w:val="bottom"/>
          </w:tcPr>
          <w:p w14:paraId="4665BC66" w14:textId="77777777" w:rsidR="00F2459A" w:rsidRPr="006910BE" w:rsidRDefault="00F2459A" w:rsidP="002531AB">
            <w:pPr>
              <w:pStyle w:val="TAC"/>
            </w:pPr>
            <w:r w:rsidRPr="006910BE">
              <w:t>-84.8 +TT</w:t>
            </w:r>
          </w:p>
        </w:tc>
        <w:tc>
          <w:tcPr>
            <w:tcW w:w="929" w:type="dxa"/>
            <w:shd w:val="clear" w:color="auto" w:fill="auto"/>
            <w:vAlign w:val="bottom"/>
          </w:tcPr>
          <w:p w14:paraId="47F962E8" w14:textId="77777777" w:rsidR="00F2459A" w:rsidRPr="006910BE" w:rsidRDefault="00F2459A" w:rsidP="002531AB">
            <w:pPr>
              <w:pStyle w:val="TAC"/>
            </w:pPr>
            <w:r w:rsidRPr="006910BE">
              <w:t>-84.5 +TT</w:t>
            </w:r>
          </w:p>
        </w:tc>
        <w:tc>
          <w:tcPr>
            <w:tcW w:w="1410" w:type="dxa"/>
            <w:shd w:val="clear" w:color="auto" w:fill="auto"/>
            <w:vAlign w:val="bottom"/>
          </w:tcPr>
          <w:p w14:paraId="45542D8E" w14:textId="77777777" w:rsidR="00F2459A" w:rsidRPr="006910BE" w:rsidRDefault="00F2459A" w:rsidP="002531AB">
            <w:pPr>
              <w:pStyle w:val="TAC"/>
            </w:pPr>
            <w:r w:rsidRPr="006910BE">
              <w:t>-84.4 +TT</w:t>
            </w:r>
          </w:p>
        </w:tc>
        <w:tc>
          <w:tcPr>
            <w:tcW w:w="644" w:type="dxa"/>
            <w:shd w:val="clear" w:color="auto" w:fill="auto"/>
            <w:vAlign w:val="bottom"/>
          </w:tcPr>
          <w:p w14:paraId="4964812B" w14:textId="77777777" w:rsidR="00F2459A" w:rsidRPr="006910BE" w:rsidRDefault="00F2459A" w:rsidP="002531AB">
            <w:pPr>
              <w:pStyle w:val="TAC"/>
            </w:pPr>
          </w:p>
        </w:tc>
        <w:tc>
          <w:tcPr>
            <w:tcW w:w="683" w:type="dxa"/>
            <w:vAlign w:val="bottom"/>
          </w:tcPr>
          <w:p w14:paraId="2FBC2DA2" w14:textId="77777777" w:rsidR="00F2459A" w:rsidRPr="006910BE" w:rsidRDefault="00F2459A" w:rsidP="002531AB">
            <w:pPr>
              <w:pStyle w:val="TAC"/>
            </w:pPr>
          </w:p>
        </w:tc>
        <w:tc>
          <w:tcPr>
            <w:tcW w:w="777" w:type="dxa"/>
            <w:shd w:val="clear" w:color="auto" w:fill="auto"/>
            <w:vAlign w:val="bottom"/>
          </w:tcPr>
          <w:p w14:paraId="612F5F9D" w14:textId="77777777" w:rsidR="00F2459A" w:rsidRPr="006910BE" w:rsidRDefault="00F2459A" w:rsidP="002531AB">
            <w:pPr>
              <w:pStyle w:val="TAC"/>
            </w:pPr>
            <w:r w:rsidRPr="006910BE">
              <w:t>-83.2 +TT</w:t>
            </w:r>
          </w:p>
        </w:tc>
        <w:tc>
          <w:tcPr>
            <w:tcW w:w="706" w:type="dxa"/>
            <w:shd w:val="clear" w:color="auto" w:fill="auto"/>
            <w:vAlign w:val="center"/>
          </w:tcPr>
          <w:p w14:paraId="7173F9FA" w14:textId="77777777" w:rsidR="00F2459A" w:rsidRPr="006910BE" w:rsidRDefault="00F2459A" w:rsidP="002531AB">
            <w:pPr>
              <w:pStyle w:val="TAC"/>
            </w:pPr>
          </w:p>
        </w:tc>
        <w:tc>
          <w:tcPr>
            <w:tcW w:w="706" w:type="dxa"/>
            <w:shd w:val="clear" w:color="auto" w:fill="auto"/>
            <w:vAlign w:val="center"/>
          </w:tcPr>
          <w:p w14:paraId="0949D3E6" w14:textId="77777777" w:rsidR="00F2459A" w:rsidRPr="006910BE" w:rsidRDefault="00F2459A" w:rsidP="002531AB">
            <w:pPr>
              <w:pStyle w:val="TAC"/>
            </w:pPr>
          </w:p>
        </w:tc>
        <w:tc>
          <w:tcPr>
            <w:tcW w:w="706" w:type="dxa"/>
            <w:shd w:val="clear" w:color="auto" w:fill="auto"/>
            <w:vAlign w:val="center"/>
          </w:tcPr>
          <w:p w14:paraId="7052DD91" w14:textId="77777777" w:rsidR="00F2459A" w:rsidRPr="006910BE" w:rsidRDefault="00F2459A" w:rsidP="002531AB">
            <w:pPr>
              <w:pStyle w:val="TAC"/>
            </w:pPr>
          </w:p>
        </w:tc>
        <w:tc>
          <w:tcPr>
            <w:tcW w:w="706" w:type="dxa"/>
            <w:vAlign w:val="center"/>
          </w:tcPr>
          <w:p w14:paraId="360AFAAA" w14:textId="77777777" w:rsidR="00F2459A" w:rsidRPr="006910BE" w:rsidRDefault="00F2459A" w:rsidP="002531AB">
            <w:pPr>
              <w:pStyle w:val="TAC"/>
            </w:pPr>
          </w:p>
        </w:tc>
        <w:tc>
          <w:tcPr>
            <w:tcW w:w="706" w:type="dxa"/>
            <w:shd w:val="clear" w:color="auto" w:fill="auto"/>
            <w:vAlign w:val="center"/>
          </w:tcPr>
          <w:p w14:paraId="5E3F1051" w14:textId="77777777" w:rsidR="00F2459A" w:rsidRPr="006910BE" w:rsidRDefault="00F2459A" w:rsidP="002531AB">
            <w:pPr>
              <w:pStyle w:val="TAC"/>
            </w:pPr>
          </w:p>
        </w:tc>
      </w:tr>
      <w:tr w:rsidR="00F2459A" w:rsidRPr="006910BE" w14:paraId="35370E68" w14:textId="77777777" w:rsidTr="002531AB">
        <w:trPr>
          <w:trHeight w:val="285"/>
        </w:trPr>
        <w:tc>
          <w:tcPr>
            <w:tcW w:w="0" w:type="auto"/>
            <w:vMerge/>
            <w:shd w:val="clear" w:color="auto" w:fill="auto"/>
            <w:vAlign w:val="center"/>
          </w:tcPr>
          <w:p w14:paraId="28348E0E" w14:textId="77777777" w:rsidR="00F2459A" w:rsidRPr="006910BE" w:rsidRDefault="00F2459A" w:rsidP="002531AB">
            <w:pPr>
              <w:pStyle w:val="TAC"/>
            </w:pPr>
          </w:p>
        </w:tc>
        <w:tc>
          <w:tcPr>
            <w:tcW w:w="0" w:type="auto"/>
            <w:vMerge/>
            <w:shd w:val="clear" w:color="auto" w:fill="auto"/>
            <w:vAlign w:val="center"/>
          </w:tcPr>
          <w:p w14:paraId="033A8602" w14:textId="77777777" w:rsidR="00F2459A" w:rsidRPr="006910BE" w:rsidRDefault="00F2459A" w:rsidP="002531AB">
            <w:pPr>
              <w:pStyle w:val="TAC"/>
            </w:pPr>
          </w:p>
        </w:tc>
        <w:tc>
          <w:tcPr>
            <w:tcW w:w="656" w:type="dxa"/>
            <w:vAlign w:val="center"/>
          </w:tcPr>
          <w:p w14:paraId="7733A2CF" w14:textId="77777777" w:rsidR="00F2459A" w:rsidRPr="006910BE" w:rsidRDefault="00F2459A" w:rsidP="002531AB">
            <w:pPr>
              <w:pStyle w:val="TAC"/>
            </w:pPr>
            <w:r w:rsidRPr="006910BE">
              <w:t>60</w:t>
            </w:r>
          </w:p>
        </w:tc>
        <w:tc>
          <w:tcPr>
            <w:tcW w:w="656" w:type="dxa"/>
            <w:shd w:val="clear" w:color="auto" w:fill="auto"/>
            <w:vAlign w:val="center"/>
          </w:tcPr>
          <w:p w14:paraId="12F9E63A" w14:textId="77777777" w:rsidR="00F2459A" w:rsidRPr="006910BE" w:rsidRDefault="00F2459A" w:rsidP="002531AB">
            <w:pPr>
              <w:pStyle w:val="TAC"/>
            </w:pPr>
          </w:p>
        </w:tc>
        <w:tc>
          <w:tcPr>
            <w:tcW w:w="911" w:type="dxa"/>
            <w:shd w:val="clear" w:color="auto" w:fill="auto"/>
            <w:vAlign w:val="bottom"/>
          </w:tcPr>
          <w:p w14:paraId="1801EF67" w14:textId="77777777" w:rsidR="00F2459A" w:rsidRPr="006910BE" w:rsidRDefault="00F2459A" w:rsidP="002531AB">
            <w:pPr>
              <w:pStyle w:val="TAC"/>
            </w:pPr>
            <w:r w:rsidRPr="006910BE">
              <w:t>-85.2 +TT</w:t>
            </w:r>
          </w:p>
        </w:tc>
        <w:tc>
          <w:tcPr>
            <w:tcW w:w="929" w:type="dxa"/>
            <w:shd w:val="clear" w:color="auto" w:fill="auto"/>
            <w:vAlign w:val="bottom"/>
          </w:tcPr>
          <w:p w14:paraId="1D49FBF7" w14:textId="77777777" w:rsidR="00F2459A" w:rsidRPr="006910BE" w:rsidRDefault="00F2459A" w:rsidP="002531AB">
            <w:pPr>
              <w:pStyle w:val="TAC"/>
            </w:pPr>
            <w:r w:rsidRPr="006910BE">
              <w:t>-84.8 +TT</w:t>
            </w:r>
          </w:p>
        </w:tc>
        <w:tc>
          <w:tcPr>
            <w:tcW w:w="1410" w:type="dxa"/>
            <w:shd w:val="clear" w:color="auto" w:fill="auto"/>
            <w:vAlign w:val="bottom"/>
          </w:tcPr>
          <w:p w14:paraId="3A53F963" w14:textId="77777777" w:rsidR="00F2459A" w:rsidRPr="006910BE" w:rsidRDefault="00F2459A" w:rsidP="002531AB">
            <w:pPr>
              <w:pStyle w:val="TAC"/>
            </w:pPr>
            <w:r w:rsidRPr="006910BE">
              <w:t>-84.6 +TT</w:t>
            </w:r>
          </w:p>
        </w:tc>
        <w:tc>
          <w:tcPr>
            <w:tcW w:w="644" w:type="dxa"/>
            <w:shd w:val="clear" w:color="auto" w:fill="auto"/>
            <w:vAlign w:val="bottom"/>
          </w:tcPr>
          <w:p w14:paraId="42932FD2" w14:textId="77777777" w:rsidR="00F2459A" w:rsidRPr="006910BE" w:rsidRDefault="00F2459A" w:rsidP="002531AB">
            <w:pPr>
              <w:pStyle w:val="TAC"/>
            </w:pPr>
          </w:p>
        </w:tc>
        <w:tc>
          <w:tcPr>
            <w:tcW w:w="683" w:type="dxa"/>
            <w:vAlign w:val="bottom"/>
          </w:tcPr>
          <w:p w14:paraId="239E5180" w14:textId="77777777" w:rsidR="00F2459A" w:rsidRPr="006910BE" w:rsidRDefault="00F2459A" w:rsidP="002531AB">
            <w:pPr>
              <w:pStyle w:val="TAC"/>
            </w:pPr>
          </w:p>
        </w:tc>
        <w:tc>
          <w:tcPr>
            <w:tcW w:w="777" w:type="dxa"/>
            <w:shd w:val="clear" w:color="auto" w:fill="auto"/>
            <w:vAlign w:val="bottom"/>
          </w:tcPr>
          <w:p w14:paraId="0BA9568C" w14:textId="77777777" w:rsidR="00F2459A" w:rsidRPr="006910BE" w:rsidRDefault="00F2459A" w:rsidP="002531AB">
            <w:pPr>
              <w:pStyle w:val="TAC"/>
            </w:pPr>
            <w:r w:rsidRPr="006910BE">
              <w:t>-83.4 +TT</w:t>
            </w:r>
          </w:p>
        </w:tc>
        <w:tc>
          <w:tcPr>
            <w:tcW w:w="706" w:type="dxa"/>
            <w:shd w:val="clear" w:color="auto" w:fill="auto"/>
            <w:vAlign w:val="center"/>
          </w:tcPr>
          <w:p w14:paraId="7A69F16D" w14:textId="77777777" w:rsidR="00F2459A" w:rsidRPr="006910BE" w:rsidRDefault="00F2459A" w:rsidP="002531AB">
            <w:pPr>
              <w:pStyle w:val="TAC"/>
            </w:pPr>
          </w:p>
        </w:tc>
        <w:tc>
          <w:tcPr>
            <w:tcW w:w="706" w:type="dxa"/>
            <w:shd w:val="clear" w:color="auto" w:fill="auto"/>
            <w:vAlign w:val="center"/>
          </w:tcPr>
          <w:p w14:paraId="4D5FE81F" w14:textId="77777777" w:rsidR="00F2459A" w:rsidRPr="006910BE" w:rsidRDefault="00F2459A" w:rsidP="002531AB">
            <w:pPr>
              <w:pStyle w:val="TAC"/>
            </w:pPr>
          </w:p>
        </w:tc>
        <w:tc>
          <w:tcPr>
            <w:tcW w:w="706" w:type="dxa"/>
            <w:shd w:val="clear" w:color="auto" w:fill="auto"/>
            <w:vAlign w:val="center"/>
          </w:tcPr>
          <w:p w14:paraId="7358BB1C" w14:textId="77777777" w:rsidR="00F2459A" w:rsidRPr="006910BE" w:rsidRDefault="00F2459A" w:rsidP="002531AB">
            <w:pPr>
              <w:pStyle w:val="TAC"/>
            </w:pPr>
          </w:p>
        </w:tc>
        <w:tc>
          <w:tcPr>
            <w:tcW w:w="706" w:type="dxa"/>
            <w:vAlign w:val="center"/>
          </w:tcPr>
          <w:p w14:paraId="2E0F16D0" w14:textId="77777777" w:rsidR="00F2459A" w:rsidRPr="006910BE" w:rsidRDefault="00F2459A" w:rsidP="002531AB">
            <w:pPr>
              <w:pStyle w:val="TAC"/>
            </w:pPr>
          </w:p>
        </w:tc>
        <w:tc>
          <w:tcPr>
            <w:tcW w:w="706" w:type="dxa"/>
            <w:shd w:val="clear" w:color="auto" w:fill="auto"/>
            <w:vAlign w:val="center"/>
          </w:tcPr>
          <w:p w14:paraId="13EAE3EF" w14:textId="77777777" w:rsidR="00F2459A" w:rsidRPr="006910BE" w:rsidRDefault="00F2459A" w:rsidP="002531AB">
            <w:pPr>
              <w:pStyle w:val="TAC"/>
            </w:pPr>
          </w:p>
        </w:tc>
      </w:tr>
      <w:tr w:rsidR="00F2459A" w:rsidRPr="006910BE" w14:paraId="60976D92" w14:textId="77777777" w:rsidTr="002531AB">
        <w:trPr>
          <w:trHeight w:val="285"/>
        </w:trPr>
        <w:tc>
          <w:tcPr>
            <w:tcW w:w="0" w:type="auto"/>
            <w:vMerge w:val="restart"/>
            <w:shd w:val="clear" w:color="auto" w:fill="auto"/>
            <w:vAlign w:val="center"/>
          </w:tcPr>
          <w:p w14:paraId="1C3089AB" w14:textId="77777777" w:rsidR="00F2459A" w:rsidRPr="006910BE" w:rsidRDefault="00F2459A" w:rsidP="002531AB">
            <w:pPr>
              <w:pStyle w:val="TAC"/>
            </w:pPr>
            <w:r w:rsidRPr="006910BE">
              <w:t>26</w:t>
            </w:r>
          </w:p>
        </w:tc>
        <w:tc>
          <w:tcPr>
            <w:tcW w:w="0" w:type="auto"/>
            <w:vMerge w:val="restart"/>
            <w:shd w:val="clear" w:color="auto" w:fill="auto"/>
            <w:vAlign w:val="center"/>
          </w:tcPr>
          <w:p w14:paraId="0D1E2F74" w14:textId="77777777" w:rsidR="00F2459A" w:rsidRPr="006910BE" w:rsidRDefault="00F2459A" w:rsidP="002531AB">
            <w:pPr>
              <w:pStyle w:val="TAC"/>
            </w:pPr>
            <w:r w:rsidRPr="006910BE">
              <w:t>n41</w:t>
            </w:r>
          </w:p>
        </w:tc>
        <w:tc>
          <w:tcPr>
            <w:tcW w:w="656" w:type="dxa"/>
            <w:vAlign w:val="center"/>
          </w:tcPr>
          <w:p w14:paraId="5A0F2FCF" w14:textId="77777777" w:rsidR="00F2459A" w:rsidRPr="006910BE" w:rsidRDefault="00F2459A" w:rsidP="002531AB">
            <w:pPr>
              <w:pStyle w:val="TAC"/>
            </w:pPr>
            <w:r w:rsidRPr="006910BE">
              <w:t>15</w:t>
            </w:r>
          </w:p>
        </w:tc>
        <w:tc>
          <w:tcPr>
            <w:tcW w:w="656" w:type="dxa"/>
            <w:shd w:val="clear" w:color="auto" w:fill="auto"/>
            <w:vAlign w:val="center"/>
          </w:tcPr>
          <w:p w14:paraId="13A9FAA8" w14:textId="77777777" w:rsidR="00F2459A" w:rsidRPr="006910BE" w:rsidRDefault="00F2459A" w:rsidP="002531AB">
            <w:pPr>
              <w:pStyle w:val="TAC"/>
            </w:pPr>
          </w:p>
        </w:tc>
        <w:tc>
          <w:tcPr>
            <w:tcW w:w="911" w:type="dxa"/>
            <w:shd w:val="clear" w:color="auto" w:fill="auto"/>
            <w:vAlign w:val="bottom"/>
          </w:tcPr>
          <w:p w14:paraId="7B01CC6E" w14:textId="77777777" w:rsidR="00F2459A" w:rsidRPr="006910BE" w:rsidRDefault="00F2459A" w:rsidP="002531AB">
            <w:pPr>
              <w:pStyle w:val="TAC"/>
              <w:rPr>
                <w:color w:val="000000"/>
              </w:rPr>
            </w:pPr>
            <w:r w:rsidRPr="006910BE">
              <w:t>-84.5 +TT</w:t>
            </w:r>
          </w:p>
        </w:tc>
        <w:tc>
          <w:tcPr>
            <w:tcW w:w="929" w:type="dxa"/>
            <w:shd w:val="clear" w:color="auto" w:fill="auto"/>
            <w:vAlign w:val="bottom"/>
          </w:tcPr>
          <w:p w14:paraId="0F0C8A28" w14:textId="77777777" w:rsidR="00F2459A" w:rsidRPr="006910BE" w:rsidRDefault="00F2459A" w:rsidP="002531AB">
            <w:pPr>
              <w:pStyle w:val="TAC"/>
              <w:rPr>
                <w:color w:val="000000"/>
              </w:rPr>
            </w:pPr>
            <w:r w:rsidRPr="006910BE">
              <w:t>-84.6 +TT</w:t>
            </w:r>
          </w:p>
        </w:tc>
        <w:tc>
          <w:tcPr>
            <w:tcW w:w="1410" w:type="dxa"/>
            <w:shd w:val="clear" w:color="auto" w:fill="auto"/>
            <w:vAlign w:val="bottom"/>
          </w:tcPr>
          <w:p w14:paraId="6F1CCD1C" w14:textId="77777777" w:rsidR="00F2459A" w:rsidRPr="006910BE" w:rsidRDefault="00F2459A" w:rsidP="002531AB">
            <w:pPr>
              <w:pStyle w:val="TAC"/>
              <w:rPr>
                <w:color w:val="000000"/>
              </w:rPr>
            </w:pPr>
            <w:r w:rsidRPr="006910BE">
              <w:t>-84.4 +TT</w:t>
            </w:r>
          </w:p>
        </w:tc>
        <w:tc>
          <w:tcPr>
            <w:tcW w:w="644" w:type="dxa"/>
            <w:shd w:val="clear" w:color="auto" w:fill="auto"/>
            <w:vAlign w:val="bottom"/>
          </w:tcPr>
          <w:p w14:paraId="3EF5AE4C" w14:textId="77777777" w:rsidR="00F2459A" w:rsidRPr="006910BE" w:rsidRDefault="00F2459A" w:rsidP="002531AB">
            <w:pPr>
              <w:pStyle w:val="TAC"/>
            </w:pPr>
          </w:p>
        </w:tc>
        <w:tc>
          <w:tcPr>
            <w:tcW w:w="683" w:type="dxa"/>
            <w:vAlign w:val="bottom"/>
          </w:tcPr>
          <w:p w14:paraId="722C6EA6" w14:textId="77777777" w:rsidR="00F2459A" w:rsidRPr="006910BE" w:rsidRDefault="00F2459A" w:rsidP="002531AB">
            <w:pPr>
              <w:pStyle w:val="TAC"/>
            </w:pPr>
          </w:p>
        </w:tc>
        <w:tc>
          <w:tcPr>
            <w:tcW w:w="777" w:type="dxa"/>
            <w:shd w:val="clear" w:color="auto" w:fill="auto"/>
            <w:vAlign w:val="bottom"/>
          </w:tcPr>
          <w:p w14:paraId="2D9DDCBA" w14:textId="77777777" w:rsidR="00F2459A" w:rsidRPr="006910BE" w:rsidRDefault="00F2459A" w:rsidP="002531AB">
            <w:pPr>
              <w:pStyle w:val="TAC"/>
              <w:rPr>
                <w:color w:val="000000"/>
              </w:rPr>
            </w:pPr>
            <w:r w:rsidRPr="006910BE">
              <w:t>-83.6 +TT</w:t>
            </w:r>
          </w:p>
        </w:tc>
        <w:tc>
          <w:tcPr>
            <w:tcW w:w="706" w:type="dxa"/>
            <w:shd w:val="clear" w:color="auto" w:fill="auto"/>
            <w:vAlign w:val="bottom"/>
          </w:tcPr>
          <w:p w14:paraId="1C29A051" w14:textId="77777777" w:rsidR="00F2459A" w:rsidRPr="006910BE" w:rsidRDefault="00F2459A" w:rsidP="002531AB">
            <w:pPr>
              <w:pStyle w:val="TAC"/>
              <w:rPr>
                <w:color w:val="000000"/>
              </w:rPr>
            </w:pPr>
            <w:r w:rsidRPr="006910BE">
              <w:t>-83.3 +TT</w:t>
            </w:r>
          </w:p>
        </w:tc>
        <w:tc>
          <w:tcPr>
            <w:tcW w:w="706" w:type="dxa"/>
            <w:shd w:val="clear" w:color="auto" w:fill="auto"/>
            <w:vAlign w:val="bottom"/>
          </w:tcPr>
          <w:p w14:paraId="03F8079D" w14:textId="77777777" w:rsidR="00F2459A" w:rsidRPr="006910BE" w:rsidRDefault="00F2459A" w:rsidP="002531AB">
            <w:pPr>
              <w:pStyle w:val="TAC"/>
              <w:rPr>
                <w:color w:val="000000"/>
              </w:rPr>
            </w:pPr>
            <w:r w:rsidRPr="006910BE">
              <w:t>3.9 +TT</w:t>
            </w:r>
          </w:p>
        </w:tc>
        <w:tc>
          <w:tcPr>
            <w:tcW w:w="706" w:type="dxa"/>
            <w:shd w:val="clear" w:color="auto" w:fill="auto"/>
            <w:vAlign w:val="bottom"/>
          </w:tcPr>
          <w:p w14:paraId="5D48D0C0" w14:textId="77777777" w:rsidR="00F2459A" w:rsidRPr="006910BE" w:rsidRDefault="00F2459A" w:rsidP="002531AB">
            <w:pPr>
              <w:pStyle w:val="TAC"/>
              <w:rPr>
                <w:color w:val="000000"/>
              </w:rPr>
            </w:pPr>
            <w:r w:rsidRPr="006910BE">
              <w:t>3.1 +TT</w:t>
            </w:r>
          </w:p>
        </w:tc>
        <w:tc>
          <w:tcPr>
            <w:tcW w:w="706" w:type="dxa"/>
            <w:vAlign w:val="bottom"/>
          </w:tcPr>
          <w:p w14:paraId="4D7D30DD" w14:textId="77777777" w:rsidR="00F2459A" w:rsidRPr="006910BE" w:rsidRDefault="00F2459A" w:rsidP="002531AB">
            <w:pPr>
              <w:pStyle w:val="TAC"/>
              <w:rPr>
                <w:color w:val="000000"/>
              </w:rPr>
            </w:pPr>
            <w:r w:rsidRPr="006910BE">
              <w:t>2.7 +TT</w:t>
            </w:r>
          </w:p>
        </w:tc>
        <w:tc>
          <w:tcPr>
            <w:tcW w:w="706" w:type="dxa"/>
            <w:shd w:val="clear" w:color="auto" w:fill="auto"/>
            <w:vAlign w:val="center"/>
          </w:tcPr>
          <w:p w14:paraId="56C86354" w14:textId="77777777" w:rsidR="00F2459A" w:rsidRPr="006910BE" w:rsidRDefault="00F2459A" w:rsidP="002531AB">
            <w:pPr>
              <w:pStyle w:val="TAC"/>
            </w:pPr>
          </w:p>
        </w:tc>
      </w:tr>
      <w:tr w:rsidR="00F2459A" w:rsidRPr="006910BE" w14:paraId="7CFADE16" w14:textId="77777777" w:rsidTr="002531AB">
        <w:trPr>
          <w:trHeight w:val="285"/>
        </w:trPr>
        <w:tc>
          <w:tcPr>
            <w:tcW w:w="0" w:type="auto"/>
            <w:vMerge/>
            <w:shd w:val="clear" w:color="auto" w:fill="auto"/>
            <w:vAlign w:val="center"/>
          </w:tcPr>
          <w:p w14:paraId="2C5374FF" w14:textId="77777777" w:rsidR="00F2459A" w:rsidRPr="006910BE" w:rsidRDefault="00F2459A" w:rsidP="002531AB">
            <w:pPr>
              <w:pStyle w:val="TAC"/>
            </w:pPr>
          </w:p>
        </w:tc>
        <w:tc>
          <w:tcPr>
            <w:tcW w:w="0" w:type="auto"/>
            <w:vMerge/>
            <w:shd w:val="clear" w:color="auto" w:fill="auto"/>
            <w:vAlign w:val="center"/>
          </w:tcPr>
          <w:p w14:paraId="18BC3740" w14:textId="77777777" w:rsidR="00F2459A" w:rsidRPr="006910BE" w:rsidRDefault="00F2459A" w:rsidP="002531AB">
            <w:pPr>
              <w:pStyle w:val="TAC"/>
            </w:pPr>
          </w:p>
        </w:tc>
        <w:tc>
          <w:tcPr>
            <w:tcW w:w="656" w:type="dxa"/>
            <w:vAlign w:val="center"/>
          </w:tcPr>
          <w:p w14:paraId="07A05936" w14:textId="77777777" w:rsidR="00F2459A" w:rsidRPr="006910BE" w:rsidRDefault="00F2459A" w:rsidP="002531AB">
            <w:pPr>
              <w:pStyle w:val="TAC"/>
              <w:rPr>
                <w:color w:val="000000"/>
              </w:rPr>
            </w:pPr>
            <w:r w:rsidRPr="006910BE">
              <w:t>30</w:t>
            </w:r>
          </w:p>
        </w:tc>
        <w:tc>
          <w:tcPr>
            <w:tcW w:w="656" w:type="dxa"/>
            <w:shd w:val="clear" w:color="auto" w:fill="auto"/>
            <w:vAlign w:val="center"/>
          </w:tcPr>
          <w:p w14:paraId="2D8B209E" w14:textId="77777777" w:rsidR="00F2459A" w:rsidRPr="006910BE" w:rsidRDefault="00F2459A" w:rsidP="002531AB">
            <w:pPr>
              <w:pStyle w:val="TAC"/>
            </w:pPr>
          </w:p>
        </w:tc>
        <w:tc>
          <w:tcPr>
            <w:tcW w:w="911" w:type="dxa"/>
            <w:shd w:val="clear" w:color="auto" w:fill="auto"/>
            <w:vAlign w:val="bottom"/>
          </w:tcPr>
          <w:p w14:paraId="4D6F297C" w14:textId="77777777" w:rsidR="00F2459A" w:rsidRPr="006910BE" w:rsidRDefault="00F2459A" w:rsidP="002531AB">
            <w:pPr>
              <w:pStyle w:val="TAC"/>
              <w:rPr>
                <w:color w:val="000000"/>
              </w:rPr>
            </w:pPr>
            <w:r w:rsidRPr="006910BE">
              <w:t>-84.8 +TT</w:t>
            </w:r>
          </w:p>
        </w:tc>
        <w:tc>
          <w:tcPr>
            <w:tcW w:w="929" w:type="dxa"/>
            <w:shd w:val="clear" w:color="auto" w:fill="auto"/>
            <w:vAlign w:val="bottom"/>
          </w:tcPr>
          <w:p w14:paraId="3C975CF4" w14:textId="77777777" w:rsidR="00F2459A" w:rsidRPr="006910BE" w:rsidRDefault="00F2459A" w:rsidP="002531AB">
            <w:pPr>
              <w:pStyle w:val="TAC"/>
              <w:rPr>
                <w:color w:val="000000"/>
              </w:rPr>
            </w:pPr>
            <w:r w:rsidRPr="006910BE">
              <w:t>-84.7 +TT</w:t>
            </w:r>
          </w:p>
        </w:tc>
        <w:tc>
          <w:tcPr>
            <w:tcW w:w="1410" w:type="dxa"/>
            <w:shd w:val="clear" w:color="auto" w:fill="auto"/>
            <w:vAlign w:val="bottom"/>
          </w:tcPr>
          <w:p w14:paraId="15D5CD7E" w14:textId="77777777" w:rsidR="00F2459A" w:rsidRPr="006910BE" w:rsidRDefault="00F2459A" w:rsidP="002531AB">
            <w:pPr>
              <w:pStyle w:val="TAC"/>
              <w:rPr>
                <w:color w:val="000000"/>
              </w:rPr>
            </w:pPr>
            <w:r w:rsidRPr="006910BE">
              <w:t>-84.6 +TT</w:t>
            </w:r>
          </w:p>
        </w:tc>
        <w:tc>
          <w:tcPr>
            <w:tcW w:w="644" w:type="dxa"/>
            <w:shd w:val="clear" w:color="auto" w:fill="auto"/>
            <w:vAlign w:val="bottom"/>
          </w:tcPr>
          <w:p w14:paraId="46390DE0" w14:textId="77777777" w:rsidR="00F2459A" w:rsidRPr="006910BE" w:rsidRDefault="00F2459A" w:rsidP="002531AB">
            <w:pPr>
              <w:pStyle w:val="TAC"/>
            </w:pPr>
          </w:p>
        </w:tc>
        <w:tc>
          <w:tcPr>
            <w:tcW w:w="683" w:type="dxa"/>
            <w:vAlign w:val="bottom"/>
          </w:tcPr>
          <w:p w14:paraId="15D61F92" w14:textId="77777777" w:rsidR="00F2459A" w:rsidRPr="006910BE" w:rsidRDefault="00F2459A" w:rsidP="002531AB">
            <w:pPr>
              <w:pStyle w:val="TAC"/>
            </w:pPr>
          </w:p>
        </w:tc>
        <w:tc>
          <w:tcPr>
            <w:tcW w:w="777" w:type="dxa"/>
            <w:shd w:val="clear" w:color="auto" w:fill="auto"/>
            <w:vAlign w:val="bottom"/>
          </w:tcPr>
          <w:p w14:paraId="5285EBAB" w14:textId="77777777" w:rsidR="00F2459A" w:rsidRPr="006910BE" w:rsidRDefault="00F2459A" w:rsidP="002531AB">
            <w:pPr>
              <w:pStyle w:val="TAC"/>
              <w:rPr>
                <w:color w:val="000000"/>
              </w:rPr>
            </w:pPr>
            <w:r w:rsidRPr="006910BE">
              <w:t>-83.7 +TT</w:t>
            </w:r>
          </w:p>
        </w:tc>
        <w:tc>
          <w:tcPr>
            <w:tcW w:w="706" w:type="dxa"/>
            <w:shd w:val="clear" w:color="auto" w:fill="auto"/>
            <w:vAlign w:val="bottom"/>
          </w:tcPr>
          <w:p w14:paraId="76AEF1D5" w14:textId="77777777" w:rsidR="00F2459A" w:rsidRPr="006910BE" w:rsidRDefault="00F2459A" w:rsidP="002531AB">
            <w:pPr>
              <w:pStyle w:val="TAC"/>
              <w:rPr>
                <w:color w:val="000000"/>
              </w:rPr>
            </w:pPr>
            <w:r w:rsidRPr="006910BE">
              <w:t>-83.4 +TT</w:t>
            </w:r>
          </w:p>
        </w:tc>
        <w:tc>
          <w:tcPr>
            <w:tcW w:w="706" w:type="dxa"/>
            <w:shd w:val="clear" w:color="auto" w:fill="auto"/>
            <w:vAlign w:val="bottom"/>
          </w:tcPr>
          <w:p w14:paraId="30807C1B" w14:textId="77777777" w:rsidR="00F2459A" w:rsidRPr="006910BE" w:rsidRDefault="00F2459A" w:rsidP="002531AB">
            <w:pPr>
              <w:pStyle w:val="TAC"/>
              <w:rPr>
                <w:color w:val="000000"/>
              </w:rPr>
            </w:pPr>
            <w:r w:rsidRPr="006910BE">
              <w:t>-83.0 +TT</w:t>
            </w:r>
          </w:p>
        </w:tc>
        <w:tc>
          <w:tcPr>
            <w:tcW w:w="706" w:type="dxa"/>
            <w:shd w:val="clear" w:color="auto" w:fill="auto"/>
            <w:vAlign w:val="bottom"/>
          </w:tcPr>
          <w:p w14:paraId="4C25D7DF" w14:textId="77777777" w:rsidR="00F2459A" w:rsidRPr="006910BE" w:rsidRDefault="00F2459A" w:rsidP="002531AB">
            <w:pPr>
              <w:pStyle w:val="TAC"/>
              <w:rPr>
                <w:color w:val="000000"/>
              </w:rPr>
            </w:pPr>
            <w:r w:rsidRPr="006910BE">
              <w:t>-82.5 +TT</w:t>
            </w:r>
          </w:p>
        </w:tc>
        <w:tc>
          <w:tcPr>
            <w:tcW w:w="706" w:type="dxa"/>
            <w:vAlign w:val="bottom"/>
          </w:tcPr>
          <w:p w14:paraId="62D76B76" w14:textId="77777777" w:rsidR="00F2459A" w:rsidRPr="006910BE" w:rsidRDefault="00F2459A" w:rsidP="002531AB">
            <w:pPr>
              <w:pStyle w:val="TAC"/>
              <w:rPr>
                <w:color w:val="000000"/>
              </w:rPr>
            </w:pPr>
            <w:r w:rsidRPr="006910BE">
              <w:t>-82.4 +TT</w:t>
            </w:r>
          </w:p>
        </w:tc>
        <w:tc>
          <w:tcPr>
            <w:tcW w:w="706" w:type="dxa"/>
            <w:shd w:val="clear" w:color="auto" w:fill="auto"/>
            <w:vAlign w:val="center"/>
          </w:tcPr>
          <w:p w14:paraId="7D428BD1" w14:textId="77777777" w:rsidR="00F2459A" w:rsidRPr="006910BE" w:rsidRDefault="00F2459A" w:rsidP="002531AB">
            <w:pPr>
              <w:pStyle w:val="TAC"/>
            </w:pPr>
          </w:p>
        </w:tc>
      </w:tr>
      <w:tr w:rsidR="00F2459A" w:rsidRPr="006910BE" w14:paraId="6687C918" w14:textId="77777777" w:rsidTr="002531AB">
        <w:trPr>
          <w:trHeight w:val="285"/>
        </w:trPr>
        <w:tc>
          <w:tcPr>
            <w:tcW w:w="0" w:type="auto"/>
            <w:vMerge/>
            <w:shd w:val="clear" w:color="auto" w:fill="auto"/>
            <w:vAlign w:val="center"/>
          </w:tcPr>
          <w:p w14:paraId="3F26FA4A" w14:textId="77777777" w:rsidR="00F2459A" w:rsidRPr="006910BE" w:rsidRDefault="00F2459A" w:rsidP="002531AB">
            <w:pPr>
              <w:pStyle w:val="TAC"/>
            </w:pPr>
          </w:p>
        </w:tc>
        <w:tc>
          <w:tcPr>
            <w:tcW w:w="0" w:type="auto"/>
            <w:vMerge/>
            <w:shd w:val="clear" w:color="auto" w:fill="auto"/>
            <w:vAlign w:val="center"/>
          </w:tcPr>
          <w:p w14:paraId="555CABF1" w14:textId="77777777" w:rsidR="00F2459A" w:rsidRPr="006910BE" w:rsidRDefault="00F2459A" w:rsidP="002531AB">
            <w:pPr>
              <w:pStyle w:val="TAC"/>
            </w:pPr>
          </w:p>
        </w:tc>
        <w:tc>
          <w:tcPr>
            <w:tcW w:w="656" w:type="dxa"/>
            <w:vAlign w:val="center"/>
          </w:tcPr>
          <w:p w14:paraId="5F3D2C31" w14:textId="77777777" w:rsidR="00F2459A" w:rsidRPr="006910BE" w:rsidRDefault="00F2459A" w:rsidP="002531AB">
            <w:pPr>
              <w:pStyle w:val="TAC"/>
              <w:rPr>
                <w:color w:val="000000"/>
              </w:rPr>
            </w:pPr>
            <w:r w:rsidRPr="006910BE">
              <w:t>60</w:t>
            </w:r>
          </w:p>
        </w:tc>
        <w:tc>
          <w:tcPr>
            <w:tcW w:w="656" w:type="dxa"/>
            <w:shd w:val="clear" w:color="auto" w:fill="auto"/>
            <w:vAlign w:val="center"/>
          </w:tcPr>
          <w:p w14:paraId="48D5465E" w14:textId="77777777" w:rsidR="00F2459A" w:rsidRPr="006910BE" w:rsidRDefault="00F2459A" w:rsidP="002531AB">
            <w:pPr>
              <w:pStyle w:val="TAC"/>
            </w:pPr>
          </w:p>
        </w:tc>
        <w:tc>
          <w:tcPr>
            <w:tcW w:w="911" w:type="dxa"/>
            <w:shd w:val="clear" w:color="auto" w:fill="auto"/>
            <w:vAlign w:val="bottom"/>
          </w:tcPr>
          <w:p w14:paraId="38F95393" w14:textId="77777777" w:rsidR="00F2459A" w:rsidRPr="006910BE" w:rsidRDefault="00F2459A" w:rsidP="002531AB">
            <w:pPr>
              <w:pStyle w:val="TAC"/>
              <w:rPr>
                <w:color w:val="000000"/>
              </w:rPr>
            </w:pPr>
            <w:r w:rsidRPr="006910BE">
              <w:t>-85.2 +TT</w:t>
            </w:r>
          </w:p>
        </w:tc>
        <w:tc>
          <w:tcPr>
            <w:tcW w:w="929" w:type="dxa"/>
            <w:shd w:val="clear" w:color="auto" w:fill="auto"/>
            <w:vAlign w:val="bottom"/>
          </w:tcPr>
          <w:p w14:paraId="5007F68F" w14:textId="77777777" w:rsidR="00F2459A" w:rsidRPr="006910BE" w:rsidRDefault="00F2459A" w:rsidP="002531AB">
            <w:pPr>
              <w:pStyle w:val="TAC"/>
              <w:rPr>
                <w:color w:val="000000"/>
              </w:rPr>
            </w:pPr>
            <w:r w:rsidRPr="006910BE">
              <w:t>-85.0 +TT</w:t>
            </w:r>
          </w:p>
        </w:tc>
        <w:tc>
          <w:tcPr>
            <w:tcW w:w="1410" w:type="dxa"/>
            <w:shd w:val="clear" w:color="auto" w:fill="auto"/>
            <w:vAlign w:val="bottom"/>
          </w:tcPr>
          <w:p w14:paraId="5C8AA2B7" w14:textId="77777777" w:rsidR="00F2459A" w:rsidRPr="006910BE" w:rsidRDefault="00F2459A" w:rsidP="002531AB">
            <w:pPr>
              <w:pStyle w:val="TAC"/>
              <w:rPr>
                <w:color w:val="000000"/>
              </w:rPr>
            </w:pPr>
            <w:r w:rsidRPr="006910BE">
              <w:t>-84.8 +TT</w:t>
            </w:r>
          </w:p>
        </w:tc>
        <w:tc>
          <w:tcPr>
            <w:tcW w:w="644" w:type="dxa"/>
            <w:shd w:val="clear" w:color="auto" w:fill="auto"/>
            <w:vAlign w:val="bottom"/>
          </w:tcPr>
          <w:p w14:paraId="4D912D5B" w14:textId="77777777" w:rsidR="00F2459A" w:rsidRPr="006910BE" w:rsidRDefault="00F2459A" w:rsidP="002531AB">
            <w:pPr>
              <w:pStyle w:val="TAC"/>
            </w:pPr>
          </w:p>
        </w:tc>
        <w:tc>
          <w:tcPr>
            <w:tcW w:w="683" w:type="dxa"/>
            <w:vAlign w:val="bottom"/>
          </w:tcPr>
          <w:p w14:paraId="5585E4F5" w14:textId="77777777" w:rsidR="00F2459A" w:rsidRPr="006910BE" w:rsidRDefault="00F2459A" w:rsidP="002531AB">
            <w:pPr>
              <w:pStyle w:val="TAC"/>
            </w:pPr>
          </w:p>
        </w:tc>
        <w:tc>
          <w:tcPr>
            <w:tcW w:w="777" w:type="dxa"/>
            <w:shd w:val="clear" w:color="auto" w:fill="auto"/>
            <w:vAlign w:val="bottom"/>
          </w:tcPr>
          <w:p w14:paraId="0CAD703C" w14:textId="77777777" w:rsidR="00F2459A" w:rsidRPr="006910BE" w:rsidRDefault="00F2459A" w:rsidP="002531AB">
            <w:pPr>
              <w:pStyle w:val="TAC"/>
              <w:rPr>
                <w:color w:val="000000"/>
              </w:rPr>
            </w:pPr>
            <w:r w:rsidRPr="006910BE">
              <w:t>-83.9 +TT</w:t>
            </w:r>
          </w:p>
        </w:tc>
        <w:tc>
          <w:tcPr>
            <w:tcW w:w="706" w:type="dxa"/>
            <w:shd w:val="clear" w:color="auto" w:fill="auto"/>
            <w:vAlign w:val="bottom"/>
          </w:tcPr>
          <w:p w14:paraId="74B7707B" w14:textId="77777777" w:rsidR="00F2459A" w:rsidRPr="006910BE" w:rsidRDefault="00F2459A" w:rsidP="002531AB">
            <w:pPr>
              <w:pStyle w:val="TAC"/>
              <w:rPr>
                <w:color w:val="000000"/>
              </w:rPr>
            </w:pPr>
            <w:r w:rsidRPr="006910BE">
              <w:t>-83.5 +TT</w:t>
            </w:r>
          </w:p>
        </w:tc>
        <w:tc>
          <w:tcPr>
            <w:tcW w:w="706" w:type="dxa"/>
            <w:shd w:val="clear" w:color="auto" w:fill="auto"/>
            <w:vAlign w:val="bottom"/>
          </w:tcPr>
          <w:p w14:paraId="3C6311D9" w14:textId="77777777" w:rsidR="00F2459A" w:rsidRPr="006910BE" w:rsidRDefault="00F2459A" w:rsidP="002531AB">
            <w:pPr>
              <w:pStyle w:val="TAC"/>
              <w:rPr>
                <w:color w:val="000000"/>
              </w:rPr>
            </w:pPr>
            <w:r w:rsidRPr="006910BE">
              <w:t>-83.2 +TT</w:t>
            </w:r>
          </w:p>
        </w:tc>
        <w:tc>
          <w:tcPr>
            <w:tcW w:w="706" w:type="dxa"/>
            <w:shd w:val="clear" w:color="auto" w:fill="auto"/>
            <w:vAlign w:val="bottom"/>
          </w:tcPr>
          <w:p w14:paraId="3FB092B7" w14:textId="77777777" w:rsidR="00F2459A" w:rsidRPr="006910BE" w:rsidRDefault="00F2459A" w:rsidP="002531AB">
            <w:pPr>
              <w:pStyle w:val="TAC"/>
              <w:rPr>
                <w:color w:val="000000"/>
              </w:rPr>
            </w:pPr>
            <w:r w:rsidRPr="006910BE">
              <w:t>-82.5 +TT</w:t>
            </w:r>
          </w:p>
        </w:tc>
        <w:tc>
          <w:tcPr>
            <w:tcW w:w="706" w:type="dxa"/>
            <w:vAlign w:val="bottom"/>
          </w:tcPr>
          <w:p w14:paraId="73F94AFF" w14:textId="77777777" w:rsidR="00F2459A" w:rsidRPr="006910BE" w:rsidRDefault="00F2459A" w:rsidP="002531AB">
            <w:pPr>
              <w:pStyle w:val="TAC"/>
              <w:rPr>
                <w:color w:val="000000"/>
              </w:rPr>
            </w:pPr>
            <w:r w:rsidRPr="006910BE">
              <w:t>-82.4 +TT</w:t>
            </w:r>
          </w:p>
        </w:tc>
        <w:tc>
          <w:tcPr>
            <w:tcW w:w="706" w:type="dxa"/>
            <w:shd w:val="clear" w:color="auto" w:fill="auto"/>
            <w:vAlign w:val="center"/>
          </w:tcPr>
          <w:p w14:paraId="3DBF14A5" w14:textId="77777777" w:rsidR="00F2459A" w:rsidRPr="006910BE" w:rsidRDefault="00F2459A" w:rsidP="002531AB">
            <w:pPr>
              <w:pStyle w:val="TAC"/>
            </w:pPr>
          </w:p>
        </w:tc>
      </w:tr>
      <w:tr w:rsidR="00F2459A" w:rsidRPr="006910BE" w14:paraId="267B0725" w14:textId="77777777" w:rsidTr="002531AB">
        <w:trPr>
          <w:trHeight w:val="285"/>
        </w:trPr>
        <w:tc>
          <w:tcPr>
            <w:tcW w:w="0" w:type="auto"/>
            <w:vMerge w:val="restart"/>
            <w:shd w:val="clear" w:color="auto" w:fill="auto"/>
            <w:vAlign w:val="center"/>
          </w:tcPr>
          <w:p w14:paraId="023A7EAE" w14:textId="77777777" w:rsidR="00F2459A" w:rsidRPr="006910BE" w:rsidRDefault="00F2459A" w:rsidP="002531AB">
            <w:pPr>
              <w:pStyle w:val="TAC"/>
            </w:pPr>
            <w:r w:rsidRPr="006910BE">
              <w:t>26</w:t>
            </w:r>
          </w:p>
        </w:tc>
        <w:tc>
          <w:tcPr>
            <w:tcW w:w="0" w:type="auto"/>
            <w:vMerge w:val="restart"/>
            <w:shd w:val="clear" w:color="auto" w:fill="auto"/>
            <w:vAlign w:val="center"/>
          </w:tcPr>
          <w:p w14:paraId="191A8E56" w14:textId="77777777" w:rsidR="00F2459A" w:rsidRPr="006910BE" w:rsidRDefault="00F2459A" w:rsidP="002531AB">
            <w:pPr>
              <w:pStyle w:val="TAC"/>
              <w:rPr>
                <w:vertAlign w:val="superscript"/>
              </w:rPr>
            </w:pPr>
            <w:r w:rsidRPr="006910BE">
              <w:t>n77</w:t>
            </w:r>
            <w:r w:rsidRPr="006910BE">
              <w:rPr>
                <w:vertAlign w:val="superscript"/>
              </w:rPr>
              <w:t>6,7</w:t>
            </w:r>
          </w:p>
          <w:p w14:paraId="2AD34AC5" w14:textId="77777777" w:rsidR="00F2459A" w:rsidRPr="006910BE" w:rsidRDefault="00F2459A" w:rsidP="002531AB">
            <w:pPr>
              <w:pStyle w:val="TAC"/>
            </w:pPr>
            <w:r w:rsidRPr="006910BE">
              <w:t>n78</w:t>
            </w:r>
            <w:r w:rsidRPr="006910BE">
              <w:rPr>
                <w:rFonts w:cs="Arial"/>
                <w:vertAlign w:val="superscript"/>
              </w:rPr>
              <w:t>6,7</w:t>
            </w:r>
          </w:p>
        </w:tc>
        <w:tc>
          <w:tcPr>
            <w:tcW w:w="656" w:type="dxa"/>
            <w:vAlign w:val="center"/>
          </w:tcPr>
          <w:p w14:paraId="06E823AA" w14:textId="77777777" w:rsidR="00F2459A" w:rsidRPr="006910BE" w:rsidRDefault="00F2459A" w:rsidP="002531AB">
            <w:pPr>
              <w:pStyle w:val="TAC"/>
            </w:pPr>
            <w:r w:rsidRPr="006910BE">
              <w:t>15</w:t>
            </w:r>
          </w:p>
        </w:tc>
        <w:tc>
          <w:tcPr>
            <w:tcW w:w="656" w:type="dxa"/>
            <w:shd w:val="clear" w:color="auto" w:fill="auto"/>
            <w:vAlign w:val="center"/>
          </w:tcPr>
          <w:p w14:paraId="12ACD7CC" w14:textId="77777777" w:rsidR="00F2459A" w:rsidRPr="006910BE" w:rsidRDefault="00F2459A" w:rsidP="002531AB">
            <w:pPr>
              <w:pStyle w:val="TAC"/>
            </w:pPr>
          </w:p>
        </w:tc>
        <w:tc>
          <w:tcPr>
            <w:tcW w:w="911" w:type="dxa"/>
            <w:shd w:val="clear" w:color="auto" w:fill="auto"/>
          </w:tcPr>
          <w:p w14:paraId="0BDF78F1" w14:textId="77777777" w:rsidR="00F2459A" w:rsidRPr="006910BE" w:rsidRDefault="00F2459A" w:rsidP="002531AB">
            <w:pPr>
              <w:pStyle w:val="TAC"/>
              <w:rPr>
                <w:rFonts w:cs="Arial"/>
              </w:rPr>
            </w:pPr>
            <w:r w:rsidRPr="006910BE">
              <w:t>-85.0 +TT</w:t>
            </w:r>
          </w:p>
        </w:tc>
        <w:tc>
          <w:tcPr>
            <w:tcW w:w="929" w:type="dxa"/>
            <w:shd w:val="clear" w:color="auto" w:fill="auto"/>
          </w:tcPr>
          <w:p w14:paraId="172F6223" w14:textId="77777777" w:rsidR="00F2459A" w:rsidRPr="006910BE" w:rsidRDefault="00F2459A" w:rsidP="002531AB">
            <w:pPr>
              <w:pStyle w:val="TAC"/>
              <w:rPr>
                <w:rFonts w:cs="Arial"/>
              </w:rPr>
            </w:pPr>
            <w:r w:rsidRPr="006910BE">
              <w:t>-84.9 +TT</w:t>
            </w:r>
          </w:p>
        </w:tc>
        <w:tc>
          <w:tcPr>
            <w:tcW w:w="1410" w:type="dxa"/>
            <w:shd w:val="clear" w:color="auto" w:fill="auto"/>
          </w:tcPr>
          <w:p w14:paraId="0FD48F1E" w14:textId="77777777" w:rsidR="00F2459A" w:rsidRPr="006910BE" w:rsidRDefault="00F2459A" w:rsidP="002531AB">
            <w:pPr>
              <w:pStyle w:val="TAC"/>
              <w:rPr>
                <w:rFonts w:cs="Arial"/>
              </w:rPr>
            </w:pPr>
            <w:r w:rsidRPr="006910BE">
              <w:t>-84.7 +TT</w:t>
            </w:r>
          </w:p>
        </w:tc>
        <w:tc>
          <w:tcPr>
            <w:tcW w:w="644" w:type="dxa"/>
            <w:shd w:val="clear" w:color="auto" w:fill="auto"/>
          </w:tcPr>
          <w:p w14:paraId="6883206D" w14:textId="77777777" w:rsidR="00F2459A" w:rsidRPr="006910BE" w:rsidRDefault="00F2459A" w:rsidP="002531AB">
            <w:pPr>
              <w:pStyle w:val="TAC"/>
            </w:pPr>
          </w:p>
        </w:tc>
        <w:tc>
          <w:tcPr>
            <w:tcW w:w="683" w:type="dxa"/>
          </w:tcPr>
          <w:p w14:paraId="097FEE16" w14:textId="77777777" w:rsidR="00F2459A" w:rsidRPr="006910BE" w:rsidRDefault="00F2459A" w:rsidP="002531AB">
            <w:pPr>
              <w:pStyle w:val="TAC"/>
            </w:pPr>
          </w:p>
        </w:tc>
        <w:tc>
          <w:tcPr>
            <w:tcW w:w="777" w:type="dxa"/>
            <w:shd w:val="clear" w:color="auto" w:fill="auto"/>
          </w:tcPr>
          <w:p w14:paraId="0BDD7878" w14:textId="77777777" w:rsidR="00F2459A" w:rsidRPr="006910BE" w:rsidRDefault="00F2459A" w:rsidP="002531AB">
            <w:pPr>
              <w:pStyle w:val="TAC"/>
            </w:pPr>
            <w:r w:rsidRPr="006910BE">
              <w:t>-83.6 +TT</w:t>
            </w:r>
          </w:p>
        </w:tc>
        <w:tc>
          <w:tcPr>
            <w:tcW w:w="706" w:type="dxa"/>
            <w:shd w:val="clear" w:color="auto" w:fill="auto"/>
            <w:vAlign w:val="center"/>
          </w:tcPr>
          <w:p w14:paraId="4A634918" w14:textId="77777777" w:rsidR="00F2459A" w:rsidRPr="006910BE" w:rsidRDefault="00F2459A" w:rsidP="002531AB">
            <w:pPr>
              <w:pStyle w:val="TAC"/>
            </w:pPr>
            <w:r w:rsidRPr="006910BE">
              <w:t>-84.6 +TT</w:t>
            </w:r>
          </w:p>
        </w:tc>
        <w:tc>
          <w:tcPr>
            <w:tcW w:w="706" w:type="dxa"/>
            <w:shd w:val="clear" w:color="auto" w:fill="auto"/>
            <w:vAlign w:val="center"/>
          </w:tcPr>
          <w:p w14:paraId="5DF7EBB8" w14:textId="77777777" w:rsidR="00F2459A" w:rsidRPr="006910BE" w:rsidRDefault="00F2459A" w:rsidP="002531AB">
            <w:pPr>
              <w:pStyle w:val="TAC"/>
            </w:pPr>
          </w:p>
        </w:tc>
        <w:tc>
          <w:tcPr>
            <w:tcW w:w="706" w:type="dxa"/>
            <w:shd w:val="clear" w:color="auto" w:fill="auto"/>
            <w:vAlign w:val="center"/>
          </w:tcPr>
          <w:p w14:paraId="0B1ACF0F" w14:textId="77777777" w:rsidR="00F2459A" w:rsidRPr="006910BE" w:rsidRDefault="00F2459A" w:rsidP="002531AB">
            <w:pPr>
              <w:pStyle w:val="TAC"/>
            </w:pPr>
          </w:p>
        </w:tc>
        <w:tc>
          <w:tcPr>
            <w:tcW w:w="706" w:type="dxa"/>
            <w:vAlign w:val="center"/>
          </w:tcPr>
          <w:p w14:paraId="1E86246E" w14:textId="77777777" w:rsidR="00F2459A" w:rsidRPr="006910BE" w:rsidRDefault="00F2459A" w:rsidP="002531AB">
            <w:pPr>
              <w:pStyle w:val="TAC"/>
            </w:pPr>
          </w:p>
        </w:tc>
        <w:tc>
          <w:tcPr>
            <w:tcW w:w="706" w:type="dxa"/>
            <w:shd w:val="clear" w:color="auto" w:fill="auto"/>
            <w:vAlign w:val="center"/>
          </w:tcPr>
          <w:p w14:paraId="1B30495C" w14:textId="77777777" w:rsidR="00F2459A" w:rsidRPr="006910BE" w:rsidRDefault="00F2459A" w:rsidP="002531AB">
            <w:pPr>
              <w:pStyle w:val="TAC"/>
            </w:pPr>
          </w:p>
        </w:tc>
      </w:tr>
      <w:tr w:rsidR="00F2459A" w:rsidRPr="006910BE" w14:paraId="155E8212" w14:textId="77777777" w:rsidTr="002531AB">
        <w:trPr>
          <w:trHeight w:val="285"/>
        </w:trPr>
        <w:tc>
          <w:tcPr>
            <w:tcW w:w="0" w:type="auto"/>
            <w:vMerge/>
            <w:shd w:val="clear" w:color="auto" w:fill="auto"/>
            <w:vAlign w:val="center"/>
          </w:tcPr>
          <w:p w14:paraId="58CDDD2C" w14:textId="77777777" w:rsidR="00F2459A" w:rsidRPr="006910BE" w:rsidRDefault="00F2459A" w:rsidP="002531AB">
            <w:pPr>
              <w:pStyle w:val="TAC"/>
            </w:pPr>
          </w:p>
        </w:tc>
        <w:tc>
          <w:tcPr>
            <w:tcW w:w="0" w:type="auto"/>
            <w:vMerge/>
            <w:shd w:val="clear" w:color="auto" w:fill="auto"/>
            <w:vAlign w:val="center"/>
          </w:tcPr>
          <w:p w14:paraId="6CAACCCE" w14:textId="77777777" w:rsidR="00F2459A" w:rsidRPr="006910BE" w:rsidRDefault="00F2459A" w:rsidP="002531AB">
            <w:pPr>
              <w:pStyle w:val="TAC"/>
            </w:pPr>
          </w:p>
        </w:tc>
        <w:tc>
          <w:tcPr>
            <w:tcW w:w="656" w:type="dxa"/>
            <w:vAlign w:val="center"/>
          </w:tcPr>
          <w:p w14:paraId="6F7FE349" w14:textId="77777777" w:rsidR="00F2459A" w:rsidRPr="006910BE" w:rsidRDefault="00F2459A" w:rsidP="002531AB">
            <w:pPr>
              <w:pStyle w:val="TAC"/>
            </w:pPr>
            <w:r w:rsidRPr="006910BE">
              <w:t>30</w:t>
            </w:r>
          </w:p>
        </w:tc>
        <w:tc>
          <w:tcPr>
            <w:tcW w:w="656" w:type="dxa"/>
            <w:shd w:val="clear" w:color="auto" w:fill="auto"/>
            <w:vAlign w:val="center"/>
          </w:tcPr>
          <w:p w14:paraId="183F4974" w14:textId="77777777" w:rsidR="00F2459A" w:rsidRPr="006910BE" w:rsidRDefault="00F2459A" w:rsidP="002531AB">
            <w:pPr>
              <w:pStyle w:val="TAC"/>
            </w:pPr>
          </w:p>
        </w:tc>
        <w:tc>
          <w:tcPr>
            <w:tcW w:w="911" w:type="dxa"/>
            <w:shd w:val="clear" w:color="auto" w:fill="auto"/>
          </w:tcPr>
          <w:p w14:paraId="4EF1AA33" w14:textId="77777777" w:rsidR="00F2459A" w:rsidRPr="006910BE" w:rsidRDefault="00F2459A" w:rsidP="002531AB">
            <w:pPr>
              <w:pStyle w:val="TAC"/>
              <w:rPr>
                <w:rFonts w:cs="Arial"/>
              </w:rPr>
            </w:pPr>
            <w:r w:rsidRPr="006910BE">
              <w:t>-85.3 +TT</w:t>
            </w:r>
          </w:p>
        </w:tc>
        <w:tc>
          <w:tcPr>
            <w:tcW w:w="929" w:type="dxa"/>
            <w:shd w:val="clear" w:color="auto" w:fill="auto"/>
          </w:tcPr>
          <w:p w14:paraId="281B562C" w14:textId="77777777" w:rsidR="00F2459A" w:rsidRPr="006910BE" w:rsidRDefault="00F2459A" w:rsidP="002531AB">
            <w:pPr>
              <w:pStyle w:val="TAC"/>
              <w:rPr>
                <w:rFonts w:cs="Arial"/>
              </w:rPr>
            </w:pPr>
            <w:r w:rsidRPr="006910BE">
              <w:t>-85.0+TT</w:t>
            </w:r>
          </w:p>
        </w:tc>
        <w:tc>
          <w:tcPr>
            <w:tcW w:w="1410" w:type="dxa"/>
            <w:shd w:val="clear" w:color="auto" w:fill="auto"/>
          </w:tcPr>
          <w:p w14:paraId="3BC5A230" w14:textId="77777777" w:rsidR="00F2459A" w:rsidRPr="006910BE" w:rsidRDefault="00F2459A" w:rsidP="002531AB">
            <w:pPr>
              <w:pStyle w:val="TAC"/>
              <w:rPr>
                <w:rFonts w:cs="Arial"/>
              </w:rPr>
            </w:pPr>
            <w:r w:rsidRPr="006910BE">
              <w:t>-84.9 +TT</w:t>
            </w:r>
          </w:p>
        </w:tc>
        <w:tc>
          <w:tcPr>
            <w:tcW w:w="644" w:type="dxa"/>
            <w:shd w:val="clear" w:color="auto" w:fill="auto"/>
          </w:tcPr>
          <w:p w14:paraId="27EBDADD" w14:textId="77777777" w:rsidR="00F2459A" w:rsidRPr="006910BE" w:rsidRDefault="00F2459A" w:rsidP="002531AB">
            <w:pPr>
              <w:pStyle w:val="TAC"/>
            </w:pPr>
          </w:p>
        </w:tc>
        <w:tc>
          <w:tcPr>
            <w:tcW w:w="683" w:type="dxa"/>
          </w:tcPr>
          <w:p w14:paraId="1E381872" w14:textId="77777777" w:rsidR="00F2459A" w:rsidRPr="006910BE" w:rsidRDefault="00F2459A" w:rsidP="002531AB">
            <w:pPr>
              <w:pStyle w:val="TAC"/>
            </w:pPr>
          </w:p>
        </w:tc>
        <w:tc>
          <w:tcPr>
            <w:tcW w:w="777" w:type="dxa"/>
            <w:shd w:val="clear" w:color="auto" w:fill="auto"/>
          </w:tcPr>
          <w:p w14:paraId="690E7DD1" w14:textId="77777777" w:rsidR="00F2459A" w:rsidRPr="006910BE" w:rsidRDefault="00F2459A" w:rsidP="002531AB">
            <w:pPr>
              <w:pStyle w:val="TAC"/>
            </w:pPr>
            <w:r w:rsidRPr="006910BE">
              <w:t>-83.7 +TT</w:t>
            </w:r>
          </w:p>
        </w:tc>
        <w:tc>
          <w:tcPr>
            <w:tcW w:w="706" w:type="dxa"/>
            <w:shd w:val="clear" w:color="auto" w:fill="auto"/>
            <w:vAlign w:val="center"/>
          </w:tcPr>
          <w:p w14:paraId="6BFDA1CD" w14:textId="77777777" w:rsidR="00F2459A" w:rsidRPr="006910BE" w:rsidRDefault="00F2459A" w:rsidP="002531AB">
            <w:pPr>
              <w:pStyle w:val="TAC"/>
            </w:pPr>
            <w:r w:rsidRPr="006910BE">
              <w:t>-84.7 +TT</w:t>
            </w:r>
          </w:p>
        </w:tc>
        <w:tc>
          <w:tcPr>
            <w:tcW w:w="706" w:type="dxa"/>
            <w:shd w:val="clear" w:color="auto" w:fill="auto"/>
            <w:vAlign w:val="center"/>
          </w:tcPr>
          <w:p w14:paraId="7C351E5E" w14:textId="77777777" w:rsidR="00F2459A" w:rsidRPr="006910BE" w:rsidRDefault="00F2459A" w:rsidP="002531AB">
            <w:pPr>
              <w:pStyle w:val="TAC"/>
            </w:pPr>
            <w:r w:rsidRPr="006910BE">
              <w:t>-84.7 +TT</w:t>
            </w:r>
          </w:p>
        </w:tc>
        <w:tc>
          <w:tcPr>
            <w:tcW w:w="706" w:type="dxa"/>
            <w:shd w:val="clear" w:color="auto" w:fill="auto"/>
            <w:vAlign w:val="center"/>
          </w:tcPr>
          <w:p w14:paraId="1CDB07BE" w14:textId="77777777" w:rsidR="00F2459A" w:rsidRPr="006910BE" w:rsidRDefault="00F2459A" w:rsidP="002531AB">
            <w:pPr>
              <w:pStyle w:val="TAC"/>
            </w:pPr>
            <w:r w:rsidRPr="006910BE">
              <w:t>-84.6 +TT</w:t>
            </w:r>
          </w:p>
        </w:tc>
        <w:tc>
          <w:tcPr>
            <w:tcW w:w="706" w:type="dxa"/>
            <w:vAlign w:val="center"/>
          </w:tcPr>
          <w:p w14:paraId="19C4C6CA" w14:textId="77777777" w:rsidR="00F2459A" w:rsidRPr="006910BE" w:rsidRDefault="00F2459A" w:rsidP="002531AB">
            <w:pPr>
              <w:pStyle w:val="TAC"/>
            </w:pPr>
            <w:r w:rsidRPr="006910BE">
              <w:t>-84.6 +TT</w:t>
            </w:r>
          </w:p>
        </w:tc>
        <w:tc>
          <w:tcPr>
            <w:tcW w:w="706" w:type="dxa"/>
            <w:shd w:val="clear" w:color="auto" w:fill="auto"/>
            <w:vAlign w:val="center"/>
          </w:tcPr>
          <w:p w14:paraId="2D0AE0CA" w14:textId="77777777" w:rsidR="00F2459A" w:rsidRPr="006910BE" w:rsidRDefault="00F2459A" w:rsidP="002531AB">
            <w:pPr>
              <w:pStyle w:val="TAC"/>
            </w:pPr>
            <w:r w:rsidRPr="006910BE">
              <w:t>-84.6 +TT</w:t>
            </w:r>
          </w:p>
        </w:tc>
      </w:tr>
      <w:tr w:rsidR="00F2459A" w:rsidRPr="006910BE" w14:paraId="6A4A8EF9" w14:textId="77777777" w:rsidTr="002531AB">
        <w:trPr>
          <w:trHeight w:val="285"/>
        </w:trPr>
        <w:tc>
          <w:tcPr>
            <w:tcW w:w="0" w:type="auto"/>
            <w:vMerge/>
            <w:shd w:val="clear" w:color="auto" w:fill="auto"/>
            <w:vAlign w:val="center"/>
          </w:tcPr>
          <w:p w14:paraId="65B0BA76" w14:textId="77777777" w:rsidR="00F2459A" w:rsidRPr="006910BE" w:rsidRDefault="00F2459A" w:rsidP="002531AB">
            <w:pPr>
              <w:pStyle w:val="TAC"/>
            </w:pPr>
          </w:p>
        </w:tc>
        <w:tc>
          <w:tcPr>
            <w:tcW w:w="0" w:type="auto"/>
            <w:vMerge/>
            <w:shd w:val="clear" w:color="auto" w:fill="auto"/>
            <w:vAlign w:val="center"/>
          </w:tcPr>
          <w:p w14:paraId="47EE3D79" w14:textId="77777777" w:rsidR="00F2459A" w:rsidRPr="006910BE" w:rsidRDefault="00F2459A" w:rsidP="002531AB">
            <w:pPr>
              <w:pStyle w:val="TAC"/>
            </w:pPr>
          </w:p>
        </w:tc>
        <w:tc>
          <w:tcPr>
            <w:tcW w:w="656" w:type="dxa"/>
            <w:vAlign w:val="center"/>
          </w:tcPr>
          <w:p w14:paraId="19B9276C" w14:textId="77777777" w:rsidR="00F2459A" w:rsidRPr="006910BE" w:rsidRDefault="00F2459A" w:rsidP="002531AB">
            <w:pPr>
              <w:pStyle w:val="TAC"/>
            </w:pPr>
            <w:r w:rsidRPr="006910BE">
              <w:t>60</w:t>
            </w:r>
          </w:p>
        </w:tc>
        <w:tc>
          <w:tcPr>
            <w:tcW w:w="656" w:type="dxa"/>
            <w:shd w:val="clear" w:color="auto" w:fill="auto"/>
            <w:vAlign w:val="center"/>
          </w:tcPr>
          <w:p w14:paraId="6F2A1341" w14:textId="77777777" w:rsidR="00F2459A" w:rsidRPr="006910BE" w:rsidRDefault="00F2459A" w:rsidP="002531AB">
            <w:pPr>
              <w:pStyle w:val="TAC"/>
            </w:pPr>
          </w:p>
        </w:tc>
        <w:tc>
          <w:tcPr>
            <w:tcW w:w="911" w:type="dxa"/>
            <w:shd w:val="clear" w:color="auto" w:fill="auto"/>
          </w:tcPr>
          <w:p w14:paraId="3C318738" w14:textId="77777777" w:rsidR="00F2459A" w:rsidRPr="006910BE" w:rsidRDefault="00F2459A" w:rsidP="002531AB">
            <w:pPr>
              <w:pStyle w:val="TAC"/>
              <w:rPr>
                <w:rFonts w:cs="Arial"/>
              </w:rPr>
            </w:pPr>
            <w:r w:rsidRPr="006910BE">
              <w:t>-85.7 +TT</w:t>
            </w:r>
          </w:p>
        </w:tc>
        <w:tc>
          <w:tcPr>
            <w:tcW w:w="929" w:type="dxa"/>
            <w:shd w:val="clear" w:color="auto" w:fill="auto"/>
          </w:tcPr>
          <w:p w14:paraId="531D4AAE" w14:textId="77777777" w:rsidR="00F2459A" w:rsidRPr="006910BE" w:rsidRDefault="00F2459A" w:rsidP="002531AB">
            <w:pPr>
              <w:pStyle w:val="TAC"/>
              <w:rPr>
                <w:rFonts w:cs="Arial"/>
              </w:rPr>
            </w:pPr>
            <w:r w:rsidRPr="006910BE">
              <w:t>--85.3 +TT</w:t>
            </w:r>
          </w:p>
        </w:tc>
        <w:tc>
          <w:tcPr>
            <w:tcW w:w="1410" w:type="dxa"/>
            <w:shd w:val="clear" w:color="auto" w:fill="auto"/>
          </w:tcPr>
          <w:p w14:paraId="25C6DF29" w14:textId="77777777" w:rsidR="00F2459A" w:rsidRPr="006910BE" w:rsidRDefault="00F2459A" w:rsidP="002531AB">
            <w:pPr>
              <w:pStyle w:val="TAC"/>
              <w:rPr>
                <w:rFonts w:cs="Arial"/>
              </w:rPr>
            </w:pPr>
            <w:r w:rsidRPr="006910BE">
              <w:t>--85.1 +TT</w:t>
            </w:r>
          </w:p>
        </w:tc>
        <w:tc>
          <w:tcPr>
            <w:tcW w:w="644" w:type="dxa"/>
            <w:shd w:val="clear" w:color="auto" w:fill="auto"/>
          </w:tcPr>
          <w:p w14:paraId="596BFB97" w14:textId="77777777" w:rsidR="00F2459A" w:rsidRPr="006910BE" w:rsidRDefault="00F2459A" w:rsidP="002531AB">
            <w:pPr>
              <w:pStyle w:val="TAC"/>
            </w:pPr>
          </w:p>
        </w:tc>
        <w:tc>
          <w:tcPr>
            <w:tcW w:w="683" w:type="dxa"/>
          </w:tcPr>
          <w:p w14:paraId="1E9FA593" w14:textId="77777777" w:rsidR="00F2459A" w:rsidRPr="006910BE" w:rsidRDefault="00F2459A" w:rsidP="002531AB">
            <w:pPr>
              <w:pStyle w:val="TAC"/>
            </w:pPr>
          </w:p>
        </w:tc>
        <w:tc>
          <w:tcPr>
            <w:tcW w:w="777" w:type="dxa"/>
            <w:shd w:val="clear" w:color="auto" w:fill="auto"/>
          </w:tcPr>
          <w:p w14:paraId="6D9FCA72" w14:textId="77777777" w:rsidR="00F2459A" w:rsidRPr="006910BE" w:rsidRDefault="00F2459A" w:rsidP="002531AB">
            <w:pPr>
              <w:pStyle w:val="TAC"/>
            </w:pPr>
            <w:r w:rsidRPr="006910BE">
              <w:t>-83.9 +TT</w:t>
            </w:r>
          </w:p>
        </w:tc>
        <w:tc>
          <w:tcPr>
            <w:tcW w:w="706" w:type="dxa"/>
            <w:shd w:val="clear" w:color="auto" w:fill="auto"/>
            <w:vAlign w:val="center"/>
          </w:tcPr>
          <w:p w14:paraId="262673A6" w14:textId="77777777" w:rsidR="00F2459A" w:rsidRPr="006910BE" w:rsidRDefault="00F2459A" w:rsidP="002531AB">
            <w:pPr>
              <w:pStyle w:val="TAC"/>
            </w:pPr>
            <w:r w:rsidRPr="006910BE">
              <w:t>-84.8 +TT</w:t>
            </w:r>
          </w:p>
        </w:tc>
        <w:tc>
          <w:tcPr>
            <w:tcW w:w="706" w:type="dxa"/>
            <w:shd w:val="clear" w:color="auto" w:fill="auto"/>
            <w:vAlign w:val="center"/>
          </w:tcPr>
          <w:p w14:paraId="2C2F6113" w14:textId="77777777" w:rsidR="00F2459A" w:rsidRPr="006910BE" w:rsidRDefault="00F2459A" w:rsidP="002531AB">
            <w:pPr>
              <w:pStyle w:val="TAC"/>
            </w:pPr>
            <w:r w:rsidRPr="006910BE">
              <w:t>-84.8 +TT</w:t>
            </w:r>
          </w:p>
        </w:tc>
        <w:tc>
          <w:tcPr>
            <w:tcW w:w="706" w:type="dxa"/>
            <w:shd w:val="clear" w:color="auto" w:fill="auto"/>
            <w:vAlign w:val="center"/>
          </w:tcPr>
          <w:p w14:paraId="30ABF177" w14:textId="77777777" w:rsidR="00F2459A" w:rsidRPr="006910BE" w:rsidRDefault="00F2459A" w:rsidP="002531AB">
            <w:pPr>
              <w:pStyle w:val="TAC"/>
            </w:pPr>
            <w:r w:rsidRPr="006910BE">
              <w:t>-84.7 +TT</w:t>
            </w:r>
          </w:p>
        </w:tc>
        <w:tc>
          <w:tcPr>
            <w:tcW w:w="706" w:type="dxa"/>
            <w:vAlign w:val="center"/>
          </w:tcPr>
          <w:p w14:paraId="4F5B3AB8" w14:textId="77777777" w:rsidR="00F2459A" w:rsidRPr="006910BE" w:rsidRDefault="00F2459A" w:rsidP="002531AB">
            <w:pPr>
              <w:pStyle w:val="TAC"/>
            </w:pPr>
            <w:r w:rsidRPr="006910BE">
              <w:t>-84.7 +TT</w:t>
            </w:r>
          </w:p>
        </w:tc>
        <w:tc>
          <w:tcPr>
            <w:tcW w:w="706" w:type="dxa"/>
            <w:shd w:val="clear" w:color="auto" w:fill="auto"/>
            <w:vAlign w:val="center"/>
          </w:tcPr>
          <w:p w14:paraId="79E89289" w14:textId="77777777" w:rsidR="00F2459A" w:rsidRPr="006910BE" w:rsidRDefault="00F2459A" w:rsidP="002531AB">
            <w:pPr>
              <w:pStyle w:val="TAC"/>
            </w:pPr>
            <w:r w:rsidRPr="006910BE">
              <w:t>-84.7 +TT</w:t>
            </w:r>
          </w:p>
        </w:tc>
      </w:tr>
      <w:tr w:rsidR="00F2459A" w:rsidRPr="006910BE" w14:paraId="0C1CDB38" w14:textId="77777777" w:rsidTr="002531AB">
        <w:trPr>
          <w:trHeight w:val="285"/>
        </w:trPr>
        <w:tc>
          <w:tcPr>
            <w:tcW w:w="0" w:type="auto"/>
            <w:vMerge w:val="restart"/>
            <w:shd w:val="clear" w:color="auto" w:fill="auto"/>
            <w:vAlign w:val="center"/>
          </w:tcPr>
          <w:p w14:paraId="495BD460" w14:textId="77777777" w:rsidR="00F2459A" w:rsidRPr="006910BE" w:rsidRDefault="00F2459A" w:rsidP="002531AB">
            <w:pPr>
              <w:pStyle w:val="TAC"/>
            </w:pPr>
            <w:r w:rsidRPr="006910BE">
              <w:t>26</w:t>
            </w:r>
          </w:p>
        </w:tc>
        <w:tc>
          <w:tcPr>
            <w:tcW w:w="0" w:type="auto"/>
            <w:vMerge w:val="restart"/>
            <w:shd w:val="clear" w:color="auto" w:fill="auto"/>
            <w:vAlign w:val="center"/>
          </w:tcPr>
          <w:p w14:paraId="62EF529F" w14:textId="77777777" w:rsidR="00F2459A" w:rsidRPr="006910BE" w:rsidRDefault="00F2459A" w:rsidP="002531AB">
            <w:pPr>
              <w:pStyle w:val="TAC"/>
            </w:pPr>
            <w:r w:rsidRPr="006910BE">
              <w:t>n77</w:t>
            </w:r>
            <w:r w:rsidRPr="006910BE">
              <w:rPr>
                <w:rFonts w:cs="Arial"/>
                <w:vertAlign w:val="superscript"/>
              </w:rPr>
              <w:t>4,5</w:t>
            </w:r>
          </w:p>
        </w:tc>
        <w:tc>
          <w:tcPr>
            <w:tcW w:w="656" w:type="dxa"/>
            <w:vAlign w:val="center"/>
          </w:tcPr>
          <w:p w14:paraId="12417F3F" w14:textId="77777777" w:rsidR="00F2459A" w:rsidRPr="006910BE" w:rsidRDefault="00F2459A" w:rsidP="002531AB">
            <w:pPr>
              <w:pStyle w:val="TAC"/>
            </w:pPr>
            <w:r w:rsidRPr="006910BE">
              <w:t>15</w:t>
            </w:r>
          </w:p>
        </w:tc>
        <w:tc>
          <w:tcPr>
            <w:tcW w:w="656" w:type="dxa"/>
            <w:shd w:val="clear" w:color="auto" w:fill="auto"/>
            <w:vAlign w:val="center"/>
          </w:tcPr>
          <w:p w14:paraId="75BB536C" w14:textId="77777777" w:rsidR="00F2459A" w:rsidRPr="006910BE" w:rsidRDefault="00F2459A" w:rsidP="002531AB">
            <w:pPr>
              <w:pStyle w:val="TAC"/>
            </w:pPr>
          </w:p>
        </w:tc>
        <w:tc>
          <w:tcPr>
            <w:tcW w:w="911" w:type="dxa"/>
            <w:shd w:val="clear" w:color="auto" w:fill="auto"/>
          </w:tcPr>
          <w:p w14:paraId="2E7C57A3" w14:textId="77777777" w:rsidR="00F2459A" w:rsidRPr="006910BE" w:rsidRDefault="00F2459A" w:rsidP="002531AB">
            <w:pPr>
              <w:pStyle w:val="TAC"/>
            </w:pPr>
            <w:r w:rsidRPr="006910BE">
              <w:t>-84.9 +TT</w:t>
            </w:r>
          </w:p>
        </w:tc>
        <w:tc>
          <w:tcPr>
            <w:tcW w:w="929" w:type="dxa"/>
            <w:shd w:val="clear" w:color="auto" w:fill="auto"/>
          </w:tcPr>
          <w:p w14:paraId="733AD65D" w14:textId="77777777" w:rsidR="00F2459A" w:rsidRPr="006910BE" w:rsidRDefault="00F2459A" w:rsidP="002531AB">
            <w:pPr>
              <w:pStyle w:val="TAC"/>
            </w:pPr>
            <w:r w:rsidRPr="006910BE">
              <w:t>-84.6 +TT</w:t>
            </w:r>
          </w:p>
        </w:tc>
        <w:tc>
          <w:tcPr>
            <w:tcW w:w="1410" w:type="dxa"/>
            <w:shd w:val="clear" w:color="auto" w:fill="auto"/>
          </w:tcPr>
          <w:p w14:paraId="333E98EF" w14:textId="77777777" w:rsidR="00F2459A" w:rsidRPr="006910BE" w:rsidRDefault="00F2459A" w:rsidP="002531AB">
            <w:pPr>
              <w:pStyle w:val="TAC"/>
            </w:pPr>
            <w:r w:rsidRPr="006910BE">
              <w:t>-84.4 +TT</w:t>
            </w:r>
          </w:p>
        </w:tc>
        <w:tc>
          <w:tcPr>
            <w:tcW w:w="644" w:type="dxa"/>
            <w:shd w:val="clear" w:color="auto" w:fill="auto"/>
          </w:tcPr>
          <w:p w14:paraId="037DD914" w14:textId="77777777" w:rsidR="00F2459A" w:rsidRPr="006910BE" w:rsidRDefault="00F2459A" w:rsidP="002531AB">
            <w:pPr>
              <w:pStyle w:val="TAC"/>
            </w:pPr>
          </w:p>
        </w:tc>
        <w:tc>
          <w:tcPr>
            <w:tcW w:w="683" w:type="dxa"/>
          </w:tcPr>
          <w:p w14:paraId="0DFD75FD" w14:textId="77777777" w:rsidR="00F2459A" w:rsidRPr="006910BE" w:rsidRDefault="00F2459A" w:rsidP="002531AB">
            <w:pPr>
              <w:pStyle w:val="TAC"/>
            </w:pPr>
          </w:p>
        </w:tc>
        <w:tc>
          <w:tcPr>
            <w:tcW w:w="777" w:type="dxa"/>
            <w:shd w:val="clear" w:color="auto" w:fill="auto"/>
          </w:tcPr>
          <w:p w14:paraId="4FA41458" w14:textId="77777777" w:rsidR="00F2459A" w:rsidRPr="006910BE" w:rsidRDefault="00F2459A" w:rsidP="002531AB">
            <w:pPr>
              <w:pStyle w:val="TAC"/>
            </w:pPr>
            <w:r w:rsidRPr="006910BE">
              <w:t>-84.4 +TT</w:t>
            </w:r>
          </w:p>
        </w:tc>
        <w:tc>
          <w:tcPr>
            <w:tcW w:w="706" w:type="dxa"/>
            <w:shd w:val="clear" w:color="auto" w:fill="auto"/>
          </w:tcPr>
          <w:p w14:paraId="64AD5EF7" w14:textId="77777777" w:rsidR="00F2459A" w:rsidRPr="006910BE" w:rsidRDefault="00F2459A" w:rsidP="002531AB">
            <w:pPr>
              <w:pStyle w:val="TAC"/>
            </w:pPr>
            <w:r w:rsidRPr="006910BE">
              <w:t>-84.4 +TT</w:t>
            </w:r>
          </w:p>
        </w:tc>
        <w:tc>
          <w:tcPr>
            <w:tcW w:w="706" w:type="dxa"/>
            <w:shd w:val="clear" w:color="auto" w:fill="auto"/>
          </w:tcPr>
          <w:p w14:paraId="6A211241" w14:textId="77777777" w:rsidR="00F2459A" w:rsidRPr="006910BE" w:rsidRDefault="00F2459A" w:rsidP="002531AB">
            <w:pPr>
              <w:pStyle w:val="TAC"/>
            </w:pPr>
          </w:p>
        </w:tc>
        <w:tc>
          <w:tcPr>
            <w:tcW w:w="706" w:type="dxa"/>
            <w:shd w:val="clear" w:color="auto" w:fill="auto"/>
          </w:tcPr>
          <w:p w14:paraId="11C6305E" w14:textId="77777777" w:rsidR="00F2459A" w:rsidRPr="006910BE" w:rsidRDefault="00F2459A" w:rsidP="002531AB">
            <w:pPr>
              <w:pStyle w:val="TAC"/>
            </w:pPr>
          </w:p>
        </w:tc>
        <w:tc>
          <w:tcPr>
            <w:tcW w:w="706" w:type="dxa"/>
          </w:tcPr>
          <w:p w14:paraId="7B3A3713" w14:textId="77777777" w:rsidR="00F2459A" w:rsidRPr="006910BE" w:rsidRDefault="00F2459A" w:rsidP="002531AB">
            <w:pPr>
              <w:pStyle w:val="TAC"/>
            </w:pPr>
          </w:p>
        </w:tc>
        <w:tc>
          <w:tcPr>
            <w:tcW w:w="706" w:type="dxa"/>
            <w:shd w:val="clear" w:color="auto" w:fill="auto"/>
          </w:tcPr>
          <w:p w14:paraId="035FC533" w14:textId="77777777" w:rsidR="00F2459A" w:rsidRPr="006910BE" w:rsidRDefault="00F2459A" w:rsidP="002531AB">
            <w:pPr>
              <w:pStyle w:val="TAC"/>
            </w:pPr>
          </w:p>
        </w:tc>
      </w:tr>
      <w:tr w:rsidR="00F2459A" w:rsidRPr="006910BE" w14:paraId="77F7E79D" w14:textId="77777777" w:rsidTr="002531AB">
        <w:trPr>
          <w:trHeight w:val="285"/>
        </w:trPr>
        <w:tc>
          <w:tcPr>
            <w:tcW w:w="0" w:type="auto"/>
            <w:vMerge/>
            <w:shd w:val="clear" w:color="auto" w:fill="auto"/>
            <w:vAlign w:val="center"/>
          </w:tcPr>
          <w:p w14:paraId="4A12B4D5" w14:textId="77777777" w:rsidR="00F2459A" w:rsidRPr="006910BE" w:rsidRDefault="00F2459A" w:rsidP="002531AB">
            <w:pPr>
              <w:pStyle w:val="TAC"/>
            </w:pPr>
          </w:p>
        </w:tc>
        <w:tc>
          <w:tcPr>
            <w:tcW w:w="0" w:type="auto"/>
            <w:vMerge/>
            <w:shd w:val="clear" w:color="auto" w:fill="auto"/>
            <w:vAlign w:val="center"/>
          </w:tcPr>
          <w:p w14:paraId="4AB01FC7" w14:textId="77777777" w:rsidR="00F2459A" w:rsidRPr="006910BE" w:rsidRDefault="00F2459A" w:rsidP="002531AB">
            <w:pPr>
              <w:pStyle w:val="TAC"/>
            </w:pPr>
          </w:p>
        </w:tc>
        <w:tc>
          <w:tcPr>
            <w:tcW w:w="656" w:type="dxa"/>
            <w:vAlign w:val="center"/>
          </w:tcPr>
          <w:p w14:paraId="61BFEB4F" w14:textId="77777777" w:rsidR="00F2459A" w:rsidRPr="006910BE" w:rsidRDefault="00F2459A" w:rsidP="002531AB">
            <w:pPr>
              <w:pStyle w:val="TAC"/>
            </w:pPr>
            <w:r w:rsidRPr="006910BE">
              <w:t>30</w:t>
            </w:r>
          </w:p>
        </w:tc>
        <w:tc>
          <w:tcPr>
            <w:tcW w:w="656" w:type="dxa"/>
            <w:shd w:val="clear" w:color="auto" w:fill="auto"/>
            <w:vAlign w:val="center"/>
          </w:tcPr>
          <w:p w14:paraId="1AB3239F" w14:textId="77777777" w:rsidR="00F2459A" w:rsidRPr="006910BE" w:rsidRDefault="00F2459A" w:rsidP="002531AB">
            <w:pPr>
              <w:pStyle w:val="TAC"/>
            </w:pPr>
          </w:p>
        </w:tc>
        <w:tc>
          <w:tcPr>
            <w:tcW w:w="911" w:type="dxa"/>
            <w:shd w:val="clear" w:color="auto" w:fill="auto"/>
          </w:tcPr>
          <w:p w14:paraId="656A5025" w14:textId="77777777" w:rsidR="00F2459A" w:rsidRPr="006910BE" w:rsidRDefault="00F2459A" w:rsidP="002531AB">
            <w:pPr>
              <w:pStyle w:val="TAC"/>
            </w:pPr>
            <w:r w:rsidRPr="006910BE">
              <w:t>-85.2 +TT</w:t>
            </w:r>
          </w:p>
        </w:tc>
        <w:tc>
          <w:tcPr>
            <w:tcW w:w="929" w:type="dxa"/>
            <w:shd w:val="clear" w:color="auto" w:fill="auto"/>
          </w:tcPr>
          <w:p w14:paraId="3A917CEC" w14:textId="77777777" w:rsidR="00F2459A" w:rsidRPr="006910BE" w:rsidRDefault="00F2459A" w:rsidP="002531AB">
            <w:pPr>
              <w:pStyle w:val="TAC"/>
            </w:pPr>
            <w:r w:rsidRPr="006910BE">
              <w:t>-84.7 +TT</w:t>
            </w:r>
          </w:p>
        </w:tc>
        <w:tc>
          <w:tcPr>
            <w:tcW w:w="1410" w:type="dxa"/>
            <w:shd w:val="clear" w:color="auto" w:fill="auto"/>
          </w:tcPr>
          <w:p w14:paraId="7A724FA2" w14:textId="77777777" w:rsidR="00F2459A" w:rsidRPr="006910BE" w:rsidRDefault="00F2459A" w:rsidP="002531AB">
            <w:pPr>
              <w:pStyle w:val="TAC"/>
            </w:pPr>
            <w:r w:rsidRPr="006910BE">
              <w:t>-84.6 +TT</w:t>
            </w:r>
          </w:p>
        </w:tc>
        <w:tc>
          <w:tcPr>
            <w:tcW w:w="644" w:type="dxa"/>
            <w:shd w:val="clear" w:color="auto" w:fill="auto"/>
          </w:tcPr>
          <w:p w14:paraId="0E65FB42" w14:textId="77777777" w:rsidR="00F2459A" w:rsidRPr="006910BE" w:rsidRDefault="00F2459A" w:rsidP="002531AB">
            <w:pPr>
              <w:pStyle w:val="TAC"/>
            </w:pPr>
          </w:p>
        </w:tc>
        <w:tc>
          <w:tcPr>
            <w:tcW w:w="683" w:type="dxa"/>
          </w:tcPr>
          <w:p w14:paraId="7964BAC3" w14:textId="77777777" w:rsidR="00F2459A" w:rsidRPr="006910BE" w:rsidRDefault="00F2459A" w:rsidP="002531AB">
            <w:pPr>
              <w:pStyle w:val="TAC"/>
            </w:pPr>
          </w:p>
        </w:tc>
        <w:tc>
          <w:tcPr>
            <w:tcW w:w="777" w:type="dxa"/>
            <w:shd w:val="clear" w:color="auto" w:fill="auto"/>
          </w:tcPr>
          <w:p w14:paraId="285DB5FD" w14:textId="77777777" w:rsidR="00F2459A" w:rsidRPr="006910BE" w:rsidRDefault="00F2459A" w:rsidP="002531AB">
            <w:pPr>
              <w:pStyle w:val="TAC"/>
            </w:pPr>
            <w:r w:rsidRPr="006910BE">
              <w:t>-84.5 +TT</w:t>
            </w:r>
          </w:p>
        </w:tc>
        <w:tc>
          <w:tcPr>
            <w:tcW w:w="706" w:type="dxa"/>
            <w:shd w:val="clear" w:color="auto" w:fill="auto"/>
          </w:tcPr>
          <w:p w14:paraId="2E1B7B29" w14:textId="77777777" w:rsidR="00F2459A" w:rsidRPr="006910BE" w:rsidRDefault="00F2459A" w:rsidP="002531AB">
            <w:pPr>
              <w:pStyle w:val="TAC"/>
            </w:pPr>
            <w:r w:rsidRPr="006910BE">
              <w:t>-84.5 +TT</w:t>
            </w:r>
          </w:p>
        </w:tc>
        <w:tc>
          <w:tcPr>
            <w:tcW w:w="706" w:type="dxa"/>
            <w:shd w:val="clear" w:color="auto" w:fill="auto"/>
          </w:tcPr>
          <w:p w14:paraId="6F509BF9" w14:textId="77777777" w:rsidR="00F2459A" w:rsidRPr="006910BE" w:rsidRDefault="00F2459A" w:rsidP="002531AB">
            <w:pPr>
              <w:pStyle w:val="TAC"/>
            </w:pPr>
            <w:r w:rsidRPr="006910BE">
              <w:t>-84.4 +TT</w:t>
            </w:r>
          </w:p>
        </w:tc>
        <w:tc>
          <w:tcPr>
            <w:tcW w:w="706" w:type="dxa"/>
            <w:shd w:val="clear" w:color="auto" w:fill="auto"/>
          </w:tcPr>
          <w:p w14:paraId="027C959F" w14:textId="77777777" w:rsidR="00F2459A" w:rsidRPr="006910BE" w:rsidRDefault="00F2459A" w:rsidP="002531AB">
            <w:pPr>
              <w:pStyle w:val="TAC"/>
            </w:pPr>
            <w:r w:rsidRPr="006910BE">
              <w:t>-84.4 +TT</w:t>
            </w:r>
          </w:p>
        </w:tc>
        <w:tc>
          <w:tcPr>
            <w:tcW w:w="706" w:type="dxa"/>
          </w:tcPr>
          <w:p w14:paraId="0084B97A" w14:textId="77777777" w:rsidR="00F2459A" w:rsidRPr="006910BE" w:rsidRDefault="00F2459A" w:rsidP="002531AB">
            <w:pPr>
              <w:pStyle w:val="TAC"/>
            </w:pPr>
            <w:r w:rsidRPr="006910BE">
              <w:t>-85.6 +TT</w:t>
            </w:r>
          </w:p>
        </w:tc>
        <w:tc>
          <w:tcPr>
            <w:tcW w:w="706" w:type="dxa"/>
            <w:shd w:val="clear" w:color="auto" w:fill="auto"/>
          </w:tcPr>
          <w:p w14:paraId="7ECC2016" w14:textId="77777777" w:rsidR="00F2459A" w:rsidRPr="006910BE" w:rsidRDefault="00F2459A" w:rsidP="002531AB">
            <w:pPr>
              <w:pStyle w:val="TAC"/>
            </w:pPr>
            <w:r w:rsidRPr="006910BE">
              <w:t>-84.4 +TT</w:t>
            </w:r>
          </w:p>
        </w:tc>
      </w:tr>
      <w:tr w:rsidR="00F2459A" w:rsidRPr="006910BE" w14:paraId="4D413EE0" w14:textId="77777777" w:rsidTr="002531AB">
        <w:trPr>
          <w:trHeight w:val="285"/>
        </w:trPr>
        <w:tc>
          <w:tcPr>
            <w:tcW w:w="0" w:type="auto"/>
            <w:vMerge/>
            <w:shd w:val="clear" w:color="auto" w:fill="auto"/>
            <w:vAlign w:val="center"/>
          </w:tcPr>
          <w:p w14:paraId="7C7D7A54" w14:textId="77777777" w:rsidR="00F2459A" w:rsidRPr="006910BE" w:rsidRDefault="00F2459A" w:rsidP="002531AB">
            <w:pPr>
              <w:pStyle w:val="TAC"/>
            </w:pPr>
          </w:p>
        </w:tc>
        <w:tc>
          <w:tcPr>
            <w:tcW w:w="0" w:type="auto"/>
            <w:vMerge/>
            <w:shd w:val="clear" w:color="auto" w:fill="auto"/>
            <w:vAlign w:val="center"/>
          </w:tcPr>
          <w:p w14:paraId="74CAD1F0" w14:textId="77777777" w:rsidR="00F2459A" w:rsidRPr="006910BE" w:rsidRDefault="00F2459A" w:rsidP="002531AB">
            <w:pPr>
              <w:pStyle w:val="TAC"/>
            </w:pPr>
          </w:p>
        </w:tc>
        <w:tc>
          <w:tcPr>
            <w:tcW w:w="656" w:type="dxa"/>
            <w:vAlign w:val="center"/>
          </w:tcPr>
          <w:p w14:paraId="23E4D3E8" w14:textId="77777777" w:rsidR="00F2459A" w:rsidRPr="006910BE" w:rsidRDefault="00F2459A" w:rsidP="002531AB">
            <w:pPr>
              <w:pStyle w:val="TAC"/>
            </w:pPr>
            <w:r w:rsidRPr="006910BE">
              <w:t>60</w:t>
            </w:r>
          </w:p>
        </w:tc>
        <w:tc>
          <w:tcPr>
            <w:tcW w:w="656" w:type="dxa"/>
            <w:shd w:val="clear" w:color="auto" w:fill="auto"/>
            <w:vAlign w:val="center"/>
          </w:tcPr>
          <w:p w14:paraId="1CA23E87" w14:textId="77777777" w:rsidR="00F2459A" w:rsidRPr="006910BE" w:rsidRDefault="00F2459A" w:rsidP="002531AB">
            <w:pPr>
              <w:pStyle w:val="TAC"/>
            </w:pPr>
          </w:p>
        </w:tc>
        <w:tc>
          <w:tcPr>
            <w:tcW w:w="911" w:type="dxa"/>
            <w:shd w:val="clear" w:color="auto" w:fill="auto"/>
          </w:tcPr>
          <w:p w14:paraId="17459351" w14:textId="77777777" w:rsidR="00F2459A" w:rsidRPr="006910BE" w:rsidRDefault="00F2459A" w:rsidP="002531AB">
            <w:pPr>
              <w:pStyle w:val="TAC"/>
            </w:pPr>
            <w:r w:rsidRPr="006910BE">
              <w:t>-85.6 +TT</w:t>
            </w:r>
          </w:p>
        </w:tc>
        <w:tc>
          <w:tcPr>
            <w:tcW w:w="929" w:type="dxa"/>
            <w:shd w:val="clear" w:color="auto" w:fill="auto"/>
          </w:tcPr>
          <w:p w14:paraId="63314ED5" w14:textId="77777777" w:rsidR="00F2459A" w:rsidRPr="006910BE" w:rsidRDefault="00F2459A" w:rsidP="002531AB">
            <w:pPr>
              <w:pStyle w:val="TAC"/>
            </w:pPr>
            <w:r w:rsidRPr="006910BE">
              <w:t>-85.0 +TT</w:t>
            </w:r>
          </w:p>
        </w:tc>
        <w:tc>
          <w:tcPr>
            <w:tcW w:w="1410" w:type="dxa"/>
            <w:shd w:val="clear" w:color="auto" w:fill="auto"/>
          </w:tcPr>
          <w:p w14:paraId="75AA3B5C" w14:textId="77777777" w:rsidR="00F2459A" w:rsidRPr="006910BE" w:rsidRDefault="00F2459A" w:rsidP="002531AB">
            <w:pPr>
              <w:pStyle w:val="TAC"/>
            </w:pPr>
            <w:r w:rsidRPr="006910BE">
              <w:t>-84.8 +TT</w:t>
            </w:r>
          </w:p>
        </w:tc>
        <w:tc>
          <w:tcPr>
            <w:tcW w:w="644" w:type="dxa"/>
            <w:shd w:val="clear" w:color="auto" w:fill="auto"/>
          </w:tcPr>
          <w:p w14:paraId="1EB42D8A" w14:textId="77777777" w:rsidR="00F2459A" w:rsidRPr="006910BE" w:rsidRDefault="00F2459A" w:rsidP="002531AB">
            <w:pPr>
              <w:pStyle w:val="TAC"/>
            </w:pPr>
          </w:p>
        </w:tc>
        <w:tc>
          <w:tcPr>
            <w:tcW w:w="683" w:type="dxa"/>
          </w:tcPr>
          <w:p w14:paraId="0143B704" w14:textId="77777777" w:rsidR="00F2459A" w:rsidRPr="006910BE" w:rsidRDefault="00F2459A" w:rsidP="002531AB">
            <w:pPr>
              <w:pStyle w:val="TAC"/>
            </w:pPr>
          </w:p>
        </w:tc>
        <w:tc>
          <w:tcPr>
            <w:tcW w:w="777" w:type="dxa"/>
            <w:shd w:val="clear" w:color="auto" w:fill="auto"/>
          </w:tcPr>
          <w:p w14:paraId="1DD0CA8E" w14:textId="77777777" w:rsidR="00F2459A" w:rsidRPr="006910BE" w:rsidRDefault="00F2459A" w:rsidP="002531AB">
            <w:pPr>
              <w:pStyle w:val="TAC"/>
            </w:pPr>
            <w:r w:rsidRPr="006910BE">
              <w:t>-84.7 +TT</w:t>
            </w:r>
          </w:p>
        </w:tc>
        <w:tc>
          <w:tcPr>
            <w:tcW w:w="706" w:type="dxa"/>
            <w:shd w:val="clear" w:color="auto" w:fill="auto"/>
          </w:tcPr>
          <w:p w14:paraId="6DF7629B" w14:textId="77777777" w:rsidR="00F2459A" w:rsidRPr="006910BE" w:rsidRDefault="00F2459A" w:rsidP="002531AB">
            <w:pPr>
              <w:pStyle w:val="TAC"/>
            </w:pPr>
            <w:r w:rsidRPr="006910BE">
              <w:t>-84.6 +TT</w:t>
            </w:r>
          </w:p>
        </w:tc>
        <w:tc>
          <w:tcPr>
            <w:tcW w:w="706" w:type="dxa"/>
            <w:shd w:val="clear" w:color="auto" w:fill="auto"/>
          </w:tcPr>
          <w:p w14:paraId="468EC26A" w14:textId="77777777" w:rsidR="00F2459A" w:rsidRPr="006910BE" w:rsidRDefault="00F2459A" w:rsidP="002531AB">
            <w:pPr>
              <w:pStyle w:val="TAC"/>
            </w:pPr>
            <w:r w:rsidRPr="006910BE">
              <w:t>-84.5 +TT</w:t>
            </w:r>
          </w:p>
        </w:tc>
        <w:tc>
          <w:tcPr>
            <w:tcW w:w="706" w:type="dxa"/>
            <w:shd w:val="clear" w:color="auto" w:fill="auto"/>
          </w:tcPr>
          <w:p w14:paraId="6DC54687" w14:textId="77777777" w:rsidR="00F2459A" w:rsidRPr="006910BE" w:rsidRDefault="00F2459A" w:rsidP="002531AB">
            <w:pPr>
              <w:pStyle w:val="TAC"/>
            </w:pPr>
            <w:r w:rsidRPr="006910BE">
              <w:t>-84.5 +TT</w:t>
            </w:r>
          </w:p>
        </w:tc>
        <w:tc>
          <w:tcPr>
            <w:tcW w:w="706" w:type="dxa"/>
          </w:tcPr>
          <w:p w14:paraId="442FAA12" w14:textId="77777777" w:rsidR="00F2459A" w:rsidRPr="006910BE" w:rsidRDefault="00F2459A" w:rsidP="002531AB">
            <w:pPr>
              <w:pStyle w:val="TAC"/>
            </w:pPr>
            <w:r w:rsidRPr="006910BE">
              <w:t>-85.7 +TT</w:t>
            </w:r>
          </w:p>
        </w:tc>
        <w:tc>
          <w:tcPr>
            <w:tcW w:w="706" w:type="dxa"/>
            <w:shd w:val="clear" w:color="auto" w:fill="auto"/>
          </w:tcPr>
          <w:p w14:paraId="739C4648" w14:textId="77777777" w:rsidR="00F2459A" w:rsidRPr="006910BE" w:rsidRDefault="00F2459A" w:rsidP="002531AB">
            <w:pPr>
              <w:pStyle w:val="TAC"/>
            </w:pPr>
            <w:r w:rsidRPr="006910BE">
              <w:t>-84.5 +TT</w:t>
            </w:r>
          </w:p>
        </w:tc>
      </w:tr>
      <w:tr w:rsidR="00F2459A" w:rsidRPr="006910BE" w14:paraId="07221F03" w14:textId="77777777" w:rsidTr="002531AB">
        <w:trPr>
          <w:trHeight w:val="285"/>
        </w:trPr>
        <w:tc>
          <w:tcPr>
            <w:tcW w:w="0" w:type="auto"/>
            <w:shd w:val="clear" w:color="auto" w:fill="auto"/>
            <w:vAlign w:val="center"/>
          </w:tcPr>
          <w:p w14:paraId="5B1607FE" w14:textId="77777777" w:rsidR="00F2459A" w:rsidRPr="006910BE" w:rsidRDefault="00F2459A" w:rsidP="002531AB">
            <w:pPr>
              <w:pStyle w:val="TAC"/>
            </w:pPr>
            <w:r w:rsidRPr="006910BE">
              <w:t>n28</w:t>
            </w:r>
          </w:p>
        </w:tc>
        <w:tc>
          <w:tcPr>
            <w:tcW w:w="0" w:type="auto"/>
            <w:shd w:val="clear" w:color="auto" w:fill="auto"/>
            <w:vAlign w:val="center"/>
          </w:tcPr>
          <w:p w14:paraId="773D7556" w14:textId="77777777" w:rsidR="00F2459A" w:rsidRPr="006910BE" w:rsidRDefault="00F2459A" w:rsidP="002531AB">
            <w:pPr>
              <w:pStyle w:val="TAC"/>
            </w:pPr>
            <w:r w:rsidRPr="006910BE">
              <w:t>1</w:t>
            </w:r>
            <w:r w:rsidRPr="006910BE">
              <w:rPr>
                <w:vertAlign w:val="superscript"/>
              </w:rPr>
              <w:t>8,9,10</w:t>
            </w:r>
          </w:p>
        </w:tc>
        <w:tc>
          <w:tcPr>
            <w:tcW w:w="656" w:type="dxa"/>
            <w:vAlign w:val="center"/>
          </w:tcPr>
          <w:p w14:paraId="0BCB4AD3" w14:textId="77777777" w:rsidR="00F2459A" w:rsidRPr="006910BE" w:rsidRDefault="00F2459A" w:rsidP="002531AB">
            <w:pPr>
              <w:pStyle w:val="TAC"/>
            </w:pPr>
            <w:r w:rsidRPr="006910BE">
              <w:t>N/A</w:t>
            </w:r>
          </w:p>
        </w:tc>
        <w:tc>
          <w:tcPr>
            <w:tcW w:w="656" w:type="dxa"/>
            <w:shd w:val="clear" w:color="auto" w:fill="auto"/>
            <w:vAlign w:val="center"/>
          </w:tcPr>
          <w:p w14:paraId="11022765" w14:textId="77777777" w:rsidR="00F2459A" w:rsidRPr="006910BE" w:rsidRDefault="00F2459A" w:rsidP="002531AB">
            <w:pPr>
              <w:pStyle w:val="TAC"/>
            </w:pPr>
            <w:r w:rsidRPr="006910BE">
              <w:t xml:space="preserve">-89.1 </w:t>
            </w:r>
          </w:p>
        </w:tc>
        <w:tc>
          <w:tcPr>
            <w:tcW w:w="911" w:type="dxa"/>
            <w:shd w:val="clear" w:color="auto" w:fill="auto"/>
            <w:vAlign w:val="center"/>
          </w:tcPr>
          <w:p w14:paraId="1AADFDA6" w14:textId="77777777" w:rsidR="00F2459A" w:rsidRPr="006910BE" w:rsidRDefault="00F2459A" w:rsidP="002531AB">
            <w:pPr>
              <w:pStyle w:val="TAC"/>
            </w:pPr>
            <w:r w:rsidRPr="006910BE">
              <w:t>-88.7</w:t>
            </w:r>
          </w:p>
        </w:tc>
        <w:tc>
          <w:tcPr>
            <w:tcW w:w="929" w:type="dxa"/>
            <w:shd w:val="clear" w:color="auto" w:fill="auto"/>
            <w:vAlign w:val="center"/>
          </w:tcPr>
          <w:p w14:paraId="1FE88660" w14:textId="77777777" w:rsidR="00F2459A" w:rsidRPr="006910BE" w:rsidRDefault="00F2459A" w:rsidP="002531AB">
            <w:pPr>
              <w:pStyle w:val="TAC"/>
            </w:pPr>
            <w:r w:rsidRPr="006910BE">
              <w:t>-88.3</w:t>
            </w:r>
          </w:p>
        </w:tc>
        <w:tc>
          <w:tcPr>
            <w:tcW w:w="1410" w:type="dxa"/>
            <w:shd w:val="clear" w:color="auto" w:fill="auto"/>
            <w:vAlign w:val="center"/>
          </w:tcPr>
          <w:p w14:paraId="3677C5C6" w14:textId="77777777" w:rsidR="00F2459A" w:rsidRPr="006910BE" w:rsidRDefault="00F2459A" w:rsidP="002531AB">
            <w:pPr>
              <w:pStyle w:val="TAC"/>
            </w:pPr>
            <w:r w:rsidRPr="006910BE">
              <w:t>-88.0</w:t>
            </w:r>
          </w:p>
        </w:tc>
        <w:tc>
          <w:tcPr>
            <w:tcW w:w="644" w:type="dxa"/>
            <w:shd w:val="clear" w:color="auto" w:fill="auto"/>
            <w:vAlign w:val="center"/>
          </w:tcPr>
          <w:p w14:paraId="2BEB1FE9" w14:textId="77777777" w:rsidR="00F2459A" w:rsidRPr="006910BE" w:rsidRDefault="00F2459A" w:rsidP="002531AB">
            <w:pPr>
              <w:pStyle w:val="TAC"/>
            </w:pPr>
          </w:p>
        </w:tc>
        <w:tc>
          <w:tcPr>
            <w:tcW w:w="683" w:type="dxa"/>
            <w:vAlign w:val="center"/>
          </w:tcPr>
          <w:p w14:paraId="76340575" w14:textId="77777777" w:rsidR="00F2459A" w:rsidRPr="006910BE" w:rsidRDefault="00F2459A" w:rsidP="002531AB">
            <w:pPr>
              <w:pStyle w:val="TAC"/>
            </w:pPr>
          </w:p>
        </w:tc>
        <w:tc>
          <w:tcPr>
            <w:tcW w:w="777" w:type="dxa"/>
            <w:shd w:val="clear" w:color="auto" w:fill="auto"/>
            <w:vAlign w:val="center"/>
          </w:tcPr>
          <w:p w14:paraId="44C25536" w14:textId="77777777" w:rsidR="00F2459A" w:rsidRPr="006910BE" w:rsidRDefault="00F2459A" w:rsidP="002531AB">
            <w:pPr>
              <w:pStyle w:val="TAC"/>
            </w:pPr>
          </w:p>
        </w:tc>
        <w:tc>
          <w:tcPr>
            <w:tcW w:w="706" w:type="dxa"/>
            <w:shd w:val="clear" w:color="auto" w:fill="auto"/>
            <w:vAlign w:val="center"/>
          </w:tcPr>
          <w:p w14:paraId="6E4BCE42" w14:textId="77777777" w:rsidR="00F2459A" w:rsidRPr="006910BE" w:rsidRDefault="00F2459A" w:rsidP="002531AB">
            <w:pPr>
              <w:pStyle w:val="TAC"/>
            </w:pPr>
          </w:p>
        </w:tc>
        <w:tc>
          <w:tcPr>
            <w:tcW w:w="706" w:type="dxa"/>
            <w:shd w:val="clear" w:color="auto" w:fill="auto"/>
            <w:vAlign w:val="center"/>
          </w:tcPr>
          <w:p w14:paraId="6D34AB6A" w14:textId="77777777" w:rsidR="00F2459A" w:rsidRPr="006910BE" w:rsidRDefault="00F2459A" w:rsidP="002531AB">
            <w:pPr>
              <w:pStyle w:val="TAC"/>
            </w:pPr>
          </w:p>
        </w:tc>
        <w:tc>
          <w:tcPr>
            <w:tcW w:w="706" w:type="dxa"/>
            <w:shd w:val="clear" w:color="auto" w:fill="auto"/>
            <w:vAlign w:val="center"/>
          </w:tcPr>
          <w:p w14:paraId="18A10203" w14:textId="77777777" w:rsidR="00F2459A" w:rsidRPr="006910BE" w:rsidRDefault="00F2459A" w:rsidP="002531AB">
            <w:pPr>
              <w:pStyle w:val="TAC"/>
            </w:pPr>
          </w:p>
        </w:tc>
        <w:tc>
          <w:tcPr>
            <w:tcW w:w="706" w:type="dxa"/>
            <w:vAlign w:val="center"/>
          </w:tcPr>
          <w:p w14:paraId="73D6F458" w14:textId="77777777" w:rsidR="00F2459A" w:rsidRPr="006910BE" w:rsidRDefault="00F2459A" w:rsidP="002531AB">
            <w:pPr>
              <w:pStyle w:val="TAC"/>
            </w:pPr>
          </w:p>
        </w:tc>
        <w:tc>
          <w:tcPr>
            <w:tcW w:w="706" w:type="dxa"/>
            <w:shd w:val="clear" w:color="auto" w:fill="auto"/>
          </w:tcPr>
          <w:p w14:paraId="1868CA35" w14:textId="77777777" w:rsidR="00F2459A" w:rsidRPr="006910BE" w:rsidRDefault="00F2459A" w:rsidP="002531AB">
            <w:pPr>
              <w:pStyle w:val="TAC"/>
            </w:pPr>
          </w:p>
        </w:tc>
      </w:tr>
      <w:tr w:rsidR="00F2459A" w:rsidRPr="006910BE" w14:paraId="34488E68" w14:textId="77777777" w:rsidTr="002531AB">
        <w:trPr>
          <w:trHeight w:val="285"/>
        </w:trPr>
        <w:tc>
          <w:tcPr>
            <w:tcW w:w="0" w:type="auto"/>
            <w:shd w:val="clear" w:color="auto" w:fill="auto"/>
            <w:vAlign w:val="center"/>
          </w:tcPr>
          <w:p w14:paraId="430C5BB4" w14:textId="77777777" w:rsidR="00F2459A" w:rsidRPr="006910BE" w:rsidRDefault="00F2459A" w:rsidP="002531AB">
            <w:pPr>
              <w:pStyle w:val="TAC"/>
            </w:pPr>
            <w:r w:rsidRPr="006910BE">
              <w:t>n71</w:t>
            </w:r>
          </w:p>
        </w:tc>
        <w:tc>
          <w:tcPr>
            <w:tcW w:w="0" w:type="auto"/>
            <w:shd w:val="clear" w:color="auto" w:fill="auto"/>
            <w:vAlign w:val="center"/>
          </w:tcPr>
          <w:p w14:paraId="4C26E946" w14:textId="77777777" w:rsidR="00F2459A" w:rsidRPr="006910BE" w:rsidRDefault="00F2459A" w:rsidP="002531AB">
            <w:pPr>
              <w:pStyle w:val="TAC"/>
            </w:pPr>
            <w:r w:rsidRPr="006910BE">
              <w:t>2</w:t>
            </w:r>
            <w:r w:rsidRPr="006910BE">
              <w:rPr>
                <w:vertAlign w:val="superscript"/>
              </w:rPr>
              <w:t>11</w:t>
            </w:r>
          </w:p>
        </w:tc>
        <w:tc>
          <w:tcPr>
            <w:tcW w:w="656" w:type="dxa"/>
            <w:vAlign w:val="center"/>
          </w:tcPr>
          <w:p w14:paraId="0BCFF6F4" w14:textId="77777777" w:rsidR="00F2459A" w:rsidRPr="006910BE" w:rsidRDefault="00F2459A" w:rsidP="002531AB">
            <w:pPr>
              <w:pStyle w:val="TAC"/>
            </w:pPr>
            <w:r w:rsidRPr="006910BE">
              <w:t>N/A</w:t>
            </w:r>
          </w:p>
        </w:tc>
        <w:tc>
          <w:tcPr>
            <w:tcW w:w="656" w:type="dxa"/>
            <w:shd w:val="clear" w:color="auto" w:fill="auto"/>
            <w:vAlign w:val="center"/>
          </w:tcPr>
          <w:p w14:paraId="44419DEC" w14:textId="77777777" w:rsidR="00F2459A" w:rsidRPr="006910BE" w:rsidRDefault="00F2459A" w:rsidP="002531AB">
            <w:pPr>
              <w:pStyle w:val="TAC"/>
            </w:pPr>
            <w:r w:rsidRPr="006910BE">
              <w:t>-92.7</w:t>
            </w:r>
          </w:p>
        </w:tc>
        <w:tc>
          <w:tcPr>
            <w:tcW w:w="911" w:type="dxa"/>
            <w:shd w:val="clear" w:color="auto" w:fill="auto"/>
            <w:vAlign w:val="center"/>
          </w:tcPr>
          <w:p w14:paraId="245431D1" w14:textId="77777777" w:rsidR="00F2459A" w:rsidRPr="006910BE" w:rsidRDefault="00F2459A" w:rsidP="002531AB">
            <w:pPr>
              <w:pStyle w:val="TAC"/>
            </w:pPr>
            <w:r w:rsidRPr="006910BE">
              <w:t>-93.3</w:t>
            </w:r>
          </w:p>
        </w:tc>
        <w:tc>
          <w:tcPr>
            <w:tcW w:w="929" w:type="dxa"/>
            <w:shd w:val="clear" w:color="auto" w:fill="auto"/>
            <w:vAlign w:val="center"/>
          </w:tcPr>
          <w:p w14:paraId="4D07D28D" w14:textId="77777777" w:rsidR="00F2459A" w:rsidRPr="006910BE" w:rsidRDefault="00F2459A" w:rsidP="002531AB">
            <w:pPr>
              <w:pStyle w:val="TAC"/>
            </w:pPr>
            <w:r w:rsidRPr="006910BE">
              <w:t>-91.8</w:t>
            </w:r>
          </w:p>
        </w:tc>
        <w:tc>
          <w:tcPr>
            <w:tcW w:w="1410" w:type="dxa"/>
            <w:shd w:val="clear" w:color="auto" w:fill="auto"/>
            <w:vAlign w:val="center"/>
          </w:tcPr>
          <w:p w14:paraId="40254AD5" w14:textId="77777777" w:rsidR="00F2459A" w:rsidRPr="006910BE" w:rsidRDefault="00F2459A" w:rsidP="002531AB">
            <w:pPr>
              <w:pStyle w:val="TAC"/>
            </w:pPr>
            <w:r w:rsidRPr="006910BE">
              <w:t>-90.7</w:t>
            </w:r>
          </w:p>
        </w:tc>
        <w:tc>
          <w:tcPr>
            <w:tcW w:w="644" w:type="dxa"/>
            <w:shd w:val="clear" w:color="auto" w:fill="auto"/>
            <w:vAlign w:val="center"/>
          </w:tcPr>
          <w:p w14:paraId="71B49E86" w14:textId="77777777" w:rsidR="00F2459A" w:rsidRPr="006910BE" w:rsidRDefault="00F2459A" w:rsidP="002531AB">
            <w:pPr>
              <w:pStyle w:val="TAC"/>
            </w:pPr>
          </w:p>
        </w:tc>
        <w:tc>
          <w:tcPr>
            <w:tcW w:w="683" w:type="dxa"/>
            <w:vAlign w:val="center"/>
          </w:tcPr>
          <w:p w14:paraId="39327005" w14:textId="77777777" w:rsidR="00F2459A" w:rsidRPr="006910BE" w:rsidRDefault="00F2459A" w:rsidP="002531AB">
            <w:pPr>
              <w:pStyle w:val="TAC"/>
            </w:pPr>
          </w:p>
        </w:tc>
        <w:tc>
          <w:tcPr>
            <w:tcW w:w="777" w:type="dxa"/>
            <w:shd w:val="clear" w:color="auto" w:fill="auto"/>
            <w:vAlign w:val="center"/>
          </w:tcPr>
          <w:p w14:paraId="5F0034AD" w14:textId="77777777" w:rsidR="00F2459A" w:rsidRPr="006910BE" w:rsidRDefault="00F2459A" w:rsidP="002531AB">
            <w:pPr>
              <w:pStyle w:val="TAC"/>
            </w:pPr>
          </w:p>
        </w:tc>
        <w:tc>
          <w:tcPr>
            <w:tcW w:w="706" w:type="dxa"/>
            <w:shd w:val="clear" w:color="auto" w:fill="auto"/>
            <w:vAlign w:val="center"/>
          </w:tcPr>
          <w:p w14:paraId="25F1A7EB" w14:textId="77777777" w:rsidR="00F2459A" w:rsidRPr="006910BE" w:rsidRDefault="00F2459A" w:rsidP="002531AB">
            <w:pPr>
              <w:pStyle w:val="TAC"/>
            </w:pPr>
          </w:p>
        </w:tc>
        <w:tc>
          <w:tcPr>
            <w:tcW w:w="706" w:type="dxa"/>
            <w:shd w:val="clear" w:color="auto" w:fill="auto"/>
            <w:vAlign w:val="center"/>
          </w:tcPr>
          <w:p w14:paraId="42C39865" w14:textId="77777777" w:rsidR="00F2459A" w:rsidRPr="006910BE" w:rsidRDefault="00F2459A" w:rsidP="002531AB">
            <w:pPr>
              <w:pStyle w:val="TAC"/>
            </w:pPr>
          </w:p>
        </w:tc>
        <w:tc>
          <w:tcPr>
            <w:tcW w:w="706" w:type="dxa"/>
            <w:shd w:val="clear" w:color="auto" w:fill="auto"/>
            <w:vAlign w:val="center"/>
          </w:tcPr>
          <w:p w14:paraId="64BA331B" w14:textId="77777777" w:rsidR="00F2459A" w:rsidRPr="006910BE" w:rsidRDefault="00F2459A" w:rsidP="002531AB">
            <w:pPr>
              <w:pStyle w:val="TAC"/>
            </w:pPr>
          </w:p>
        </w:tc>
        <w:tc>
          <w:tcPr>
            <w:tcW w:w="706" w:type="dxa"/>
            <w:vAlign w:val="center"/>
          </w:tcPr>
          <w:p w14:paraId="56477989" w14:textId="77777777" w:rsidR="00F2459A" w:rsidRPr="006910BE" w:rsidRDefault="00F2459A" w:rsidP="002531AB">
            <w:pPr>
              <w:pStyle w:val="TAC"/>
            </w:pPr>
          </w:p>
        </w:tc>
        <w:tc>
          <w:tcPr>
            <w:tcW w:w="706" w:type="dxa"/>
            <w:shd w:val="clear" w:color="auto" w:fill="auto"/>
            <w:vAlign w:val="center"/>
          </w:tcPr>
          <w:p w14:paraId="0F0E57BC" w14:textId="77777777" w:rsidR="00F2459A" w:rsidRPr="006910BE" w:rsidRDefault="00F2459A" w:rsidP="002531AB">
            <w:pPr>
              <w:pStyle w:val="TAC"/>
            </w:pPr>
          </w:p>
        </w:tc>
      </w:tr>
      <w:tr w:rsidR="00F2459A" w:rsidRPr="006910BE" w14:paraId="6610165A" w14:textId="77777777" w:rsidTr="002531AB">
        <w:trPr>
          <w:trHeight w:val="285"/>
        </w:trPr>
        <w:tc>
          <w:tcPr>
            <w:tcW w:w="0" w:type="auto"/>
            <w:shd w:val="clear" w:color="auto" w:fill="auto"/>
            <w:vAlign w:val="center"/>
          </w:tcPr>
          <w:p w14:paraId="5E8BEDB7" w14:textId="77777777" w:rsidR="00F2459A" w:rsidRPr="006910BE" w:rsidRDefault="00F2459A" w:rsidP="002531AB">
            <w:pPr>
              <w:pStyle w:val="TAC"/>
            </w:pPr>
            <w:r w:rsidRPr="006910BE">
              <w:t>n71</w:t>
            </w:r>
          </w:p>
        </w:tc>
        <w:tc>
          <w:tcPr>
            <w:tcW w:w="0" w:type="auto"/>
            <w:shd w:val="clear" w:color="auto" w:fill="auto"/>
            <w:vAlign w:val="center"/>
          </w:tcPr>
          <w:p w14:paraId="392B7FB0" w14:textId="77777777" w:rsidR="00F2459A" w:rsidRPr="006910BE" w:rsidRDefault="00F2459A" w:rsidP="002531AB">
            <w:pPr>
              <w:pStyle w:val="TAC"/>
            </w:pPr>
            <w:r w:rsidRPr="006910BE">
              <w:t>2</w:t>
            </w:r>
            <w:r w:rsidRPr="006910BE">
              <w:rPr>
                <w:vertAlign w:val="superscript"/>
              </w:rPr>
              <w:t>12</w:t>
            </w:r>
          </w:p>
        </w:tc>
        <w:tc>
          <w:tcPr>
            <w:tcW w:w="656" w:type="dxa"/>
            <w:vAlign w:val="center"/>
          </w:tcPr>
          <w:p w14:paraId="54CE6697" w14:textId="77777777" w:rsidR="00F2459A" w:rsidRPr="006910BE" w:rsidRDefault="00F2459A" w:rsidP="002531AB">
            <w:pPr>
              <w:pStyle w:val="TAC"/>
            </w:pPr>
            <w:r w:rsidRPr="006910BE">
              <w:t>N/A</w:t>
            </w:r>
          </w:p>
        </w:tc>
        <w:tc>
          <w:tcPr>
            <w:tcW w:w="656" w:type="dxa"/>
            <w:shd w:val="clear" w:color="auto" w:fill="auto"/>
            <w:vAlign w:val="center"/>
          </w:tcPr>
          <w:p w14:paraId="0D429F07" w14:textId="77777777" w:rsidR="00F2459A" w:rsidRPr="006910BE" w:rsidRDefault="00F2459A" w:rsidP="002531AB">
            <w:pPr>
              <w:pStyle w:val="TAC"/>
            </w:pPr>
            <w:r w:rsidRPr="006910BE">
              <w:t>-95.6</w:t>
            </w:r>
          </w:p>
        </w:tc>
        <w:tc>
          <w:tcPr>
            <w:tcW w:w="911" w:type="dxa"/>
            <w:shd w:val="clear" w:color="auto" w:fill="auto"/>
            <w:vAlign w:val="center"/>
          </w:tcPr>
          <w:p w14:paraId="4FDB7FCC" w14:textId="77777777" w:rsidR="00F2459A" w:rsidRPr="006910BE" w:rsidRDefault="00F2459A" w:rsidP="002531AB">
            <w:pPr>
              <w:pStyle w:val="TAC"/>
            </w:pPr>
            <w:r w:rsidRPr="006910BE">
              <w:t>-93.3</w:t>
            </w:r>
          </w:p>
        </w:tc>
        <w:tc>
          <w:tcPr>
            <w:tcW w:w="929" w:type="dxa"/>
            <w:shd w:val="clear" w:color="auto" w:fill="auto"/>
            <w:vAlign w:val="center"/>
          </w:tcPr>
          <w:p w14:paraId="32C28E0D" w14:textId="77777777" w:rsidR="00F2459A" w:rsidRPr="006910BE" w:rsidRDefault="00F2459A" w:rsidP="002531AB">
            <w:pPr>
              <w:pStyle w:val="TAC"/>
            </w:pPr>
            <w:r w:rsidRPr="006910BE">
              <w:t>-91.8</w:t>
            </w:r>
          </w:p>
        </w:tc>
        <w:tc>
          <w:tcPr>
            <w:tcW w:w="1410" w:type="dxa"/>
            <w:shd w:val="clear" w:color="auto" w:fill="auto"/>
            <w:vAlign w:val="center"/>
          </w:tcPr>
          <w:p w14:paraId="6CD05380" w14:textId="77777777" w:rsidR="00F2459A" w:rsidRPr="006910BE" w:rsidRDefault="00F2459A" w:rsidP="002531AB">
            <w:pPr>
              <w:pStyle w:val="TAC"/>
            </w:pPr>
            <w:r w:rsidRPr="006910BE">
              <w:t>-90.7</w:t>
            </w:r>
          </w:p>
        </w:tc>
        <w:tc>
          <w:tcPr>
            <w:tcW w:w="644" w:type="dxa"/>
            <w:shd w:val="clear" w:color="auto" w:fill="auto"/>
            <w:vAlign w:val="center"/>
          </w:tcPr>
          <w:p w14:paraId="0F2039FB" w14:textId="77777777" w:rsidR="00F2459A" w:rsidRPr="006910BE" w:rsidRDefault="00F2459A" w:rsidP="002531AB">
            <w:pPr>
              <w:pStyle w:val="TAC"/>
            </w:pPr>
          </w:p>
        </w:tc>
        <w:tc>
          <w:tcPr>
            <w:tcW w:w="683" w:type="dxa"/>
            <w:vAlign w:val="center"/>
          </w:tcPr>
          <w:p w14:paraId="625D1BFC" w14:textId="77777777" w:rsidR="00F2459A" w:rsidRPr="006910BE" w:rsidRDefault="00F2459A" w:rsidP="002531AB">
            <w:pPr>
              <w:pStyle w:val="TAC"/>
            </w:pPr>
          </w:p>
        </w:tc>
        <w:tc>
          <w:tcPr>
            <w:tcW w:w="777" w:type="dxa"/>
            <w:shd w:val="clear" w:color="auto" w:fill="auto"/>
            <w:vAlign w:val="center"/>
          </w:tcPr>
          <w:p w14:paraId="29078F87" w14:textId="77777777" w:rsidR="00F2459A" w:rsidRPr="006910BE" w:rsidRDefault="00F2459A" w:rsidP="002531AB">
            <w:pPr>
              <w:pStyle w:val="TAC"/>
            </w:pPr>
          </w:p>
        </w:tc>
        <w:tc>
          <w:tcPr>
            <w:tcW w:w="706" w:type="dxa"/>
            <w:shd w:val="clear" w:color="auto" w:fill="auto"/>
            <w:vAlign w:val="center"/>
          </w:tcPr>
          <w:p w14:paraId="221A06FC" w14:textId="77777777" w:rsidR="00F2459A" w:rsidRPr="006910BE" w:rsidRDefault="00F2459A" w:rsidP="002531AB">
            <w:pPr>
              <w:pStyle w:val="TAC"/>
            </w:pPr>
          </w:p>
        </w:tc>
        <w:tc>
          <w:tcPr>
            <w:tcW w:w="706" w:type="dxa"/>
            <w:shd w:val="clear" w:color="auto" w:fill="auto"/>
            <w:vAlign w:val="center"/>
          </w:tcPr>
          <w:p w14:paraId="5B8ABC53" w14:textId="77777777" w:rsidR="00F2459A" w:rsidRPr="006910BE" w:rsidRDefault="00F2459A" w:rsidP="002531AB">
            <w:pPr>
              <w:pStyle w:val="TAC"/>
            </w:pPr>
          </w:p>
        </w:tc>
        <w:tc>
          <w:tcPr>
            <w:tcW w:w="706" w:type="dxa"/>
            <w:shd w:val="clear" w:color="auto" w:fill="auto"/>
            <w:vAlign w:val="center"/>
          </w:tcPr>
          <w:p w14:paraId="7467A0A1" w14:textId="77777777" w:rsidR="00F2459A" w:rsidRPr="006910BE" w:rsidRDefault="00F2459A" w:rsidP="002531AB">
            <w:pPr>
              <w:pStyle w:val="TAC"/>
            </w:pPr>
          </w:p>
        </w:tc>
        <w:tc>
          <w:tcPr>
            <w:tcW w:w="706" w:type="dxa"/>
            <w:vAlign w:val="center"/>
          </w:tcPr>
          <w:p w14:paraId="468A3095" w14:textId="77777777" w:rsidR="00F2459A" w:rsidRPr="006910BE" w:rsidRDefault="00F2459A" w:rsidP="002531AB">
            <w:pPr>
              <w:pStyle w:val="TAC"/>
            </w:pPr>
          </w:p>
        </w:tc>
        <w:tc>
          <w:tcPr>
            <w:tcW w:w="706" w:type="dxa"/>
            <w:shd w:val="clear" w:color="auto" w:fill="auto"/>
            <w:vAlign w:val="center"/>
          </w:tcPr>
          <w:p w14:paraId="3E7693C7" w14:textId="77777777" w:rsidR="00F2459A" w:rsidRPr="006910BE" w:rsidRDefault="00F2459A" w:rsidP="002531AB">
            <w:pPr>
              <w:pStyle w:val="TAC"/>
            </w:pPr>
          </w:p>
        </w:tc>
      </w:tr>
      <w:tr w:rsidR="00F2459A" w:rsidRPr="006910BE" w14:paraId="28C7F2D3" w14:textId="77777777" w:rsidTr="002531AB">
        <w:trPr>
          <w:trHeight w:val="285"/>
        </w:trPr>
        <w:tc>
          <w:tcPr>
            <w:tcW w:w="0" w:type="auto"/>
            <w:shd w:val="clear" w:color="auto" w:fill="auto"/>
            <w:vAlign w:val="center"/>
          </w:tcPr>
          <w:p w14:paraId="12366B77" w14:textId="77777777" w:rsidR="00F2459A" w:rsidRPr="006910BE" w:rsidRDefault="00F2459A" w:rsidP="002531AB">
            <w:pPr>
              <w:pStyle w:val="TAC"/>
            </w:pPr>
            <w:r w:rsidRPr="006910BE">
              <w:rPr>
                <w:lang w:eastAsia="ja-JP"/>
              </w:rPr>
              <w:t>n71</w:t>
            </w:r>
          </w:p>
        </w:tc>
        <w:tc>
          <w:tcPr>
            <w:tcW w:w="0" w:type="auto"/>
            <w:shd w:val="clear" w:color="auto" w:fill="auto"/>
            <w:vAlign w:val="center"/>
          </w:tcPr>
          <w:p w14:paraId="4CC575DE" w14:textId="77777777" w:rsidR="00F2459A" w:rsidRPr="006910BE" w:rsidRDefault="00F2459A" w:rsidP="002531AB">
            <w:pPr>
              <w:pStyle w:val="TAC"/>
            </w:pPr>
            <w:r w:rsidRPr="006910BE">
              <w:rPr>
                <w:lang w:eastAsia="ja-JP"/>
              </w:rPr>
              <w:t>7</w:t>
            </w:r>
          </w:p>
        </w:tc>
        <w:tc>
          <w:tcPr>
            <w:tcW w:w="656" w:type="dxa"/>
            <w:vAlign w:val="center"/>
          </w:tcPr>
          <w:p w14:paraId="4E47A3FC" w14:textId="77777777" w:rsidR="00F2459A" w:rsidRPr="006910BE" w:rsidRDefault="00F2459A" w:rsidP="002531AB">
            <w:pPr>
              <w:pStyle w:val="TAC"/>
            </w:pPr>
            <w:r w:rsidRPr="006910BE">
              <w:rPr>
                <w:rFonts w:cs="Arial"/>
              </w:rPr>
              <w:t>N/A</w:t>
            </w:r>
          </w:p>
        </w:tc>
        <w:tc>
          <w:tcPr>
            <w:tcW w:w="656" w:type="dxa"/>
            <w:shd w:val="clear" w:color="auto" w:fill="auto"/>
            <w:vAlign w:val="center"/>
          </w:tcPr>
          <w:p w14:paraId="2D6AC853" w14:textId="77777777" w:rsidR="00F2459A" w:rsidRPr="006910BE" w:rsidRDefault="00F2459A" w:rsidP="002531AB">
            <w:pPr>
              <w:pStyle w:val="TAC"/>
            </w:pPr>
            <w:r w:rsidRPr="006910BE">
              <w:t>-82.7</w:t>
            </w:r>
          </w:p>
        </w:tc>
        <w:tc>
          <w:tcPr>
            <w:tcW w:w="911" w:type="dxa"/>
            <w:shd w:val="clear" w:color="auto" w:fill="auto"/>
            <w:vAlign w:val="center"/>
          </w:tcPr>
          <w:p w14:paraId="7493E075" w14:textId="77777777" w:rsidR="00F2459A" w:rsidRPr="006910BE" w:rsidRDefault="00F2459A" w:rsidP="002531AB">
            <w:pPr>
              <w:pStyle w:val="TAC"/>
            </w:pPr>
            <w:r w:rsidRPr="006910BE">
              <w:t>-82.6</w:t>
            </w:r>
          </w:p>
        </w:tc>
        <w:tc>
          <w:tcPr>
            <w:tcW w:w="929" w:type="dxa"/>
            <w:shd w:val="clear" w:color="auto" w:fill="auto"/>
            <w:vAlign w:val="center"/>
          </w:tcPr>
          <w:p w14:paraId="6816CD35" w14:textId="77777777" w:rsidR="00F2459A" w:rsidRPr="006910BE" w:rsidRDefault="00F2459A" w:rsidP="002531AB">
            <w:pPr>
              <w:pStyle w:val="TAC"/>
            </w:pPr>
            <w:r w:rsidRPr="006910BE">
              <w:t>-82.4</w:t>
            </w:r>
          </w:p>
        </w:tc>
        <w:tc>
          <w:tcPr>
            <w:tcW w:w="1410" w:type="dxa"/>
            <w:shd w:val="clear" w:color="auto" w:fill="auto"/>
            <w:vAlign w:val="center"/>
          </w:tcPr>
          <w:p w14:paraId="4DCB48E3" w14:textId="77777777" w:rsidR="00F2459A" w:rsidRPr="006910BE" w:rsidRDefault="00F2459A" w:rsidP="002531AB">
            <w:pPr>
              <w:pStyle w:val="TAC"/>
            </w:pPr>
            <w:r w:rsidRPr="006910BE">
              <w:t>-82.3</w:t>
            </w:r>
          </w:p>
        </w:tc>
        <w:tc>
          <w:tcPr>
            <w:tcW w:w="644" w:type="dxa"/>
            <w:shd w:val="clear" w:color="auto" w:fill="auto"/>
            <w:vAlign w:val="center"/>
          </w:tcPr>
          <w:p w14:paraId="0AB8161E" w14:textId="77777777" w:rsidR="00F2459A" w:rsidRPr="006910BE" w:rsidRDefault="00F2459A" w:rsidP="002531AB">
            <w:pPr>
              <w:pStyle w:val="TAC"/>
            </w:pPr>
          </w:p>
        </w:tc>
        <w:tc>
          <w:tcPr>
            <w:tcW w:w="683" w:type="dxa"/>
            <w:vAlign w:val="center"/>
          </w:tcPr>
          <w:p w14:paraId="533534B8" w14:textId="77777777" w:rsidR="00F2459A" w:rsidRPr="006910BE" w:rsidRDefault="00F2459A" w:rsidP="002531AB">
            <w:pPr>
              <w:pStyle w:val="TAC"/>
            </w:pPr>
          </w:p>
        </w:tc>
        <w:tc>
          <w:tcPr>
            <w:tcW w:w="777" w:type="dxa"/>
            <w:shd w:val="clear" w:color="auto" w:fill="auto"/>
            <w:vAlign w:val="center"/>
          </w:tcPr>
          <w:p w14:paraId="3B345D0C" w14:textId="77777777" w:rsidR="00F2459A" w:rsidRPr="006910BE" w:rsidRDefault="00F2459A" w:rsidP="002531AB">
            <w:pPr>
              <w:pStyle w:val="TAC"/>
            </w:pPr>
          </w:p>
        </w:tc>
        <w:tc>
          <w:tcPr>
            <w:tcW w:w="706" w:type="dxa"/>
            <w:shd w:val="clear" w:color="auto" w:fill="auto"/>
            <w:vAlign w:val="center"/>
          </w:tcPr>
          <w:p w14:paraId="62E265E8" w14:textId="77777777" w:rsidR="00F2459A" w:rsidRPr="006910BE" w:rsidRDefault="00F2459A" w:rsidP="002531AB">
            <w:pPr>
              <w:pStyle w:val="TAC"/>
            </w:pPr>
          </w:p>
        </w:tc>
        <w:tc>
          <w:tcPr>
            <w:tcW w:w="706" w:type="dxa"/>
            <w:shd w:val="clear" w:color="auto" w:fill="auto"/>
            <w:vAlign w:val="center"/>
          </w:tcPr>
          <w:p w14:paraId="226C593D" w14:textId="77777777" w:rsidR="00F2459A" w:rsidRPr="006910BE" w:rsidRDefault="00F2459A" w:rsidP="002531AB">
            <w:pPr>
              <w:pStyle w:val="TAC"/>
            </w:pPr>
          </w:p>
        </w:tc>
        <w:tc>
          <w:tcPr>
            <w:tcW w:w="706" w:type="dxa"/>
            <w:shd w:val="clear" w:color="auto" w:fill="auto"/>
            <w:vAlign w:val="center"/>
          </w:tcPr>
          <w:p w14:paraId="31A8387A" w14:textId="77777777" w:rsidR="00F2459A" w:rsidRPr="006910BE" w:rsidRDefault="00F2459A" w:rsidP="002531AB">
            <w:pPr>
              <w:pStyle w:val="TAC"/>
            </w:pPr>
          </w:p>
        </w:tc>
        <w:tc>
          <w:tcPr>
            <w:tcW w:w="706" w:type="dxa"/>
            <w:vAlign w:val="center"/>
          </w:tcPr>
          <w:p w14:paraId="1D8B6675" w14:textId="77777777" w:rsidR="00F2459A" w:rsidRPr="006910BE" w:rsidRDefault="00F2459A" w:rsidP="002531AB">
            <w:pPr>
              <w:pStyle w:val="TAC"/>
            </w:pPr>
          </w:p>
        </w:tc>
        <w:tc>
          <w:tcPr>
            <w:tcW w:w="706" w:type="dxa"/>
            <w:shd w:val="clear" w:color="auto" w:fill="auto"/>
            <w:vAlign w:val="center"/>
          </w:tcPr>
          <w:p w14:paraId="07E64A95" w14:textId="77777777" w:rsidR="00F2459A" w:rsidRPr="006910BE" w:rsidRDefault="00F2459A" w:rsidP="002531AB">
            <w:pPr>
              <w:pStyle w:val="TAC"/>
            </w:pPr>
          </w:p>
        </w:tc>
      </w:tr>
      <w:tr w:rsidR="00F2459A" w:rsidRPr="006910BE" w14:paraId="089A8B7C" w14:textId="77777777" w:rsidTr="002531AB">
        <w:trPr>
          <w:trHeight w:val="285"/>
        </w:trPr>
        <w:tc>
          <w:tcPr>
            <w:tcW w:w="0" w:type="auto"/>
            <w:vMerge w:val="restart"/>
            <w:shd w:val="clear" w:color="auto" w:fill="auto"/>
            <w:vAlign w:val="center"/>
          </w:tcPr>
          <w:p w14:paraId="19BB4113" w14:textId="77777777" w:rsidR="00F2459A" w:rsidRPr="006910BE" w:rsidRDefault="00F2459A" w:rsidP="002531AB">
            <w:pPr>
              <w:pStyle w:val="TAC"/>
            </w:pPr>
            <w:r w:rsidRPr="006910BE">
              <w:rPr>
                <w:lang w:eastAsia="ja-JP"/>
              </w:rPr>
              <w:t>66</w:t>
            </w:r>
          </w:p>
        </w:tc>
        <w:tc>
          <w:tcPr>
            <w:tcW w:w="0" w:type="auto"/>
            <w:vMerge w:val="restart"/>
            <w:shd w:val="clear" w:color="auto" w:fill="auto"/>
            <w:vAlign w:val="center"/>
          </w:tcPr>
          <w:p w14:paraId="3FBC4720" w14:textId="77777777" w:rsidR="00F2459A" w:rsidRPr="006910BE" w:rsidRDefault="00F2459A" w:rsidP="002531AB">
            <w:pPr>
              <w:pStyle w:val="TAC"/>
            </w:pPr>
            <w:r w:rsidRPr="006910BE">
              <w:rPr>
                <w:rFonts w:cs="Arial"/>
                <w:szCs w:val="18"/>
              </w:rPr>
              <w:t>n77</w:t>
            </w:r>
            <w:r w:rsidRPr="006910BE">
              <w:rPr>
                <w:rFonts w:cs="Arial"/>
                <w:szCs w:val="18"/>
                <w:vertAlign w:val="superscript"/>
              </w:rPr>
              <w:t xml:space="preserve">2, </w:t>
            </w:r>
            <w:r w:rsidRPr="006910BE">
              <w:rPr>
                <w:rFonts w:cs="Arial"/>
                <w:szCs w:val="18"/>
                <w:vertAlign w:val="superscript"/>
                <w:lang w:eastAsia="zh-TW"/>
              </w:rPr>
              <w:t>13</w:t>
            </w:r>
          </w:p>
        </w:tc>
        <w:tc>
          <w:tcPr>
            <w:tcW w:w="656" w:type="dxa"/>
            <w:vAlign w:val="center"/>
          </w:tcPr>
          <w:p w14:paraId="35016C92" w14:textId="77777777" w:rsidR="00F2459A" w:rsidRPr="006910BE" w:rsidRDefault="00F2459A" w:rsidP="002531AB">
            <w:pPr>
              <w:pStyle w:val="TAC"/>
            </w:pPr>
            <w:r w:rsidRPr="006910BE">
              <w:t>15</w:t>
            </w:r>
          </w:p>
        </w:tc>
        <w:tc>
          <w:tcPr>
            <w:tcW w:w="656" w:type="dxa"/>
            <w:shd w:val="clear" w:color="auto" w:fill="auto"/>
            <w:vAlign w:val="bottom"/>
          </w:tcPr>
          <w:p w14:paraId="12AEDDA1" w14:textId="77777777" w:rsidR="00F2459A" w:rsidRPr="006910BE" w:rsidRDefault="00F2459A" w:rsidP="002531AB">
            <w:pPr>
              <w:pStyle w:val="TAC"/>
            </w:pPr>
          </w:p>
        </w:tc>
        <w:tc>
          <w:tcPr>
            <w:tcW w:w="911" w:type="dxa"/>
            <w:shd w:val="clear" w:color="auto" w:fill="auto"/>
            <w:vAlign w:val="bottom"/>
          </w:tcPr>
          <w:p w14:paraId="597932FE" w14:textId="77777777" w:rsidR="00F2459A" w:rsidRPr="006910BE" w:rsidRDefault="00F2459A" w:rsidP="002531AB">
            <w:pPr>
              <w:pStyle w:val="TAC"/>
            </w:pPr>
            <w:r w:rsidRPr="006910BE">
              <w:rPr>
                <w:rFonts w:ascii="Calibri" w:hAnsi="Calibri" w:cs="Calibri"/>
                <w:color w:val="000000"/>
                <w:sz w:val="22"/>
                <w:szCs w:val="22"/>
              </w:rPr>
              <w:t>-71.4 +TT</w:t>
            </w:r>
          </w:p>
        </w:tc>
        <w:tc>
          <w:tcPr>
            <w:tcW w:w="929" w:type="dxa"/>
            <w:shd w:val="clear" w:color="auto" w:fill="auto"/>
            <w:vAlign w:val="bottom"/>
          </w:tcPr>
          <w:p w14:paraId="19A61B62" w14:textId="77777777" w:rsidR="00F2459A" w:rsidRPr="006910BE" w:rsidRDefault="00F2459A" w:rsidP="002531AB">
            <w:pPr>
              <w:pStyle w:val="TAC"/>
            </w:pPr>
            <w:r w:rsidRPr="006910BE">
              <w:rPr>
                <w:rFonts w:ascii="Calibri" w:hAnsi="Calibri" w:cs="Calibri"/>
                <w:color w:val="000000"/>
                <w:sz w:val="22"/>
                <w:szCs w:val="22"/>
              </w:rPr>
              <w:t>-71.4 +TT</w:t>
            </w:r>
          </w:p>
        </w:tc>
        <w:tc>
          <w:tcPr>
            <w:tcW w:w="1410" w:type="dxa"/>
            <w:shd w:val="clear" w:color="auto" w:fill="auto"/>
            <w:vAlign w:val="bottom"/>
          </w:tcPr>
          <w:p w14:paraId="147541AA" w14:textId="77777777" w:rsidR="00F2459A" w:rsidRPr="006910BE" w:rsidRDefault="00F2459A" w:rsidP="002531AB">
            <w:pPr>
              <w:pStyle w:val="TAC"/>
            </w:pPr>
            <w:r w:rsidRPr="006910BE">
              <w:rPr>
                <w:rFonts w:ascii="Calibri" w:hAnsi="Calibri" w:cs="Calibri"/>
                <w:color w:val="000000"/>
                <w:sz w:val="22"/>
                <w:szCs w:val="22"/>
              </w:rPr>
              <w:t>-71.3 +TT</w:t>
            </w:r>
          </w:p>
        </w:tc>
        <w:tc>
          <w:tcPr>
            <w:tcW w:w="644" w:type="dxa"/>
            <w:shd w:val="clear" w:color="auto" w:fill="auto"/>
            <w:vAlign w:val="bottom"/>
          </w:tcPr>
          <w:p w14:paraId="7164E009" w14:textId="77777777" w:rsidR="00F2459A" w:rsidRPr="006910BE" w:rsidRDefault="00F2459A" w:rsidP="002531AB">
            <w:pPr>
              <w:pStyle w:val="TAC"/>
            </w:pPr>
          </w:p>
        </w:tc>
        <w:tc>
          <w:tcPr>
            <w:tcW w:w="683" w:type="dxa"/>
            <w:vAlign w:val="bottom"/>
          </w:tcPr>
          <w:p w14:paraId="45F3ABD6" w14:textId="77777777" w:rsidR="00F2459A" w:rsidRPr="006910BE" w:rsidRDefault="00F2459A" w:rsidP="002531AB">
            <w:pPr>
              <w:pStyle w:val="TAC"/>
            </w:pPr>
          </w:p>
        </w:tc>
        <w:tc>
          <w:tcPr>
            <w:tcW w:w="777" w:type="dxa"/>
            <w:shd w:val="clear" w:color="auto" w:fill="auto"/>
            <w:vAlign w:val="bottom"/>
          </w:tcPr>
          <w:p w14:paraId="3014003E" w14:textId="77777777" w:rsidR="00F2459A" w:rsidRPr="006910BE" w:rsidRDefault="00F2459A" w:rsidP="002531AB">
            <w:pPr>
              <w:pStyle w:val="TAC"/>
            </w:pPr>
            <w:r w:rsidRPr="006910BE">
              <w:rPr>
                <w:rFonts w:ascii="Calibri" w:hAnsi="Calibri" w:cs="Calibri"/>
                <w:color w:val="000000"/>
                <w:sz w:val="22"/>
                <w:szCs w:val="22"/>
              </w:rPr>
              <w:t>-71.2 +TT</w:t>
            </w:r>
          </w:p>
        </w:tc>
        <w:tc>
          <w:tcPr>
            <w:tcW w:w="706" w:type="dxa"/>
            <w:shd w:val="clear" w:color="auto" w:fill="auto"/>
            <w:vAlign w:val="bottom"/>
          </w:tcPr>
          <w:p w14:paraId="0A5A19A7" w14:textId="77777777" w:rsidR="00F2459A" w:rsidRPr="006910BE" w:rsidRDefault="00F2459A" w:rsidP="002531AB">
            <w:pPr>
              <w:pStyle w:val="TAC"/>
            </w:pPr>
            <w:r w:rsidRPr="006910BE">
              <w:rPr>
                <w:rFonts w:ascii="Calibri" w:hAnsi="Calibri" w:cs="Calibri"/>
                <w:color w:val="000000"/>
                <w:sz w:val="22"/>
                <w:szCs w:val="22"/>
              </w:rPr>
              <w:t>-71.3 +TT</w:t>
            </w:r>
          </w:p>
        </w:tc>
        <w:tc>
          <w:tcPr>
            <w:tcW w:w="706" w:type="dxa"/>
            <w:shd w:val="clear" w:color="auto" w:fill="auto"/>
            <w:vAlign w:val="bottom"/>
          </w:tcPr>
          <w:p w14:paraId="3D96C7F3" w14:textId="77777777" w:rsidR="00F2459A" w:rsidRPr="006910BE" w:rsidRDefault="00F2459A" w:rsidP="002531AB">
            <w:pPr>
              <w:pStyle w:val="TAC"/>
            </w:pPr>
          </w:p>
        </w:tc>
        <w:tc>
          <w:tcPr>
            <w:tcW w:w="706" w:type="dxa"/>
            <w:shd w:val="clear" w:color="auto" w:fill="auto"/>
            <w:vAlign w:val="bottom"/>
          </w:tcPr>
          <w:p w14:paraId="5C819C87" w14:textId="77777777" w:rsidR="00F2459A" w:rsidRPr="006910BE" w:rsidRDefault="00F2459A" w:rsidP="002531AB">
            <w:pPr>
              <w:pStyle w:val="TAC"/>
            </w:pPr>
          </w:p>
        </w:tc>
        <w:tc>
          <w:tcPr>
            <w:tcW w:w="706" w:type="dxa"/>
            <w:vAlign w:val="bottom"/>
          </w:tcPr>
          <w:p w14:paraId="735ECC6B" w14:textId="77777777" w:rsidR="00F2459A" w:rsidRPr="006910BE" w:rsidRDefault="00F2459A" w:rsidP="002531AB">
            <w:pPr>
              <w:pStyle w:val="TAC"/>
            </w:pPr>
          </w:p>
        </w:tc>
        <w:tc>
          <w:tcPr>
            <w:tcW w:w="706" w:type="dxa"/>
            <w:shd w:val="clear" w:color="auto" w:fill="auto"/>
            <w:vAlign w:val="bottom"/>
          </w:tcPr>
          <w:p w14:paraId="16D51BDC" w14:textId="77777777" w:rsidR="00F2459A" w:rsidRPr="006910BE" w:rsidRDefault="00F2459A" w:rsidP="002531AB">
            <w:pPr>
              <w:pStyle w:val="TAC"/>
            </w:pPr>
          </w:p>
        </w:tc>
      </w:tr>
      <w:tr w:rsidR="00F2459A" w:rsidRPr="006910BE" w14:paraId="1B14AF55" w14:textId="77777777" w:rsidTr="002531AB">
        <w:trPr>
          <w:trHeight w:val="285"/>
        </w:trPr>
        <w:tc>
          <w:tcPr>
            <w:tcW w:w="0" w:type="auto"/>
            <w:vMerge/>
            <w:shd w:val="clear" w:color="auto" w:fill="auto"/>
            <w:vAlign w:val="center"/>
          </w:tcPr>
          <w:p w14:paraId="2BE5CF3E" w14:textId="77777777" w:rsidR="00F2459A" w:rsidRPr="006910BE" w:rsidRDefault="00F2459A" w:rsidP="002531AB">
            <w:pPr>
              <w:pStyle w:val="TAC"/>
            </w:pPr>
          </w:p>
        </w:tc>
        <w:tc>
          <w:tcPr>
            <w:tcW w:w="0" w:type="auto"/>
            <w:vMerge/>
            <w:shd w:val="clear" w:color="auto" w:fill="auto"/>
            <w:vAlign w:val="center"/>
          </w:tcPr>
          <w:p w14:paraId="2A4C4408" w14:textId="77777777" w:rsidR="00F2459A" w:rsidRPr="006910BE" w:rsidRDefault="00F2459A" w:rsidP="002531AB">
            <w:pPr>
              <w:pStyle w:val="TAC"/>
            </w:pPr>
          </w:p>
        </w:tc>
        <w:tc>
          <w:tcPr>
            <w:tcW w:w="656" w:type="dxa"/>
            <w:vAlign w:val="center"/>
          </w:tcPr>
          <w:p w14:paraId="4ADABDD3" w14:textId="77777777" w:rsidR="00F2459A" w:rsidRPr="006910BE" w:rsidRDefault="00F2459A" w:rsidP="002531AB">
            <w:pPr>
              <w:pStyle w:val="TAC"/>
            </w:pPr>
            <w:r w:rsidRPr="006910BE">
              <w:t>30</w:t>
            </w:r>
          </w:p>
        </w:tc>
        <w:tc>
          <w:tcPr>
            <w:tcW w:w="656" w:type="dxa"/>
            <w:shd w:val="clear" w:color="auto" w:fill="auto"/>
            <w:vAlign w:val="bottom"/>
          </w:tcPr>
          <w:p w14:paraId="44B1161A" w14:textId="77777777" w:rsidR="00F2459A" w:rsidRPr="006910BE" w:rsidRDefault="00F2459A" w:rsidP="002531AB">
            <w:pPr>
              <w:pStyle w:val="TAC"/>
            </w:pPr>
          </w:p>
        </w:tc>
        <w:tc>
          <w:tcPr>
            <w:tcW w:w="911" w:type="dxa"/>
            <w:shd w:val="clear" w:color="auto" w:fill="auto"/>
            <w:vAlign w:val="bottom"/>
          </w:tcPr>
          <w:p w14:paraId="58A9C41A" w14:textId="77777777" w:rsidR="00F2459A" w:rsidRPr="006910BE" w:rsidRDefault="00F2459A" w:rsidP="002531AB">
            <w:pPr>
              <w:pStyle w:val="TAC"/>
            </w:pPr>
            <w:r w:rsidRPr="006910BE">
              <w:rPr>
                <w:rFonts w:ascii="Calibri" w:hAnsi="Calibri" w:cs="Calibri"/>
                <w:color w:val="000000"/>
                <w:sz w:val="22"/>
                <w:szCs w:val="22"/>
              </w:rPr>
              <w:t>-71.7 +TT</w:t>
            </w:r>
          </w:p>
        </w:tc>
        <w:tc>
          <w:tcPr>
            <w:tcW w:w="929" w:type="dxa"/>
            <w:shd w:val="clear" w:color="auto" w:fill="auto"/>
            <w:vAlign w:val="bottom"/>
          </w:tcPr>
          <w:p w14:paraId="03D4FF6D" w14:textId="77777777" w:rsidR="00F2459A" w:rsidRPr="006910BE" w:rsidRDefault="00F2459A" w:rsidP="002531AB">
            <w:pPr>
              <w:pStyle w:val="TAC"/>
            </w:pPr>
            <w:r w:rsidRPr="006910BE">
              <w:rPr>
                <w:rFonts w:ascii="Calibri" w:hAnsi="Calibri" w:cs="Calibri"/>
                <w:color w:val="000000"/>
                <w:sz w:val="22"/>
                <w:szCs w:val="22"/>
              </w:rPr>
              <w:t>-71.5 +TT</w:t>
            </w:r>
          </w:p>
        </w:tc>
        <w:tc>
          <w:tcPr>
            <w:tcW w:w="1410" w:type="dxa"/>
            <w:shd w:val="clear" w:color="auto" w:fill="auto"/>
            <w:vAlign w:val="bottom"/>
          </w:tcPr>
          <w:p w14:paraId="1D57B43E" w14:textId="77777777" w:rsidR="00F2459A" w:rsidRPr="006910BE" w:rsidRDefault="00F2459A" w:rsidP="002531AB">
            <w:pPr>
              <w:pStyle w:val="TAC"/>
            </w:pPr>
            <w:r w:rsidRPr="006910BE">
              <w:rPr>
                <w:rFonts w:ascii="Calibri" w:hAnsi="Calibri" w:cs="Calibri"/>
                <w:color w:val="000000"/>
                <w:sz w:val="22"/>
                <w:szCs w:val="22"/>
              </w:rPr>
              <w:t>-71.5 +TT</w:t>
            </w:r>
          </w:p>
        </w:tc>
        <w:tc>
          <w:tcPr>
            <w:tcW w:w="644" w:type="dxa"/>
            <w:shd w:val="clear" w:color="auto" w:fill="auto"/>
            <w:vAlign w:val="bottom"/>
          </w:tcPr>
          <w:p w14:paraId="48AA787A" w14:textId="77777777" w:rsidR="00F2459A" w:rsidRPr="006910BE" w:rsidRDefault="00F2459A" w:rsidP="002531AB">
            <w:pPr>
              <w:pStyle w:val="TAC"/>
            </w:pPr>
          </w:p>
        </w:tc>
        <w:tc>
          <w:tcPr>
            <w:tcW w:w="683" w:type="dxa"/>
            <w:vAlign w:val="bottom"/>
          </w:tcPr>
          <w:p w14:paraId="4EDCC4E0" w14:textId="77777777" w:rsidR="00F2459A" w:rsidRPr="006910BE" w:rsidRDefault="00F2459A" w:rsidP="002531AB">
            <w:pPr>
              <w:pStyle w:val="TAC"/>
            </w:pPr>
          </w:p>
        </w:tc>
        <w:tc>
          <w:tcPr>
            <w:tcW w:w="777" w:type="dxa"/>
            <w:shd w:val="clear" w:color="auto" w:fill="auto"/>
            <w:vAlign w:val="bottom"/>
          </w:tcPr>
          <w:p w14:paraId="06799614" w14:textId="77777777" w:rsidR="00F2459A" w:rsidRPr="006910BE" w:rsidRDefault="00F2459A" w:rsidP="002531AB">
            <w:pPr>
              <w:pStyle w:val="TAC"/>
            </w:pPr>
            <w:r w:rsidRPr="006910BE">
              <w:rPr>
                <w:rFonts w:ascii="Calibri" w:hAnsi="Calibri" w:cs="Calibri"/>
                <w:color w:val="000000"/>
                <w:sz w:val="22"/>
                <w:szCs w:val="22"/>
              </w:rPr>
              <w:t>-71.3 +TT</w:t>
            </w:r>
          </w:p>
        </w:tc>
        <w:tc>
          <w:tcPr>
            <w:tcW w:w="706" w:type="dxa"/>
            <w:shd w:val="clear" w:color="auto" w:fill="auto"/>
            <w:vAlign w:val="bottom"/>
          </w:tcPr>
          <w:p w14:paraId="017F226F" w14:textId="77777777" w:rsidR="00F2459A" w:rsidRPr="006910BE" w:rsidRDefault="00F2459A" w:rsidP="002531AB">
            <w:pPr>
              <w:pStyle w:val="TAC"/>
            </w:pPr>
            <w:r w:rsidRPr="006910BE">
              <w:rPr>
                <w:rFonts w:ascii="Calibri" w:hAnsi="Calibri" w:cs="Calibri"/>
                <w:color w:val="000000"/>
                <w:sz w:val="22"/>
                <w:szCs w:val="22"/>
              </w:rPr>
              <w:t>-71.4 +TT</w:t>
            </w:r>
          </w:p>
        </w:tc>
        <w:tc>
          <w:tcPr>
            <w:tcW w:w="706" w:type="dxa"/>
            <w:shd w:val="clear" w:color="auto" w:fill="auto"/>
            <w:vAlign w:val="bottom"/>
          </w:tcPr>
          <w:p w14:paraId="0558B367" w14:textId="77777777" w:rsidR="00F2459A" w:rsidRPr="006910BE" w:rsidRDefault="00F2459A" w:rsidP="002531AB">
            <w:pPr>
              <w:pStyle w:val="TAC"/>
            </w:pPr>
            <w:r w:rsidRPr="006910BE">
              <w:rPr>
                <w:rFonts w:ascii="Calibri" w:hAnsi="Calibri" w:cs="Calibri"/>
                <w:color w:val="000000"/>
                <w:sz w:val="22"/>
                <w:szCs w:val="22"/>
              </w:rPr>
              <w:t>-71.4 +TT</w:t>
            </w:r>
          </w:p>
        </w:tc>
        <w:tc>
          <w:tcPr>
            <w:tcW w:w="706" w:type="dxa"/>
            <w:shd w:val="clear" w:color="auto" w:fill="auto"/>
            <w:vAlign w:val="bottom"/>
          </w:tcPr>
          <w:p w14:paraId="36E716F0" w14:textId="77777777" w:rsidR="00F2459A" w:rsidRPr="006910BE" w:rsidRDefault="00F2459A" w:rsidP="002531AB">
            <w:pPr>
              <w:pStyle w:val="TAC"/>
            </w:pPr>
            <w:r w:rsidRPr="006910BE">
              <w:rPr>
                <w:rFonts w:ascii="Calibri" w:hAnsi="Calibri" w:cs="Calibri"/>
                <w:color w:val="000000"/>
                <w:sz w:val="22"/>
                <w:szCs w:val="22"/>
              </w:rPr>
              <w:t>-71.3 +TT</w:t>
            </w:r>
          </w:p>
        </w:tc>
        <w:tc>
          <w:tcPr>
            <w:tcW w:w="706" w:type="dxa"/>
            <w:vAlign w:val="bottom"/>
          </w:tcPr>
          <w:p w14:paraId="5A67D414" w14:textId="77777777" w:rsidR="00F2459A" w:rsidRPr="006910BE" w:rsidRDefault="00F2459A" w:rsidP="002531AB">
            <w:pPr>
              <w:pStyle w:val="TAC"/>
            </w:pPr>
            <w:r w:rsidRPr="006910BE">
              <w:rPr>
                <w:rFonts w:ascii="Calibri" w:hAnsi="Calibri" w:cs="Calibri"/>
                <w:color w:val="000000"/>
                <w:sz w:val="22"/>
                <w:szCs w:val="22"/>
              </w:rPr>
              <w:t>-71.3 +TT</w:t>
            </w:r>
          </w:p>
        </w:tc>
        <w:tc>
          <w:tcPr>
            <w:tcW w:w="706" w:type="dxa"/>
            <w:shd w:val="clear" w:color="auto" w:fill="auto"/>
            <w:vAlign w:val="bottom"/>
          </w:tcPr>
          <w:p w14:paraId="5C3FEA84" w14:textId="77777777" w:rsidR="00F2459A" w:rsidRPr="006910BE" w:rsidRDefault="00F2459A" w:rsidP="002531AB">
            <w:pPr>
              <w:pStyle w:val="TAC"/>
            </w:pPr>
            <w:r w:rsidRPr="006910BE">
              <w:rPr>
                <w:rFonts w:ascii="Calibri" w:hAnsi="Calibri" w:cs="Calibri"/>
                <w:color w:val="000000"/>
                <w:sz w:val="22"/>
                <w:szCs w:val="22"/>
              </w:rPr>
              <w:t>-71.3 +TT</w:t>
            </w:r>
          </w:p>
        </w:tc>
      </w:tr>
      <w:tr w:rsidR="00F2459A" w:rsidRPr="006910BE" w14:paraId="54184806" w14:textId="77777777" w:rsidTr="002531AB">
        <w:trPr>
          <w:trHeight w:val="285"/>
        </w:trPr>
        <w:tc>
          <w:tcPr>
            <w:tcW w:w="0" w:type="auto"/>
            <w:vMerge/>
            <w:shd w:val="clear" w:color="auto" w:fill="auto"/>
            <w:vAlign w:val="center"/>
          </w:tcPr>
          <w:p w14:paraId="03972081" w14:textId="77777777" w:rsidR="00F2459A" w:rsidRPr="006910BE" w:rsidRDefault="00F2459A" w:rsidP="002531AB">
            <w:pPr>
              <w:pStyle w:val="TAC"/>
            </w:pPr>
          </w:p>
        </w:tc>
        <w:tc>
          <w:tcPr>
            <w:tcW w:w="0" w:type="auto"/>
            <w:vMerge/>
            <w:shd w:val="clear" w:color="auto" w:fill="auto"/>
            <w:vAlign w:val="center"/>
          </w:tcPr>
          <w:p w14:paraId="57C6B96C" w14:textId="77777777" w:rsidR="00F2459A" w:rsidRPr="006910BE" w:rsidRDefault="00F2459A" w:rsidP="002531AB">
            <w:pPr>
              <w:pStyle w:val="TAC"/>
            </w:pPr>
          </w:p>
        </w:tc>
        <w:tc>
          <w:tcPr>
            <w:tcW w:w="656" w:type="dxa"/>
            <w:vAlign w:val="center"/>
          </w:tcPr>
          <w:p w14:paraId="7DC445CA" w14:textId="77777777" w:rsidR="00F2459A" w:rsidRPr="006910BE" w:rsidRDefault="00F2459A" w:rsidP="002531AB">
            <w:pPr>
              <w:pStyle w:val="TAC"/>
            </w:pPr>
            <w:r w:rsidRPr="006910BE">
              <w:t>60</w:t>
            </w:r>
          </w:p>
        </w:tc>
        <w:tc>
          <w:tcPr>
            <w:tcW w:w="656" w:type="dxa"/>
            <w:shd w:val="clear" w:color="auto" w:fill="auto"/>
            <w:vAlign w:val="bottom"/>
          </w:tcPr>
          <w:p w14:paraId="6DB64340" w14:textId="77777777" w:rsidR="00F2459A" w:rsidRPr="006910BE" w:rsidRDefault="00F2459A" w:rsidP="002531AB">
            <w:pPr>
              <w:pStyle w:val="TAC"/>
            </w:pPr>
          </w:p>
        </w:tc>
        <w:tc>
          <w:tcPr>
            <w:tcW w:w="911" w:type="dxa"/>
            <w:shd w:val="clear" w:color="auto" w:fill="auto"/>
            <w:vAlign w:val="bottom"/>
          </w:tcPr>
          <w:p w14:paraId="043EEB9C" w14:textId="77777777" w:rsidR="00F2459A" w:rsidRPr="006910BE" w:rsidRDefault="00F2459A" w:rsidP="002531AB">
            <w:pPr>
              <w:pStyle w:val="TAC"/>
            </w:pPr>
            <w:r w:rsidRPr="006910BE">
              <w:rPr>
                <w:rFonts w:ascii="Calibri" w:hAnsi="Calibri" w:cs="Calibri"/>
                <w:color w:val="000000"/>
                <w:sz w:val="22"/>
                <w:szCs w:val="22"/>
              </w:rPr>
              <w:t>-72.1 +TT</w:t>
            </w:r>
          </w:p>
        </w:tc>
        <w:tc>
          <w:tcPr>
            <w:tcW w:w="929" w:type="dxa"/>
            <w:shd w:val="clear" w:color="auto" w:fill="auto"/>
            <w:vAlign w:val="bottom"/>
          </w:tcPr>
          <w:p w14:paraId="7CE16ECC" w14:textId="77777777" w:rsidR="00F2459A" w:rsidRPr="006910BE" w:rsidRDefault="00F2459A" w:rsidP="002531AB">
            <w:pPr>
              <w:pStyle w:val="TAC"/>
            </w:pPr>
            <w:r w:rsidRPr="006910BE">
              <w:rPr>
                <w:rFonts w:ascii="Calibri" w:hAnsi="Calibri" w:cs="Calibri"/>
                <w:color w:val="000000"/>
                <w:sz w:val="22"/>
                <w:szCs w:val="22"/>
              </w:rPr>
              <w:t>-71.8 +TT</w:t>
            </w:r>
          </w:p>
        </w:tc>
        <w:tc>
          <w:tcPr>
            <w:tcW w:w="1410" w:type="dxa"/>
            <w:shd w:val="clear" w:color="auto" w:fill="auto"/>
            <w:vAlign w:val="bottom"/>
          </w:tcPr>
          <w:p w14:paraId="6F6491FA" w14:textId="77777777" w:rsidR="00F2459A" w:rsidRPr="006910BE" w:rsidRDefault="00F2459A" w:rsidP="002531AB">
            <w:pPr>
              <w:pStyle w:val="TAC"/>
            </w:pPr>
            <w:r w:rsidRPr="006910BE">
              <w:rPr>
                <w:rFonts w:ascii="Calibri" w:hAnsi="Calibri" w:cs="Calibri"/>
                <w:color w:val="000000"/>
                <w:sz w:val="22"/>
                <w:szCs w:val="22"/>
              </w:rPr>
              <w:t>-71.7 +TT</w:t>
            </w:r>
          </w:p>
        </w:tc>
        <w:tc>
          <w:tcPr>
            <w:tcW w:w="644" w:type="dxa"/>
            <w:shd w:val="clear" w:color="auto" w:fill="auto"/>
            <w:vAlign w:val="bottom"/>
          </w:tcPr>
          <w:p w14:paraId="0041060E" w14:textId="77777777" w:rsidR="00F2459A" w:rsidRPr="006910BE" w:rsidRDefault="00F2459A" w:rsidP="002531AB">
            <w:pPr>
              <w:pStyle w:val="TAC"/>
            </w:pPr>
          </w:p>
        </w:tc>
        <w:tc>
          <w:tcPr>
            <w:tcW w:w="683" w:type="dxa"/>
            <w:vAlign w:val="bottom"/>
          </w:tcPr>
          <w:p w14:paraId="5991FFA8" w14:textId="77777777" w:rsidR="00F2459A" w:rsidRPr="006910BE" w:rsidRDefault="00F2459A" w:rsidP="002531AB">
            <w:pPr>
              <w:pStyle w:val="TAC"/>
            </w:pPr>
          </w:p>
        </w:tc>
        <w:tc>
          <w:tcPr>
            <w:tcW w:w="777" w:type="dxa"/>
            <w:shd w:val="clear" w:color="auto" w:fill="auto"/>
            <w:vAlign w:val="bottom"/>
          </w:tcPr>
          <w:p w14:paraId="5109AF31" w14:textId="77777777" w:rsidR="00F2459A" w:rsidRPr="006910BE" w:rsidRDefault="00F2459A" w:rsidP="002531AB">
            <w:pPr>
              <w:pStyle w:val="TAC"/>
            </w:pPr>
            <w:r w:rsidRPr="006910BE">
              <w:rPr>
                <w:rFonts w:ascii="Calibri" w:hAnsi="Calibri" w:cs="Calibri"/>
                <w:color w:val="000000"/>
                <w:sz w:val="22"/>
                <w:szCs w:val="22"/>
              </w:rPr>
              <w:t>-71.5 +TT</w:t>
            </w:r>
          </w:p>
        </w:tc>
        <w:tc>
          <w:tcPr>
            <w:tcW w:w="706" w:type="dxa"/>
            <w:shd w:val="clear" w:color="auto" w:fill="auto"/>
            <w:vAlign w:val="bottom"/>
          </w:tcPr>
          <w:p w14:paraId="7B92C6E2" w14:textId="77777777" w:rsidR="00F2459A" w:rsidRPr="006910BE" w:rsidRDefault="00F2459A" w:rsidP="002531AB">
            <w:pPr>
              <w:pStyle w:val="TAC"/>
            </w:pPr>
            <w:r w:rsidRPr="006910BE">
              <w:rPr>
                <w:rFonts w:ascii="Calibri" w:hAnsi="Calibri" w:cs="Calibri"/>
                <w:color w:val="000000"/>
                <w:sz w:val="22"/>
                <w:szCs w:val="22"/>
              </w:rPr>
              <w:t>-71.5 +TT</w:t>
            </w:r>
          </w:p>
        </w:tc>
        <w:tc>
          <w:tcPr>
            <w:tcW w:w="706" w:type="dxa"/>
            <w:shd w:val="clear" w:color="auto" w:fill="auto"/>
            <w:vAlign w:val="bottom"/>
          </w:tcPr>
          <w:p w14:paraId="48E4D55F" w14:textId="77777777" w:rsidR="00F2459A" w:rsidRPr="006910BE" w:rsidRDefault="00F2459A" w:rsidP="002531AB">
            <w:pPr>
              <w:pStyle w:val="TAC"/>
            </w:pPr>
            <w:r w:rsidRPr="006910BE">
              <w:rPr>
                <w:rFonts w:ascii="Calibri" w:hAnsi="Calibri" w:cs="Calibri"/>
                <w:color w:val="000000"/>
                <w:sz w:val="22"/>
                <w:szCs w:val="22"/>
              </w:rPr>
              <w:t>-71.5 +TT</w:t>
            </w:r>
          </w:p>
        </w:tc>
        <w:tc>
          <w:tcPr>
            <w:tcW w:w="706" w:type="dxa"/>
            <w:shd w:val="clear" w:color="auto" w:fill="auto"/>
            <w:vAlign w:val="bottom"/>
          </w:tcPr>
          <w:p w14:paraId="0DDA6E5D" w14:textId="77777777" w:rsidR="00F2459A" w:rsidRPr="006910BE" w:rsidRDefault="00F2459A" w:rsidP="002531AB">
            <w:pPr>
              <w:pStyle w:val="TAC"/>
            </w:pPr>
            <w:r w:rsidRPr="006910BE">
              <w:rPr>
                <w:rFonts w:ascii="Calibri" w:hAnsi="Calibri" w:cs="Calibri"/>
                <w:color w:val="000000"/>
                <w:sz w:val="22"/>
                <w:szCs w:val="22"/>
              </w:rPr>
              <w:t>-71.4 +TT</w:t>
            </w:r>
          </w:p>
        </w:tc>
        <w:tc>
          <w:tcPr>
            <w:tcW w:w="706" w:type="dxa"/>
            <w:vAlign w:val="bottom"/>
          </w:tcPr>
          <w:p w14:paraId="0FC898E4" w14:textId="77777777" w:rsidR="00F2459A" w:rsidRPr="006910BE" w:rsidRDefault="00F2459A" w:rsidP="002531AB">
            <w:pPr>
              <w:pStyle w:val="TAC"/>
            </w:pPr>
            <w:r w:rsidRPr="006910BE">
              <w:rPr>
                <w:rFonts w:ascii="Calibri" w:hAnsi="Calibri" w:cs="Calibri"/>
                <w:color w:val="000000"/>
                <w:sz w:val="22"/>
                <w:szCs w:val="22"/>
              </w:rPr>
              <w:t>-71.4 +TT</w:t>
            </w:r>
          </w:p>
        </w:tc>
        <w:tc>
          <w:tcPr>
            <w:tcW w:w="706" w:type="dxa"/>
            <w:shd w:val="clear" w:color="auto" w:fill="auto"/>
            <w:vAlign w:val="bottom"/>
          </w:tcPr>
          <w:p w14:paraId="1D9E11A9" w14:textId="77777777" w:rsidR="00F2459A" w:rsidRPr="006910BE" w:rsidRDefault="00F2459A" w:rsidP="002531AB">
            <w:pPr>
              <w:pStyle w:val="TAC"/>
            </w:pPr>
            <w:r w:rsidRPr="006910BE">
              <w:rPr>
                <w:rFonts w:ascii="Calibri" w:hAnsi="Calibri" w:cs="Calibri"/>
                <w:color w:val="000000"/>
                <w:sz w:val="22"/>
                <w:szCs w:val="22"/>
              </w:rPr>
              <w:t>-71.4 +TT</w:t>
            </w:r>
          </w:p>
        </w:tc>
      </w:tr>
      <w:tr w:rsidR="00F2459A" w:rsidRPr="006910BE" w14:paraId="30EC4001" w14:textId="77777777" w:rsidTr="002531AB">
        <w:trPr>
          <w:trHeight w:val="285"/>
        </w:trPr>
        <w:tc>
          <w:tcPr>
            <w:tcW w:w="0" w:type="auto"/>
            <w:vMerge/>
            <w:shd w:val="clear" w:color="auto" w:fill="auto"/>
            <w:vAlign w:val="center"/>
          </w:tcPr>
          <w:p w14:paraId="429000E5" w14:textId="77777777" w:rsidR="00F2459A" w:rsidRPr="006910BE" w:rsidRDefault="00F2459A" w:rsidP="002531AB">
            <w:pPr>
              <w:pStyle w:val="TAC"/>
            </w:pPr>
          </w:p>
        </w:tc>
        <w:tc>
          <w:tcPr>
            <w:tcW w:w="0" w:type="auto"/>
            <w:vMerge w:val="restart"/>
            <w:shd w:val="clear" w:color="auto" w:fill="auto"/>
            <w:vAlign w:val="center"/>
          </w:tcPr>
          <w:p w14:paraId="297F2E8E" w14:textId="77777777" w:rsidR="00F2459A" w:rsidRPr="006910BE" w:rsidRDefault="00F2459A" w:rsidP="002531AB">
            <w:pPr>
              <w:pStyle w:val="TAC"/>
            </w:pPr>
            <w:r w:rsidRPr="006910BE">
              <w:rPr>
                <w:rFonts w:cs="Arial"/>
                <w:szCs w:val="18"/>
              </w:rPr>
              <w:t>n77</w:t>
            </w:r>
            <w:r w:rsidRPr="006910BE">
              <w:rPr>
                <w:rFonts w:cs="Arial"/>
                <w:szCs w:val="18"/>
                <w:vertAlign w:val="superscript"/>
              </w:rPr>
              <w:t>3</w:t>
            </w:r>
          </w:p>
        </w:tc>
        <w:tc>
          <w:tcPr>
            <w:tcW w:w="656" w:type="dxa"/>
            <w:vAlign w:val="center"/>
          </w:tcPr>
          <w:p w14:paraId="0F29BD81" w14:textId="77777777" w:rsidR="00F2459A" w:rsidRPr="006910BE" w:rsidRDefault="00F2459A" w:rsidP="002531AB">
            <w:pPr>
              <w:pStyle w:val="TAC"/>
            </w:pPr>
            <w:r w:rsidRPr="006910BE">
              <w:t>15</w:t>
            </w:r>
          </w:p>
        </w:tc>
        <w:tc>
          <w:tcPr>
            <w:tcW w:w="656" w:type="dxa"/>
            <w:shd w:val="clear" w:color="auto" w:fill="auto"/>
            <w:vAlign w:val="bottom"/>
          </w:tcPr>
          <w:p w14:paraId="4F57AF04" w14:textId="77777777" w:rsidR="00F2459A" w:rsidRPr="006910BE" w:rsidRDefault="00F2459A" w:rsidP="002531AB">
            <w:pPr>
              <w:pStyle w:val="TAC"/>
            </w:pPr>
          </w:p>
        </w:tc>
        <w:tc>
          <w:tcPr>
            <w:tcW w:w="911" w:type="dxa"/>
            <w:shd w:val="clear" w:color="auto" w:fill="auto"/>
            <w:vAlign w:val="bottom"/>
          </w:tcPr>
          <w:p w14:paraId="71E20C49" w14:textId="77777777" w:rsidR="00F2459A" w:rsidRPr="006910BE" w:rsidRDefault="00F2459A" w:rsidP="002531AB">
            <w:pPr>
              <w:pStyle w:val="TAC"/>
            </w:pPr>
            <w:r w:rsidRPr="006910BE">
              <w:rPr>
                <w:rFonts w:ascii="Calibri" w:hAnsi="Calibri" w:cs="Calibri"/>
                <w:color w:val="000000"/>
                <w:sz w:val="22"/>
                <w:szCs w:val="22"/>
              </w:rPr>
              <w:t>-94.2 +TT</w:t>
            </w:r>
          </w:p>
        </w:tc>
        <w:tc>
          <w:tcPr>
            <w:tcW w:w="929" w:type="dxa"/>
            <w:shd w:val="clear" w:color="auto" w:fill="auto"/>
            <w:vAlign w:val="bottom"/>
          </w:tcPr>
          <w:p w14:paraId="07FE3293" w14:textId="77777777" w:rsidR="00F2459A" w:rsidRPr="006910BE" w:rsidRDefault="00F2459A" w:rsidP="002531AB">
            <w:pPr>
              <w:pStyle w:val="TAC"/>
            </w:pPr>
            <w:r w:rsidRPr="006910BE">
              <w:rPr>
                <w:rFonts w:ascii="Calibri" w:hAnsi="Calibri" w:cs="Calibri"/>
                <w:color w:val="000000"/>
                <w:sz w:val="22"/>
                <w:szCs w:val="22"/>
              </w:rPr>
              <w:t>-92.7 +TT</w:t>
            </w:r>
          </w:p>
        </w:tc>
        <w:tc>
          <w:tcPr>
            <w:tcW w:w="1410" w:type="dxa"/>
            <w:shd w:val="clear" w:color="auto" w:fill="auto"/>
            <w:vAlign w:val="bottom"/>
          </w:tcPr>
          <w:p w14:paraId="3DE6F42A" w14:textId="77777777" w:rsidR="00F2459A" w:rsidRPr="006910BE" w:rsidRDefault="00F2459A" w:rsidP="002531AB">
            <w:pPr>
              <w:pStyle w:val="TAC"/>
            </w:pPr>
            <w:r w:rsidRPr="006910BE">
              <w:rPr>
                <w:rFonts w:ascii="Calibri" w:hAnsi="Calibri" w:cs="Calibri"/>
                <w:color w:val="000000"/>
                <w:sz w:val="22"/>
                <w:szCs w:val="22"/>
              </w:rPr>
              <w:t>-91.9 +TT</w:t>
            </w:r>
          </w:p>
        </w:tc>
        <w:tc>
          <w:tcPr>
            <w:tcW w:w="644" w:type="dxa"/>
            <w:shd w:val="clear" w:color="auto" w:fill="auto"/>
            <w:vAlign w:val="bottom"/>
          </w:tcPr>
          <w:p w14:paraId="6031C307" w14:textId="77777777" w:rsidR="00F2459A" w:rsidRPr="006910BE" w:rsidRDefault="00F2459A" w:rsidP="002531AB">
            <w:pPr>
              <w:pStyle w:val="TAC"/>
            </w:pPr>
          </w:p>
        </w:tc>
        <w:tc>
          <w:tcPr>
            <w:tcW w:w="683" w:type="dxa"/>
            <w:vAlign w:val="bottom"/>
          </w:tcPr>
          <w:p w14:paraId="7013C03A" w14:textId="77777777" w:rsidR="00F2459A" w:rsidRPr="006910BE" w:rsidRDefault="00F2459A" w:rsidP="002531AB">
            <w:pPr>
              <w:pStyle w:val="TAC"/>
            </w:pPr>
          </w:p>
        </w:tc>
        <w:tc>
          <w:tcPr>
            <w:tcW w:w="777" w:type="dxa"/>
            <w:shd w:val="clear" w:color="auto" w:fill="auto"/>
            <w:vAlign w:val="bottom"/>
          </w:tcPr>
          <w:p w14:paraId="40C2655C" w14:textId="77777777" w:rsidR="00F2459A" w:rsidRPr="006910BE" w:rsidRDefault="00F2459A" w:rsidP="002531AB">
            <w:pPr>
              <w:pStyle w:val="TAC"/>
            </w:pPr>
          </w:p>
        </w:tc>
        <w:tc>
          <w:tcPr>
            <w:tcW w:w="706" w:type="dxa"/>
            <w:shd w:val="clear" w:color="auto" w:fill="auto"/>
            <w:vAlign w:val="bottom"/>
          </w:tcPr>
          <w:p w14:paraId="7CB750A9" w14:textId="77777777" w:rsidR="00F2459A" w:rsidRPr="006910BE" w:rsidRDefault="00F2459A" w:rsidP="002531AB">
            <w:pPr>
              <w:pStyle w:val="TAC"/>
            </w:pPr>
          </w:p>
        </w:tc>
        <w:tc>
          <w:tcPr>
            <w:tcW w:w="706" w:type="dxa"/>
            <w:shd w:val="clear" w:color="auto" w:fill="auto"/>
            <w:vAlign w:val="bottom"/>
          </w:tcPr>
          <w:p w14:paraId="1F9E6639" w14:textId="77777777" w:rsidR="00F2459A" w:rsidRPr="006910BE" w:rsidRDefault="00F2459A" w:rsidP="002531AB">
            <w:pPr>
              <w:pStyle w:val="TAC"/>
            </w:pPr>
          </w:p>
        </w:tc>
        <w:tc>
          <w:tcPr>
            <w:tcW w:w="706" w:type="dxa"/>
            <w:shd w:val="clear" w:color="auto" w:fill="auto"/>
            <w:vAlign w:val="bottom"/>
          </w:tcPr>
          <w:p w14:paraId="1AC451E1" w14:textId="77777777" w:rsidR="00F2459A" w:rsidRPr="006910BE" w:rsidRDefault="00F2459A" w:rsidP="002531AB">
            <w:pPr>
              <w:pStyle w:val="TAC"/>
            </w:pPr>
          </w:p>
        </w:tc>
        <w:tc>
          <w:tcPr>
            <w:tcW w:w="706" w:type="dxa"/>
            <w:vAlign w:val="bottom"/>
          </w:tcPr>
          <w:p w14:paraId="7885EEEA" w14:textId="77777777" w:rsidR="00F2459A" w:rsidRPr="006910BE" w:rsidRDefault="00F2459A" w:rsidP="002531AB">
            <w:pPr>
              <w:pStyle w:val="TAC"/>
            </w:pPr>
          </w:p>
        </w:tc>
        <w:tc>
          <w:tcPr>
            <w:tcW w:w="706" w:type="dxa"/>
            <w:shd w:val="clear" w:color="auto" w:fill="auto"/>
            <w:vAlign w:val="bottom"/>
          </w:tcPr>
          <w:p w14:paraId="452B8077" w14:textId="77777777" w:rsidR="00F2459A" w:rsidRPr="006910BE" w:rsidRDefault="00F2459A" w:rsidP="002531AB">
            <w:pPr>
              <w:pStyle w:val="TAC"/>
            </w:pPr>
          </w:p>
        </w:tc>
      </w:tr>
      <w:tr w:rsidR="00F2459A" w:rsidRPr="006910BE" w14:paraId="28F980B1" w14:textId="77777777" w:rsidTr="002531AB">
        <w:trPr>
          <w:trHeight w:val="285"/>
        </w:trPr>
        <w:tc>
          <w:tcPr>
            <w:tcW w:w="0" w:type="auto"/>
            <w:vMerge/>
            <w:shd w:val="clear" w:color="auto" w:fill="auto"/>
            <w:vAlign w:val="center"/>
          </w:tcPr>
          <w:p w14:paraId="726039FB" w14:textId="77777777" w:rsidR="00F2459A" w:rsidRPr="006910BE" w:rsidRDefault="00F2459A" w:rsidP="002531AB">
            <w:pPr>
              <w:pStyle w:val="TAC"/>
            </w:pPr>
          </w:p>
        </w:tc>
        <w:tc>
          <w:tcPr>
            <w:tcW w:w="0" w:type="auto"/>
            <w:vMerge/>
            <w:shd w:val="clear" w:color="auto" w:fill="auto"/>
            <w:vAlign w:val="center"/>
          </w:tcPr>
          <w:p w14:paraId="709D474B" w14:textId="77777777" w:rsidR="00F2459A" w:rsidRPr="006910BE" w:rsidRDefault="00F2459A" w:rsidP="002531AB">
            <w:pPr>
              <w:pStyle w:val="TAC"/>
            </w:pPr>
          </w:p>
        </w:tc>
        <w:tc>
          <w:tcPr>
            <w:tcW w:w="656" w:type="dxa"/>
            <w:vAlign w:val="center"/>
          </w:tcPr>
          <w:p w14:paraId="5CC504DA" w14:textId="77777777" w:rsidR="00F2459A" w:rsidRPr="006910BE" w:rsidRDefault="00F2459A" w:rsidP="002531AB">
            <w:pPr>
              <w:pStyle w:val="TAC"/>
            </w:pPr>
            <w:r w:rsidRPr="006910BE">
              <w:t>30</w:t>
            </w:r>
          </w:p>
        </w:tc>
        <w:tc>
          <w:tcPr>
            <w:tcW w:w="656" w:type="dxa"/>
            <w:shd w:val="clear" w:color="auto" w:fill="auto"/>
            <w:vAlign w:val="bottom"/>
          </w:tcPr>
          <w:p w14:paraId="0D57FBBC" w14:textId="77777777" w:rsidR="00F2459A" w:rsidRPr="006910BE" w:rsidRDefault="00F2459A" w:rsidP="002531AB">
            <w:pPr>
              <w:pStyle w:val="TAC"/>
            </w:pPr>
          </w:p>
        </w:tc>
        <w:tc>
          <w:tcPr>
            <w:tcW w:w="911" w:type="dxa"/>
            <w:shd w:val="clear" w:color="auto" w:fill="auto"/>
            <w:vAlign w:val="bottom"/>
          </w:tcPr>
          <w:p w14:paraId="03611B4A" w14:textId="77777777" w:rsidR="00F2459A" w:rsidRPr="006910BE" w:rsidRDefault="00F2459A" w:rsidP="002531AB">
            <w:pPr>
              <w:pStyle w:val="TAC"/>
            </w:pPr>
            <w:r w:rsidRPr="006910BE">
              <w:rPr>
                <w:rFonts w:ascii="Calibri" w:hAnsi="Calibri" w:cs="Calibri"/>
                <w:color w:val="000000"/>
                <w:sz w:val="22"/>
                <w:szCs w:val="22"/>
              </w:rPr>
              <w:t>-94.5 +TT</w:t>
            </w:r>
          </w:p>
        </w:tc>
        <w:tc>
          <w:tcPr>
            <w:tcW w:w="929" w:type="dxa"/>
            <w:shd w:val="clear" w:color="auto" w:fill="auto"/>
            <w:vAlign w:val="bottom"/>
          </w:tcPr>
          <w:p w14:paraId="3F609E01" w14:textId="77777777" w:rsidR="00F2459A" w:rsidRPr="006910BE" w:rsidRDefault="00F2459A" w:rsidP="002531AB">
            <w:pPr>
              <w:pStyle w:val="TAC"/>
            </w:pPr>
            <w:r w:rsidRPr="006910BE">
              <w:rPr>
                <w:rFonts w:ascii="Calibri" w:hAnsi="Calibri" w:cs="Calibri"/>
                <w:color w:val="000000"/>
                <w:sz w:val="22"/>
                <w:szCs w:val="22"/>
              </w:rPr>
              <w:t>-92.8 +TT</w:t>
            </w:r>
          </w:p>
        </w:tc>
        <w:tc>
          <w:tcPr>
            <w:tcW w:w="1410" w:type="dxa"/>
            <w:shd w:val="clear" w:color="auto" w:fill="auto"/>
            <w:vAlign w:val="bottom"/>
          </w:tcPr>
          <w:p w14:paraId="789A6813" w14:textId="77777777" w:rsidR="00F2459A" w:rsidRPr="006910BE" w:rsidRDefault="00F2459A" w:rsidP="002531AB">
            <w:pPr>
              <w:pStyle w:val="TAC"/>
            </w:pPr>
            <w:r w:rsidRPr="006910BE">
              <w:rPr>
                <w:rFonts w:ascii="Calibri" w:hAnsi="Calibri" w:cs="Calibri"/>
                <w:color w:val="000000"/>
                <w:sz w:val="22"/>
                <w:szCs w:val="22"/>
              </w:rPr>
              <w:t>-92.1 +TT</w:t>
            </w:r>
          </w:p>
        </w:tc>
        <w:tc>
          <w:tcPr>
            <w:tcW w:w="644" w:type="dxa"/>
            <w:shd w:val="clear" w:color="auto" w:fill="auto"/>
            <w:vAlign w:val="bottom"/>
          </w:tcPr>
          <w:p w14:paraId="56978754" w14:textId="77777777" w:rsidR="00F2459A" w:rsidRPr="006910BE" w:rsidRDefault="00F2459A" w:rsidP="002531AB">
            <w:pPr>
              <w:pStyle w:val="TAC"/>
            </w:pPr>
          </w:p>
        </w:tc>
        <w:tc>
          <w:tcPr>
            <w:tcW w:w="683" w:type="dxa"/>
            <w:vAlign w:val="bottom"/>
          </w:tcPr>
          <w:p w14:paraId="0E2F870C" w14:textId="77777777" w:rsidR="00F2459A" w:rsidRPr="006910BE" w:rsidRDefault="00F2459A" w:rsidP="002531AB">
            <w:pPr>
              <w:pStyle w:val="TAC"/>
            </w:pPr>
          </w:p>
        </w:tc>
        <w:tc>
          <w:tcPr>
            <w:tcW w:w="777" w:type="dxa"/>
            <w:shd w:val="clear" w:color="auto" w:fill="auto"/>
            <w:vAlign w:val="bottom"/>
          </w:tcPr>
          <w:p w14:paraId="505C8F8E" w14:textId="77777777" w:rsidR="00F2459A" w:rsidRPr="006910BE" w:rsidRDefault="00F2459A" w:rsidP="002531AB">
            <w:pPr>
              <w:pStyle w:val="TAC"/>
            </w:pPr>
          </w:p>
        </w:tc>
        <w:tc>
          <w:tcPr>
            <w:tcW w:w="706" w:type="dxa"/>
            <w:shd w:val="clear" w:color="auto" w:fill="auto"/>
            <w:vAlign w:val="bottom"/>
          </w:tcPr>
          <w:p w14:paraId="09FC1D45" w14:textId="77777777" w:rsidR="00F2459A" w:rsidRPr="006910BE" w:rsidRDefault="00F2459A" w:rsidP="002531AB">
            <w:pPr>
              <w:pStyle w:val="TAC"/>
            </w:pPr>
          </w:p>
        </w:tc>
        <w:tc>
          <w:tcPr>
            <w:tcW w:w="706" w:type="dxa"/>
            <w:shd w:val="clear" w:color="auto" w:fill="auto"/>
            <w:vAlign w:val="bottom"/>
          </w:tcPr>
          <w:p w14:paraId="27FB9C03" w14:textId="77777777" w:rsidR="00F2459A" w:rsidRPr="006910BE" w:rsidRDefault="00F2459A" w:rsidP="002531AB">
            <w:pPr>
              <w:pStyle w:val="TAC"/>
            </w:pPr>
          </w:p>
        </w:tc>
        <w:tc>
          <w:tcPr>
            <w:tcW w:w="706" w:type="dxa"/>
            <w:shd w:val="clear" w:color="auto" w:fill="auto"/>
            <w:vAlign w:val="bottom"/>
          </w:tcPr>
          <w:p w14:paraId="7A9CDE8D" w14:textId="77777777" w:rsidR="00F2459A" w:rsidRPr="006910BE" w:rsidRDefault="00F2459A" w:rsidP="002531AB">
            <w:pPr>
              <w:pStyle w:val="TAC"/>
            </w:pPr>
          </w:p>
        </w:tc>
        <w:tc>
          <w:tcPr>
            <w:tcW w:w="706" w:type="dxa"/>
            <w:vAlign w:val="bottom"/>
          </w:tcPr>
          <w:p w14:paraId="6F12C1A7" w14:textId="77777777" w:rsidR="00F2459A" w:rsidRPr="006910BE" w:rsidRDefault="00F2459A" w:rsidP="002531AB">
            <w:pPr>
              <w:pStyle w:val="TAC"/>
            </w:pPr>
          </w:p>
        </w:tc>
        <w:tc>
          <w:tcPr>
            <w:tcW w:w="706" w:type="dxa"/>
            <w:shd w:val="clear" w:color="auto" w:fill="auto"/>
            <w:vAlign w:val="bottom"/>
          </w:tcPr>
          <w:p w14:paraId="3D9C1C61" w14:textId="77777777" w:rsidR="00F2459A" w:rsidRPr="006910BE" w:rsidRDefault="00F2459A" w:rsidP="002531AB">
            <w:pPr>
              <w:pStyle w:val="TAC"/>
            </w:pPr>
          </w:p>
        </w:tc>
      </w:tr>
      <w:tr w:rsidR="00F2459A" w:rsidRPr="006910BE" w14:paraId="011DD9A9" w14:textId="77777777" w:rsidTr="002531AB">
        <w:trPr>
          <w:trHeight w:val="285"/>
        </w:trPr>
        <w:tc>
          <w:tcPr>
            <w:tcW w:w="0" w:type="auto"/>
            <w:vMerge/>
            <w:shd w:val="clear" w:color="auto" w:fill="auto"/>
            <w:vAlign w:val="center"/>
          </w:tcPr>
          <w:p w14:paraId="06CADCC6" w14:textId="77777777" w:rsidR="00F2459A" w:rsidRPr="006910BE" w:rsidRDefault="00F2459A" w:rsidP="002531AB">
            <w:pPr>
              <w:pStyle w:val="TAC"/>
            </w:pPr>
          </w:p>
        </w:tc>
        <w:tc>
          <w:tcPr>
            <w:tcW w:w="0" w:type="auto"/>
            <w:vMerge/>
            <w:shd w:val="clear" w:color="auto" w:fill="auto"/>
            <w:vAlign w:val="center"/>
          </w:tcPr>
          <w:p w14:paraId="2F843C92" w14:textId="77777777" w:rsidR="00F2459A" w:rsidRPr="006910BE" w:rsidRDefault="00F2459A" w:rsidP="002531AB">
            <w:pPr>
              <w:pStyle w:val="TAC"/>
            </w:pPr>
          </w:p>
        </w:tc>
        <w:tc>
          <w:tcPr>
            <w:tcW w:w="656" w:type="dxa"/>
            <w:vAlign w:val="center"/>
          </w:tcPr>
          <w:p w14:paraId="7F14800E" w14:textId="77777777" w:rsidR="00F2459A" w:rsidRPr="006910BE" w:rsidRDefault="00F2459A" w:rsidP="002531AB">
            <w:pPr>
              <w:pStyle w:val="TAC"/>
            </w:pPr>
            <w:r w:rsidRPr="006910BE">
              <w:t>60</w:t>
            </w:r>
          </w:p>
        </w:tc>
        <w:tc>
          <w:tcPr>
            <w:tcW w:w="656" w:type="dxa"/>
            <w:shd w:val="clear" w:color="auto" w:fill="auto"/>
            <w:vAlign w:val="bottom"/>
          </w:tcPr>
          <w:p w14:paraId="5081A32E" w14:textId="77777777" w:rsidR="00F2459A" w:rsidRPr="006910BE" w:rsidRDefault="00F2459A" w:rsidP="002531AB">
            <w:pPr>
              <w:pStyle w:val="TAC"/>
            </w:pPr>
          </w:p>
        </w:tc>
        <w:tc>
          <w:tcPr>
            <w:tcW w:w="911" w:type="dxa"/>
            <w:shd w:val="clear" w:color="auto" w:fill="auto"/>
            <w:vAlign w:val="bottom"/>
          </w:tcPr>
          <w:p w14:paraId="185DEC90" w14:textId="77777777" w:rsidR="00F2459A" w:rsidRPr="006910BE" w:rsidRDefault="00F2459A" w:rsidP="002531AB">
            <w:pPr>
              <w:pStyle w:val="TAC"/>
            </w:pPr>
            <w:r w:rsidRPr="006910BE">
              <w:rPr>
                <w:rFonts w:ascii="Calibri" w:hAnsi="Calibri" w:cs="Calibri"/>
                <w:color w:val="000000"/>
                <w:sz w:val="22"/>
                <w:szCs w:val="22"/>
              </w:rPr>
              <w:t>-94.9 +TT</w:t>
            </w:r>
          </w:p>
        </w:tc>
        <w:tc>
          <w:tcPr>
            <w:tcW w:w="929" w:type="dxa"/>
            <w:shd w:val="clear" w:color="auto" w:fill="auto"/>
            <w:vAlign w:val="bottom"/>
          </w:tcPr>
          <w:p w14:paraId="66490369" w14:textId="77777777" w:rsidR="00F2459A" w:rsidRPr="006910BE" w:rsidRDefault="00F2459A" w:rsidP="002531AB">
            <w:pPr>
              <w:pStyle w:val="TAC"/>
            </w:pPr>
            <w:r w:rsidRPr="006910BE">
              <w:rPr>
                <w:rFonts w:ascii="Calibri" w:hAnsi="Calibri" w:cs="Calibri"/>
                <w:color w:val="000000"/>
                <w:sz w:val="22"/>
                <w:szCs w:val="22"/>
              </w:rPr>
              <w:t>-93.1 +TT</w:t>
            </w:r>
          </w:p>
        </w:tc>
        <w:tc>
          <w:tcPr>
            <w:tcW w:w="1410" w:type="dxa"/>
            <w:shd w:val="clear" w:color="auto" w:fill="auto"/>
            <w:vAlign w:val="bottom"/>
          </w:tcPr>
          <w:p w14:paraId="1A14CEB4" w14:textId="77777777" w:rsidR="00F2459A" w:rsidRPr="006910BE" w:rsidRDefault="00F2459A" w:rsidP="002531AB">
            <w:pPr>
              <w:pStyle w:val="TAC"/>
            </w:pPr>
            <w:r w:rsidRPr="006910BE">
              <w:rPr>
                <w:rFonts w:ascii="Calibri" w:hAnsi="Calibri" w:cs="Calibri"/>
                <w:color w:val="000000"/>
                <w:sz w:val="22"/>
                <w:szCs w:val="22"/>
              </w:rPr>
              <w:t>-92.3 +TT</w:t>
            </w:r>
          </w:p>
        </w:tc>
        <w:tc>
          <w:tcPr>
            <w:tcW w:w="644" w:type="dxa"/>
            <w:shd w:val="clear" w:color="auto" w:fill="auto"/>
            <w:vAlign w:val="bottom"/>
          </w:tcPr>
          <w:p w14:paraId="2B4A9706" w14:textId="77777777" w:rsidR="00F2459A" w:rsidRPr="006910BE" w:rsidRDefault="00F2459A" w:rsidP="002531AB">
            <w:pPr>
              <w:pStyle w:val="TAC"/>
            </w:pPr>
          </w:p>
        </w:tc>
        <w:tc>
          <w:tcPr>
            <w:tcW w:w="683" w:type="dxa"/>
            <w:vAlign w:val="bottom"/>
          </w:tcPr>
          <w:p w14:paraId="67908D88" w14:textId="77777777" w:rsidR="00F2459A" w:rsidRPr="006910BE" w:rsidRDefault="00F2459A" w:rsidP="002531AB">
            <w:pPr>
              <w:pStyle w:val="TAC"/>
            </w:pPr>
          </w:p>
        </w:tc>
        <w:tc>
          <w:tcPr>
            <w:tcW w:w="777" w:type="dxa"/>
            <w:shd w:val="clear" w:color="auto" w:fill="auto"/>
            <w:vAlign w:val="bottom"/>
          </w:tcPr>
          <w:p w14:paraId="2F9277C5" w14:textId="77777777" w:rsidR="00F2459A" w:rsidRPr="006910BE" w:rsidRDefault="00F2459A" w:rsidP="002531AB">
            <w:pPr>
              <w:pStyle w:val="TAC"/>
            </w:pPr>
          </w:p>
        </w:tc>
        <w:tc>
          <w:tcPr>
            <w:tcW w:w="706" w:type="dxa"/>
            <w:shd w:val="clear" w:color="auto" w:fill="auto"/>
            <w:vAlign w:val="bottom"/>
          </w:tcPr>
          <w:p w14:paraId="2109807C" w14:textId="77777777" w:rsidR="00F2459A" w:rsidRPr="006910BE" w:rsidRDefault="00F2459A" w:rsidP="002531AB">
            <w:pPr>
              <w:pStyle w:val="TAC"/>
            </w:pPr>
          </w:p>
        </w:tc>
        <w:tc>
          <w:tcPr>
            <w:tcW w:w="706" w:type="dxa"/>
            <w:shd w:val="clear" w:color="auto" w:fill="auto"/>
            <w:vAlign w:val="bottom"/>
          </w:tcPr>
          <w:p w14:paraId="0492C634" w14:textId="77777777" w:rsidR="00F2459A" w:rsidRPr="006910BE" w:rsidRDefault="00F2459A" w:rsidP="002531AB">
            <w:pPr>
              <w:pStyle w:val="TAC"/>
            </w:pPr>
          </w:p>
        </w:tc>
        <w:tc>
          <w:tcPr>
            <w:tcW w:w="706" w:type="dxa"/>
            <w:shd w:val="clear" w:color="auto" w:fill="auto"/>
            <w:vAlign w:val="bottom"/>
          </w:tcPr>
          <w:p w14:paraId="0DCA725D" w14:textId="77777777" w:rsidR="00F2459A" w:rsidRPr="006910BE" w:rsidRDefault="00F2459A" w:rsidP="002531AB">
            <w:pPr>
              <w:pStyle w:val="TAC"/>
            </w:pPr>
          </w:p>
        </w:tc>
        <w:tc>
          <w:tcPr>
            <w:tcW w:w="706" w:type="dxa"/>
            <w:vAlign w:val="bottom"/>
          </w:tcPr>
          <w:p w14:paraId="2A92197A" w14:textId="77777777" w:rsidR="00F2459A" w:rsidRPr="006910BE" w:rsidRDefault="00F2459A" w:rsidP="002531AB">
            <w:pPr>
              <w:pStyle w:val="TAC"/>
            </w:pPr>
          </w:p>
        </w:tc>
        <w:tc>
          <w:tcPr>
            <w:tcW w:w="706" w:type="dxa"/>
            <w:shd w:val="clear" w:color="auto" w:fill="auto"/>
            <w:vAlign w:val="bottom"/>
          </w:tcPr>
          <w:p w14:paraId="41E81FEF" w14:textId="77777777" w:rsidR="00F2459A" w:rsidRPr="006910BE" w:rsidRDefault="00F2459A" w:rsidP="002531AB">
            <w:pPr>
              <w:pStyle w:val="TAC"/>
            </w:pPr>
          </w:p>
        </w:tc>
      </w:tr>
      <w:tr w:rsidR="00F2459A" w:rsidRPr="006910BE" w14:paraId="6CD42464" w14:textId="77777777" w:rsidTr="002531AB">
        <w:trPr>
          <w:trHeight w:val="285"/>
        </w:trPr>
        <w:tc>
          <w:tcPr>
            <w:tcW w:w="0" w:type="auto"/>
            <w:vMerge w:val="restart"/>
            <w:shd w:val="clear" w:color="auto" w:fill="auto"/>
            <w:vAlign w:val="center"/>
          </w:tcPr>
          <w:p w14:paraId="7133E6F5" w14:textId="77777777" w:rsidR="00F2459A" w:rsidRPr="006910BE" w:rsidRDefault="00F2459A" w:rsidP="002531AB">
            <w:pPr>
              <w:pStyle w:val="TAC"/>
            </w:pPr>
            <w:r w:rsidRPr="006910BE">
              <w:t>66</w:t>
            </w:r>
          </w:p>
        </w:tc>
        <w:tc>
          <w:tcPr>
            <w:tcW w:w="0" w:type="auto"/>
            <w:vMerge w:val="restart"/>
            <w:shd w:val="clear" w:color="auto" w:fill="auto"/>
            <w:vAlign w:val="center"/>
          </w:tcPr>
          <w:p w14:paraId="6F30388B" w14:textId="77777777" w:rsidR="00F2459A" w:rsidRPr="006910BE" w:rsidRDefault="00F2459A" w:rsidP="002531AB">
            <w:pPr>
              <w:pStyle w:val="TAC"/>
            </w:pPr>
            <w:r w:rsidRPr="006910BE">
              <w:t>n78</w:t>
            </w:r>
            <w:r w:rsidRPr="006910BE">
              <w:rPr>
                <w:rFonts w:cs="Arial"/>
                <w:vertAlign w:val="superscript"/>
              </w:rPr>
              <w:t>2</w:t>
            </w:r>
          </w:p>
        </w:tc>
        <w:tc>
          <w:tcPr>
            <w:tcW w:w="656" w:type="dxa"/>
            <w:vAlign w:val="center"/>
          </w:tcPr>
          <w:p w14:paraId="27F61553" w14:textId="77777777" w:rsidR="00F2459A" w:rsidRPr="006910BE" w:rsidRDefault="00F2459A" w:rsidP="002531AB">
            <w:pPr>
              <w:pStyle w:val="TAC"/>
            </w:pPr>
            <w:r w:rsidRPr="006910BE">
              <w:t>15</w:t>
            </w:r>
          </w:p>
        </w:tc>
        <w:tc>
          <w:tcPr>
            <w:tcW w:w="656" w:type="dxa"/>
            <w:shd w:val="clear" w:color="auto" w:fill="auto"/>
            <w:vAlign w:val="center"/>
          </w:tcPr>
          <w:p w14:paraId="269CC920" w14:textId="77777777" w:rsidR="00F2459A" w:rsidRPr="006910BE" w:rsidRDefault="00F2459A" w:rsidP="002531AB">
            <w:pPr>
              <w:pStyle w:val="TAC"/>
            </w:pPr>
          </w:p>
        </w:tc>
        <w:tc>
          <w:tcPr>
            <w:tcW w:w="911" w:type="dxa"/>
            <w:shd w:val="clear" w:color="auto" w:fill="auto"/>
          </w:tcPr>
          <w:p w14:paraId="67DC9E66" w14:textId="77777777" w:rsidR="00F2459A" w:rsidRPr="006910BE" w:rsidRDefault="00F2459A" w:rsidP="002531AB">
            <w:pPr>
              <w:pStyle w:val="TAC"/>
            </w:pPr>
            <w:r w:rsidRPr="006910BE">
              <w:t>-71.9 +TT</w:t>
            </w:r>
          </w:p>
        </w:tc>
        <w:tc>
          <w:tcPr>
            <w:tcW w:w="929" w:type="dxa"/>
            <w:shd w:val="clear" w:color="auto" w:fill="auto"/>
          </w:tcPr>
          <w:p w14:paraId="15B59DBA" w14:textId="77777777" w:rsidR="00F2459A" w:rsidRPr="006910BE" w:rsidRDefault="00F2459A" w:rsidP="002531AB">
            <w:pPr>
              <w:pStyle w:val="TAC"/>
            </w:pPr>
            <w:r w:rsidRPr="006910BE">
              <w:t>-71.9 +TT</w:t>
            </w:r>
          </w:p>
        </w:tc>
        <w:tc>
          <w:tcPr>
            <w:tcW w:w="1410" w:type="dxa"/>
            <w:shd w:val="clear" w:color="auto" w:fill="auto"/>
          </w:tcPr>
          <w:p w14:paraId="7370A6E8" w14:textId="77777777" w:rsidR="00F2459A" w:rsidRPr="006910BE" w:rsidRDefault="00F2459A" w:rsidP="002531AB">
            <w:pPr>
              <w:pStyle w:val="TAC"/>
            </w:pPr>
            <w:r w:rsidRPr="006910BE">
              <w:t>-71.8 +TT</w:t>
            </w:r>
          </w:p>
        </w:tc>
        <w:tc>
          <w:tcPr>
            <w:tcW w:w="644" w:type="dxa"/>
            <w:shd w:val="clear" w:color="auto" w:fill="auto"/>
          </w:tcPr>
          <w:p w14:paraId="43C01747" w14:textId="77777777" w:rsidR="00F2459A" w:rsidRPr="006910BE" w:rsidRDefault="00F2459A" w:rsidP="002531AB">
            <w:pPr>
              <w:pStyle w:val="TAC"/>
            </w:pPr>
          </w:p>
        </w:tc>
        <w:tc>
          <w:tcPr>
            <w:tcW w:w="683" w:type="dxa"/>
          </w:tcPr>
          <w:p w14:paraId="3B49E884" w14:textId="77777777" w:rsidR="00F2459A" w:rsidRPr="006910BE" w:rsidRDefault="00F2459A" w:rsidP="002531AB">
            <w:pPr>
              <w:pStyle w:val="TAC"/>
            </w:pPr>
          </w:p>
        </w:tc>
        <w:tc>
          <w:tcPr>
            <w:tcW w:w="777" w:type="dxa"/>
            <w:shd w:val="clear" w:color="auto" w:fill="auto"/>
          </w:tcPr>
          <w:p w14:paraId="1D69F51C" w14:textId="77777777" w:rsidR="00F2459A" w:rsidRPr="006910BE" w:rsidRDefault="00F2459A" w:rsidP="002531AB">
            <w:pPr>
              <w:pStyle w:val="TAC"/>
            </w:pPr>
            <w:r w:rsidRPr="006910BE">
              <w:t>-71.7 +TT</w:t>
            </w:r>
          </w:p>
        </w:tc>
        <w:tc>
          <w:tcPr>
            <w:tcW w:w="706" w:type="dxa"/>
            <w:shd w:val="clear" w:color="auto" w:fill="auto"/>
            <w:vAlign w:val="center"/>
          </w:tcPr>
          <w:p w14:paraId="04ECEEE5" w14:textId="77777777" w:rsidR="00F2459A" w:rsidRPr="006910BE" w:rsidRDefault="00F2459A" w:rsidP="002531AB">
            <w:pPr>
              <w:pStyle w:val="TAC"/>
            </w:pPr>
            <w:r w:rsidRPr="006910BE">
              <w:t>-71.8 +TT</w:t>
            </w:r>
          </w:p>
        </w:tc>
        <w:tc>
          <w:tcPr>
            <w:tcW w:w="706" w:type="dxa"/>
            <w:shd w:val="clear" w:color="auto" w:fill="auto"/>
            <w:vAlign w:val="center"/>
          </w:tcPr>
          <w:p w14:paraId="109571C1" w14:textId="77777777" w:rsidR="00F2459A" w:rsidRPr="006910BE" w:rsidRDefault="00F2459A" w:rsidP="002531AB">
            <w:pPr>
              <w:pStyle w:val="TAC"/>
            </w:pPr>
          </w:p>
        </w:tc>
        <w:tc>
          <w:tcPr>
            <w:tcW w:w="706" w:type="dxa"/>
            <w:shd w:val="clear" w:color="auto" w:fill="auto"/>
            <w:vAlign w:val="center"/>
          </w:tcPr>
          <w:p w14:paraId="5039B32F" w14:textId="77777777" w:rsidR="00F2459A" w:rsidRPr="006910BE" w:rsidRDefault="00F2459A" w:rsidP="002531AB">
            <w:pPr>
              <w:pStyle w:val="TAC"/>
            </w:pPr>
          </w:p>
        </w:tc>
        <w:tc>
          <w:tcPr>
            <w:tcW w:w="706" w:type="dxa"/>
            <w:vAlign w:val="center"/>
          </w:tcPr>
          <w:p w14:paraId="509BE325" w14:textId="77777777" w:rsidR="00F2459A" w:rsidRPr="006910BE" w:rsidRDefault="00F2459A" w:rsidP="002531AB">
            <w:pPr>
              <w:pStyle w:val="TAC"/>
            </w:pPr>
          </w:p>
        </w:tc>
        <w:tc>
          <w:tcPr>
            <w:tcW w:w="706" w:type="dxa"/>
            <w:shd w:val="clear" w:color="auto" w:fill="auto"/>
            <w:vAlign w:val="center"/>
          </w:tcPr>
          <w:p w14:paraId="0765F0D1" w14:textId="77777777" w:rsidR="00F2459A" w:rsidRPr="006910BE" w:rsidRDefault="00F2459A" w:rsidP="002531AB">
            <w:pPr>
              <w:pStyle w:val="TAC"/>
            </w:pPr>
          </w:p>
        </w:tc>
      </w:tr>
      <w:tr w:rsidR="00F2459A" w:rsidRPr="006910BE" w14:paraId="630D2644" w14:textId="77777777" w:rsidTr="002531AB">
        <w:trPr>
          <w:trHeight w:val="285"/>
        </w:trPr>
        <w:tc>
          <w:tcPr>
            <w:tcW w:w="0" w:type="auto"/>
            <w:vMerge/>
            <w:shd w:val="clear" w:color="auto" w:fill="auto"/>
            <w:vAlign w:val="center"/>
          </w:tcPr>
          <w:p w14:paraId="2184FF73" w14:textId="77777777" w:rsidR="00F2459A" w:rsidRPr="006910BE" w:rsidRDefault="00F2459A" w:rsidP="002531AB">
            <w:pPr>
              <w:pStyle w:val="TAC"/>
            </w:pPr>
          </w:p>
        </w:tc>
        <w:tc>
          <w:tcPr>
            <w:tcW w:w="0" w:type="auto"/>
            <w:vMerge/>
            <w:shd w:val="clear" w:color="auto" w:fill="auto"/>
            <w:vAlign w:val="center"/>
          </w:tcPr>
          <w:p w14:paraId="0648A0A5" w14:textId="77777777" w:rsidR="00F2459A" w:rsidRPr="006910BE" w:rsidRDefault="00F2459A" w:rsidP="002531AB">
            <w:pPr>
              <w:pStyle w:val="TAC"/>
            </w:pPr>
          </w:p>
        </w:tc>
        <w:tc>
          <w:tcPr>
            <w:tcW w:w="656" w:type="dxa"/>
            <w:vAlign w:val="center"/>
          </w:tcPr>
          <w:p w14:paraId="2B478075" w14:textId="77777777" w:rsidR="00F2459A" w:rsidRPr="006910BE" w:rsidRDefault="00F2459A" w:rsidP="002531AB">
            <w:pPr>
              <w:pStyle w:val="TAC"/>
            </w:pPr>
            <w:r w:rsidRPr="006910BE">
              <w:t>30</w:t>
            </w:r>
          </w:p>
        </w:tc>
        <w:tc>
          <w:tcPr>
            <w:tcW w:w="656" w:type="dxa"/>
            <w:shd w:val="clear" w:color="auto" w:fill="auto"/>
            <w:vAlign w:val="center"/>
          </w:tcPr>
          <w:p w14:paraId="7117C9EA" w14:textId="77777777" w:rsidR="00F2459A" w:rsidRPr="006910BE" w:rsidRDefault="00F2459A" w:rsidP="002531AB">
            <w:pPr>
              <w:pStyle w:val="TAC"/>
            </w:pPr>
          </w:p>
        </w:tc>
        <w:tc>
          <w:tcPr>
            <w:tcW w:w="911" w:type="dxa"/>
            <w:shd w:val="clear" w:color="auto" w:fill="auto"/>
          </w:tcPr>
          <w:p w14:paraId="38AA05CD" w14:textId="77777777" w:rsidR="00F2459A" w:rsidRPr="006910BE" w:rsidRDefault="00F2459A" w:rsidP="002531AB">
            <w:pPr>
              <w:pStyle w:val="TAC"/>
            </w:pPr>
            <w:r w:rsidRPr="006910BE">
              <w:t>-72.2+TT</w:t>
            </w:r>
          </w:p>
        </w:tc>
        <w:tc>
          <w:tcPr>
            <w:tcW w:w="929" w:type="dxa"/>
            <w:shd w:val="clear" w:color="auto" w:fill="auto"/>
          </w:tcPr>
          <w:p w14:paraId="6DAD639C" w14:textId="77777777" w:rsidR="00F2459A" w:rsidRPr="006910BE" w:rsidRDefault="00F2459A" w:rsidP="002531AB">
            <w:pPr>
              <w:pStyle w:val="TAC"/>
            </w:pPr>
            <w:r w:rsidRPr="006910BE">
              <w:t>-72.0 +TT</w:t>
            </w:r>
          </w:p>
        </w:tc>
        <w:tc>
          <w:tcPr>
            <w:tcW w:w="1410" w:type="dxa"/>
            <w:shd w:val="clear" w:color="auto" w:fill="auto"/>
          </w:tcPr>
          <w:p w14:paraId="2FD34538" w14:textId="77777777" w:rsidR="00F2459A" w:rsidRPr="006910BE" w:rsidRDefault="00F2459A" w:rsidP="002531AB">
            <w:pPr>
              <w:pStyle w:val="TAC"/>
            </w:pPr>
            <w:r w:rsidRPr="006910BE">
              <w:t>-72.0 +TT</w:t>
            </w:r>
          </w:p>
        </w:tc>
        <w:tc>
          <w:tcPr>
            <w:tcW w:w="644" w:type="dxa"/>
            <w:shd w:val="clear" w:color="auto" w:fill="auto"/>
          </w:tcPr>
          <w:p w14:paraId="57133E66" w14:textId="77777777" w:rsidR="00F2459A" w:rsidRPr="006910BE" w:rsidRDefault="00F2459A" w:rsidP="002531AB">
            <w:pPr>
              <w:pStyle w:val="TAC"/>
            </w:pPr>
          </w:p>
        </w:tc>
        <w:tc>
          <w:tcPr>
            <w:tcW w:w="683" w:type="dxa"/>
          </w:tcPr>
          <w:p w14:paraId="184DACB8" w14:textId="77777777" w:rsidR="00F2459A" w:rsidRPr="006910BE" w:rsidRDefault="00F2459A" w:rsidP="002531AB">
            <w:pPr>
              <w:pStyle w:val="TAC"/>
            </w:pPr>
          </w:p>
        </w:tc>
        <w:tc>
          <w:tcPr>
            <w:tcW w:w="777" w:type="dxa"/>
            <w:shd w:val="clear" w:color="auto" w:fill="auto"/>
          </w:tcPr>
          <w:p w14:paraId="76E7C444" w14:textId="77777777" w:rsidR="00F2459A" w:rsidRPr="006910BE" w:rsidRDefault="00F2459A" w:rsidP="002531AB">
            <w:pPr>
              <w:pStyle w:val="TAC"/>
            </w:pPr>
            <w:r w:rsidRPr="006910BE">
              <w:t>-71.8 +TT</w:t>
            </w:r>
          </w:p>
        </w:tc>
        <w:tc>
          <w:tcPr>
            <w:tcW w:w="706" w:type="dxa"/>
            <w:shd w:val="clear" w:color="auto" w:fill="auto"/>
            <w:vAlign w:val="center"/>
          </w:tcPr>
          <w:p w14:paraId="34615219" w14:textId="77777777" w:rsidR="00F2459A" w:rsidRPr="006910BE" w:rsidRDefault="00F2459A" w:rsidP="002531AB">
            <w:pPr>
              <w:pStyle w:val="TAC"/>
            </w:pPr>
            <w:r w:rsidRPr="006910BE">
              <w:t>-71.9 +TT</w:t>
            </w:r>
          </w:p>
        </w:tc>
        <w:tc>
          <w:tcPr>
            <w:tcW w:w="706" w:type="dxa"/>
            <w:shd w:val="clear" w:color="auto" w:fill="auto"/>
            <w:vAlign w:val="center"/>
          </w:tcPr>
          <w:p w14:paraId="14976A6B" w14:textId="77777777" w:rsidR="00F2459A" w:rsidRPr="006910BE" w:rsidRDefault="00F2459A" w:rsidP="002531AB">
            <w:pPr>
              <w:pStyle w:val="TAC"/>
            </w:pPr>
            <w:r w:rsidRPr="006910BE">
              <w:t>-71.9 +TT</w:t>
            </w:r>
          </w:p>
        </w:tc>
        <w:tc>
          <w:tcPr>
            <w:tcW w:w="706" w:type="dxa"/>
            <w:shd w:val="clear" w:color="auto" w:fill="auto"/>
            <w:vAlign w:val="center"/>
          </w:tcPr>
          <w:p w14:paraId="0FDA3C7A" w14:textId="77777777" w:rsidR="00F2459A" w:rsidRPr="006910BE" w:rsidRDefault="00F2459A" w:rsidP="002531AB">
            <w:pPr>
              <w:pStyle w:val="TAC"/>
            </w:pPr>
            <w:r w:rsidRPr="006910BE">
              <w:t>-71.8 +TT</w:t>
            </w:r>
          </w:p>
        </w:tc>
        <w:tc>
          <w:tcPr>
            <w:tcW w:w="706" w:type="dxa"/>
            <w:vAlign w:val="center"/>
          </w:tcPr>
          <w:p w14:paraId="424ED13D" w14:textId="77777777" w:rsidR="00F2459A" w:rsidRPr="006910BE" w:rsidRDefault="00F2459A" w:rsidP="002531AB">
            <w:pPr>
              <w:pStyle w:val="TAC"/>
            </w:pPr>
            <w:r w:rsidRPr="006910BE">
              <w:t>-71.8 +TT</w:t>
            </w:r>
          </w:p>
        </w:tc>
        <w:tc>
          <w:tcPr>
            <w:tcW w:w="706" w:type="dxa"/>
            <w:shd w:val="clear" w:color="auto" w:fill="auto"/>
            <w:vAlign w:val="center"/>
          </w:tcPr>
          <w:p w14:paraId="64BDDE7C" w14:textId="77777777" w:rsidR="00F2459A" w:rsidRPr="006910BE" w:rsidRDefault="00F2459A" w:rsidP="002531AB">
            <w:pPr>
              <w:pStyle w:val="TAC"/>
            </w:pPr>
            <w:r w:rsidRPr="006910BE">
              <w:t>-71.8 +TT</w:t>
            </w:r>
          </w:p>
        </w:tc>
      </w:tr>
      <w:tr w:rsidR="00F2459A" w:rsidRPr="006910BE" w14:paraId="014F7F41" w14:textId="77777777" w:rsidTr="002531AB">
        <w:trPr>
          <w:trHeight w:val="285"/>
        </w:trPr>
        <w:tc>
          <w:tcPr>
            <w:tcW w:w="0" w:type="auto"/>
            <w:vMerge/>
            <w:shd w:val="clear" w:color="auto" w:fill="auto"/>
            <w:vAlign w:val="center"/>
          </w:tcPr>
          <w:p w14:paraId="0A81FC23" w14:textId="77777777" w:rsidR="00F2459A" w:rsidRPr="006910BE" w:rsidRDefault="00F2459A" w:rsidP="002531AB">
            <w:pPr>
              <w:pStyle w:val="TAC"/>
            </w:pPr>
          </w:p>
        </w:tc>
        <w:tc>
          <w:tcPr>
            <w:tcW w:w="0" w:type="auto"/>
            <w:vMerge/>
            <w:shd w:val="clear" w:color="auto" w:fill="auto"/>
            <w:vAlign w:val="center"/>
          </w:tcPr>
          <w:p w14:paraId="37B280BD" w14:textId="77777777" w:rsidR="00F2459A" w:rsidRPr="006910BE" w:rsidRDefault="00F2459A" w:rsidP="002531AB">
            <w:pPr>
              <w:pStyle w:val="TAC"/>
            </w:pPr>
          </w:p>
        </w:tc>
        <w:tc>
          <w:tcPr>
            <w:tcW w:w="656" w:type="dxa"/>
            <w:vAlign w:val="center"/>
          </w:tcPr>
          <w:p w14:paraId="5601AB13" w14:textId="77777777" w:rsidR="00F2459A" w:rsidRPr="006910BE" w:rsidRDefault="00F2459A" w:rsidP="002531AB">
            <w:pPr>
              <w:pStyle w:val="TAC"/>
            </w:pPr>
            <w:r w:rsidRPr="006910BE">
              <w:t>60</w:t>
            </w:r>
          </w:p>
        </w:tc>
        <w:tc>
          <w:tcPr>
            <w:tcW w:w="656" w:type="dxa"/>
            <w:shd w:val="clear" w:color="auto" w:fill="auto"/>
            <w:vAlign w:val="center"/>
          </w:tcPr>
          <w:p w14:paraId="190CDEA2" w14:textId="77777777" w:rsidR="00F2459A" w:rsidRPr="006910BE" w:rsidRDefault="00F2459A" w:rsidP="002531AB">
            <w:pPr>
              <w:pStyle w:val="TAC"/>
            </w:pPr>
          </w:p>
        </w:tc>
        <w:tc>
          <w:tcPr>
            <w:tcW w:w="911" w:type="dxa"/>
            <w:shd w:val="clear" w:color="auto" w:fill="auto"/>
          </w:tcPr>
          <w:p w14:paraId="1DC5A174" w14:textId="77777777" w:rsidR="00F2459A" w:rsidRPr="006910BE" w:rsidRDefault="00F2459A" w:rsidP="002531AB">
            <w:pPr>
              <w:pStyle w:val="TAC"/>
            </w:pPr>
            <w:r w:rsidRPr="006910BE">
              <w:t>-72.6 +TT</w:t>
            </w:r>
          </w:p>
        </w:tc>
        <w:tc>
          <w:tcPr>
            <w:tcW w:w="929" w:type="dxa"/>
            <w:shd w:val="clear" w:color="auto" w:fill="auto"/>
          </w:tcPr>
          <w:p w14:paraId="41CFA63F" w14:textId="77777777" w:rsidR="00F2459A" w:rsidRPr="006910BE" w:rsidRDefault="00F2459A" w:rsidP="002531AB">
            <w:pPr>
              <w:pStyle w:val="TAC"/>
            </w:pPr>
            <w:r w:rsidRPr="006910BE">
              <w:t>-72.3 +TT</w:t>
            </w:r>
          </w:p>
        </w:tc>
        <w:tc>
          <w:tcPr>
            <w:tcW w:w="1410" w:type="dxa"/>
            <w:shd w:val="clear" w:color="auto" w:fill="auto"/>
          </w:tcPr>
          <w:p w14:paraId="5629A730" w14:textId="77777777" w:rsidR="00F2459A" w:rsidRPr="006910BE" w:rsidRDefault="00F2459A" w:rsidP="002531AB">
            <w:pPr>
              <w:pStyle w:val="TAC"/>
            </w:pPr>
            <w:r w:rsidRPr="006910BE">
              <w:t>-72.2 +TT</w:t>
            </w:r>
          </w:p>
        </w:tc>
        <w:tc>
          <w:tcPr>
            <w:tcW w:w="644" w:type="dxa"/>
            <w:shd w:val="clear" w:color="auto" w:fill="auto"/>
          </w:tcPr>
          <w:p w14:paraId="16FFB049" w14:textId="77777777" w:rsidR="00F2459A" w:rsidRPr="006910BE" w:rsidRDefault="00F2459A" w:rsidP="002531AB">
            <w:pPr>
              <w:pStyle w:val="TAC"/>
            </w:pPr>
          </w:p>
        </w:tc>
        <w:tc>
          <w:tcPr>
            <w:tcW w:w="683" w:type="dxa"/>
          </w:tcPr>
          <w:p w14:paraId="6A1A9DCF" w14:textId="77777777" w:rsidR="00F2459A" w:rsidRPr="006910BE" w:rsidRDefault="00F2459A" w:rsidP="002531AB">
            <w:pPr>
              <w:pStyle w:val="TAC"/>
            </w:pPr>
          </w:p>
        </w:tc>
        <w:tc>
          <w:tcPr>
            <w:tcW w:w="777" w:type="dxa"/>
            <w:shd w:val="clear" w:color="auto" w:fill="auto"/>
          </w:tcPr>
          <w:p w14:paraId="1A24FE5F" w14:textId="77777777" w:rsidR="00F2459A" w:rsidRPr="006910BE" w:rsidRDefault="00F2459A" w:rsidP="002531AB">
            <w:pPr>
              <w:pStyle w:val="TAC"/>
            </w:pPr>
            <w:r w:rsidRPr="006910BE">
              <w:t>-72.0 +TT</w:t>
            </w:r>
          </w:p>
        </w:tc>
        <w:tc>
          <w:tcPr>
            <w:tcW w:w="706" w:type="dxa"/>
            <w:shd w:val="clear" w:color="auto" w:fill="auto"/>
            <w:vAlign w:val="center"/>
          </w:tcPr>
          <w:p w14:paraId="183F32C5" w14:textId="77777777" w:rsidR="00F2459A" w:rsidRPr="006910BE" w:rsidRDefault="00F2459A" w:rsidP="002531AB">
            <w:pPr>
              <w:pStyle w:val="TAC"/>
            </w:pPr>
            <w:r w:rsidRPr="006910BE">
              <w:t>-72.0 +TT</w:t>
            </w:r>
          </w:p>
        </w:tc>
        <w:tc>
          <w:tcPr>
            <w:tcW w:w="706" w:type="dxa"/>
            <w:shd w:val="clear" w:color="auto" w:fill="auto"/>
            <w:vAlign w:val="center"/>
          </w:tcPr>
          <w:p w14:paraId="4B8B6225" w14:textId="77777777" w:rsidR="00F2459A" w:rsidRPr="006910BE" w:rsidRDefault="00F2459A" w:rsidP="002531AB">
            <w:pPr>
              <w:pStyle w:val="TAC"/>
            </w:pPr>
            <w:r w:rsidRPr="006910BE">
              <w:t>-72.0 +TT</w:t>
            </w:r>
          </w:p>
        </w:tc>
        <w:tc>
          <w:tcPr>
            <w:tcW w:w="706" w:type="dxa"/>
            <w:shd w:val="clear" w:color="auto" w:fill="auto"/>
            <w:vAlign w:val="center"/>
          </w:tcPr>
          <w:p w14:paraId="3D40F038" w14:textId="77777777" w:rsidR="00F2459A" w:rsidRPr="006910BE" w:rsidRDefault="00F2459A" w:rsidP="002531AB">
            <w:pPr>
              <w:pStyle w:val="TAC"/>
            </w:pPr>
            <w:r w:rsidRPr="006910BE">
              <w:t>-71.9 +TT</w:t>
            </w:r>
          </w:p>
        </w:tc>
        <w:tc>
          <w:tcPr>
            <w:tcW w:w="706" w:type="dxa"/>
            <w:vAlign w:val="center"/>
          </w:tcPr>
          <w:p w14:paraId="7F4C78D2" w14:textId="77777777" w:rsidR="00F2459A" w:rsidRPr="006910BE" w:rsidRDefault="00F2459A" w:rsidP="002531AB">
            <w:pPr>
              <w:pStyle w:val="TAC"/>
            </w:pPr>
            <w:r w:rsidRPr="006910BE">
              <w:t>-71.9 +TT</w:t>
            </w:r>
          </w:p>
        </w:tc>
        <w:tc>
          <w:tcPr>
            <w:tcW w:w="706" w:type="dxa"/>
            <w:shd w:val="clear" w:color="auto" w:fill="auto"/>
            <w:vAlign w:val="center"/>
          </w:tcPr>
          <w:p w14:paraId="33C40062" w14:textId="77777777" w:rsidR="00F2459A" w:rsidRPr="006910BE" w:rsidRDefault="00F2459A" w:rsidP="002531AB">
            <w:pPr>
              <w:pStyle w:val="TAC"/>
            </w:pPr>
            <w:r w:rsidRPr="006910BE">
              <w:t>-71.9 +TT</w:t>
            </w:r>
          </w:p>
        </w:tc>
      </w:tr>
      <w:tr w:rsidR="00F2459A" w:rsidRPr="006910BE" w14:paraId="42CE93D4" w14:textId="77777777" w:rsidTr="002531AB">
        <w:trPr>
          <w:trHeight w:val="285"/>
        </w:trPr>
        <w:tc>
          <w:tcPr>
            <w:tcW w:w="0" w:type="auto"/>
            <w:vMerge/>
            <w:shd w:val="clear" w:color="auto" w:fill="auto"/>
            <w:vAlign w:val="center"/>
          </w:tcPr>
          <w:p w14:paraId="61D1974F" w14:textId="77777777" w:rsidR="00F2459A" w:rsidRPr="006910BE" w:rsidRDefault="00F2459A" w:rsidP="002531AB">
            <w:pPr>
              <w:pStyle w:val="TAC"/>
            </w:pPr>
          </w:p>
        </w:tc>
        <w:tc>
          <w:tcPr>
            <w:tcW w:w="0" w:type="auto"/>
            <w:vMerge w:val="restart"/>
            <w:shd w:val="clear" w:color="auto" w:fill="auto"/>
            <w:vAlign w:val="center"/>
          </w:tcPr>
          <w:p w14:paraId="40A6A278" w14:textId="77777777" w:rsidR="00F2459A" w:rsidRPr="006910BE" w:rsidRDefault="00F2459A" w:rsidP="002531AB">
            <w:pPr>
              <w:pStyle w:val="TAC"/>
            </w:pPr>
            <w:r w:rsidRPr="006910BE">
              <w:t>n78</w:t>
            </w:r>
            <w:r w:rsidRPr="006910BE">
              <w:rPr>
                <w:rFonts w:cs="Arial"/>
                <w:vertAlign w:val="superscript"/>
              </w:rPr>
              <w:t>3</w:t>
            </w:r>
          </w:p>
        </w:tc>
        <w:tc>
          <w:tcPr>
            <w:tcW w:w="656" w:type="dxa"/>
            <w:vAlign w:val="center"/>
          </w:tcPr>
          <w:p w14:paraId="53B3A2B2" w14:textId="77777777" w:rsidR="00F2459A" w:rsidRPr="006910BE" w:rsidRDefault="00F2459A" w:rsidP="002531AB">
            <w:pPr>
              <w:pStyle w:val="TAC"/>
            </w:pPr>
            <w:r w:rsidRPr="006910BE">
              <w:t>15</w:t>
            </w:r>
          </w:p>
        </w:tc>
        <w:tc>
          <w:tcPr>
            <w:tcW w:w="656" w:type="dxa"/>
            <w:shd w:val="clear" w:color="auto" w:fill="auto"/>
            <w:vAlign w:val="center"/>
          </w:tcPr>
          <w:p w14:paraId="2D755CFC" w14:textId="77777777" w:rsidR="00F2459A" w:rsidRPr="006910BE" w:rsidRDefault="00F2459A" w:rsidP="002531AB">
            <w:pPr>
              <w:pStyle w:val="TAC"/>
            </w:pPr>
          </w:p>
        </w:tc>
        <w:tc>
          <w:tcPr>
            <w:tcW w:w="911" w:type="dxa"/>
            <w:shd w:val="clear" w:color="auto" w:fill="auto"/>
          </w:tcPr>
          <w:p w14:paraId="0A7CEC9E" w14:textId="77777777" w:rsidR="00F2459A" w:rsidRPr="006910BE" w:rsidRDefault="00F2459A" w:rsidP="002531AB">
            <w:pPr>
              <w:pStyle w:val="TAC"/>
            </w:pPr>
            <w:r w:rsidRPr="006910BE">
              <w:t>-94.7 +TT</w:t>
            </w:r>
          </w:p>
        </w:tc>
        <w:tc>
          <w:tcPr>
            <w:tcW w:w="929" w:type="dxa"/>
            <w:shd w:val="clear" w:color="auto" w:fill="auto"/>
          </w:tcPr>
          <w:p w14:paraId="758E1E4B" w14:textId="77777777" w:rsidR="00F2459A" w:rsidRPr="006910BE" w:rsidRDefault="00F2459A" w:rsidP="002531AB">
            <w:pPr>
              <w:pStyle w:val="TAC"/>
            </w:pPr>
            <w:r w:rsidRPr="006910BE">
              <w:t>-93.2 +TT</w:t>
            </w:r>
          </w:p>
        </w:tc>
        <w:tc>
          <w:tcPr>
            <w:tcW w:w="1410" w:type="dxa"/>
            <w:shd w:val="clear" w:color="auto" w:fill="auto"/>
          </w:tcPr>
          <w:p w14:paraId="682D2C96" w14:textId="77777777" w:rsidR="00F2459A" w:rsidRPr="006910BE" w:rsidRDefault="00F2459A" w:rsidP="002531AB">
            <w:pPr>
              <w:pStyle w:val="TAC"/>
            </w:pPr>
            <w:r w:rsidRPr="006910BE">
              <w:t>-92.4 +TT</w:t>
            </w:r>
          </w:p>
        </w:tc>
        <w:tc>
          <w:tcPr>
            <w:tcW w:w="644" w:type="dxa"/>
            <w:shd w:val="clear" w:color="auto" w:fill="auto"/>
            <w:vAlign w:val="center"/>
          </w:tcPr>
          <w:p w14:paraId="281474C0" w14:textId="77777777" w:rsidR="00F2459A" w:rsidRPr="006910BE" w:rsidRDefault="00F2459A" w:rsidP="002531AB">
            <w:pPr>
              <w:pStyle w:val="TAC"/>
            </w:pPr>
          </w:p>
        </w:tc>
        <w:tc>
          <w:tcPr>
            <w:tcW w:w="683" w:type="dxa"/>
            <w:vAlign w:val="center"/>
          </w:tcPr>
          <w:p w14:paraId="33CF9FB3" w14:textId="77777777" w:rsidR="00F2459A" w:rsidRPr="006910BE" w:rsidRDefault="00F2459A" w:rsidP="002531AB">
            <w:pPr>
              <w:pStyle w:val="TAC"/>
            </w:pPr>
          </w:p>
        </w:tc>
        <w:tc>
          <w:tcPr>
            <w:tcW w:w="777" w:type="dxa"/>
            <w:shd w:val="clear" w:color="auto" w:fill="auto"/>
            <w:vAlign w:val="center"/>
          </w:tcPr>
          <w:p w14:paraId="3F2E677A" w14:textId="77777777" w:rsidR="00F2459A" w:rsidRPr="006910BE" w:rsidRDefault="00F2459A" w:rsidP="002531AB">
            <w:pPr>
              <w:pStyle w:val="TAC"/>
            </w:pPr>
          </w:p>
        </w:tc>
        <w:tc>
          <w:tcPr>
            <w:tcW w:w="706" w:type="dxa"/>
            <w:shd w:val="clear" w:color="auto" w:fill="auto"/>
            <w:vAlign w:val="center"/>
          </w:tcPr>
          <w:p w14:paraId="724477CD" w14:textId="77777777" w:rsidR="00F2459A" w:rsidRPr="006910BE" w:rsidRDefault="00F2459A" w:rsidP="002531AB">
            <w:pPr>
              <w:pStyle w:val="TAC"/>
            </w:pPr>
          </w:p>
        </w:tc>
        <w:tc>
          <w:tcPr>
            <w:tcW w:w="706" w:type="dxa"/>
            <w:shd w:val="clear" w:color="auto" w:fill="auto"/>
            <w:vAlign w:val="center"/>
          </w:tcPr>
          <w:p w14:paraId="47B4F46D" w14:textId="77777777" w:rsidR="00F2459A" w:rsidRPr="006910BE" w:rsidRDefault="00F2459A" w:rsidP="002531AB">
            <w:pPr>
              <w:pStyle w:val="TAC"/>
            </w:pPr>
          </w:p>
        </w:tc>
        <w:tc>
          <w:tcPr>
            <w:tcW w:w="706" w:type="dxa"/>
            <w:shd w:val="clear" w:color="auto" w:fill="auto"/>
            <w:vAlign w:val="center"/>
          </w:tcPr>
          <w:p w14:paraId="0411C44E" w14:textId="77777777" w:rsidR="00F2459A" w:rsidRPr="006910BE" w:rsidRDefault="00F2459A" w:rsidP="002531AB">
            <w:pPr>
              <w:pStyle w:val="TAC"/>
            </w:pPr>
          </w:p>
        </w:tc>
        <w:tc>
          <w:tcPr>
            <w:tcW w:w="706" w:type="dxa"/>
            <w:vAlign w:val="center"/>
          </w:tcPr>
          <w:p w14:paraId="38A49B7C" w14:textId="77777777" w:rsidR="00F2459A" w:rsidRPr="006910BE" w:rsidRDefault="00F2459A" w:rsidP="002531AB">
            <w:pPr>
              <w:pStyle w:val="TAC"/>
            </w:pPr>
          </w:p>
        </w:tc>
        <w:tc>
          <w:tcPr>
            <w:tcW w:w="706" w:type="dxa"/>
            <w:shd w:val="clear" w:color="auto" w:fill="auto"/>
            <w:vAlign w:val="center"/>
          </w:tcPr>
          <w:p w14:paraId="1DEDB1E6" w14:textId="77777777" w:rsidR="00F2459A" w:rsidRPr="006910BE" w:rsidRDefault="00F2459A" w:rsidP="002531AB">
            <w:pPr>
              <w:pStyle w:val="TAC"/>
            </w:pPr>
          </w:p>
        </w:tc>
      </w:tr>
      <w:tr w:rsidR="00F2459A" w:rsidRPr="006910BE" w14:paraId="68ECEFE7" w14:textId="77777777" w:rsidTr="002531AB">
        <w:trPr>
          <w:trHeight w:val="285"/>
        </w:trPr>
        <w:tc>
          <w:tcPr>
            <w:tcW w:w="0" w:type="auto"/>
            <w:vMerge/>
            <w:shd w:val="clear" w:color="auto" w:fill="auto"/>
            <w:vAlign w:val="center"/>
          </w:tcPr>
          <w:p w14:paraId="0A0A0C9A" w14:textId="77777777" w:rsidR="00F2459A" w:rsidRPr="006910BE" w:rsidRDefault="00F2459A" w:rsidP="002531AB">
            <w:pPr>
              <w:pStyle w:val="TAC"/>
            </w:pPr>
          </w:p>
        </w:tc>
        <w:tc>
          <w:tcPr>
            <w:tcW w:w="0" w:type="auto"/>
            <w:vMerge/>
            <w:shd w:val="clear" w:color="auto" w:fill="auto"/>
            <w:vAlign w:val="center"/>
          </w:tcPr>
          <w:p w14:paraId="3E922897" w14:textId="77777777" w:rsidR="00F2459A" w:rsidRPr="006910BE" w:rsidRDefault="00F2459A" w:rsidP="002531AB">
            <w:pPr>
              <w:pStyle w:val="TAC"/>
            </w:pPr>
          </w:p>
        </w:tc>
        <w:tc>
          <w:tcPr>
            <w:tcW w:w="656" w:type="dxa"/>
            <w:vAlign w:val="center"/>
          </w:tcPr>
          <w:p w14:paraId="082C0EFD" w14:textId="77777777" w:rsidR="00F2459A" w:rsidRPr="006910BE" w:rsidRDefault="00F2459A" w:rsidP="002531AB">
            <w:pPr>
              <w:pStyle w:val="TAC"/>
            </w:pPr>
            <w:r w:rsidRPr="006910BE">
              <w:t>30</w:t>
            </w:r>
          </w:p>
        </w:tc>
        <w:tc>
          <w:tcPr>
            <w:tcW w:w="656" w:type="dxa"/>
            <w:shd w:val="clear" w:color="auto" w:fill="auto"/>
            <w:vAlign w:val="center"/>
          </w:tcPr>
          <w:p w14:paraId="1D47A321" w14:textId="77777777" w:rsidR="00F2459A" w:rsidRPr="006910BE" w:rsidRDefault="00F2459A" w:rsidP="002531AB">
            <w:pPr>
              <w:pStyle w:val="TAC"/>
            </w:pPr>
          </w:p>
        </w:tc>
        <w:tc>
          <w:tcPr>
            <w:tcW w:w="911" w:type="dxa"/>
            <w:shd w:val="clear" w:color="auto" w:fill="auto"/>
          </w:tcPr>
          <w:p w14:paraId="6049EAB3" w14:textId="77777777" w:rsidR="00F2459A" w:rsidRPr="006910BE" w:rsidRDefault="00F2459A" w:rsidP="002531AB">
            <w:pPr>
              <w:pStyle w:val="TAC"/>
            </w:pPr>
            <w:r w:rsidRPr="006910BE">
              <w:t>-95.0 +TT</w:t>
            </w:r>
          </w:p>
        </w:tc>
        <w:tc>
          <w:tcPr>
            <w:tcW w:w="929" w:type="dxa"/>
            <w:shd w:val="clear" w:color="auto" w:fill="auto"/>
          </w:tcPr>
          <w:p w14:paraId="0EBDBA55" w14:textId="77777777" w:rsidR="00F2459A" w:rsidRPr="006910BE" w:rsidRDefault="00F2459A" w:rsidP="002531AB">
            <w:pPr>
              <w:pStyle w:val="TAC"/>
            </w:pPr>
            <w:r w:rsidRPr="006910BE">
              <w:t>-93.3 +TT</w:t>
            </w:r>
          </w:p>
        </w:tc>
        <w:tc>
          <w:tcPr>
            <w:tcW w:w="1410" w:type="dxa"/>
            <w:shd w:val="clear" w:color="auto" w:fill="auto"/>
          </w:tcPr>
          <w:p w14:paraId="1FA21889" w14:textId="77777777" w:rsidR="00F2459A" w:rsidRPr="006910BE" w:rsidRDefault="00F2459A" w:rsidP="002531AB">
            <w:pPr>
              <w:pStyle w:val="TAC"/>
            </w:pPr>
            <w:r w:rsidRPr="006910BE">
              <w:t>-92.6 +TT</w:t>
            </w:r>
          </w:p>
        </w:tc>
        <w:tc>
          <w:tcPr>
            <w:tcW w:w="644" w:type="dxa"/>
            <w:shd w:val="clear" w:color="auto" w:fill="auto"/>
            <w:vAlign w:val="center"/>
          </w:tcPr>
          <w:p w14:paraId="28940874" w14:textId="77777777" w:rsidR="00F2459A" w:rsidRPr="006910BE" w:rsidRDefault="00F2459A" w:rsidP="002531AB">
            <w:pPr>
              <w:pStyle w:val="TAC"/>
            </w:pPr>
          </w:p>
        </w:tc>
        <w:tc>
          <w:tcPr>
            <w:tcW w:w="683" w:type="dxa"/>
            <w:vAlign w:val="center"/>
          </w:tcPr>
          <w:p w14:paraId="521504F5" w14:textId="77777777" w:rsidR="00F2459A" w:rsidRPr="006910BE" w:rsidRDefault="00F2459A" w:rsidP="002531AB">
            <w:pPr>
              <w:pStyle w:val="TAC"/>
            </w:pPr>
          </w:p>
        </w:tc>
        <w:tc>
          <w:tcPr>
            <w:tcW w:w="777" w:type="dxa"/>
            <w:shd w:val="clear" w:color="auto" w:fill="auto"/>
            <w:vAlign w:val="center"/>
          </w:tcPr>
          <w:p w14:paraId="0B6C1B66" w14:textId="77777777" w:rsidR="00F2459A" w:rsidRPr="006910BE" w:rsidRDefault="00F2459A" w:rsidP="002531AB">
            <w:pPr>
              <w:pStyle w:val="TAC"/>
            </w:pPr>
          </w:p>
        </w:tc>
        <w:tc>
          <w:tcPr>
            <w:tcW w:w="706" w:type="dxa"/>
            <w:shd w:val="clear" w:color="auto" w:fill="auto"/>
            <w:vAlign w:val="center"/>
          </w:tcPr>
          <w:p w14:paraId="4D63DD37" w14:textId="77777777" w:rsidR="00F2459A" w:rsidRPr="006910BE" w:rsidRDefault="00F2459A" w:rsidP="002531AB">
            <w:pPr>
              <w:pStyle w:val="TAC"/>
            </w:pPr>
          </w:p>
        </w:tc>
        <w:tc>
          <w:tcPr>
            <w:tcW w:w="706" w:type="dxa"/>
            <w:shd w:val="clear" w:color="auto" w:fill="auto"/>
            <w:vAlign w:val="center"/>
          </w:tcPr>
          <w:p w14:paraId="0B2A5390" w14:textId="77777777" w:rsidR="00F2459A" w:rsidRPr="006910BE" w:rsidRDefault="00F2459A" w:rsidP="002531AB">
            <w:pPr>
              <w:pStyle w:val="TAC"/>
            </w:pPr>
          </w:p>
        </w:tc>
        <w:tc>
          <w:tcPr>
            <w:tcW w:w="706" w:type="dxa"/>
            <w:shd w:val="clear" w:color="auto" w:fill="auto"/>
            <w:vAlign w:val="center"/>
          </w:tcPr>
          <w:p w14:paraId="71D460D9" w14:textId="77777777" w:rsidR="00F2459A" w:rsidRPr="006910BE" w:rsidRDefault="00F2459A" w:rsidP="002531AB">
            <w:pPr>
              <w:pStyle w:val="TAC"/>
            </w:pPr>
          </w:p>
        </w:tc>
        <w:tc>
          <w:tcPr>
            <w:tcW w:w="706" w:type="dxa"/>
            <w:vAlign w:val="center"/>
          </w:tcPr>
          <w:p w14:paraId="7B94651B" w14:textId="77777777" w:rsidR="00F2459A" w:rsidRPr="006910BE" w:rsidRDefault="00F2459A" w:rsidP="002531AB">
            <w:pPr>
              <w:pStyle w:val="TAC"/>
            </w:pPr>
          </w:p>
        </w:tc>
        <w:tc>
          <w:tcPr>
            <w:tcW w:w="706" w:type="dxa"/>
            <w:shd w:val="clear" w:color="auto" w:fill="auto"/>
            <w:vAlign w:val="center"/>
          </w:tcPr>
          <w:p w14:paraId="06F7BBD1" w14:textId="77777777" w:rsidR="00F2459A" w:rsidRPr="006910BE" w:rsidRDefault="00F2459A" w:rsidP="002531AB">
            <w:pPr>
              <w:pStyle w:val="TAC"/>
            </w:pPr>
          </w:p>
        </w:tc>
      </w:tr>
      <w:tr w:rsidR="00F2459A" w:rsidRPr="006910BE" w14:paraId="21A749A9" w14:textId="77777777" w:rsidTr="002531AB">
        <w:trPr>
          <w:trHeight w:val="285"/>
        </w:trPr>
        <w:tc>
          <w:tcPr>
            <w:tcW w:w="0" w:type="auto"/>
            <w:vMerge/>
            <w:shd w:val="clear" w:color="auto" w:fill="auto"/>
            <w:vAlign w:val="center"/>
          </w:tcPr>
          <w:p w14:paraId="64BC6CD9" w14:textId="77777777" w:rsidR="00F2459A" w:rsidRPr="006910BE" w:rsidRDefault="00F2459A" w:rsidP="002531AB">
            <w:pPr>
              <w:pStyle w:val="TAC"/>
            </w:pPr>
          </w:p>
        </w:tc>
        <w:tc>
          <w:tcPr>
            <w:tcW w:w="0" w:type="auto"/>
            <w:vMerge/>
            <w:shd w:val="clear" w:color="auto" w:fill="auto"/>
            <w:vAlign w:val="center"/>
          </w:tcPr>
          <w:p w14:paraId="2BA8AB4F" w14:textId="77777777" w:rsidR="00F2459A" w:rsidRPr="006910BE" w:rsidRDefault="00F2459A" w:rsidP="002531AB">
            <w:pPr>
              <w:pStyle w:val="TAC"/>
            </w:pPr>
          </w:p>
        </w:tc>
        <w:tc>
          <w:tcPr>
            <w:tcW w:w="656" w:type="dxa"/>
            <w:vAlign w:val="center"/>
          </w:tcPr>
          <w:p w14:paraId="00C0AD73" w14:textId="77777777" w:rsidR="00F2459A" w:rsidRPr="006910BE" w:rsidRDefault="00F2459A" w:rsidP="002531AB">
            <w:pPr>
              <w:pStyle w:val="TAC"/>
            </w:pPr>
            <w:r w:rsidRPr="006910BE">
              <w:t>60</w:t>
            </w:r>
          </w:p>
        </w:tc>
        <w:tc>
          <w:tcPr>
            <w:tcW w:w="656" w:type="dxa"/>
            <w:shd w:val="clear" w:color="auto" w:fill="auto"/>
            <w:vAlign w:val="center"/>
          </w:tcPr>
          <w:p w14:paraId="7ACACDA5" w14:textId="77777777" w:rsidR="00F2459A" w:rsidRPr="006910BE" w:rsidRDefault="00F2459A" w:rsidP="002531AB">
            <w:pPr>
              <w:pStyle w:val="TAC"/>
            </w:pPr>
          </w:p>
        </w:tc>
        <w:tc>
          <w:tcPr>
            <w:tcW w:w="911" w:type="dxa"/>
            <w:shd w:val="clear" w:color="auto" w:fill="auto"/>
          </w:tcPr>
          <w:p w14:paraId="51402DF9" w14:textId="77777777" w:rsidR="00F2459A" w:rsidRPr="006910BE" w:rsidRDefault="00F2459A" w:rsidP="002531AB">
            <w:pPr>
              <w:pStyle w:val="TAC"/>
            </w:pPr>
            <w:r w:rsidRPr="006910BE">
              <w:t>-95.4 +TT</w:t>
            </w:r>
          </w:p>
        </w:tc>
        <w:tc>
          <w:tcPr>
            <w:tcW w:w="929" w:type="dxa"/>
            <w:shd w:val="clear" w:color="auto" w:fill="auto"/>
          </w:tcPr>
          <w:p w14:paraId="26309894" w14:textId="77777777" w:rsidR="00F2459A" w:rsidRPr="006910BE" w:rsidRDefault="00F2459A" w:rsidP="002531AB">
            <w:pPr>
              <w:pStyle w:val="TAC"/>
            </w:pPr>
            <w:r w:rsidRPr="006910BE">
              <w:t>-93.6 +TT</w:t>
            </w:r>
          </w:p>
        </w:tc>
        <w:tc>
          <w:tcPr>
            <w:tcW w:w="1410" w:type="dxa"/>
            <w:shd w:val="clear" w:color="auto" w:fill="auto"/>
          </w:tcPr>
          <w:p w14:paraId="315A278E" w14:textId="77777777" w:rsidR="00F2459A" w:rsidRPr="006910BE" w:rsidRDefault="00F2459A" w:rsidP="002531AB">
            <w:pPr>
              <w:pStyle w:val="TAC"/>
            </w:pPr>
            <w:r w:rsidRPr="006910BE">
              <w:t>-92.8 +TT</w:t>
            </w:r>
          </w:p>
        </w:tc>
        <w:tc>
          <w:tcPr>
            <w:tcW w:w="644" w:type="dxa"/>
            <w:shd w:val="clear" w:color="auto" w:fill="auto"/>
            <w:vAlign w:val="center"/>
          </w:tcPr>
          <w:p w14:paraId="6AAC387E" w14:textId="77777777" w:rsidR="00F2459A" w:rsidRPr="006910BE" w:rsidRDefault="00F2459A" w:rsidP="002531AB">
            <w:pPr>
              <w:pStyle w:val="TAC"/>
            </w:pPr>
          </w:p>
        </w:tc>
        <w:tc>
          <w:tcPr>
            <w:tcW w:w="683" w:type="dxa"/>
            <w:vAlign w:val="center"/>
          </w:tcPr>
          <w:p w14:paraId="6C0025AB" w14:textId="77777777" w:rsidR="00F2459A" w:rsidRPr="006910BE" w:rsidRDefault="00F2459A" w:rsidP="002531AB">
            <w:pPr>
              <w:pStyle w:val="TAC"/>
            </w:pPr>
          </w:p>
        </w:tc>
        <w:tc>
          <w:tcPr>
            <w:tcW w:w="777" w:type="dxa"/>
            <w:shd w:val="clear" w:color="auto" w:fill="auto"/>
            <w:vAlign w:val="center"/>
          </w:tcPr>
          <w:p w14:paraId="5CB2008A" w14:textId="77777777" w:rsidR="00F2459A" w:rsidRPr="006910BE" w:rsidRDefault="00F2459A" w:rsidP="002531AB">
            <w:pPr>
              <w:pStyle w:val="TAC"/>
            </w:pPr>
          </w:p>
        </w:tc>
        <w:tc>
          <w:tcPr>
            <w:tcW w:w="706" w:type="dxa"/>
            <w:shd w:val="clear" w:color="auto" w:fill="auto"/>
            <w:vAlign w:val="center"/>
          </w:tcPr>
          <w:p w14:paraId="33CB8BDF" w14:textId="77777777" w:rsidR="00F2459A" w:rsidRPr="006910BE" w:rsidRDefault="00F2459A" w:rsidP="002531AB">
            <w:pPr>
              <w:pStyle w:val="TAC"/>
            </w:pPr>
          </w:p>
        </w:tc>
        <w:tc>
          <w:tcPr>
            <w:tcW w:w="706" w:type="dxa"/>
            <w:shd w:val="clear" w:color="auto" w:fill="auto"/>
            <w:vAlign w:val="center"/>
          </w:tcPr>
          <w:p w14:paraId="22C1A668" w14:textId="77777777" w:rsidR="00F2459A" w:rsidRPr="006910BE" w:rsidRDefault="00F2459A" w:rsidP="002531AB">
            <w:pPr>
              <w:pStyle w:val="TAC"/>
            </w:pPr>
          </w:p>
        </w:tc>
        <w:tc>
          <w:tcPr>
            <w:tcW w:w="706" w:type="dxa"/>
            <w:shd w:val="clear" w:color="auto" w:fill="auto"/>
            <w:vAlign w:val="center"/>
          </w:tcPr>
          <w:p w14:paraId="7A19A6B0" w14:textId="77777777" w:rsidR="00F2459A" w:rsidRPr="006910BE" w:rsidRDefault="00F2459A" w:rsidP="002531AB">
            <w:pPr>
              <w:pStyle w:val="TAC"/>
            </w:pPr>
          </w:p>
        </w:tc>
        <w:tc>
          <w:tcPr>
            <w:tcW w:w="706" w:type="dxa"/>
            <w:vAlign w:val="center"/>
          </w:tcPr>
          <w:p w14:paraId="451CB602" w14:textId="77777777" w:rsidR="00F2459A" w:rsidRPr="006910BE" w:rsidRDefault="00F2459A" w:rsidP="002531AB">
            <w:pPr>
              <w:pStyle w:val="TAC"/>
            </w:pPr>
          </w:p>
        </w:tc>
        <w:tc>
          <w:tcPr>
            <w:tcW w:w="706" w:type="dxa"/>
            <w:shd w:val="clear" w:color="auto" w:fill="auto"/>
            <w:vAlign w:val="center"/>
          </w:tcPr>
          <w:p w14:paraId="797F3F2B" w14:textId="77777777" w:rsidR="00F2459A" w:rsidRPr="006910BE" w:rsidRDefault="00F2459A" w:rsidP="002531AB">
            <w:pPr>
              <w:pStyle w:val="TAC"/>
            </w:pPr>
          </w:p>
        </w:tc>
      </w:tr>
      <w:tr w:rsidR="00F2459A" w:rsidRPr="006910BE" w14:paraId="677AE45D" w14:textId="77777777" w:rsidTr="002531AB">
        <w:trPr>
          <w:trHeight w:val="285"/>
        </w:trPr>
        <w:tc>
          <w:tcPr>
            <w:tcW w:w="0" w:type="auto"/>
            <w:shd w:val="clear" w:color="auto" w:fill="auto"/>
            <w:vAlign w:val="center"/>
          </w:tcPr>
          <w:p w14:paraId="29C1A7BF" w14:textId="77777777" w:rsidR="00F2459A" w:rsidRPr="006910BE" w:rsidRDefault="00F2459A" w:rsidP="002531AB">
            <w:pPr>
              <w:keepNext/>
              <w:keepLines/>
              <w:spacing w:after="0"/>
              <w:jc w:val="center"/>
              <w:rPr>
                <w:rFonts w:ascii="Arial" w:eastAsia="宋体" w:hAnsi="Arial"/>
                <w:sz w:val="18"/>
              </w:rPr>
            </w:pPr>
            <w:r w:rsidRPr="006910BE">
              <w:rPr>
                <w:rFonts w:ascii="Arial" w:eastAsia="宋体" w:hAnsi="Arial"/>
                <w:sz w:val="18"/>
              </w:rPr>
              <w:t>n66</w:t>
            </w:r>
          </w:p>
        </w:tc>
        <w:tc>
          <w:tcPr>
            <w:tcW w:w="0" w:type="auto"/>
            <w:shd w:val="clear" w:color="auto" w:fill="auto"/>
            <w:vAlign w:val="center"/>
          </w:tcPr>
          <w:p w14:paraId="054D0B94" w14:textId="77777777" w:rsidR="00F2459A" w:rsidRPr="006910BE" w:rsidRDefault="00F2459A" w:rsidP="002531AB">
            <w:pPr>
              <w:keepNext/>
              <w:keepLines/>
              <w:spacing w:after="0"/>
              <w:jc w:val="center"/>
              <w:rPr>
                <w:rFonts w:ascii="Arial" w:eastAsia="宋体" w:hAnsi="Arial"/>
                <w:sz w:val="18"/>
              </w:rPr>
            </w:pPr>
            <w:r w:rsidRPr="006910BE">
              <w:rPr>
                <w:rFonts w:ascii="Arial" w:eastAsia="宋体" w:hAnsi="Arial"/>
                <w:sz w:val="18"/>
              </w:rPr>
              <w:t>48</w:t>
            </w:r>
            <w:r w:rsidRPr="006910BE">
              <w:rPr>
                <w:rFonts w:ascii="Arial" w:eastAsia="宋体" w:hAnsi="Arial" w:cs="Arial"/>
                <w:sz w:val="18"/>
                <w:vertAlign w:val="superscript"/>
              </w:rPr>
              <w:t>,2, 13</w:t>
            </w:r>
          </w:p>
        </w:tc>
        <w:tc>
          <w:tcPr>
            <w:tcW w:w="656" w:type="dxa"/>
            <w:vAlign w:val="center"/>
          </w:tcPr>
          <w:p w14:paraId="77C1E14A" w14:textId="77777777" w:rsidR="00F2459A" w:rsidRPr="006910BE" w:rsidRDefault="00F2459A" w:rsidP="002531AB">
            <w:pPr>
              <w:keepNext/>
              <w:keepLines/>
              <w:spacing w:after="0"/>
              <w:jc w:val="center"/>
              <w:rPr>
                <w:rFonts w:ascii="Arial" w:eastAsia="宋体" w:hAnsi="Arial"/>
                <w:sz w:val="18"/>
              </w:rPr>
            </w:pPr>
            <w:r w:rsidRPr="006910BE">
              <w:rPr>
                <w:rFonts w:ascii="Arial" w:hAnsi="Arial"/>
                <w:sz w:val="18"/>
              </w:rPr>
              <w:t>N/A</w:t>
            </w:r>
          </w:p>
        </w:tc>
        <w:tc>
          <w:tcPr>
            <w:tcW w:w="656" w:type="dxa"/>
            <w:shd w:val="clear" w:color="auto" w:fill="auto"/>
            <w:vAlign w:val="center"/>
          </w:tcPr>
          <w:p w14:paraId="63ECBA62" w14:textId="77777777" w:rsidR="00F2459A" w:rsidRPr="006910BE" w:rsidRDefault="00F2459A" w:rsidP="002531AB">
            <w:pPr>
              <w:keepNext/>
              <w:keepLines/>
              <w:spacing w:after="0"/>
              <w:jc w:val="center"/>
              <w:rPr>
                <w:rFonts w:ascii="Arial" w:eastAsia="宋体" w:hAnsi="Arial"/>
                <w:sz w:val="18"/>
              </w:rPr>
            </w:pPr>
            <w:r w:rsidRPr="006910BE">
              <w:rPr>
                <w:rFonts w:ascii="Arial" w:eastAsia="宋体" w:hAnsi="Arial" w:cs="Arial"/>
                <w:sz w:val="18"/>
                <w:szCs w:val="18"/>
              </w:rPr>
              <w:t>-70.7</w:t>
            </w:r>
          </w:p>
        </w:tc>
        <w:tc>
          <w:tcPr>
            <w:tcW w:w="911" w:type="dxa"/>
            <w:shd w:val="clear" w:color="auto" w:fill="auto"/>
            <w:vAlign w:val="center"/>
          </w:tcPr>
          <w:p w14:paraId="0BB72E07" w14:textId="77777777" w:rsidR="00F2459A" w:rsidRPr="006910BE" w:rsidRDefault="00F2459A" w:rsidP="002531AB">
            <w:pPr>
              <w:keepNext/>
              <w:keepLines/>
              <w:spacing w:after="0"/>
              <w:jc w:val="center"/>
              <w:rPr>
                <w:rFonts w:ascii="Arial" w:eastAsia="宋体" w:hAnsi="Arial"/>
                <w:sz w:val="18"/>
              </w:rPr>
            </w:pPr>
            <w:r w:rsidRPr="006910BE">
              <w:rPr>
                <w:rFonts w:ascii="Arial" w:eastAsia="宋体" w:hAnsi="Arial" w:cs="Arial"/>
                <w:sz w:val="18"/>
                <w:szCs w:val="18"/>
              </w:rPr>
              <w:t>-70.6</w:t>
            </w:r>
          </w:p>
        </w:tc>
        <w:tc>
          <w:tcPr>
            <w:tcW w:w="929" w:type="dxa"/>
            <w:shd w:val="clear" w:color="auto" w:fill="auto"/>
            <w:vAlign w:val="center"/>
          </w:tcPr>
          <w:p w14:paraId="0D6D6FA7" w14:textId="77777777" w:rsidR="00F2459A" w:rsidRPr="006910BE" w:rsidRDefault="00F2459A" w:rsidP="002531AB">
            <w:pPr>
              <w:keepNext/>
              <w:keepLines/>
              <w:spacing w:after="0"/>
              <w:jc w:val="center"/>
              <w:rPr>
                <w:rFonts w:ascii="Arial" w:eastAsia="宋体" w:hAnsi="Arial"/>
                <w:sz w:val="18"/>
              </w:rPr>
            </w:pPr>
            <w:r w:rsidRPr="006910BE">
              <w:rPr>
                <w:rFonts w:ascii="Arial" w:eastAsia="宋体" w:hAnsi="Arial" w:cs="Arial"/>
                <w:sz w:val="18"/>
                <w:szCs w:val="18"/>
              </w:rPr>
              <w:t>-70.8</w:t>
            </w:r>
          </w:p>
        </w:tc>
        <w:tc>
          <w:tcPr>
            <w:tcW w:w="1410" w:type="dxa"/>
            <w:shd w:val="clear" w:color="auto" w:fill="auto"/>
            <w:vAlign w:val="center"/>
          </w:tcPr>
          <w:p w14:paraId="3A611A7B" w14:textId="77777777" w:rsidR="00F2459A" w:rsidRPr="006910BE" w:rsidRDefault="00F2459A" w:rsidP="002531AB">
            <w:pPr>
              <w:keepNext/>
              <w:keepLines/>
              <w:spacing w:after="0"/>
              <w:jc w:val="center"/>
              <w:rPr>
                <w:rFonts w:ascii="Arial" w:eastAsia="宋体" w:hAnsi="Arial"/>
                <w:sz w:val="18"/>
              </w:rPr>
            </w:pPr>
            <w:r w:rsidRPr="006910BE">
              <w:rPr>
                <w:rFonts w:ascii="Arial" w:eastAsia="宋体" w:hAnsi="Arial" w:cs="Arial"/>
                <w:sz w:val="18"/>
                <w:szCs w:val="18"/>
              </w:rPr>
              <w:t>-70.8</w:t>
            </w:r>
          </w:p>
        </w:tc>
        <w:tc>
          <w:tcPr>
            <w:tcW w:w="644" w:type="dxa"/>
            <w:shd w:val="clear" w:color="auto" w:fill="auto"/>
            <w:vAlign w:val="center"/>
          </w:tcPr>
          <w:p w14:paraId="3A41BF18" w14:textId="77777777" w:rsidR="00F2459A" w:rsidRPr="006910BE" w:rsidRDefault="00F2459A" w:rsidP="002531AB">
            <w:pPr>
              <w:keepNext/>
              <w:keepLines/>
              <w:spacing w:after="0"/>
              <w:jc w:val="center"/>
              <w:rPr>
                <w:rFonts w:ascii="Arial" w:eastAsia="宋体" w:hAnsi="Arial"/>
                <w:sz w:val="18"/>
              </w:rPr>
            </w:pPr>
          </w:p>
        </w:tc>
        <w:tc>
          <w:tcPr>
            <w:tcW w:w="683" w:type="dxa"/>
            <w:vAlign w:val="center"/>
          </w:tcPr>
          <w:p w14:paraId="074CD077" w14:textId="77777777" w:rsidR="00F2459A" w:rsidRPr="006910BE" w:rsidRDefault="00F2459A" w:rsidP="002531AB">
            <w:pPr>
              <w:keepNext/>
              <w:keepLines/>
              <w:spacing w:after="0"/>
              <w:jc w:val="center"/>
              <w:rPr>
                <w:rFonts w:ascii="Arial" w:eastAsia="宋体" w:hAnsi="Arial"/>
                <w:sz w:val="18"/>
              </w:rPr>
            </w:pPr>
          </w:p>
        </w:tc>
        <w:tc>
          <w:tcPr>
            <w:tcW w:w="777" w:type="dxa"/>
            <w:shd w:val="clear" w:color="auto" w:fill="auto"/>
            <w:vAlign w:val="center"/>
          </w:tcPr>
          <w:p w14:paraId="28E6296B" w14:textId="77777777" w:rsidR="00F2459A" w:rsidRPr="006910BE" w:rsidRDefault="00F2459A" w:rsidP="002531AB">
            <w:pPr>
              <w:keepNext/>
              <w:keepLines/>
              <w:spacing w:after="0"/>
              <w:jc w:val="center"/>
              <w:rPr>
                <w:rFonts w:ascii="Arial" w:eastAsia="宋体" w:hAnsi="Arial"/>
                <w:sz w:val="18"/>
              </w:rPr>
            </w:pPr>
          </w:p>
        </w:tc>
        <w:tc>
          <w:tcPr>
            <w:tcW w:w="706" w:type="dxa"/>
            <w:shd w:val="clear" w:color="auto" w:fill="auto"/>
            <w:vAlign w:val="center"/>
          </w:tcPr>
          <w:p w14:paraId="20CFAC97" w14:textId="77777777" w:rsidR="00F2459A" w:rsidRPr="006910BE" w:rsidRDefault="00F2459A" w:rsidP="002531AB">
            <w:pPr>
              <w:keepNext/>
              <w:keepLines/>
              <w:spacing w:after="0"/>
              <w:jc w:val="center"/>
              <w:rPr>
                <w:rFonts w:ascii="Arial" w:eastAsia="宋体" w:hAnsi="Arial"/>
                <w:sz w:val="18"/>
              </w:rPr>
            </w:pPr>
          </w:p>
        </w:tc>
        <w:tc>
          <w:tcPr>
            <w:tcW w:w="706" w:type="dxa"/>
            <w:shd w:val="clear" w:color="auto" w:fill="auto"/>
            <w:vAlign w:val="center"/>
          </w:tcPr>
          <w:p w14:paraId="5A1CD19B" w14:textId="77777777" w:rsidR="00F2459A" w:rsidRPr="006910BE" w:rsidRDefault="00F2459A" w:rsidP="002531AB">
            <w:pPr>
              <w:keepNext/>
              <w:keepLines/>
              <w:spacing w:after="0"/>
              <w:jc w:val="center"/>
              <w:rPr>
                <w:rFonts w:ascii="Arial" w:eastAsia="宋体" w:hAnsi="Arial"/>
                <w:sz w:val="18"/>
              </w:rPr>
            </w:pPr>
          </w:p>
        </w:tc>
        <w:tc>
          <w:tcPr>
            <w:tcW w:w="706" w:type="dxa"/>
            <w:shd w:val="clear" w:color="auto" w:fill="auto"/>
            <w:vAlign w:val="center"/>
          </w:tcPr>
          <w:p w14:paraId="1EA1FC5B" w14:textId="77777777" w:rsidR="00F2459A" w:rsidRPr="006910BE" w:rsidRDefault="00F2459A" w:rsidP="002531AB">
            <w:pPr>
              <w:keepNext/>
              <w:keepLines/>
              <w:spacing w:after="0"/>
              <w:jc w:val="center"/>
              <w:rPr>
                <w:rFonts w:ascii="Arial" w:eastAsia="宋体" w:hAnsi="Arial"/>
                <w:sz w:val="18"/>
              </w:rPr>
            </w:pPr>
          </w:p>
        </w:tc>
        <w:tc>
          <w:tcPr>
            <w:tcW w:w="706" w:type="dxa"/>
            <w:vAlign w:val="center"/>
          </w:tcPr>
          <w:p w14:paraId="475AE8C1" w14:textId="77777777" w:rsidR="00F2459A" w:rsidRPr="006910BE" w:rsidRDefault="00F2459A" w:rsidP="002531AB">
            <w:pPr>
              <w:keepNext/>
              <w:keepLines/>
              <w:spacing w:after="0"/>
              <w:jc w:val="center"/>
              <w:rPr>
                <w:rFonts w:ascii="Arial" w:eastAsia="宋体" w:hAnsi="Arial"/>
                <w:sz w:val="18"/>
              </w:rPr>
            </w:pPr>
          </w:p>
        </w:tc>
        <w:tc>
          <w:tcPr>
            <w:tcW w:w="706" w:type="dxa"/>
            <w:shd w:val="clear" w:color="auto" w:fill="auto"/>
            <w:vAlign w:val="center"/>
          </w:tcPr>
          <w:p w14:paraId="05A008B6" w14:textId="77777777" w:rsidR="00F2459A" w:rsidRPr="006910BE" w:rsidRDefault="00F2459A" w:rsidP="002531AB">
            <w:pPr>
              <w:keepNext/>
              <w:keepLines/>
              <w:spacing w:after="0"/>
              <w:jc w:val="center"/>
              <w:rPr>
                <w:rFonts w:ascii="Arial" w:eastAsia="宋体" w:hAnsi="Arial"/>
                <w:sz w:val="18"/>
              </w:rPr>
            </w:pPr>
          </w:p>
        </w:tc>
      </w:tr>
      <w:tr w:rsidR="00F2459A" w:rsidRPr="006910BE" w14:paraId="73B2E8CE" w14:textId="77777777" w:rsidTr="002531AB">
        <w:trPr>
          <w:trHeight w:val="285"/>
        </w:trPr>
        <w:tc>
          <w:tcPr>
            <w:tcW w:w="0" w:type="auto"/>
            <w:shd w:val="clear" w:color="auto" w:fill="auto"/>
            <w:vAlign w:val="center"/>
          </w:tcPr>
          <w:p w14:paraId="7097B11A" w14:textId="77777777" w:rsidR="00F2459A" w:rsidRPr="006910BE" w:rsidRDefault="00F2459A" w:rsidP="002531AB">
            <w:pPr>
              <w:keepNext/>
              <w:keepLines/>
              <w:spacing w:after="0"/>
              <w:jc w:val="center"/>
              <w:rPr>
                <w:rFonts w:ascii="Arial" w:eastAsia="宋体" w:hAnsi="Arial"/>
                <w:sz w:val="18"/>
              </w:rPr>
            </w:pPr>
            <w:r w:rsidRPr="006910BE">
              <w:rPr>
                <w:rFonts w:ascii="Arial" w:eastAsia="宋体" w:hAnsi="Arial"/>
                <w:sz w:val="18"/>
              </w:rPr>
              <w:t>n66</w:t>
            </w:r>
          </w:p>
        </w:tc>
        <w:tc>
          <w:tcPr>
            <w:tcW w:w="0" w:type="auto"/>
            <w:shd w:val="clear" w:color="auto" w:fill="auto"/>
            <w:vAlign w:val="center"/>
          </w:tcPr>
          <w:p w14:paraId="0672332D" w14:textId="77777777" w:rsidR="00F2459A" w:rsidRPr="006910BE" w:rsidRDefault="00F2459A" w:rsidP="002531AB">
            <w:pPr>
              <w:keepNext/>
              <w:keepLines/>
              <w:spacing w:after="0"/>
              <w:jc w:val="center"/>
              <w:rPr>
                <w:rFonts w:ascii="Arial" w:eastAsia="宋体" w:hAnsi="Arial"/>
                <w:sz w:val="18"/>
              </w:rPr>
            </w:pPr>
            <w:r w:rsidRPr="006910BE">
              <w:rPr>
                <w:rFonts w:ascii="Arial" w:eastAsia="宋体" w:hAnsi="Arial"/>
                <w:sz w:val="18"/>
              </w:rPr>
              <w:t>48</w:t>
            </w:r>
            <w:r w:rsidRPr="006910BE">
              <w:rPr>
                <w:rFonts w:ascii="Arial" w:eastAsia="宋体" w:hAnsi="Arial" w:cs="Arial"/>
                <w:sz w:val="18"/>
                <w:vertAlign w:val="superscript"/>
              </w:rPr>
              <w:t>,3</w:t>
            </w:r>
          </w:p>
        </w:tc>
        <w:tc>
          <w:tcPr>
            <w:tcW w:w="656" w:type="dxa"/>
            <w:vAlign w:val="center"/>
          </w:tcPr>
          <w:p w14:paraId="6621FB38" w14:textId="77777777" w:rsidR="00F2459A" w:rsidRPr="006910BE" w:rsidRDefault="00F2459A" w:rsidP="002531AB">
            <w:pPr>
              <w:keepNext/>
              <w:keepLines/>
              <w:spacing w:after="0"/>
              <w:jc w:val="center"/>
              <w:rPr>
                <w:rFonts w:ascii="Arial" w:eastAsia="宋体" w:hAnsi="Arial"/>
                <w:sz w:val="18"/>
              </w:rPr>
            </w:pPr>
            <w:r w:rsidRPr="006910BE">
              <w:rPr>
                <w:rFonts w:ascii="Arial" w:hAnsi="Arial"/>
                <w:sz w:val="18"/>
              </w:rPr>
              <w:t>N/A</w:t>
            </w:r>
          </w:p>
        </w:tc>
        <w:tc>
          <w:tcPr>
            <w:tcW w:w="656" w:type="dxa"/>
            <w:shd w:val="clear" w:color="auto" w:fill="auto"/>
            <w:vAlign w:val="center"/>
          </w:tcPr>
          <w:p w14:paraId="40AF8430" w14:textId="77777777" w:rsidR="00F2459A" w:rsidRPr="006910BE" w:rsidRDefault="00F2459A" w:rsidP="002531AB">
            <w:pPr>
              <w:keepNext/>
              <w:keepLines/>
              <w:spacing w:after="0"/>
              <w:jc w:val="center"/>
              <w:rPr>
                <w:rFonts w:ascii="Arial" w:eastAsia="宋体" w:hAnsi="Arial"/>
                <w:sz w:val="18"/>
              </w:rPr>
            </w:pPr>
            <w:r w:rsidRPr="006910BE">
              <w:rPr>
                <w:rFonts w:ascii="Arial" w:eastAsia="宋体" w:hAnsi="Arial" w:cs="Arial"/>
                <w:sz w:val="18"/>
                <w:szCs w:val="18"/>
              </w:rPr>
              <w:t>-96.1</w:t>
            </w:r>
          </w:p>
        </w:tc>
        <w:tc>
          <w:tcPr>
            <w:tcW w:w="911" w:type="dxa"/>
            <w:shd w:val="clear" w:color="auto" w:fill="auto"/>
            <w:vAlign w:val="center"/>
          </w:tcPr>
          <w:p w14:paraId="286EEE0B" w14:textId="77777777" w:rsidR="00F2459A" w:rsidRPr="006910BE" w:rsidRDefault="00F2459A" w:rsidP="002531AB">
            <w:pPr>
              <w:keepNext/>
              <w:keepLines/>
              <w:spacing w:after="0"/>
              <w:jc w:val="center"/>
              <w:rPr>
                <w:rFonts w:ascii="Arial" w:eastAsia="宋体" w:hAnsi="Arial"/>
                <w:sz w:val="18"/>
              </w:rPr>
            </w:pPr>
            <w:r w:rsidRPr="006910BE">
              <w:rPr>
                <w:rFonts w:ascii="Arial" w:eastAsia="宋体" w:hAnsi="Arial" w:cs="Arial"/>
                <w:sz w:val="18"/>
                <w:szCs w:val="18"/>
              </w:rPr>
              <w:t>-93.6</w:t>
            </w:r>
          </w:p>
        </w:tc>
        <w:tc>
          <w:tcPr>
            <w:tcW w:w="929" w:type="dxa"/>
            <w:shd w:val="clear" w:color="auto" w:fill="auto"/>
            <w:vAlign w:val="center"/>
          </w:tcPr>
          <w:p w14:paraId="42AEF636" w14:textId="77777777" w:rsidR="00F2459A" w:rsidRPr="006910BE" w:rsidRDefault="00F2459A" w:rsidP="002531AB">
            <w:pPr>
              <w:keepNext/>
              <w:keepLines/>
              <w:spacing w:after="0"/>
              <w:jc w:val="center"/>
              <w:rPr>
                <w:rFonts w:ascii="Arial" w:eastAsia="宋体" w:hAnsi="Arial"/>
                <w:sz w:val="18"/>
              </w:rPr>
            </w:pPr>
            <w:r w:rsidRPr="006910BE">
              <w:rPr>
                <w:rFonts w:ascii="Arial" w:eastAsia="宋体" w:hAnsi="Arial" w:cs="Arial"/>
                <w:sz w:val="18"/>
                <w:szCs w:val="18"/>
              </w:rPr>
              <w:t>-92.3</w:t>
            </w:r>
          </w:p>
        </w:tc>
        <w:tc>
          <w:tcPr>
            <w:tcW w:w="1410" w:type="dxa"/>
            <w:shd w:val="clear" w:color="auto" w:fill="auto"/>
            <w:vAlign w:val="center"/>
          </w:tcPr>
          <w:p w14:paraId="4D2843C4" w14:textId="77777777" w:rsidR="00F2459A" w:rsidRPr="006910BE" w:rsidRDefault="00F2459A" w:rsidP="002531AB">
            <w:pPr>
              <w:keepNext/>
              <w:keepLines/>
              <w:spacing w:after="0"/>
              <w:jc w:val="center"/>
              <w:rPr>
                <w:rFonts w:ascii="Arial" w:eastAsia="宋体" w:hAnsi="Arial"/>
                <w:sz w:val="18"/>
              </w:rPr>
            </w:pPr>
            <w:r w:rsidRPr="006910BE">
              <w:rPr>
                <w:rFonts w:ascii="Arial" w:eastAsia="宋体" w:hAnsi="Arial" w:cs="Arial"/>
                <w:sz w:val="18"/>
                <w:szCs w:val="18"/>
              </w:rPr>
              <w:t>-91.6</w:t>
            </w:r>
          </w:p>
        </w:tc>
        <w:tc>
          <w:tcPr>
            <w:tcW w:w="644" w:type="dxa"/>
            <w:shd w:val="clear" w:color="auto" w:fill="auto"/>
            <w:vAlign w:val="center"/>
          </w:tcPr>
          <w:p w14:paraId="1CBCA15A" w14:textId="77777777" w:rsidR="00F2459A" w:rsidRPr="006910BE" w:rsidRDefault="00F2459A" w:rsidP="002531AB">
            <w:pPr>
              <w:keepNext/>
              <w:keepLines/>
              <w:spacing w:after="0"/>
              <w:jc w:val="center"/>
              <w:rPr>
                <w:rFonts w:ascii="Arial" w:eastAsia="宋体" w:hAnsi="Arial"/>
                <w:sz w:val="18"/>
              </w:rPr>
            </w:pPr>
          </w:p>
        </w:tc>
        <w:tc>
          <w:tcPr>
            <w:tcW w:w="683" w:type="dxa"/>
            <w:vAlign w:val="center"/>
          </w:tcPr>
          <w:p w14:paraId="0B86C9CC" w14:textId="77777777" w:rsidR="00F2459A" w:rsidRPr="006910BE" w:rsidRDefault="00F2459A" w:rsidP="002531AB">
            <w:pPr>
              <w:keepNext/>
              <w:keepLines/>
              <w:spacing w:after="0"/>
              <w:jc w:val="center"/>
              <w:rPr>
                <w:rFonts w:ascii="Arial" w:eastAsia="宋体" w:hAnsi="Arial"/>
                <w:sz w:val="18"/>
              </w:rPr>
            </w:pPr>
          </w:p>
        </w:tc>
        <w:tc>
          <w:tcPr>
            <w:tcW w:w="777" w:type="dxa"/>
            <w:shd w:val="clear" w:color="auto" w:fill="auto"/>
            <w:vAlign w:val="center"/>
          </w:tcPr>
          <w:p w14:paraId="4CF85141" w14:textId="77777777" w:rsidR="00F2459A" w:rsidRPr="006910BE" w:rsidRDefault="00F2459A" w:rsidP="002531AB">
            <w:pPr>
              <w:keepNext/>
              <w:keepLines/>
              <w:spacing w:after="0"/>
              <w:jc w:val="center"/>
              <w:rPr>
                <w:rFonts w:ascii="Arial" w:eastAsia="宋体" w:hAnsi="Arial"/>
                <w:sz w:val="18"/>
              </w:rPr>
            </w:pPr>
          </w:p>
        </w:tc>
        <w:tc>
          <w:tcPr>
            <w:tcW w:w="706" w:type="dxa"/>
            <w:shd w:val="clear" w:color="auto" w:fill="auto"/>
            <w:vAlign w:val="center"/>
          </w:tcPr>
          <w:p w14:paraId="6D5202A7" w14:textId="77777777" w:rsidR="00F2459A" w:rsidRPr="006910BE" w:rsidRDefault="00F2459A" w:rsidP="002531AB">
            <w:pPr>
              <w:keepNext/>
              <w:keepLines/>
              <w:spacing w:after="0"/>
              <w:jc w:val="center"/>
              <w:rPr>
                <w:rFonts w:ascii="Arial" w:eastAsia="宋体" w:hAnsi="Arial"/>
                <w:sz w:val="18"/>
              </w:rPr>
            </w:pPr>
          </w:p>
        </w:tc>
        <w:tc>
          <w:tcPr>
            <w:tcW w:w="706" w:type="dxa"/>
            <w:shd w:val="clear" w:color="auto" w:fill="auto"/>
            <w:vAlign w:val="center"/>
          </w:tcPr>
          <w:p w14:paraId="7E3CAAEA" w14:textId="77777777" w:rsidR="00F2459A" w:rsidRPr="006910BE" w:rsidRDefault="00F2459A" w:rsidP="002531AB">
            <w:pPr>
              <w:keepNext/>
              <w:keepLines/>
              <w:spacing w:after="0"/>
              <w:jc w:val="center"/>
              <w:rPr>
                <w:rFonts w:ascii="Arial" w:eastAsia="宋体" w:hAnsi="Arial"/>
                <w:sz w:val="18"/>
              </w:rPr>
            </w:pPr>
          </w:p>
        </w:tc>
        <w:tc>
          <w:tcPr>
            <w:tcW w:w="706" w:type="dxa"/>
            <w:shd w:val="clear" w:color="auto" w:fill="auto"/>
            <w:vAlign w:val="center"/>
          </w:tcPr>
          <w:p w14:paraId="7875C2B9" w14:textId="77777777" w:rsidR="00F2459A" w:rsidRPr="006910BE" w:rsidRDefault="00F2459A" w:rsidP="002531AB">
            <w:pPr>
              <w:keepNext/>
              <w:keepLines/>
              <w:spacing w:after="0"/>
              <w:jc w:val="center"/>
              <w:rPr>
                <w:rFonts w:ascii="Arial" w:eastAsia="宋体" w:hAnsi="Arial"/>
                <w:sz w:val="18"/>
              </w:rPr>
            </w:pPr>
          </w:p>
        </w:tc>
        <w:tc>
          <w:tcPr>
            <w:tcW w:w="706" w:type="dxa"/>
            <w:vAlign w:val="center"/>
          </w:tcPr>
          <w:p w14:paraId="58BC2CD1" w14:textId="77777777" w:rsidR="00F2459A" w:rsidRPr="006910BE" w:rsidRDefault="00F2459A" w:rsidP="002531AB">
            <w:pPr>
              <w:keepNext/>
              <w:keepLines/>
              <w:spacing w:after="0"/>
              <w:jc w:val="center"/>
              <w:rPr>
                <w:rFonts w:ascii="Arial" w:eastAsia="宋体" w:hAnsi="Arial"/>
                <w:sz w:val="18"/>
              </w:rPr>
            </w:pPr>
          </w:p>
        </w:tc>
        <w:tc>
          <w:tcPr>
            <w:tcW w:w="706" w:type="dxa"/>
            <w:shd w:val="clear" w:color="auto" w:fill="auto"/>
            <w:vAlign w:val="center"/>
          </w:tcPr>
          <w:p w14:paraId="46102046" w14:textId="77777777" w:rsidR="00F2459A" w:rsidRPr="006910BE" w:rsidRDefault="00F2459A" w:rsidP="002531AB">
            <w:pPr>
              <w:keepNext/>
              <w:keepLines/>
              <w:spacing w:after="0"/>
              <w:jc w:val="center"/>
              <w:rPr>
                <w:rFonts w:ascii="Arial" w:eastAsia="宋体" w:hAnsi="Arial"/>
                <w:sz w:val="18"/>
              </w:rPr>
            </w:pPr>
          </w:p>
        </w:tc>
      </w:tr>
      <w:tr w:rsidR="00F2459A" w:rsidRPr="006910BE" w14:paraId="4B1E4030" w14:textId="77777777" w:rsidTr="002531AB">
        <w:trPr>
          <w:trHeight w:val="285"/>
        </w:trPr>
        <w:tc>
          <w:tcPr>
            <w:tcW w:w="11526" w:type="dxa"/>
            <w:gridSpan w:val="15"/>
          </w:tcPr>
          <w:p w14:paraId="319A1CB3" w14:textId="77777777" w:rsidR="00F2459A" w:rsidRPr="006910BE" w:rsidRDefault="00F2459A" w:rsidP="002531AB">
            <w:pPr>
              <w:pStyle w:val="TAN"/>
            </w:pPr>
            <w:r w:rsidRPr="006910BE">
              <w:t>NOTE 1:</w:t>
            </w:r>
            <w:r w:rsidRPr="006910BE">
              <w:tab/>
              <w:t>Void.</w:t>
            </w:r>
          </w:p>
          <w:p w14:paraId="004BCE3B" w14:textId="77777777" w:rsidR="00F2459A" w:rsidRPr="006910BE" w:rsidRDefault="00F2459A" w:rsidP="002531AB">
            <w:pPr>
              <w:pStyle w:val="TAN"/>
              <w:rPr>
                <w:snapToGrid w:val="0"/>
              </w:rPr>
            </w:pPr>
            <w:r w:rsidRPr="006910BE">
              <w:t>NOTE 2:</w:t>
            </w:r>
            <w:r w:rsidRPr="006910BE">
              <w:tab/>
              <w:t xml:space="preserve">The requirements should be verified for UL EARFCN or NR ARFCN of the aggressor (lower) band (superscript LB) such that </w:t>
            </w:r>
            <w:r w:rsidRPr="006910BE">
              <w:rPr>
                <w:snapToGrid w:val="0"/>
                <w:position w:val="-12"/>
              </w:rPr>
              <w:object w:dxaOrig="1960" w:dyaOrig="380" w14:anchorId="60986E44">
                <v:shape id="_x0000_i1039" type="#_x0000_t75" style="width:78.8pt;height:15.6pt" o:ole="">
                  <v:imagedata r:id="rId13" o:title=""/>
                </v:shape>
                <o:OLEObject Type="Embed" ProgID="Equation.3" ShapeID="_x0000_i1039" DrawAspect="Content" ObjectID="_1738153340" r:id="rId37"/>
              </w:object>
            </w:r>
            <w:r w:rsidRPr="006910BE">
              <w:rPr>
                <w:snapToGrid w:val="0"/>
              </w:rPr>
              <w:t xml:space="preserve">in MHz and </w:t>
            </w:r>
            <w:r w:rsidRPr="006910BE">
              <w:rPr>
                <w:position w:val="-14"/>
              </w:rPr>
              <w:object w:dxaOrig="4900" w:dyaOrig="400" w14:anchorId="52CB1D17">
                <v:shape id="_x0000_i1040" type="#_x0000_t75" style="width:203.1pt;height:15.6pt" o:ole="">
                  <v:imagedata r:id="rId15" o:title=""/>
                </v:shape>
                <o:OLEObject Type="Embed" ProgID="Equation.DSMT4" ShapeID="_x0000_i1040" DrawAspect="Content" ObjectID="_1738153341" r:id="rId38"/>
              </w:object>
            </w:r>
            <w:r w:rsidRPr="006910BE">
              <w:rPr>
                <w:snapToGrid w:val="0"/>
              </w:rPr>
              <w:t xml:space="preserve"> with carrier frequency </w:t>
            </w:r>
            <w:r w:rsidRPr="006910BE">
              <w:t>in</w:t>
            </w:r>
            <w:r w:rsidRPr="006910BE">
              <w:rPr>
                <w:snapToGrid w:val="0"/>
              </w:rPr>
              <w:t xml:space="preserve"> the victim (higher) band in MHz and the channel bandwidth configured in the lower band.</w:t>
            </w:r>
          </w:p>
          <w:p w14:paraId="773360AE" w14:textId="77777777" w:rsidR="00F2459A" w:rsidRPr="006910BE" w:rsidRDefault="00F2459A" w:rsidP="002531AB">
            <w:pPr>
              <w:pStyle w:val="TAN"/>
            </w:pPr>
            <w:r w:rsidRPr="006910BE">
              <w:t>NOTE 3:</w:t>
            </w:r>
            <w:r w:rsidRPr="006910BE">
              <w:tab/>
              <w:t xml:space="preserve">The requirements are only applicable to channel bandwidths no larger than 20 MHz and with a carrier frequency at </w:t>
            </w:r>
            <w:r w:rsidRPr="006910BE">
              <w:object w:dxaOrig="1939" w:dyaOrig="380" w14:anchorId="5527D4E5">
                <v:shape id="_x0000_i1041" type="#_x0000_t75" style="width:78.1pt;height:15.6pt" o:ole="">
                  <v:imagedata r:id="rId17" o:title=""/>
                </v:shape>
                <o:OLEObject Type="Embed" ProgID="Equation.3" ShapeID="_x0000_i1041" DrawAspect="Content" ObjectID="_1738153342" r:id="rId39"/>
              </w:object>
            </w:r>
            <w:r w:rsidRPr="006910BE">
              <w:t xml:space="preserve"> MHz offset from </w:t>
            </w:r>
            <w:r w:rsidRPr="006910BE">
              <w:object w:dxaOrig="560" w:dyaOrig="380" w14:anchorId="741F315A">
                <v:shape id="_x0000_i1042" type="#_x0000_t75" style="width:22.4pt;height:15.6pt" o:ole="">
                  <v:imagedata r:id="rId19" o:title=""/>
                </v:shape>
                <o:OLEObject Type="Embed" ProgID="Equation.3" ShapeID="_x0000_i1042" DrawAspect="Content" ObjectID="_1738153343" r:id="rId40"/>
              </w:object>
            </w:r>
            <w:r w:rsidRPr="006910BE">
              <w:t xml:space="preserve"> in the victim (higher band) with </w:t>
            </w:r>
            <w:r w:rsidRPr="006910BE">
              <w:object w:dxaOrig="4900" w:dyaOrig="400" w14:anchorId="6BB53391">
                <v:shape id="_x0000_i1043" type="#_x0000_t75" style="width:203.1pt;height:15.6pt" o:ole="">
                  <v:imagedata r:id="rId15" o:title=""/>
                </v:shape>
                <o:OLEObject Type="Embed" ProgID="Equation.DSMT4" ShapeID="_x0000_i1043" DrawAspect="Content" ObjectID="_1738153344" r:id="rId41"/>
              </w:object>
            </w:r>
            <w:r w:rsidRPr="006910BE">
              <w:t xml:space="preserve">, where </w:t>
            </w:r>
            <w:r w:rsidRPr="006910BE">
              <w:object w:dxaOrig="900" w:dyaOrig="480" w14:anchorId="218834D8">
                <v:shape id="_x0000_i1044" type="#_x0000_t75" style="width:37.35pt;height:17.65pt" o:ole="">
                  <v:imagedata r:id="rId42" o:title=""/>
                </v:shape>
                <o:OLEObject Type="Embed" ProgID="Equation.3" ShapeID="_x0000_i1044" DrawAspect="Content" ObjectID="_1738153345" r:id="rId43"/>
              </w:object>
            </w:r>
            <w:r w:rsidRPr="006910BE">
              <w:t xml:space="preserve"> and</w:t>
            </w:r>
            <w:r w:rsidRPr="006910BE">
              <w:object w:dxaOrig="900" w:dyaOrig="380" w14:anchorId="015FFCFE">
                <v:shape id="_x0000_i1045" type="#_x0000_t75" style="width:37.35pt;height:15.6pt" o:ole="">
                  <v:imagedata r:id="rId24" o:title=""/>
                </v:shape>
                <o:OLEObject Type="Embed" ProgID="Equation.3" ShapeID="_x0000_i1045" DrawAspect="Content" ObjectID="_1738153346" r:id="rId44"/>
              </w:object>
            </w:r>
            <w:r w:rsidRPr="006910BE">
              <w:t>are the channel bandwidths configured in the aggressor (lower) and victim (higher) bands in MHz, respectively.</w:t>
            </w:r>
          </w:p>
          <w:p w14:paraId="0910FCB6" w14:textId="77777777" w:rsidR="00F2459A" w:rsidRPr="006910BE" w:rsidRDefault="00F2459A" w:rsidP="002531AB">
            <w:pPr>
              <w:pStyle w:val="TAN"/>
            </w:pPr>
            <w:r w:rsidRPr="006910BE">
              <w:t>NOTE 4:</w:t>
            </w:r>
            <w:r w:rsidRPr="006910BE">
              <w:tab/>
              <w:t>These requirements apply when there is at least one individual RE within the uplink transmission bandwidth of the aggressor (lower) band for which the 5</w:t>
            </w:r>
            <w:r w:rsidRPr="006910BE">
              <w:rPr>
                <w:vertAlign w:val="superscript"/>
              </w:rPr>
              <w:t>th</w:t>
            </w:r>
            <w:r w:rsidRPr="006910BE">
              <w:t xml:space="preserve"> transmitter harmonic is within the downlink transmission bandwidth of a victim (higher) band.</w:t>
            </w:r>
          </w:p>
          <w:p w14:paraId="6BBB799A" w14:textId="77777777" w:rsidR="00F2459A" w:rsidRPr="006910BE" w:rsidRDefault="00F2459A" w:rsidP="002531AB">
            <w:pPr>
              <w:pStyle w:val="TAN"/>
              <w:rPr>
                <w:snapToGrid w:val="0"/>
              </w:rPr>
            </w:pPr>
            <w:r w:rsidRPr="006910BE">
              <w:t>NOTE 5:</w:t>
            </w:r>
            <w:r w:rsidRPr="006910BE">
              <w:tab/>
              <w:t xml:space="preserve">The requirements should be verified for UL EARFCN of the aggressor (lower) band (superscript LB) such that </w:t>
            </w:r>
            <w:r w:rsidRPr="006910BE">
              <w:rPr>
                <w:snapToGrid w:val="0"/>
                <w:position w:val="-12"/>
              </w:rPr>
              <w:object w:dxaOrig="1980" w:dyaOrig="380" w14:anchorId="5A794A6E">
                <v:shape id="_x0000_i1046" type="#_x0000_t75" style="width:80.85pt;height:15.6pt" o:ole="">
                  <v:imagedata r:id="rId26" o:title=""/>
                </v:shape>
                <o:OLEObject Type="Embed" ProgID="Equation.3" ShapeID="_x0000_i1046" DrawAspect="Content" ObjectID="_1738153347" r:id="rId45"/>
              </w:object>
            </w:r>
            <w:r w:rsidRPr="006910BE">
              <w:rPr>
                <w:snapToGrid w:val="0"/>
              </w:rPr>
              <w:t xml:space="preserve">in MHz and </w:t>
            </w:r>
            <w:r w:rsidRPr="006910BE">
              <w:rPr>
                <w:position w:val="-14"/>
              </w:rPr>
              <w:object w:dxaOrig="4900" w:dyaOrig="400" w14:anchorId="7A29339A">
                <v:shape id="_x0000_i1047" type="#_x0000_t75" style="width:203.1pt;height:15.6pt" o:ole="">
                  <v:imagedata r:id="rId15" o:title=""/>
                </v:shape>
                <o:OLEObject Type="Embed" ProgID="Equation.DSMT4" ShapeID="_x0000_i1047" DrawAspect="Content" ObjectID="_1738153348" r:id="rId46"/>
              </w:object>
            </w:r>
            <w:r w:rsidRPr="006910BE">
              <w:rPr>
                <w:snapToGrid w:val="0"/>
              </w:rPr>
              <w:t xml:space="preserve"> with carrier frequency </w:t>
            </w:r>
            <w:r w:rsidRPr="006910BE">
              <w:t>in</w:t>
            </w:r>
            <w:r w:rsidRPr="006910BE">
              <w:rPr>
                <w:snapToGrid w:val="0"/>
              </w:rPr>
              <w:t xml:space="preserve"> the victim (higher) band in MHz and the channel bandwidth configured in the lower band.</w:t>
            </w:r>
          </w:p>
          <w:p w14:paraId="1234FE96" w14:textId="77777777" w:rsidR="00F2459A" w:rsidRPr="006910BE" w:rsidRDefault="00F2459A" w:rsidP="002531AB">
            <w:pPr>
              <w:pStyle w:val="TAN"/>
            </w:pPr>
            <w:r w:rsidRPr="006910BE">
              <w:t>NOTE 6:</w:t>
            </w:r>
            <w:r w:rsidRPr="006910BE">
              <w:tab/>
              <w:t>These requirements apply when there is at least one individual RE within the uplink transmission bandwidth of the aggressor (lower) band for which the 4</w:t>
            </w:r>
            <w:r w:rsidRPr="006910BE">
              <w:rPr>
                <w:vertAlign w:val="superscript"/>
              </w:rPr>
              <w:t>th</w:t>
            </w:r>
            <w:r w:rsidRPr="006910BE">
              <w:t xml:space="preserve"> transmitter harmonic is within the downlink transmission bandwidth of a victim (higher) band.</w:t>
            </w:r>
          </w:p>
          <w:p w14:paraId="16177ADD" w14:textId="77777777" w:rsidR="00F2459A" w:rsidRPr="006910BE" w:rsidRDefault="00F2459A" w:rsidP="002531AB">
            <w:pPr>
              <w:pStyle w:val="TAN"/>
              <w:rPr>
                <w:snapToGrid w:val="0"/>
              </w:rPr>
            </w:pPr>
            <w:r w:rsidRPr="006910BE">
              <w:t>NOTE 7:</w:t>
            </w:r>
            <w:r w:rsidRPr="006910BE">
              <w:tab/>
              <w:t xml:space="preserve">The requirements should be verified for UL EARFCN of the aggressor (lower) band (superscript LB) such that </w:t>
            </w:r>
            <w:r w:rsidRPr="006910BE">
              <w:rPr>
                <w:snapToGrid w:val="0"/>
                <w:position w:val="-12"/>
              </w:rPr>
              <w:object w:dxaOrig="1980" w:dyaOrig="380" w14:anchorId="19AD97DA">
                <v:shape id="_x0000_i1048" type="#_x0000_t75" style="width:80.85pt;height:15.6pt" o:ole="">
                  <v:imagedata r:id="rId29" o:title=""/>
                </v:shape>
                <o:OLEObject Type="Embed" ProgID="Equation.3" ShapeID="_x0000_i1048" DrawAspect="Content" ObjectID="_1738153349" r:id="rId47"/>
              </w:object>
            </w:r>
            <w:r w:rsidRPr="006910BE">
              <w:rPr>
                <w:snapToGrid w:val="0"/>
              </w:rPr>
              <w:t xml:space="preserve">in MHz and </w:t>
            </w:r>
            <w:r w:rsidRPr="006910BE">
              <w:rPr>
                <w:position w:val="-14"/>
              </w:rPr>
              <w:object w:dxaOrig="4900" w:dyaOrig="400" w14:anchorId="33A7583E">
                <v:shape id="_x0000_i1049" type="#_x0000_t75" style="width:203.1pt;height:15.6pt" o:ole="">
                  <v:imagedata r:id="rId15" o:title=""/>
                </v:shape>
                <o:OLEObject Type="Embed" ProgID="Equation.DSMT4" ShapeID="_x0000_i1049" DrawAspect="Content" ObjectID="_1738153350" r:id="rId48"/>
              </w:object>
            </w:r>
            <w:r w:rsidRPr="006910BE">
              <w:rPr>
                <w:snapToGrid w:val="0"/>
              </w:rPr>
              <w:t xml:space="preserve"> with carrier frequency </w:t>
            </w:r>
            <w:r w:rsidRPr="006910BE">
              <w:t>in</w:t>
            </w:r>
            <w:r w:rsidRPr="006910BE">
              <w:rPr>
                <w:snapToGrid w:val="0"/>
              </w:rPr>
              <w:t xml:space="preserve"> the victim (higher) band in MHz and the channel bandwidth configured in the lower band.</w:t>
            </w:r>
          </w:p>
          <w:p w14:paraId="1DD136DF" w14:textId="77777777" w:rsidR="00F2459A" w:rsidRPr="006910BE" w:rsidRDefault="00F2459A" w:rsidP="002531AB">
            <w:pPr>
              <w:pStyle w:val="TAN"/>
            </w:pPr>
            <w:r w:rsidRPr="006910BE">
              <w:rPr>
                <w:lang w:eastAsia="fr-FR"/>
              </w:rPr>
              <w:t>NOTE 8:</w:t>
            </w:r>
            <w:r w:rsidRPr="006910BE">
              <w:rPr>
                <w:lang w:eastAsia="fr-FR"/>
              </w:rPr>
              <w:tab/>
              <w:t>These requirements apply when there is at least one individual RE within the uplink transmission bandwidth of a low band for which the 3rd transmitter harmonic is within the downlink transmission bandwidth of a high band.</w:t>
            </w:r>
          </w:p>
          <w:p w14:paraId="7E32C088" w14:textId="77777777" w:rsidR="00F2459A" w:rsidRPr="006910BE" w:rsidRDefault="00F2459A" w:rsidP="002531AB">
            <w:pPr>
              <w:rPr>
                <w:snapToGrid w:val="0"/>
              </w:rPr>
            </w:pPr>
            <w:r w:rsidRPr="006910BE">
              <w:t xml:space="preserve">NOTE </w:t>
            </w:r>
            <w:r w:rsidRPr="006910BE">
              <w:rPr>
                <w:lang w:eastAsia="fr-FR"/>
              </w:rPr>
              <w:t>9</w:t>
            </w:r>
            <w:r w:rsidRPr="006910BE">
              <w:tab/>
              <w:t xml:space="preserve">The requirements should be verified for UL EARFCN of a low band (superscript LB) such that </w:t>
            </w:r>
            <w:r w:rsidRPr="006910BE">
              <w:rPr>
                <w:snapToGrid w:val="0"/>
              </w:rPr>
              <w:t xml:space="preserve">in MHz and </w:t>
            </w:r>
            <w:r w:rsidRPr="006910BE">
              <w:rPr>
                <w:position w:val="-14"/>
              </w:rPr>
              <w:object w:dxaOrig="4080" w:dyaOrig="330" w14:anchorId="35F11864">
                <v:shape id="_x0000_i1050" type="#_x0000_t75" style="width:203.75pt;height:15.6pt" o:ole="">
                  <v:imagedata r:id="rId15" o:title=""/>
                </v:shape>
                <o:OLEObject Type="Embed" ProgID="Equation.DSMT4" ShapeID="_x0000_i1050" DrawAspect="Content" ObjectID="_1738153351" r:id="rId49"/>
              </w:object>
            </w:r>
            <w:r w:rsidRPr="006910BE">
              <w:rPr>
                <w:snapToGrid w:val="0"/>
              </w:rPr>
              <w:t xml:space="preserve"> with the carrier frequency of a high band in MHz and the channel bandwidth configured in the low band</w:t>
            </w:r>
            <w:r w:rsidRPr="006910BE">
              <w:t>.</w:t>
            </w:r>
          </w:p>
          <w:p w14:paraId="7C111218" w14:textId="77777777" w:rsidR="00F2459A" w:rsidRPr="006910BE" w:rsidRDefault="00F2459A" w:rsidP="002531AB">
            <w:pPr>
              <w:pStyle w:val="TAN"/>
              <w:rPr>
                <w:lang w:eastAsia="fr-FR"/>
              </w:rPr>
            </w:pPr>
            <w:r w:rsidRPr="006910BE">
              <w:t xml:space="preserve">NOTE </w:t>
            </w:r>
            <w:r w:rsidRPr="006910BE">
              <w:rPr>
                <w:lang w:eastAsia="fr-FR"/>
              </w:rPr>
              <w:t>10</w:t>
            </w:r>
            <w:r w:rsidRPr="006910BE">
              <w:t>:</w:t>
            </w:r>
            <w:r w:rsidRPr="006910BE">
              <w:tab/>
            </w:r>
            <w:r w:rsidRPr="006910BE">
              <w:rPr>
                <w:lang w:eastAsia="fr-FR"/>
              </w:rPr>
              <w:t>Applicable for the operations with 2 or 4 antenna ports supported in the band with carrier aggregation configured.</w:t>
            </w:r>
          </w:p>
          <w:p w14:paraId="35F02A1D" w14:textId="77777777" w:rsidR="00F2459A" w:rsidRPr="006910BE" w:rsidRDefault="00F2459A" w:rsidP="002531AB">
            <w:pPr>
              <w:pStyle w:val="TAN"/>
            </w:pPr>
            <w:r w:rsidRPr="006910BE">
              <w:t>NOTE 11:</w:t>
            </w:r>
            <w:r w:rsidRPr="006910BE">
              <w:tab/>
              <w:t>These requirements apply when the lower edge frequency of the 5 MHz uplink channel in Band 71 is located at or below 668 MHz and the downlink channel in Band 2 is located with its upper edge at 1990 MHz.</w:t>
            </w:r>
          </w:p>
          <w:p w14:paraId="598C7D11" w14:textId="77777777" w:rsidR="00F2459A" w:rsidRPr="006910BE" w:rsidRDefault="00F2459A" w:rsidP="002531AB">
            <w:pPr>
              <w:pStyle w:val="TAN"/>
            </w:pPr>
            <w:r w:rsidRPr="006910BE">
              <w:t>NOTE 12:</w:t>
            </w:r>
            <w:r w:rsidRPr="006910BE">
              <w:tab/>
              <w:t>These requirements apply when the lower edge frequency of the 10 MHz, 15 MHz, or 20 MHz uplink channel in Band 71 is located at or below 668 MHz and the downlink channel in Band 2 is located with its upper edge at 1990 MHz.</w:t>
            </w:r>
          </w:p>
          <w:p w14:paraId="7DA6C98B" w14:textId="77777777" w:rsidR="00F2459A" w:rsidRPr="006910BE" w:rsidRDefault="00F2459A" w:rsidP="002531AB">
            <w:pPr>
              <w:pStyle w:val="TAN"/>
            </w:pPr>
            <w:r w:rsidRPr="006910BE">
              <w:t>NOTE 13:</w:t>
            </w:r>
            <w:r w:rsidRPr="006910BE">
              <w:tab/>
            </w:r>
            <w:r w:rsidRPr="006910BE">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6910BE">
              <w:rPr>
                <w:rFonts w:ascii="Microsoft Sans Serif" w:hAnsi="Microsoft Sans Serif" w:cs="Microsoft Sans Serif"/>
              </w:rPr>
              <w:t>∆</w:t>
            </w:r>
            <w:r w:rsidRPr="006910BE">
              <w:t>F</w:t>
            </w:r>
            <w:r w:rsidRPr="006910BE">
              <w:rPr>
                <w:vertAlign w:val="subscript"/>
              </w:rPr>
              <w:t>HD</w:t>
            </w:r>
            <w:r w:rsidRPr="006910BE">
              <w:t xml:space="preserve"> above and below the edge of this downlink transmission bandwidth. The value </w:t>
            </w:r>
            <w:r w:rsidRPr="006910BE">
              <w:rPr>
                <w:rFonts w:ascii="Microsoft Sans Serif" w:hAnsi="Microsoft Sans Serif" w:cs="Microsoft Sans Serif"/>
              </w:rPr>
              <w:t>∆</w:t>
            </w:r>
            <w:r w:rsidRPr="006910BE">
              <w:t>F</w:t>
            </w:r>
            <w:r w:rsidRPr="006910BE">
              <w:rPr>
                <w:vertAlign w:val="subscript"/>
              </w:rPr>
              <w:t>HD</w:t>
            </w:r>
            <w:r w:rsidRPr="006910BE">
              <w:t xml:space="preserve"> depends on the EN-DC band combination: </w:t>
            </w:r>
            <w:r w:rsidRPr="006910BE">
              <w:rPr>
                <w:rFonts w:ascii="Microsoft Sans Serif" w:hAnsi="Microsoft Sans Serif" w:cs="Microsoft Sans Serif"/>
              </w:rPr>
              <w:t>∆</w:t>
            </w:r>
            <w:r w:rsidRPr="006910BE">
              <w:t>F</w:t>
            </w:r>
            <w:r w:rsidRPr="006910BE">
              <w:rPr>
                <w:vertAlign w:val="subscript"/>
              </w:rPr>
              <w:t>HD</w:t>
            </w:r>
            <w:r w:rsidRPr="006910BE">
              <w:t xml:space="preserve"> = 10 MHz for DC_1_n77, </w:t>
            </w:r>
            <w:r w:rsidRPr="006910BE">
              <w:rPr>
                <w:lang w:eastAsia="zh-TW"/>
              </w:rPr>
              <w:t xml:space="preserve">DC_2_n48, </w:t>
            </w:r>
            <w:r w:rsidRPr="006910BE">
              <w:t>DC_2_n77, DC_42_n3</w:t>
            </w:r>
            <w:r w:rsidRPr="006910BE">
              <w:rPr>
                <w:lang w:eastAsia="zh-TW"/>
              </w:rPr>
              <w:t xml:space="preserve">, DC_48_n25, DC_48_n66, DC_66_n48, </w:t>
            </w:r>
            <w:r w:rsidRPr="006910BE">
              <w:t>DC_66_n77, DC_3_n77</w:t>
            </w:r>
            <w:r w:rsidRPr="006910BE">
              <w:rPr>
                <w:lang w:eastAsia="zh-TW"/>
              </w:rPr>
              <w:t xml:space="preserve">, </w:t>
            </w:r>
            <w:r w:rsidRPr="006910BE">
              <w:t>DC_3_n78</w:t>
            </w:r>
            <w:r w:rsidRPr="006910BE">
              <w:rPr>
                <w:lang w:eastAsia="zh-TW"/>
              </w:rPr>
              <w:t xml:space="preserve">, </w:t>
            </w:r>
            <w:r w:rsidRPr="006910BE">
              <w:rPr>
                <w:rFonts w:eastAsia="MS Mincho"/>
              </w:rPr>
              <w:t>DC_11_n28</w:t>
            </w:r>
            <w:r w:rsidRPr="006910BE">
              <w:rPr>
                <w:lang w:eastAsia="zh-TW"/>
              </w:rPr>
              <w:t xml:space="preserve"> </w:t>
            </w:r>
            <w:r w:rsidRPr="006910BE">
              <w:t>and DC_28_n50, DC_28_n51, DC_66_n78</w:t>
            </w:r>
            <w:r w:rsidRPr="006910BE">
              <w:rPr>
                <w:lang w:eastAsia="zh-TW"/>
              </w:rPr>
              <w:t>, DC_25_n77, DC_25_n78</w:t>
            </w:r>
            <w:r w:rsidRPr="006910BE">
              <w:t>.</w:t>
            </w:r>
          </w:p>
          <w:p w14:paraId="028EC792" w14:textId="77777777" w:rsidR="00F2459A" w:rsidRPr="006910BE" w:rsidRDefault="00F2459A" w:rsidP="002531AB">
            <w:pPr>
              <w:pStyle w:val="TAN"/>
            </w:pPr>
            <w:r w:rsidRPr="006910BE">
              <w:t>NOTE 14:</w:t>
            </w:r>
            <w:r w:rsidRPr="006910BE">
              <w:tab/>
              <w:t>TT is the same as defined in Table 7.3B.2.3.5-1a.</w:t>
            </w:r>
          </w:p>
          <w:p w14:paraId="3A8AD912" w14:textId="77777777" w:rsidR="00F2459A" w:rsidRPr="006910BE" w:rsidRDefault="00F2459A" w:rsidP="002531AB">
            <w:pPr>
              <w:pStyle w:val="TAN"/>
            </w:pPr>
            <w:r w:rsidRPr="006910BE">
              <w:rPr>
                <w:lang w:eastAsia="fr-FR"/>
              </w:rPr>
              <w:t>NOTE 15:</w:t>
            </w:r>
            <w:r w:rsidRPr="006910BE">
              <w:rPr>
                <w:lang w:eastAsia="fr-FR"/>
              </w:rPr>
              <w:tab/>
            </w:r>
            <w:r w:rsidRPr="006910BE">
              <w:t>Applicable only if operation with 4 antenna ports is supported in the band with EN-DC configured.</w:t>
            </w:r>
          </w:p>
          <w:p w14:paraId="7BB667BF" w14:textId="77777777" w:rsidR="00F2459A" w:rsidRPr="006910BE" w:rsidRDefault="00F2459A" w:rsidP="002531AB">
            <w:pPr>
              <w:pStyle w:val="TAN"/>
              <w:rPr>
                <w:lang w:eastAsia="zh-TW"/>
              </w:rPr>
            </w:pPr>
            <w:r w:rsidRPr="006910BE">
              <w:rPr>
                <w:lang w:eastAsia="zh-TW"/>
              </w:rPr>
              <w:t>NOTE 16:</w:t>
            </w:r>
            <w:r w:rsidRPr="006910BE">
              <w:rPr>
                <w:lang w:eastAsia="zh-TW"/>
              </w:rPr>
              <w:tab/>
              <w:t>Void</w:t>
            </w:r>
          </w:p>
          <w:p w14:paraId="1FB703EC" w14:textId="77777777" w:rsidR="00F2459A" w:rsidRPr="006910BE" w:rsidRDefault="00F2459A" w:rsidP="002531AB">
            <w:pPr>
              <w:pStyle w:val="TAN"/>
            </w:pPr>
            <w:r w:rsidRPr="006910BE">
              <w:rPr>
                <w:lang w:eastAsia="zh-TW"/>
              </w:rPr>
              <w:t>NOTE 17:</w:t>
            </w:r>
            <w:r w:rsidRPr="006910BE">
              <w:rPr>
                <w:lang w:eastAsia="zh-TW"/>
              </w:rPr>
              <w:tab/>
            </w:r>
            <w:r w:rsidRPr="006910BE">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629147E7" w14:textId="77777777" w:rsidR="00F2459A" w:rsidRPr="006910BE" w:rsidRDefault="00F2459A" w:rsidP="00F2459A"/>
    <w:p w14:paraId="7A805A48" w14:textId="77777777" w:rsidR="00F2459A" w:rsidRPr="006910BE" w:rsidRDefault="00F2459A" w:rsidP="00F2459A">
      <w:pPr>
        <w:pStyle w:val="TH"/>
      </w:pPr>
      <w:r w:rsidRPr="006910BE">
        <w:t>Table 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F2459A" w:rsidRPr="006910BE" w14:paraId="18567910" w14:textId="77777777" w:rsidTr="002531AB">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2914758B" w14:textId="77777777" w:rsidR="00F2459A" w:rsidRPr="006910BE" w:rsidRDefault="00F2459A" w:rsidP="002531AB">
            <w:pPr>
              <w:pStyle w:val="TAH"/>
            </w:pPr>
            <w:r w:rsidRPr="006910BE">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0EE12DE" w14:textId="77777777" w:rsidR="00F2459A" w:rsidRPr="006910BE" w:rsidRDefault="00F2459A" w:rsidP="002531AB">
            <w:pPr>
              <w:pStyle w:val="TAH"/>
            </w:pPr>
            <w:r w:rsidRPr="006910BE">
              <w:t>3.0GHz &lt; f ≤ 6.0 GHz</w:t>
            </w:r>
          </w:p>
        </w:tc>
      </w:tr>
      <w:tr w:rsidR="00F2459A" w:rsidRPr="006910BE" w14:paraId="16D4DDB1" w14:textId="77777777" w:rsidTr="002531AB">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486F06F2" w14:textId="77777777" w:rsidR="00F2459A" w:rsidRPr="006910BE" w:rsidRDefault="00F2459A" w:rsidP="002531AB">
            <w:pPr>
              <w:pStyle w:val="TAC"/>
            </w:pPr>
            <w:r w:rsidRPr="006910BE">
              <w:t>0.7 dB</w:t>
            </w:r>
          </w:p>
        </w:tc>
        <w:tc>
          <w:tcPr>
            <w:tcW w:w="1984" w:type="dxa"/>
            <w:tcBorders>
              <w:top w:val="single" w:sz="4" w:space="0" w:color="auto"/>
              <w:left w:val="single" w:sz="4" w:space="0" w:color="auto"/>
              <w:bottom w:val="single" w:sz="4" w:space="0" w:color="auto"/>
              <w:right w:val="single" w:sz="4" w:space="0" w:color="auto"/>
            </w:tcBorders>
            <w:vAlign w:val="center"/>
          </w:tcPr>
          <w:p w14:paraId="666A4B3A" w14:textId="77777777" w:rsidR="00F2459A" w:rsidRPr="006910BE" w:rsidRDefault="00F2459A" w:rsidP="002531AB">
            <w:pPr>
              <w:pStyle w:val="TAC"/>
            </w:pPr>
            <w:r w:rsidRPr="006910BE">
              <w:t>1.0 dB</w:t>
            </w:r>
          </w:p>
        </w:tc>
      </w:tr>
    </w:tbl>
    <w:p w14:paraId="7F499F2C" w14:textId="77777777" w:rsidR="00F2459A" w:rsidRPr="006910BE" w:rsidRDefault="00F2459A" w:rsidP="00F2459A"/>
    <w:p w14:paraId="466C4CF3" w14:textId="77777777" w:rsidR="00F2459A" w:rsidRPr="006910BE" w:rsidRDefault="00F2459A" w:rsidP="00F2459A">
      <w:r w:rsidRPr="006910BE">
        <w:t>Reference sensitivity exceptions due to receiver harmonic mixing for EN-DC in NR FR1, are specified in Table 7.3B.2.3.5-2 with uplink configuration specified in Table 7.3B.2.3.4.2.1-3a to Table 7.3B.2.3.4.2.1-3k for each specific EN-DC combination scenario.</w:t>
      </w:r>
    </w:p>
    <w:p w14:paraId="43D0EAC2" w14:textId="77777777" w:rsidR="00F2459A" w:rsidRPr="006910BE" w:rsidRDefault="00F2459A" w:rsidP="00F2459A">
      <w:pPr>
        <w:pStyle w:val="TH"/>
      </w:pPr>
      <w:r w:rsidRPr="006910BE">
        <w:t>Table 7.3B.2.3.5-2: Reference sensitivity due to receiver harmonic mixing for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F2459A" w:rsidRPr="006910BE" w14:paraId="0C5BBEAB" w14:textId="77777777" w:rsidTr="002531AB">
        <w:trPr>
          <w:trHeight w:val="285"/>
        </w:trPr>
        <w:tc>
          <w:tcPr>
            <w:tcW w:w="707" w:type="dxa"/>
            <w:shd w:val="clear" w:color="auto" w:fill="auto"/>
          </w:tcPr>
          <w:p w14:paraId="40CADE35" w14:textId="77777777" w:rsidR="00F2459A" w:rsidRPr="006910BE" w:rsidRDefault="00F2459A" w:rsidP="002531AB">
            <w:pPr>
              <w:pStyle w:val="TAH"/>
            </w:pPr>
            <w:r w:rsidRPr="006910BE">
              <w:t>UL band</w:t>
            </w:r>
          </w:p>
        </w:tc>
        <w:tc>
          <w:tcPr>
            <w:tcW w:w="705" w:type="dxa"/>
            <w:shd w:val="clear" w:color="auto" w:fill="auto"/>
          </w:tcPr>
          <w:p w14:paraId="41BB66E7" w14:textId="77777777" w:rsidR="00F2459A" w:rsidRPr="006910BE" w:rsidRDefault="00F2459A" w:rsidP="002531AB">
            <w:pPr>
              <w:pStyle w:val="TAH"/>
            </w:pPr>
            <w:r w:rsidRPr="006910BE">
              <w:t>DL band</w:t>
            </w:r>
          </w:p>
        </w:tc>
        <w:tc>
          <w:tcPr>
            <w:tcW w:w="758" w:type="dxa"/>
          </w:tcPr>
          <w:p w14:paraId="4D6788FA" w14:textId="77777777" w:rsidR="00F2459A" w:rsidRPr="006910BE" w:rsidRDefault="00F2459A" w:rsidP="002531AB">
            <w:pPr>
              <w:pStyle w:val="TAH"/>
            </w:pPr>
            <w:r w:rsidRPr="006910BE">
              <w:t>SCS (kHz)</w:t>
            </w:r>
          </w:p>
        </w:tc>
        <w:tc>
          <w:tcPr>
            <w:tcW w:w="748" w:type="dxa"/>
            <w:shd w:val="clear" w:color="auto" w:fill="auto"/>
          </w:tcPr>
          <w:p w14:paraId="17FECF97" w14:textId="77777777" w:rsidR="00F2459A" w:rsidRPr="006910BE" w:rsidRDefault="00F2459A" w:rsidP="002531AB">
            <w:pPr>
              <w:pStyle w:val="TAH"/>
            </w:pPr>
            <w:r w:rsidRPr="006910BE">
              <w:t>5</w:t>
            </w:r>
          </w:p>
          <w:p w14:paraId="256E957F" w14:textId="77777777" w:rsidR="00F2459A" w:rsidRPr="006910BE" w:rsidRDefault="00F2459A" w:rsidP="002531AB">
            <w:pPr>
              <w:pStyle w:val="TAH"/>
            </w:pPr>
            <w:r w:rsidRPr="006910BE">
              <w:t>MHz</w:t>
            </w:r>
          </w:p>
          <w:p w14:paraId="1E69E11C" w14:textId="77777777" w:rsidR="00F2459A" w:rsidRPr="006910BE" w:rsidRDefault="00F2459A" w:rsidP="002531AB">
            <w:pPr>
              <w:pStyle w:val="TAH"/>
            </w:pPr>
            <w:r w:rsidRPr="006910BE">
              <w:t>(dBm)</w:t>
            </w:r>
          </w:p>
        </w:tc>
        <w:tc>
          <w:tcPr>
            <w:tcW w:w="761" w:type="dxa"/>
            <w:shd w:val="clear" w:color="auto" w:fill="auto"/>
          </w:tcPr>
          <w:p w14:paraId="5EEDBCF2" w14:textId="77777777" w:rsidR="00F2459A" w:rsidRPr="006910BE" w:rsidRDefault="00F2459A" w:rsidP="002531AB">
            <w:pPr>
              <w:pStyle w:val="TAH"/>
            </w:pPr>
            <w:r w:rsidRPr="006910BE">
              <w:t>10 MHz</w:t>
            </w:r>
          </w:p>
          <w:p w14:paraId="61767E95" w14:textId="77777777" w:rsidR="00F2459A" w:rsidRPr="006910BE" w:rsidRDefault="00F2459A" w:rsidP="002531AB">
            <w:pPr>
              <w:pStyle w:val="TAH"/>
            </w:pPr>
            <w:r w:rsidRPr="006910BE">
              <w:t>(dBm)</w:t>
            </w:r>
          </w:p>
        </w:tc>
        <w:tc>
          <w:tcPr>
            <w:tcW w:w="761" w:type="dxa"/>
            <w:shd w:val="clear" w:color="auto" w:fill="auto"/>
          </w:tcPr>
          <w:p w14:paraId="19E2FED6" w14:textId="77777777" w:rsidR="00F2459A" w:rsidRPr="006910BE" w:rsidRDefault="00F2459A" w:rsidP="002531AB">
            <w:pPr>
              <w:pStyle w:val="TAH"/>
            </w:pPr>
            <w:r w:rsidRPr="006910BE">
              <w:t>15 MHz</w:t>
            </w:r>
          </w:p>
          <w:p w14:paraId="34571004" w14:textId="77777777" w:rsidR="00F2459A" w:rsidRPr="006910BE" w:rsidRDefault="00F2459A" w:rsidP="002531AB">
            <w:pPr>
              <w:pStyle w:val="TAH"/>
            </w:pPr>
            <w:r w:rsidRPr="006910BE">
              <w:t>(dBm)</w:t>
            </w:r>
          </w:p>
        </w:tc>
        <w:tc>
          <w:tcPr>
            <w:tcW w:w="761" w:type="dxa"/>
            <w:shd w:val="clear" w:color="auto" w:fill="auto"/>
          </w:tcPr>
          <w:p w14:paraId="0B0E2CBE" w14:textId="77777777" w:rsidR="00F2459A" w:rsidRPr="006910BE" w:rsidRDefault="00F2459A" w:rsidP="002531AB">
            <w:pPr>
              <w:pStyle w:val="TAH"/>
            </w:pPr>
            <w:r w:rsidRPr="006910BE">
              <w:t>20 MHz</w:t>
            </w:r>
          </w:p>
          <w:p w14:paraId="39D72CD9" w14:textId="77777777" w:rsidR="00F2459A" w:rsidRPr="006910BE" w:rsidRDefault="00F2459A" w:rsidP="002531AB">
            <w:pPr>
              <w:pStyle w:val="TAH"/>
            </w:pPr>
            <w:r w:rsidRPr="006910BE">
              <w:t>(dBm)</w:t>
            </w:r>
          </w:p>
        </w:tc>
        <w:tc>
          <w:tcPr>
            <w:tcW w:w="761" w:type="dxa"/>
            <w:shd w:val="clear" w:color="auto" w:fill="auto"/>
          </w:tcPr>
          <w:p w14:paraId="0EE040AD" w14:textId="77777777" w:rsidR="00F2459A" w:rsidRPr="006910BE" w:rsidRDefault="00F2459A" w:rsidP="002531AB">
            <w:pPr>
              <w:pStyle w:val="TAH"/>
            </w:pPr>
            <w:r w:rsidRPr="006910BE">
              <w:t>25 MHz</w:t>
            </w:r>
          </w:p>
          <w:p w14:paraId="4C1DD708" w14:textId="77777777" w:rsidR="00F2459A" w:rsidRPr="006910BE" w:rsidRDefault="00F2459A" w:rsidP="002531AB">
            <w:pPr>
              <w:pStyle w:val="TAH"/>
            </w:pPr>
            <w:r w:rsidRPr="006910BE">
              <w:t>(dBm)</w:t>
            </w:r>
          </w:p>
        </w:tc>
        <w:tc>
          <w:tcPr>
            <w:tcW w:w="761" w:type="dxa"/>
            <w:shd w:val="clear" w:color="auto" w:fill="auto"/>
          </w:tcPr>
          <w:p w14:paraId="2FCF31DD" w14:textId="77777777" w:rsidR="00F2459A" w:rsidRPr="006910BE" w:rsidRDefault="00F2459A" w:rsidP="002531AB">
            <w:pPr>
              <w:pStyle w:val="TAH"/>
            </w:pPr>
            <w:r w:rsidRPr="006910BE">
              <w:t>40 MHz</w:t>
            </w:r>
          </w:p>
          <w:p w14:paraId="3AB8AA9A" w14:textId="77777777" w:rsidR="00F2459A" w:rsidRPr="006910BE" w:rsidRDefault="00F2459A" w:rsidP="002531AB">
            <w:pPr>
              <w:pStyle w:val="TAH"/>
            </w:pPr>
            <w:r w:rsidRPr="006910BE">
              <w:t>(dBm)</w:t>
            </w:r>
          </w:p>
        </w:tc>
        <w:tc>
          <w:tcPr>
            <w:tcW w:w="761" w:type="dxa"/>
            <w:shd w:val="clear" w:color="auto" w:fill="auto"/>
          </w:tcPr>
          <w:p w14:paraId="59759C14" w14:textId="77777777" w:rsidR="00F2459A" w:rsidRPr="006910BE" w:rsidRDefault="00F2459A" w:rsidP="002531AB">
            <w:pPr>
              <w:pStyle w:val="TAH"/>
            </w:pPr>
            <w:r w:rsidRPr="006910BE">
              <w:t>50 MHz</w:t>
            </w:r>
          </w:p>
          <w:p w14:paraId="0FF185B5" w14:textId="77777777" w:rsidR="00F2459A" w:rsidRPr="006910BE" w:rsidRDefault="00F2459A" w:rsidP="002531AB">
            <w:pPr>
              <w:pStyle w:val="TAH"/>
            </w:pPr>
            <w:r w:rsidRPr="006910BE">
              <w:t>(dBm)</w:t>
            </w:r>
          </w:p>
        </w:tc>
        <w:tc>
          <w:tcPr>
            <w:tcW w:w="761" w:type="dxa"/>
            <w:shd w:val="clear" w:color="auto" w:fill="auto"/>
          </w:tcPr>
          <w:p w14:paraId="3FA32D72" w14:textId="77777777" w:rsidR="00F2459A" w:rsidRPr="006910BE" w:rsidRDefault="00F2459A" w:rsidP="002531AB">
            <w:pPr>
              <w:pStyle w:val="TAH"/>
            </w:pPr>
            <w:r w:rsidRPr="006910BE">
              <w:t>60 MHz</w:t>
            </w:r>
          </w:p>
          <w:p w14:paraId="72134D32" w14:textId="77777777" w:rsidR="00F2459A" w:rsidRPr="006910BE" w:rsidRDefault="00F2459A" w:rsidP="002531AB">
            <w:pPr>
              <w:pStyle w:val="TAH"/>
            </w:pPr>
            <w:r w:rsidRPr="006910BE">
              <w:t>(dBm)</w:t>
            </w:r>
          </w:p>
        </w:tc>
        <w:tc>
          <w:tcPr>
            <w:tcW w:w="761" w:type="dxa"/>
            <w:shd w:val="clear" w:color="auto" w:fill="auto"/>
          </w:tcPr>
          <w:p w14:paraId="69856EBF" w14:textId="77777777" w:rsidR="00F2459A" w:rsidRPr="006910BE" w:rsidRDefault="00F2459A" w:rsidP="002531AB">
            <w:pPr>
              <w:pStyle w:val="TAH"/>
            </w:pPr>
            <w:r w:rsidRPr="006910BE">
              <w:t>80 MHz</w:t>
            </w:r>
          </w:p>
          <w:p w14:paraId="3EF691B1" w14:textId="77777777" w:rsidR="00F2459A" w:rsidRPr="006910BE" w:rsidRDefault="00F2459A" w:rsidP="002531AB">
            <w:pPr>
              <w:pStyle w:val="TAH"/>
            </w:pPr>
            <w:r w:rsidRPr="006910BE">
              <w:t>(dBm)</w:t>
            </w:r>
          </w:p>
        </w:tc>
        <w:tc>
          <w:tcPr>
            <w:tcW w:w="702" w:type="dxa"/>
          </w:tcPr>
          <w:p w14:paraId="14401A41" w14:textId="77777777" w:rsidR="00F2459A" w:rsidRPr="006910BE" w:rsidRDefault="00F2459A" w:rsidP="002531AB">
            <w:pPr>
              <w:pStyle w:val="TAH"/>
            </w:pPr>
            <w:r w:rsidRPr="006910BE">
              <w:t>90 MHz</w:t>
            </w:r>
          </w:p>
          <w:p w14:paraId="7A3BF91D" w14:textId="77777777" w:rsidR="00F2459A" w:rsidRPr="006910BE" w:rsidRDefault="00F2459A" w:rsidP="002531AB">
            <w:pPr>
              <w:pStyle w:val="TAH"/>
            </w:pPr>
            <w:r w:rsidRPr="006910BE">
              <w:t>(dBm</w:t>
            </w:r>
          </w:p>
        </w:tc>
        <w:tc>
          <w:tcPr>
            <w:tcW w:w="765" w:type="dxa"/>
            <w:shd w:val="clear" w:color="auto" w:fill="auto"/>
          </w:tcPr>
          <w:p w14:paraId="69D0D501" w14:textId="77777777" w:rsidR="00F2459A" w:rsidRPr="006910BE" w:rsidRDefault="00F2459A" w:rsidP="002531AB">
            <w:pPr>
              <w:pStyle w:val="TAH"/>
            </w:pPr>
            <w:r w:rsidRPr="006910BE">
              <w:t>100 MHz</w:t>
            </w:r>
          </w:p>
          <w:p w14:paraId="0B8870CA" w14:textId="77777777" w:rsidR="00F2459A" w:rsidRPr="006910BE" w:rsidRDefault="00F2459A" w:rsidP="002531AB">
            <w:pPr>
              <w:pStyle w:val="TAH"/>
            </w:pPr>
            <w:r w:rsidRPr="006910BE">
              <w:t>(dBm)</w:t>
            </w:r>
          </w:p>
        </w:tc>
      </w:tr>
      <w:tr w:rsidR="00F2459A" w:rsidRPr="006910BE" w14:paraId="00C74666" w14:textId="77777777" w:rsidTr="002531AB">
        <w:trPr>
          <w:trHeight w:val="285"/>
        </w:trPr>
        <w:tc>
          <w:tcPr>
            <w:tcW w:w="707" w:type="dxa"/>
            <w:vMerge w:val="restart"/>
            <w:shd w:val="clear" w:color="auto" w:fill="auto"/>
            <w:vAlign w:val="center"/>
          </w:tcPr>
          <w:p w14:paraId="36AE4BF6" w14:textId="77777777" w:rsidR="00F2459A" w:rsidRPr="006910BE" w:rsidRDefault="00F2459A" w:rsidP="002531AB">
            <w:pPr>
              <w:pStyle w:val="TAC"/>
            </w:pPr>
            <w:r w:rsidRPr="006910BE">
              <w:t>2</w:t>
            </w:r>
          </w:p>
        </w:tc>
        <w:tc>
          <w:tcPr>
            <w:tcW w:w="705" w:type="dxa"/>
            <w:vMerge w:val="restart"/>
            <w:shd w:val="clear" w:color="auto" w:fill="auto"/>
            <w:vAlign w:val="center"/>
          </w:tcPr>
          <w:p w14:paraId="57A4EBCA" w14:textId="77777777" w:rsidR="00F2459A" w:rsidRPr="006910BE" w:rsidRDefault="00F2459A" w:rsidP="002531AB">
            <w:pPr>
              <w:pStyle w:val="TAC"/>
            </w:pPr>
            <w:r w:rsidRPr="006910BE">
              <w:t>n71</w:t>
            </w:r>
            <w:r w:rsidRPr="006910BE">
              <w:rPr>
                <w:vertAlign w:val="superscript"/>
              </w:rPr>
              <w:t>4</w:t>
            </w:r>
          </w:p>
        </w:tc>
        <w:tc>
          <w:tcPr>
            <w:tcW w:w="758" w:type="dxa"/>
          </w:tcPr>
          <w:p w14:paraId="6CF692E6" w14:textId="77777777" w:rsidR="00F2459A" w:rsidRPr="006910BE" w:rsidRDefault="00F2459A" w:rsidP="002531AB">
            <w:pPr>
              <w:pStyle w:val="TAC"/>
              <w:rPr>
                <w:rFonts w:eastAsia="Yu Gothic"/>
              </w:rPr>
            </w:pPr>
            <w:r w:rsidRPr="006910BE">
              <w:rPr>
                <w:rFonts w:eastAsia="Yu Gothic"/>
              </w:rPr>
              <w:t>15</w:t>
            </w:r>
          </w:p>
        </w:tc>
        <w:tc>
          <w:tcPr>
            <w:tcW w:w="748" w:type="dxa"/>
            <w:shd w:val="clear" w:color="auto" w:fill="auto"/>
            <w:vAlign w:val="center"/>
          </w:tcPr>
          <w:p w14:paraId="4A6E7EAF" w14:textId="77777777" w:rsidR="00F2459A" w:rsidRPr="006910BE" w:rsidRDefault="00F2459A" w:rsidP="002531AB">
            <w:pPr>
              <w:pStyle w:val="TAC"/>
              <w:rPr>
                <w:rFonts w:eastAsia="Yu Gothic"/>
                <w:color w:val="000000"/>
              </w:rPr>
            </w:pPr>
            <w:r w:rsidRPr="006910BE">
              <w:t>-70.4 +TT</w:t>
            </w:r>
          </w:p>
        </w:tc>
        <w:tc>
          <w:tcPr>
            <w:tcW w:w="761" w:type="dxa"/>
            <w:shd w:val="clear" w:color="auto" w:fill="auto"/>
            <w:vAlign w:val="center"/>
          </w:tcPr>
          <w:p w14:paraId="0BFEE69B" w14:textId="77777777" w:rsidR="00F2459A" w:rsidRPr="006910BE" w:rsidRDefault="00F2459A" w:rsidP="002531AB">
            <w:pPr>
              <w:pStyle w:val="TAC"/>
              <w:rPr>
                <w:rFonts w:eastAsia="Yu Gothic"/>
                <w:color w:val="000000"/>
              </w:rPr>
            </w:pPr>
            <w:r w:rsidRPr="006910BE">
              <w:t>-70.4 +TT</w:t>
            </w:r>
          </w:p>
        </w:tc>
        <w:tc>
          <w:tcPr>
            <w:tcW w:w="761" w:type="dxa"/>
            <w:shd w:val="clear" w:color="auto" w:fill="auto"/>
            <w:vAlign w:val="center"/>
          </w:tcPr>
          <w:p w14:paraId="4CE1726B" w14:textId="77777777" w:rsidR="00F2459A" w:rsidRPr="006910BE" w:rsidRDefault="00F2459A" w:rsidP="002531AB">
            <w:pPr>
              <w:pStyle w:val="TAC"/>
              <w:rPr>
                <w:rFonts w:eastAsia="Yu Gothic"/>
                <w:color w:val="000000"/>
              </w:rPr>
            </w:pPr>
            <w:r w:rsidRPr="006910BE">
              <w:t>-70.4 +TT</w:t>
            </w:r>
          </w:p>
        </w:tc>
        <w:tc>
          <w:tcPr>
            <w:tcW w:w="761" w:type="dxa"/>
            <w:shd w:val="clear" w:color="auto" w:fill="auto"/>
            <w:vAlign w:val="center"/>
          </w:tcPr>
          <w:p w14:paraId="7FEF4FDB" w14:textId="77777777" w:rsidR="00F2459A" w:rsidRPr="006910BE" w:rsidRDefault="00F2459A" w:rsidP="002531AB">
            <w:pPr>
              <w:pStyle w:val="TAC"/>
              <w:rPr>
                <w:rFonts w:eastAsia="Yu Gothic"/>
                <w:color w:val="000000"/>
              </w:rPr>
            </w:pPr>
            <w:r w:rsidRPr="006910BE">
              <w:t>-70.4 +TT</w:t>
            </w:r>
          </w:p>
        </w:tc>
        <w:tc>
          <w:tcPr>
            <w:tcW w:w="761" w:type="dxa"/>
            <w:shd w:val="clear" w:color="auto" w:fill="auto"/>
            <w:vAlign w:val="center"/>
          </w:tcPr>
          <w:p w14:paraId="1AD76E5C" w14:textId="77777777" w:rsidR="00F2459A" w:rsidRPr="006910BE" w:rsidRDefault="00F2459A" w:rsidP="002531AB">
            <w:pPr>
              <w:pStyle w:val="TAC"/>
            </w:pPr>
          </w:p>
        </w:tc>
        <w:tc>
          <w:tcPr>
            <w:tcW w:w="761" w:type="dxa"/>
            <w:shd w:val="clear" w:color="auto" w:fill="auto"/>
            <w:vAlign w:val="center"/>
          </w:tcPr>
          <w:p w14:paraId="55B1852E" w14:textId="77777777" w:rsidR="00F2459A" w:rsidRPr="006910BE" w:rsidRDefault="00F2459A" w:rsidP="002531AB">
            <w:pPr>
              <w:pStyle w:val="TAC"/>
            </w:pPr>
          </w:p>
        </w:tc>
        <w:tc>
          <w:tcPr>
            <w:tcW w:w="761" w:type="dxa"/>
            <w:shd w:val="clear" w:color="auto" w:fill="auto"/>
            <w:vAlign w:val="center"/>
          </w:tcPr>
          <w:p w14:paraId="164F13AD" w14:textId="77777777" w:rsidR="00F2459A" w:rsidRPr="006910BE" w:rsidRDefault="00F2459A" w:rsidP="002531AB">
            <w:pPr>
              <w:pStyle w:val="TAC"/>
            </w:pPr>
          </w:p>
        </w:tc>
        <w:tc>
          <w:tcPr>
            <w:tcW w:w="761" w:type="dxa"/>
            <w:shd w:val="clear" w:color="auto" w:fill="auto"/>
            <w:vAlign w:val="center"/>
          </w:tcPr>
          <w:p w14:paraId="72B27EC7" w14:textId="77777777" w:rsidR="00F2459A" w:rsidRPr="006910BE" w:rsidRDefault="00F2459A" w:rsidP="002531AB">
            <w:pPr>
              <w:pStyle w:val="TAC"/>
            </w:pPr>
          </w:p>
        </w:tc>
        <w:tc>
          <w:tcPr>
            <w:tcW w:w="761" w:type="dxa"/>
            <w:shd w:val="clear" w:color="auto" w:fill="auto"/>
            <w:vAlign w:val="center"/>
          </w:tcPr>
          <w:p w14:paraId="44B69B91" w14:textId="77777777" w:rsidR="00F2459A" w:rsidRPr="006910BE" w:rsidRDefault="00F2459A" w:rsidP="002531AB">
            <w:pPr>
              <w:pStyle w:val="TAC"/>
            </w:pPr>
          </w:p>
        </w:tc>
        <w:tc>
          <w:tcPr>
            <w:tcW w:w="702" w:type="dxa"/>
            <w:vAlign w:val="center"/>
          </w:tcPr>
          <w:p w14:paraId="2C7AEC82" w14:textId="77777777" w:rsidR="00F2459A" w:rsidRPr="006910BE" w:rsidRDefault="00F2459A" w:rsidP="002531AB">
            <w:pPr>
              <w:pStyle w:val="TAC"/>
            </w:pPr>
          </w:p>
        </w:tc>
        <w:tc>
          <w:tcPr>
            <w:tcW w:w="765" w:type="dxa"/>
            <w:shd w:val="clear" w:color="auto" w:fill="auto"/>
            <w:vAlign w:val="center"/>
          </w:tcPr>
          <w:p w14:paraId="02D0011C" w14:textId="77777777" w:rsidR="00F2459A" w:rsidRPr="006910BE" w:rsidRDefault="00F2459A" w:rsidP="002531AB">
            <w:pPr>
              <w:pStyle w:val="TAC"/>
            </w:pPr>
          </w:p>
        </w:tc>
      </w:tr>
      <w:tr w:rsidR="00F2459A" w:rsidRPr="006910BE" w14:paraId="2929FB7E" w14:textId="77777777" w:rsidTr="002531AB">
        <w:trPr>
          <w:trHeight w:val="285"/>
        </w:trPr>
        <w:tc>
          <w:tcPr>
            <w:tcW w:w="707" w:type="dxa"/>
            <w:vMerge/>
            <w:shd w:val="clear" w:color="auto" w:fill="auto"/>
            <w:vAlign w:val="center"/>
          </w:tcPr>
          <w:p w14:paraId="77E46582" w14:textId="77777777" w:rsidR="00F2459A" w:rsidRPr="006910BE" w:rsidRDefault="00F2459A" w:rsidP="002531AB">
            <w:pPr>
              <w:pStyle w:val="TAC"/>
            </w:pPr>
          </w:p>
        </w:tc>
        <w:tc>
          <w:tcPr>
            <w:tcW w:w="705" w:type="dxa"/>
            <w:vMerge/>
            <w:shd w:val="clear" w:color="auto" w:fill="auto"/>
            <w:vAlign w:val="center"/>
          </w:tcPr>
          <w:p w14:paraId="101734BE" w14:textId="77777777" w:rsidR="00F2459A" w:rsidRPr="006910BE" w:rsidRDefault="00F2459A" w:rsidP="002531AB">
            <w:pPr>
              <w:pStyle w:val="TAC"/>
            </w:pPr>
          </w:p>
        </w:tc>
        <w:tc>
          <w:tcPr>
            <w:tcW w:w="758" w:type="dxa"/>
          </w:tcPr>
          <w:p w14:paraId="654F21E1" w14:textId="77777777" w:rsidR="00F2459A" w:rsidRPr="006910BE" w:rsidRDefault="00F2459A" w:rsidP="002531AB">
            <w:pPr>
              <w:pStyle w:val="TAC"/>
              <w:rPr>
                <w:rFonts w:eastAsia="Yu Gothic"/>
              </w:rPr>
            </w:pPr>
            <w:r w:rsidRPr="006910BE">
              <w:rPr>
                <w:rFonts w:eastAsia="Yu Gothic"/>
              </w:rPr>
              <w:t>30</w:t>
            </w:r>
          </w:p>
        </w:tc>
        <w:tc>
          <w:tcPr>
            <w:tcW w:w="748" w:type="dxa"/>
            <w:shd w:val="clear" w:color="auto" w:fill="auto"/>
            <w:vAlign w:val="center"/>
          </w:tcPr>
          <w:p w14:paraId="27D3B22C" w14:textId="77777777" w:rsidR="00F2459A" w:rsidRPr="006910BE" w:rsidRDefault="00F2459A" w:rsidP="002531AB">
            <w:pPr>
              <w:pStyle w:val="TAC"/>
              <w:rPr>
                <w:rFonts w:eastAsia="Yu Gothic"/>
              </w:rPr>
            </w:pPr>
          </w:p>
        </w:tc>
        <w:tc>
          <w:tcPr>
            <w:tcW w:w="761" w:type="dxa"/>
            <w:shd w:val="clear" w:color="auto" w:fill="auto"/>
            <w:vAlign w:val="center"/>
          </w:tcPr>
          <w:p w14:paraId="7F66F801" w14:textId="77777777" w:rsidR="00F2459A" w:rsidRPr="006910BE" w:rsidRDefault="00F2459A" w:rsidP="002531AB">
            <w:pPr>
              <w:pStyle w:val="TAC"/>
              <w:rPr>
                <w:rFonts w:eastAsia="Yu Gothic"/>
                <w:color w:val="000000"/>
              </w:rPr>
            </w:pPr>
            <w:r w:rsidRPr="006910BE">
              <w:t>-70.7 +TT</w:t>
            </w:r>
          </w:p>
        </w:tc>
        <w:tc>
          <w:tcPr>
            <w:tcW w:w="761" w:type="dxa"/>
            <w:shd w:val="clear" w:color="auto" w:fill="auto"/>
            <w:vAlign w:val="center"/>
          </w:tcPr>
          <w:p w14:paraId="2C453D25" w14:textId="77777777" w:rsidR="00F2459A" w:rsidRPr="006910BE" w:rsidRDefault="00F2459A" w:rsidP="002531AB">
            <w:pPr>
              <w:pStyle w:val="TAC"/>
              <w:rPr>
                <w:rFonts w:eastAsia="Yu Gothic"/>
                <w:color w:val="000000"/>
              </w:rPr>
            </w:pPr>
            <w:r w:rsidRPr="006910BE">
              <w:t>-70.7 +TT</w:t>
            </w:r>
          </w:p>
        </w:tc>
        <w:tc>
          <w:tcPr>
            <w:tcW w:w="761" w:type="dxa"/>
            <w:shd w:val="clear" w:color="auto" w:fill="auto"/>
            <w:vAlign w:val="center"/>
          </w:tcPr>
          <w:p w14:paraId="774774CD" w14:textId="77777777" w:rsidR="00F2459A" w:rsidRPr="006910BE" w:rsidRDefault="00F2459A" w:rsidP="002531AB">
            <w:pPr>
              <w:pStyle w:val="TAC"/>
              <w:rPr>
                <w:rFonts w:eastAsia="Yu Gothic"/>
                <w:color w:val="000000"/>
              </w:rPr>
            </w:pPr>
            <w:r w:rsidRPr="006910BE">
              <w:t>-71.8 +TT</w:t>
            </w:r>
          </w:p>
        </w:tc>
        <w:tc>
          <w:tcPr>
            <w:tcW w:w="761" w:type="dxa"/>
            <w:shd w:val="clear" w:color="auto" w:fill="auto"/>
            <w:vAlign w:val="center"/>
          </w:tcPr>
          <w:p w14:paraId="0B58DDCD" w14:textId="77777777" w:rsidR="00F2459A" w:rsidRPr="006910BE" w:rsidRDefault="00F2459A" w:rsidP="002531AB">
            <w:pPr>
              <w:pStyle w:val="TAC"/>
            </w:pPr>
          </w:p>
        </w:tc>
        <w:tc>
          <w:tcPr>
            <w:tcW w:w="761" w:type="dxa"/>
            <w:shd w:val="clear" w:color="auto" w:fill="auto"/>
            <w:vAlign w:val="center"/>
          </w:tcPr>
          <w:p w14:paraId="6B41C8BA" w14:textId="77777777" w:rsidR="00F2459A" w:rsidRPr="006910BE" w:rsidRDefault="00F2459A" w:rsidP="002531AB">
            <w:pPr>
              <w:pStyle w:val="TAC"/>
            </w:pPr>
          </w:p>
        </w:tc>
        <w:tc>
          <w:tcPr>
            <w:tcW w:w="761" w:type="dxa"/>
            <w:shd w:val="clear" w:color="auto" w:fill="auto"/>
            <w:vAlign w:val="center"/>
          </w:tcPr>
          <w:p w14:paraId="55BE7DCE" w14:textId="77777777" w:rsidR="00F2459A" w:rsidRPr="006910BE" w:rsidRDefault="00F2459A" w:rsidP="002531AB">
            <w:pPr>
              <w:pStyle w:val="TAC"/>
            </w:pPr>
          </w:p>
        </w:tc>
        <w:tc>
          <w:tcPr>
            <w:tcW w:w="761" w:type="dxa"/>
            <w:shd w:val="clear" w:color="auto" w:fill="auto"/>
            <w:vAlign w:val="center"/>
          </w:tcPr>
          <w:p w14:paraId="07ED39F5" w14:textId="77777777" w:rsidR="00F2459A" w:rsidRPr="006910BE" w:rsidRDefault="00F2459A" w:rsidP="002531AB">
            <w:pPr>
              <w:pStyle w:val="TAC"/>
            </w:pPr>
          </w:p>
        </w:tc>
        <w:tc>
          <w:tcPr>
            <w:tcW w:w="761" w:type="dxa"/>
            <w:shd w:val="clear" w:color="auto" w:fill="auto"/>
            <w:vAlign w:val="center"/>
          </w:tcPr>
          <w:p w14:paraId="32D5119E" w14:textId="77777777" w:rsidR="00F2459A" w:rsidRPr="006910BE" w:rsidRDefault="00F2459A" w:rsidP="002531AB">
            <w:pPr>
              <w:pStyle w:val="TAC"/>
            </w:pPr>
          </w:p>
        </w:tc>
        <w:tc>
          <w:tcPr>
            <w:tcW w:w="702" w:type="dxa"/>
            <w:vAlign w:val="center"/>
          </w:tcPr>
          <w:p w14:paraId="3311BB48" w14:textId="77777777" w:rsidR="00F2459A" w:rsidRPr="006910BE" w:rsidRDefault="00F2459A" w:rsidP="002531AB">
            <w:pPr>
              <w:pStyle w:val="TAC"/>
            </w:pPr>
          </w:p>
        </w:tc>
        <w:tc>
          <w:tcPr>
            <w:tcW w:w="765" w:type="dxa"/>
            <w:shd w:val="clear" w:color="auto" w:fill="auto"/>
            <w:vAlign w:val="center"/>
          </w:tcPr>
          <w:p w14:paraId="4A4A8DAD" w14:textId="77777777" w:rsidR="00F2459A" w:rsidRPr="006910BE" w:rsidRDefault="00F2459A" w:rsidP="002531AB">
            <w:pPr>
              <w:pStyle w:val="TAC"/>
            </w:pPr>
          </w:p>
        </w:tc>
      </w:tr>
      <w:tr w:rsidR="00F2459A" w:rsidRPr="006910BE" w14:paraId="5279065A" w14:textId="77777777" w:rsidTr="002531AB">
        <w:trPr>
          <w:trHeight w:val="285"/>
        </w:trPr>
        <w:tc>
          <w:tcPr>
            <w:tcW w:w="707" w:type="dxa"/>
            <w:vMerge/>
            <w:shd w:val="clear" w:color="auto" w:fill="auto"/>
            <w:vAlign w:val="center"/>
          </w:tcPr>
          <w:p w14:paraId="4AA1DBDA" w14:textId="77777777" w:rsidR="00F2459A" w:rsidRPr="006910BE" w:rsidRDefault="00F2459A" w:rsidP="002531AB">
            <w:pPr>
              <w:pStyle w:val="TAC"/>
            </w:pPr>
          </w:p>
        </w:tc>
        <w:tc>
          <w:tcPr>
            <w:tcW w:w="705" w:type="dxa"/>
            <w:vMerge/>
            <w:shd w:val="clear" w:color="auto" w:fill="auto"/>
            <w:vAlign w:val="center"/>
          </w:tcPr>
          <w:p w14:paraId="3E7C142F" w14:textId="77777777" w:rsidR="00F2459A" w:rsidRPr="006910BE" w:rsidRDefault="00F2459A" w:rsidP="002531AB">
            <w:pPr>
              <w:pStyle w:val="TAC"/>
            </w:pPr>
          </w:p>
        </w:tc>
        <w:tc>
          <w:tcPr>
            <w:tcW w:w="758" w:type="dxa"/>
          </w:tcPr>
          <w:p w14:paraId="391F2EAF" w14:textId="77777777" w:rsidR="00F2459A" w:rsidRPr="006910BE" w:rsidRDefault="00F2459A" w:rsidP="002531AB">
            <w:pPr>
              <w:pStyle w:val="TAC"/>
              <w:rPr>
                <w:rFonts w:eastAsia="Yu Gothic"/>
              </w:rPr>
            </w:pPr>
            <w:r w:rsidRPr="006910BE">
              <w:rPr>
                <w:rFonts w:eastAsia="Yu Gothic"/>
              </w:rPr>
              <w:t>60</w:t>
            </w:r>
          </w:p>
        </w:tc>
        <w:tc>
          <w:tcPr>
            <w:tcW w:w="748" w:type="dxa"/>
            <w:shd w:val="clear" w:color="auto" w:fill="auto"/>
            <w:vAlign w:val="center"/>
          </w:tcPr>
          <w:p w14:paraId="7C4EC0B8" w14:textId="77777777" w:rsidR="00F2459A" w:rsidRPr="006910BE" w:rsidRDefault="00F2459A" w:rsidP="002531AB">
            <w:pPr>
              <w:pStyle w:val="TAC"/>
              <w:rPr>
                <w:rFonts w:eastAsia="Yu Gothic"/>
              </w:rPr>
            </w:pPr>
          </w:p>
        </w:tc>
        <w:tc>
          <w:tcPr>
            <w:tcW w:w="761" w:type="dxa"/>
            <w:shd w:val="clear" w:color="auto" w:fill="auto"/>
            <w:vAlign w:val="center"/>
          </w:tcPr>
          <w:p w14:paraId="7444482E" w14:textId="77777777" w:rsidR="00F2459A" w:rsidRPr="006910BE" w:rsidRDefault="00F2459A" w:rsidP="002531AB">
            <w:pPr>
              <w:pStyle w:val="TAC"/>
              <w:rPr>
                <w:rFonts w:eastAsia="Yu Gothic"/>
                <w:color w:val="000000"/>
              </w:rPr>
            </w:pPr>
            <w:r w:rsidRPr="006910BE">
              <w:t>-72.4 +TT</w:t>
            </w:r>
          </w:p>
        </w:tc>
        <w:tc>
          <w:tcPr>
            <w:tcW w:w="761" w:type="dxa"/>
            <w:shd w:val="clear" w:color="auto" w:fill="auto"/>
            <w:vAlign w:val="center"/>
          </w:tcPr>
          <w:p w14:paraId="7A91F7EE" w14:textId="77777777" w:rsidR="00F2459A" w:rsidRPr="006910BE" w:rsidRDefault="00F2459A" w:rsidP="002531AB">
            <w:pPr>
              <w:pStyle w:val="TAC"/>
              <w:rPr>
                <w:rFonts w:eastAsia="Yu Gothic"/>
                <w:color w:val="000000"/>
              </w:rPr>
            </w:pPr>
            <w:r w:rsidRPr="006910BE">
              <w:t>-72.7 +TT</w:t>
            </w:r>
          </w:p>
        </w:tc>
        <w:tc>
          <w:tcPr>
            <w:tcW w:w="761" w:type="dxa"/>
            <w:shd w:val="clear" w:color="auto" w:fill="auto"/>
            <w:vAlign w:val="center"/>
          </w:tcPr>
          <w:p w14:paraId="4CE162F7" w14:textId="77777777" w:rsidR="00F2459A" w:rsidRPr="006910BE" w:rsidRDefault="00F2459A" w:rsidP="002531AB">
            <w:pPr>
              <w:pStyle w:val="TAC"/>
              <w:rPr>
                <w:rFonts w:eastAsia="Yu Gothic"/>
                <w:color w:val="000000"/>
              </w:rPr>
            </w:pPr>
            <w:r w:rsidRPr="006910BE">
              <w:t>-77.0 +TT</w:t>
            </w:r>
          </w:p>
        </w:tc>
        <w:tc>
          <w:tcPr>
            <w:tcW w:w="761" w:type="dxa"/>
            <w:shd w:val="clear" w:color="auto" w:fill="auto"/>
            <w:vAlign w:val="center"/>
          </w:tcPr>
          <w:p w14:paraId="7D9E8128" w14:textId="77777777" w:rsidR="00F2459A" w:rsidRPr="006910BE" w:rsidRDefault="00F2459A" w:rsidP="002531AB">
            <w:pPr>
              <w:pStyle w:val="TAC"/>
            </w:pPr>
          </w:p>
        </w:tc>
        <w:tc>
          <w:tcPr>
            <w:tcW w:w="761" w:type="dxa"/>
            <w:shd w:val="clear" w:color="auto" w:fill="auto"/>
            <w:vAlign w:val="center"/>
          </w:tcPr>
          <w:p w14:paraId="44CDDD28" w14:textId="77777777" w:rsidR="00F2459A" w:rsidRPr="006910BE" w:rsidRDefault="00F2459A" w:rsidP="002531AB">
            <w:pPr>
              <w:pStyle w:val="TAC"/>
            </w:pPr>
          </w:p>
        </w:tc>
        <w:tc>
          <w:tcPr>
            <w:tcW w:w="761" w:type="dxa"/>
            <w:shd w:val="clear" w:color="auto" w:fill="auto"/>
            <w:vAlign w:val="center"/>
          </w:tcPr>
          <w:p w14:paraId="28AA2AAA" w14:textId="77777777" w:rsidR="00F2459A" w:rsidRPr="006910BE" w:rsidRDefault="00F2459A" w:rsidP="002531AB">
            <w:pPr>
              <w:pStyle w:val="TAC"/>
            </w:pPr>
          </w:p>
        </w:tc>
        <w:tc>
          <w:tcPr>
            <w:tcW w:w="761" w:type="dxa"/>
            <w:shd w:val="clear" w:color="auto" w:fill="auto"/>
            <w:vAlign w:val="center"/>
          </w:tcPr>
          <w:p w14:paraId="23337B26" w14:textId="77777777" w:rsidR="00F2459A" w:rsidRPr="006910BE" w:rsidRDefault="00F2459A" w:rsidP="002531AB">
            <w:pPr>
              <w:pStyle w:val="TAC"/>
            </w:pPr>
          </w:p>
        </w:tc>
        <w:tc>
          <w:tcPr>
            <w:tcW w:w="761" w:type="dxa"/>
            <w:shd w:val="clear" w:color="auto" w:fill="auto"/>
            <w:vAlign w:val="center"/>
          </w:tcPr>
          <w:p w14:paraId="09082DE9" w14:textId="77777777" w:rsidR="00F2459A" w:rsidRPr="006910BE" w:rsidRDefault="00F2459A" w:rsidP="002531AB">
            <w:pPr>
              <w:pStyle w:val="TAC"/>
            </w:pPr>
          </w:p>
        </w:tc>
        <w:tc>
          <w:tcPr>
            <w:tcW w:w="702" w:type="dxa"/>
            <w:vAlign w:val="center"/>
          </w:tcPr>
          <w:p w14:paraId="19D5F39A" w14:textId="77777777" w:rsidR="00F2459A" w:rsidRPr="006910BE" w:rsidRDefault="00F2459A" w:rsidP="002531AB">
            <w:pPr>
              <w:pStyle w:val="TAC"/>
            </w:pPr>
          </w:p>
        </w:tc>
        <w:tc>
          <w:tcPr>
            <w:tcW w:w="765" w:type="dxa"/>
            <w:shd w:val="clear" w:color="auto" w:fill="auto"/>
            <w:vAlign w:val="center"/>
          </w:tcPr>
          <w:p w14:paraId="3FEF1803" w14:textId="77777777" w:rsidR="00F2459A" w:rsidRPr="006910BE" w:rsidRDefault="00F2459A" w:rsidP="002531AB">
            <w:pPr>
              <w:pStyle w:val="TAC"/>
            </w:pPr>
          </w:p>
        </w:tc>
      </w:tr>
      <w:tr w:rsidR="00F2459A" w:rsidRPr="006910BE" w14:paraId="49E29B24" w14:textId="77777777" w:rsidTr="002531AB">
        <w:trPr>
          <w:trHeight w:val="285"/>
        </w:trPr>
        <w:tc>
          <w:tcPr>
            <w:tcW w:w="707" w:type="dxa"/>
            <w:shd w:val="clear" w:color="auto" w:fill="auto"/>
            <w:vAlign w:val="center"/>
          </w:tcPr>
          <w:p w14:paraId="07F58DAE" w14:textId="77777777" w:rsidR="00F2459A" w:rsidRPr="006910BE" w:rsidRDefault="00F2459A" w:rsidP="002531AB">
            <w:pPr>
              <w:pStyle w:val="TAC"/>
            </w:pPr>
            <w:r w:rsidRPr="006910BE">
              <w:t>n41</w:t>
            </w:r>
          </w:p>
        </w:tc>
        <w:tc>
          <w:tcPr>
            <w:tcW w:w="705" w:type="dxa"/>
            <w:shd w:val="clear" w:color="auto" w:fill="auto"/>
            <w:vAlign w:val="center"/>
          </w:tcPr>
          <w:p w14:paraId="7248FDA9" w14:textId="77777777" w:rsidR="00F2459A" w:rsidRPr="006910BE" w:rsidRDefault="00F2459A" w:rsidP="002531AB">
            <w:pPr>
              <w:pStyle w:val="TAC"/>
            </w:pPr>
            <w:r w:rsidRPr="006910BE">
              <w:t>26</w:t>
            </w:r>
            <w:r w:rsidRPr="006910BE">
              <w:rPr>
                <w:vertAlign w:val="superscript"/>
              </w:rPr>
              <w:t>4</w:t>
            </w:r>
          </w:p>
        </w:tc>
        <w:tc>
          <w:tcPr>
            <w:tcW w:w="758" w:type="dxa"/>
            <w:vAlign w:val="center"/>
          </w:tcPr>
          <w:p w14:paraId="75383819" w14:textId="77777777" w:rsidR="00F2459A" w:rsidRPr="006910BE" w:rsidRDefault="00F2459A" w:rsidP="002531AB">
            <w:pPr>
              <w:pStyle w:val="TAC"/>
            </w:pPr>
            <w:r w:rsidRPr="006910BE">
              <w:t>N/A</w:t>
            </w:r>
          </w:p>
        </w:tc>
        <w:tc>
          <w:tcPr>
            <w:tcW w:w="748" w:type="dxa"/>
            <w:shd w:val="clear" w:color="auto" w:fill="auto"/>
            <w:vAlign w:val="center"/>
          </w:tcPr>
          <w:p w14:paraId="08CD1318" w14:textId="77777777" w:rsidR="00F2459A" w:rsidRPr="006910BE" w:rsidRDefault="00F2459A" w:rsidP="002531AB">
            <w:pPr>
              <w:pStyle w:val="TAC"/>
            </w:pPr>
            <w:r w:rsidRPr="006910BE">
              <w:t>-72.5</w:t>
            </w:r>
          </w:p>
        </w:tc>
        <w:tc>
          <w:tcPr>
            <w:tcW w:w="761" w:type="dxa"/>
            <w:shd w:val="clear" w:color="auto" w:fill="auto"/>
            <w:vAlign w:val="center"/>
          </w:tcPr>
          <w:p w14:paraId="3E622482" w14:textId="77777777" w:rsidR="00F2459A" w:rsidRPr="006910BE" w:rsidRDefault="00F2459A" w:rsidP="002531AB">
            <w:pPr>
              <w:pStyle w:val="TAC"/>
            </w:pPr>
            <w:r w:rsidRPr="006910BE">
              <w:t>-69.5</w:t>
            </w:r>
          </w:p>
        </w:tc>
        <w:tc>
          <w:tcPr>
            <w:tcW w:w="761" w:type="dxa"/>
            <w:shd w:val="clear" w:color="auto" w:fill="auto"/>
            <w:vAlign w:val="center"/>
          </w:tcPr>
          <w:p w14:paraId="561F702F" w14:textId="77777777" w:rsidR="00F2459A" w:rsidRPr="006910BE" w:rsidRDefault="00F2459A" w:rsidP="002531AB">
            <w:pPr>
              <w:pStyle w:val="TAC"/>
            </w:pPr>
            <w:r w:rsidRPr="006910BE">
              <w:t>-69.5</w:t>
            </w:r>
          </w:p>
        </w:tc>
        <w:tc>
          <w:tcPr>
            <w:tcW w:w="761" w:type="dxa"/>
            <w:shd w:val="clear" w:color="auto" w:fill="auto"/>
            <w:vAlign w:val="center"/>
          </w:tcPr>
          <w:p w14:paraId="0F1F9691" w14:textId="77777777" w:rsidR="00F2459A" w:rsidRPr="006910BE" w:rsidRDefault="00F2459A" w:rsidP="002531AB">
            <w:pPr>
              <w:pStyle w:val="TAC"/>
            </w:pPr>
            <w:r w:rsidRPr="006910BE">
              <w:t>N/A</w:t>
            </w:r>
          </w:p>
        </w:tc>
        <w:tc>
          <w:tcPr>
            <w:tcW w:w="761" w:type="dxa"/>
            <w:shd w:val="clear" w:color="auto" w:fill="auto"/>
            <w:vAlign w:val="center"/>
          </w:tcPr>
          <w:p w14:paraId="49DFE3D6" w14:textId="77777777" w:rsidR="00F2459A" w:rsidRPr="006910BE" w:rsidRDefault="00F2459A" w:rsidP="002531AB">
            <w:pPr>
              <w:pStyle w:val="TAC"/>
            </w:pPr>
          </w:p>
        </w:tc>
        <w:tc>
          <w:tcPr>
            <w:tcW w:w="761" w:type="dxa"/>
            <w:shd w:val="clear" w:color="auto" w:fill="auto"/>
            <w:vAlign w:val="center"/>
          </w:tcPr>
          <w:p w14:paraId="2D345432" w14:textId="77777777" w:rsidR="00F2459A" w:rsidRPr="006910BE" w:rsidRDefault="00F2459A" w:rsidP="002531AB">
            <w:pPr>
              <w:pStyle w:val="TAC"/>
            </w:pPr>
          </w:p>
        </w:tc>
        <w:tc>
          <w:tcPr>
            <w:tcW w:w="761" w:type="dxa"/>
            <w:shd w:val="clear" w:color="auto" w:fill="auto"/>
            <w:vAlign w:val="center"/>
          </w:tcPr>
          <w:p w14:paraId="4B8ED8A2" w14:textId="77777777" w:rsidR="00F2459A" w:rsidRPr="006910BE" w:rsidRDefault="00F2459A" w:rsidP="002531AB">
            <w:pPr>
              <w:pStyle w:val="TAC"/>
            </w:pPr>
          </w:p>
        </w:tc>
        <w:tc>
          <w:tcPr>
            <w:tcW w:w="761" w:type="dxa"/>
            <w:shd w:val="clear" w:color="auto" w:fill="auto"/>
            <w:vAlign w:val="center"/>
          </w:tcPr>
          <w:p w14:paraId="421989DB" w14:textId="77777777" w:rsidR="00F2459A" w:rsidRPr="006910BE" w:rsidRDefault="00F2459A" w:rsidP="002531AB">
            <w:pPr>
              <w:pStyle w:val="TAC"/>
            </w:pPr>
          </w:p>
        </w:tc>
        <w:tc>
          <w:tcPr>
            <w:tcW w:w="761" w:type="dxa"/>
            <w:shd w:val="clear" w:color="auto" w:fill="auto"/>
            <w:vAlign w:val="center"/>
          </w:tcPr>
          <w:p w14:paraId="68CA6994" w14:textId="77777777" w:rsidR="00F2459A" w:rsidRPr="006910BE" w:rsidRDefault="00F2459A" w:rsidP="002531AB">
            <w:pPr>
              <w:pStyle w:val="TAC"/>
            </w:pPr>
          </w:p>
        </w:tc>
        <w:tc>
          <w:tcPr>
            <w:tcW w:w="702" w:type="dxa"/>
            <w:vAlign w:val="center"/>
          </w:tcPr>
          <w:p w14:paraId="3841367F" w14:textId="77777777" w:rsidR="00F2459A" w:rsidRPr="006910BE" w:rsidRDefault="00F2459A" w:rsidP="002531AB">
            <w:pPr>
              <w:pStyle w:val="TAC"/>
            </w:pPr>
          </w:p>
        </w:tc>
        <w:tc>
          <w:tcPr>
            <w:tcW w:w="765" w:type="dxa"/>
            <w:shd w:val="clear" w:color="auto" w:fill="auto"/>
            <w:vAlign w:val="center"/>
          </w:tcPr>
          <w:p w14:paraId="38D476E9" w14:textId="77777777" w:rsidR="00F2459A" w:rsidRPr="006910BE" w:rsidRDefault="00F2459A" w:rsidP="002531AB">
            <w:pPr>
              <w:pStyle w:val="TAC"/>
            </w:pPr>
          </w:p>
        </w:tc>
      </w:tr>
      <w:tr w:rsidR="00F2459A" w:rsidRPr="006910BE" w14:paraId="77280D5B" w14:textId="77777777" w:rsidTr="002531AB">
        <w:trPr>
          <w:trHeight w:val="285"/>
        </w:trPr>
        <w:tc>
          <w:tcPr>
            <w:tcW w:w="707" w:type="dxa"/>
            <w:vMerge w:val="restart"/>
            <w:shd w:val="clear" w:color="auto" w:fill="auto"/>
          </w:tcPr>
          <w:p w14:paraId="15668D65" w14:textId="77777777" w:rsidR="00F2459A" w:rsidRPr="006910BE" w:rsidRDefault="00F2459A" w:rsidP="002531AB">
            <w:pPr>
              <w:pStyle w:val="TAC"/>
            </w:pPr>
            <w:r w:rsidRPr="006910BE">
              <w:rPr>
                <w:rFonts w:cs="Arial"/>
                <w:szCs w:val="16"/>
                <w:lang w:eastAsia="ja-JP"/>
              </w:rPr>
              <w:t>n77</w:t>
            </w:r>
          </w:p>
        </w:tc>
        <w:tc>
          <w:tcPr>
            <w:tcW w:w="705" w:type="dxa"/>
            <w:vMerge w:val="restart"/>
            <w:shd w:val="clear" w:color="auto" w:fill="auto"/>
          </w:tcPr>
          <w:p w14:paraId="1A4B22F3" w14:textId="77777777" w:rsidR="00F2459A" w:rsidRPr="006910BE" w:rsidRDefault="00F2459A" w:rsidP="002531AB">
            <w:pPr>
              <w:pStyle w:val="TAC"/>
            </w:pPr>
            <w:r w:rsidRPr="006910BE">
              <w:rPr>
                <w:rFonts w:cs="Arial"/>
                <w:szCs w:val="16"/>
                <w:lang w:eastAsia="ja-JP"/>
              </w:rPr>
              <w:t>2</w:t>
            </w:r>
          </w:p>
        </w:tc>
        <w:tc>
          <w:tcPr>
            <w:tcW w:w="758" w:type="dxa"/>
          </w:tcPr>
          <w:p w14:paraId="4F889426" w14:textId="77777777" w:rsidR="00F2459A" w:rsidRPr="006910BE" w:rsidRDefault="00F2459A" w:rsidP="002531AB">
            <w:pPr>
              <w:pStyle w:val="TAC"/>
            </w:pPr>
            <w:r w:rsidRPr="006910BE">
              <w:t>N/A</w:t>
            </w:r>
          </w:p>
        </w:tc>
        <w:tc>
          <w:tcPr>
            <w:tcW w:w="748" w:type="dxa"/>
            <w:shd w:val="clear" w:color="auto" w:fill="auto"/>
            <w:vAlign w:val="center"/>
          </w:tcPr>
          <w:p w14:paraId="45A867C5" w14:textId="77777777" w:rsidR="00F2459A" w:rsidRPr="006910BE" w:rsidRDefault="00F2459A" w:rsidP="002531AB">
            <w:pPr>
              <w:pStyle w:val="TAC"/>
            </w:pPr>
            <w:r w:rsidRPr="006910BE">
              <w:rPr>
                <w:rFonts w:cs="Arial"/>
                <w:color w:val="000000"/>
                <w:szCs w:val="16"/>
              </w:rPr>
              <w:t>-91.2</w:t>
            </w:r>
          </w:p>
        </w:tc>
        <w:tc>
          <w:tcPr>
            <w:tcW w:w="761" w:type="dxa"/>
            <w:shd w:val="clear" w:color="auto" w:fill="auto"/>
            <w:vAlign w:val="center"/>
          </w:tcPr>
          <w:p w14:paraId="68A1D4F8" w14:textId="77777777" w:rsidR="00F2459A" w:rsidRPr="006910BE" w:rsidRDefault="00F2459A" w:rsidP="002531AB">
            <w:pPr>
              <w:pStyle w:val="TAC"/>
            </w:pPr>
            <w:r w:rsidRPr="006910BE">
              <w:rPr>
                <w:rFonts w:cs="Arial"/>
                <w:color w:val="000000"/>
                <w:szCs w:val="16"/>
              </w:rPr>
              <w:t>-89.3</w:t>
            </w:r>
          </w:p>
        </w:tc>
        <w:tc>
          <w:tcPr>
            <w:tcW w:w="761" w:type="dxa"/>
            <w:shd w:val="clear" w:color="auto" w:fill="auto"/>
            <w:vAlign w:val="center"/>
          </w:tcPr>
          <w:p w14:paraId="23741738" w14:textId="77777777" w:rsidR="00F2459A" w:rsidRPr="006910BE" w:rsidRDefault="00F2459A" w:rsidP="002531AB">
            <w:pPr>
              <w:pStyle w:val="TAC"/>
            </w:pPr>
            <w:r w:rsidRPr="006910BE">
              <w:rPr>
                <w:rFonts w:cs="Arial"/>
                <w:color w:val="000000"/>
                <w:szCs w:val="16"/>
              </w:rPr>
              <w:t>-88.5</w:t>
            </w:r>
          </w:p>
        </w:tc>
        <w:tc>
          <w:tcPr>
            <w:tcW w:w="761" w:type="dxa"/>
            <w:shd w:val="clear" w:color="auto" w:fill="auto"/>
            <w:vAlign w:val="center"/>
          </w:tcPr>
          <w:p w14:paraId="37AB931D" w14:textId="77777777" w:rsidR="00F2459A" w:rsidRPr="006910BE" w:rsidRDefault="00F2459A" w:rsidP="002531AB">
            <w:pPr>
              <w:pStyle w:val="TAC"/>
            </w:pPr>
            <w:r w:rsidRPr="006910BE">
              <w:rPr>
                <w:rFonts w:cs="Arial"/>
                <w:color w:val="000000"/>
                <w:szCs w:val="16"/>
              </w:rPr>
              <w:t>-87.6</w:t>
            </w:r>
          </w:p>
        </w:tc>
        <w:tc>
          <w:tcPr>
            <w:tcW w:w="761" w:type="dxa"/>
            <w:shd w:val="clear" w:color="auto" w:fill="auto"/>
            <w:vAlign w:val="center"/>
          </w:tcPr>
          <w:p w14:paraId="4C379C39" w14:textId="77777777" w:rsidR="00F2459A" w:rsidRPr="006910BE" w:rsidRDefault="00F2459A" w:rsidP="002531AB">
            <w:pPr>
              <w:pStyle w:val="TAC"/>
            </w:pPr>
          </w:p>
        </w:tc>
        <w:tc>
          <w:tcPr>
            <w:tcW w:w="761" w:type="dxa"/>
            <w:shd w:val="clear" w:color="auto" w:fill="auto"/>
            <w:vAlign w:val="center"/>
          </w:tcPr>
          <w:p w14:paraId="0C7104A3" w14:textId="77777777" w:rsidR="00F2459A" w:rsidRPr="006910BE" w:rsidRDefault="00F2459A" w:rsidP="002531AB">
            <w:pPr>
              <w:pStyle w:val="TAC"/>
            </w:pPr>
          </w:p>
        </w:tc>
        <w:tc>
          <w:tcPr>
            <w:tcW w:w="761" w:type="dxa"/>
            <w:shd w:val="clear" w:color="auto" w:fill="auto"/>
            <w:vAlign w:val="center"/>
          </w:tcPr>
          <w:p w14:paraId="66CB9118" w14:textId="77777777" w:rsidR="00F2459A" w:rsidRPr="006910BE" w:rsidRDefault="00F2459A" w:rsidP="002531AB">
            <w:pPr>
              <w:pStyle w:val="TAC"/>
            </w:pPr>
          </w:p>
        </w:tc>
        <w:tc>
          <w:tcPr>
            <w:tcW w:w="761" w:type="dxa"/>
            <w:shd w:val="clear" w:color="auto" w:fill="auto"/>
            <w:vAlign w:val="center"/>
          </w:tcPr>
          <w:p w14:paraId="2A8A222F" w14:textId="77777777" w:rsidR="00F2459A" w:rsidRPr="006910BE" w:rsidRDefault="00F2459A" w:rsidP="002531AB">
            <w:pPr>
              <w:pStyle w:val="TAC"/>
            </w:pPr>
          </w:p>
        </w:tc>
        <w:tc>
          <w:tcPr>
            <w:tcW w:w="761" w:type="dxa"/>
            <w:shd w:val="clear" w:color="auto" w:fill="auto"/>
            <w:vAlign w:val="center"/>
          </w:tcPr>
          <w:p w14:paraId="104E1E19" w14:textId="77777777" w:rsidR="00F2459A" w:rsidRPr="006910BE" w:rsidRDefault="00F2459A" w:rsidP="002531AB">
            <w:pPr>
              <w:pStyle w:val="TAC"/>
            </w:pPr>
          </w:p>
        </w:tc>
        <w:tc>
          <w:tcPr>
            <w:tcW w:w="702" w:type="dxa"/>
            <w:vAlign w:val="center"/>
          </w:tcPr>
          <w:p w14:paraId="1FE56154" w14:textId="77777777" w:rsidR="00F2459A" w:rsidRPr="006910BE" w:rsidRDefault="00F2459A" w:rsidP="002531AB">
            <w:pPr>
              <w:pStyle w:val="TAC"/>
            </w:pPr>
          </w:p>
        </w:tc>
        <w:tc>
          <w:tcPr>
            <w:tcW w:w="765" w:type="dxa"/>
            <w:shd w:val="clear" w:color="auto" w:fill="auto"/>
            <w:vAlign w:val="center"/>
          </w:tcPr>
          <w:p w14:paraId="3DD3887E" w14:textId="77777777" w:rsidR="00F2459A" w:rsidRPr="006910BE" w:rsidRDefault="00F2459A" w:rsidP="002531AB">
            <w:pPr>
              <w:pStyle w:val="TAC"/>
            </w:pPr>
          </w:p>
        </w:tc>
      </w:tr>
      <w:tr w:rsidR="00F2459A" w:rsidRPr="006910BE" w14:paraId="121744EB" w14:textId="77777777" w:rsidTr="002531AB">
        <w:trPr>
          <w:trHeight w:val="285"/>
        </w:trPr>
        <w:tc>
          <w:tcPr>
            <w:tcW w:w="707" w:type="dxa"/>
            <w:vMerge/>
            <w:shd w:val="clear" w:color="auto" w:fill="auto"/>
          </w:tcPr>
          <w:p w14:paraId="5695561E" w14:textId="77777777" w:rsidR="00F2459A" w:rsidRPr="006910BE" w:rsidRDefault="00F2459A" w:rsidP="002531AB">
            <w:pPr>
              <w:pStyle w:val="TAC"/>
            </w:pPr>
          </w:p>
        </w:tc>
        <w:tc>
          <w:tcPr>
            <w:tcW w:w="705" w:type="dxa"/>
            <w:vMerge/>
            <w:shd w:val="clear" w:color="auto" w:fill="auto"/>
          </w:tcPr>
          <w:p w14:paraId="3A1592B1" w14:textId="77777777" w:rsidR="00F2459A" w:rsidRPr="006910BE" w:rsidRDefault="00F2459A" w:rsidP="002531AB">
            <w:pPr>
              <w:pStyle w:val="TAC"/>
            </w:pPr>
          </w:p>
        </w:tc>
        <w:tc>
          <w:tcPr>
            <w:tcW w:w="758" w:type="dxa"/>
          </w:tcPr>
          <w:p w14:paraId="68A96950" w14:textId="77777777" w:rsidR="00F2459A" w:rsidRPr="006910BE" w:rsidRDefault="00F2459A" w:rsidP="002531AB">
            <w:pPr>
              <w:pStyle w:val="TAC"/>
            </w:pPr>
          </w:p>
        </w:tc>
        <w:tc>
          <w:tcPr>
            <w:tcW w:w="748" w:type="dxa"/>
            <w:shd w:val="clear" w:color="auto" w:fill="auto"/>
            <w:vAlign w:val="center"/>
          </w:tcPr>
          <w:p w14:paraId="463A1A2C" w14:textId="77777777" w:rsidR="00F2459A" w:rsidRPr="006910BE" w:rsidRDefault="00F2459A" w:rsidP="002531AB">
            <w:pPr>
              <w:pStyle w:val="TAC"/>
            </w:pPr>
            <w:r w:rsidRPr="006910BE">
              <w:rPr>
                <w:rFonts w:cs="Arial"/>
                <w:color w:val="000000"/>
                <w:szCs w:val="18"/>
              </w:rPr>
              <w:t>-93.9</w:t>
            </w:r>
            <w:r w:rsidRPr="006910BE">
              <w:rPr>
                <w:rFonts w:cs="Arial"/>
                <w:szCs w:val="18"/>
                <w:vertAlign w:val="superscript"/>
              </w:rPr>
              <w:t>10</w:t>
            </w:r>
          </w:p>
        </w:tc>
        <w:tc>
          <w:tcPr>
            <w:tcW w:w="761" w:type="dxa"/>
            <w:shd w:val="clear" w:color="auto" w:fill="auto"/>
            <w:vAlign w:val="center"/>
          </w:tcPr>
          <w:p w14:paraId="3E0AEA58" w14:textId="77777777" w:rsidR="00F2459A" w:rsidRPr="006910BE" w:rsidRDefault="00F2459A" w:rsidP="002531AB">
            <w:pPr>
              <w:pStyle w:val="TAC"/>
            </w:pPr>
            <w:r w:rsidRPr="006910BE">
              <w:rPr>
                <w:rFonts w:cs="Arial"/>
                <w:color w:val="000000"/>
                <w:szCs w:val="18"/>
              </w:rPr>
              <w:t>-92</w:t>
            </w:r>
            <w:r w:rsidRPr="006910BE">
              <w:rPr>
                <w:rFonts w:cs="Arial"/>
                <w:szCs w:val="18"/>
                <w:vertAlign w:val="superscript"/>
              </w:rPr>
              <w:t>10</w:t>
            </w:r>
          </w:p>
        </w:tc>
        <w:tc>
          <w:tcPr>
            <w:tcW w:w="761" w:type="dxa"/>
            <w:shd w:val="clear" w:color="auto" w:fill="auto"/>
            <w:vAlign w:val="center"/>
          </w:tcPr>
          <w:p w14:paraId="43CCFC13" w14:textId="77777777" w:rsidR="00F2459A" w:rsidRPr="006910BE" w:rsidRDefault="00F2459A" w:rsidP="002531AB">
            <w:pPr>
              <w:pStyle w:val="TAC"/>
            </w:pPr>
            <w:r w:rsidRPr="006910BE">
              <w:rPr>
                <w:rFonts w:cs="Arial"/>
                <w:color w:val="000000"/>
                <w:szCs w:val="18"/>
              </w:rPr>
              <w:t>-91.2</w:t>
            </w:r>
            <w:r w:rsidRPr="006910BE">
              <w:rPr>
                <w:rFonts w:cs="Arial"/>
                <w:szCs w:val="18"/>
                <w:vertAlign w:val="superscript"/>
              </w:rPr>
              <w:t>10</w:t>
            </w:r>
          </w:p>
        </w:tc>
        <w:tc>
          <w:tcPr>
            <w:tcW w:w="761" w:type="dxa"/>
            <w:shd w:val="clear" w:color="auto" w:fill="auto"/>
            <w:vAlign w:val="center"/>
          </w:tcPr>
          <w:p w14:paraId="29EF3108" w14:textId="77777777" w:rsidR="00F2459A" w:rsidRPr="006910BE" w:rsidRDefault="00F2459A" w:rsidP="002531AB">
            <w:pPr>
              <w:pStyle w:val="TAC"/>
            </w:pPr>
            <w:r w:rsidRPr="006910BE">
              <w:rPr>
                <w:rFonts w:cs="Arial"/>
                <w:color w:val="000000"/>
                <w:szCs w:val="18"/>
              </w:rPr>
              <w:t>-90.3</w:t>
            </w:r>
            <w:r w:rsidRPr="006910BE">
              <w:rPr>
                <w:rFonts w:cs="Arial"/>
                <w:szCs w:val="18"/>
                <w:vertAlign w:val="superscript"/>
              </w:rPr>
              <w:t>10</w:t>
            </w:r>
          </w:p>
        </w:tc>
        <w:tc>
          <w:tcPr>
            <w:tcW w:w="761" w:type="dxa"/>
            <w:shd w:val="clear" w:color="auto" w:fill="auto"/>
            <w:vAlign w:val="center"/>
          </w:tcPr>
          <w:p w14:paraId="5838C85C" w14:textId="77777777" w:rsidR="00F2459A" w:rsidRPr="006910BE" w:rsidRDefault="00F2459A" w:rsidP="002531AB">
            <w:pPr>
              <w:pStyle w:val="TAC"/>
            </w:pPr>
          </w:p>
        </w:tc>
        <w:tc>
          <w:tcPr>
            <w:tcW w:w="761" w:type="dxa"/>
            <w:shd w:val="clear" w:color="auto" w:fill="auto"/>
            <w:vAlign w:val="center"/>
          </w:tcPr>
          <w:p w14:paraId="156B6411" w14:textId="77777777" w:rsidR="00F2459A" w:rsidRPr="006910BE" w:rsidRDefault="00F2459A" w:rsidP="002531AB">
            <w:pPr>
              <w:pStyle w:val="TAC"/>
            </w:pPr>
          </w:p>
        </w:tc>
        <w:tc>
          <w:tcPr>
            <w:tcW w:w="761" w:type="dxa"/>
            <w:shd w:val="clear" w:color="auto" w:fill="auto"/>
            <w:vAlign w:val="center"/>
          </w:tcPr>
          <w:p w14:paraId="53EA9034" w14:textId="77777777" w:rsidR="00F2459A" w:rsidRPr="006910BE" w:rsidRDefault="00F2459A" w:rsidP="002531AB">
            <w:pPr>
              <w:pStyle w:val="TAC"/>
            </w:pPr>
          </w:p>
        </w:tc>
        <w:tc>
          <w:tcPr>
            <w:tcW w:w="761" w:type="dxa"/>
            <w:shd w:val="clear" w:color="auto" w:fill="auto"/>
            <w:vAlign w:val="center"/>
          </w:tcPr>
          <w:p w14:paraId="68AB0549" w14:textId="77777777" w:rsidR="00F2459A" w:rsidRPr="006910BE" w:rsidRDefault="00F2459A" w:rsidP="002531AB">
            <w:pPr>
              <w:pStyle w:val="TAC"/>
            </w:pPr>
          </w:p>
        </w:tc>
        <w:tc>
          <w:tcPr>
            <w:tcW w:w="761" w:type="dxa"/>
            <w:shd w:val="clear" w:color="auto" w:fill="auto"/>
            <w:vAlign w:val="center"/>
          </w:tcPr>
          <w:p w14:paraId="03F6BF07" w14:textId="77777777" w:rsidR="00F2459A" w:rsidRPr="006910BE" w:rsidRDefault="00F2459A" w:rsidP="002531AB">
            <w:pPr>
              <w:pStyle w:val="TAC"/>
            </w:pPr>
          </w:p>
        </w:tc>
        <w:tc>
          <w:tcPr>
            <w:tcW w:w="702" w:type="dxa"/>
            <w:vAlign w:val="center"/>
          </w:tcPr>
          <w:p w14:paraId="2C0B2C89" w14:textId="77777777" w:rsidR="00F2459A" w:rsidRPr="006910BE" w:rsidRDefault="00F2459A" w:rsidP="002531AB">
            <w:pPr>
              <w:pStyle w:val="TAC"/>
            </w:pPr>
          </w:p>
        </w:tc>
        <w:tc>
          <w:tcPr>
            <w:tcW w:w="765" w:type="dxa"/>
            <w:shd w:val="clear" w:color="auto" w:fill="auto"/>
            <w:vAlign w:val="center"/>
          </w:tcPr>
          <w:p w14:paraId="43B85810" w14:textId="77777777" w:rsidR="00F2459A" w:rsidRPr="006910BE" w:rsidRDefault="00F2459A" w:rsidP="002531AB">
            <w:pPr>
              <w:pStyle w:val="TAC"/>
            </w:pPr>
          </w:p>
        </w:tc>
      </w:tr>
      <w:tr w:rsidR="00F2459A" w:rsidRPr="006910BE" w14:paraId="18BB9574" w14:textId="77777777" w:rsidTr="002531AB">
        <w:trPr>
          <w:trHeight w:val="285"/>
        </w:trPr>
        <w:tc>
          <w:tcPr>
            <w:tcW w:w="707" w:type="dxa"/>
            <w:shd w:val="clear" w:color="auto" w:fill="auto"/>
          </w:tcPr>
          <w:p w14:paraId="21BB9C74" w14:textId="77777777" w:rsidR="00F2459A" w:rsidRPr="006910BE" w:rsidRDefault="00F2459A" w:rsidP="002531AB">
            <w:pPr>
              <w:pStyle w:val="TAC"/>
            </w:pPr>
            <w:r w:rsidRPr="006910BE">
              <w:rPr>
                <w:rFonts w:cs="Arial"/>
                <w:szCs w:val="16"/>
                <w:lang w:eastAsia="ja-JP"/>
              </w:rPr>
              <w:t>n77</w:t>
            </w:r>
          </w:p>
        </w:tc>
        <w:tc>
          <w:tcPr>
            <w:tcW w:w="705" w:type="dxa"/>
            <w:shd w:val="clear" w:color="auto" w:fill="auto"/>
          </w:tcPr>
          <w:p w14:paraId="356DC0A5" w14:textId="77777777" w:rsidR="00F2459A" w:rsidRPr="006910BE" w:rsidRDefault="00F2459A" w:rsidP="002531AB">
            <w:pPr>
              <w:pStyle w:val="TAC"/>
            </w:pPr>
            <w:r w:rsidRPr="006910BE">
              <w:rPr>
                <w:rFonts w:cs="Arial"/>
                <w:szCs w:val="16"/>
                <w:lang w:eastAsia="ja-JP"/>
              </w:rPr>
              <w:t>13</w:t>
            </w:r>
          </w:p>
        </w:tc>
        <w:tc>
          <w:tcPr>
            <w:tcW w:w="758" w:type="dxa"/>
          </w:tcPr>
          <w:p w14:paraId="4E843DC0" w14:textId="77777777" w:rsidR="00F2459A" w:rsidRPr="006910BE" w:rsidRDefault="00F2459A" w:rsidP="002531AB">
            <w:pPr>
              <w:pStyle w:val="TAC"/>
            </w:pPr>
            <w:r w:rsidRPr="006910BE">
              <w:t>N/A</w:t>
            </w:r>
          </w:p>
        </w:tc>
        <w:tc>
          <w:tcPr>
            <w:tcW w:w="748" w:type="dxa"/>
            <w:shd w:val="clear" w:color="auto" w:fill="auto"/>
            <w:vAlign w:val="center"/>
          </w:tcPr>
          <w:p w14:paraId="4241D75A" w14:textId="77777777" w:rsidR="00F2459A" w:rsidRPr="006910BE" w:rsidRDefault="00F2459A" w:rsidP="002531AB">
            <w:pPr>
              <w:pStyle w:val="TAC"/>
            </w:pPr>
          </w:p>
        </w:tc>
        <w:tc>
          <w:tcPr>
            <w:tcW w:w="761" w:type="dxa"/>
            <w:shd w:val="clear" w:color="auto" w:fill="auto"/>
            <w:vAlign w:val="center"/>
          </w:tcPr>
          <w:p w14:paraId="72EF610C" w14:textId="77777777" w:rsidR="00F2459A" w:rsidRPr="006910BE" w:rsidRDefault="00F2459A" w:rsidP="002531AB">
            <w:pPr>
              <w:pStyle w:val="TAC"/>
            </w:pPr>
            <w:r w:rsidRPr="006910BE">
              <w:rPr>
                <w:rFonts w:cs="Arial"/>
                <w:color w:val="000000"/>
                <w:szCs w:val="18"/>
              </w:rPr>
              <w:t>-65.3</w:t>
            </w:r>
          </w:p>
        </w:tc>
        <w:tc>
          <w:tcPr>
            <w:tcW w:w="761" w:type="dxa"/>
            <w:shd w:val="clear" w:color="auto" w:fill="auto"/>
            <w:vAlign w:val="center"/>
          </w:tcPr>
          <w:p w14:paraId="646B02E4" w14:textId="77777777" w:rsidR="00F2459A" w:rsidRPr="006910BE" w:rsidRDefault="00F2459A" w:rsidP="002531AB">
            <w:pPr>
              <w:pStyle w:val="TAC"/>
            </w:pPr>
            <w:r w:rsidRPr="006910BE">
              <w:rPr>
                <w:rFonts w:cs="Arial"/>
                <w:color w:val="000000"/>
                <w:szCs w:val="18"/>
              </w:rPr>
              <w:t>-65.3</w:t>
            </w:r>
          </w:p>
        </w:tc>
        <w:tc>
          <w:tcPr>
            <w:tcW w:w="761" w:type="dxa"/>
            <w:shd w:val="clear" w:color="auto" w:fill="auto"/>
            <w:vAlign w:val="center"/>
          </w:tcPr>
          <w:p w14:paraId="785AD6A4" w14:textId="77777777" w:rsidR="00F2459A" w:rsidRPr="006910BE" w:rsidRDefault="00F2459A" w:rsidP="002531AB">
            <w:pPr>
              <w:pStyle w:val="TAC"/>
            </w:pPr>
          </w:p>
        </w:tc>
        <w:tc>
          <w:tcPr>
            <w:tcW w:w="761" w:type="dxa"/>
            <w:shd w:val="clear" w:color="auto" w:fill="auto"/>
            <w:vAlign w:val="center"/>
          </w:tcPr>
          <w:p w14:paraId="4FE94E68" w14:textId="77777777" w:rsidR="00F2459A" w:rsidRPr="006910BE" w:rsidRDefault="00F2459A" w:rsidP="002531AB">
            <w:pPr>
              <w:pStyle w:val="TAC"/>
            </w:pPr>
          </w:p>
        </w:tc>
        <w:tc>
          <w:tcPr>
            <w:tcW w:w="761" w:type="dxa"/>
            <w:shd w:val="clear" w:color="auto" w:fill="auto"/>
            <w:vAlign w:val="center"/>
          </w:tcPr>
          <w:p w14:paraId="4471DD4C" w14:textId="77777777" w:rsidR="00F2459A" w:rsidRPr="006910BE" w:rsidRDefault="00F2459A" w:rsidP="002531AB">
            <w:pPr>
              <w:pStyle w:val="TAC"/>
            </w:pPr>
          </w:p>
        </w:tc>
        <w:tc>
          <w:tcPr>
            <w:tcW w:w="761" w:type="dxa"/>
            <w:shd w:val="clear" w:color="auto" w:fill="auto"/>
            <w:vAlign w:val="center"/>
          </w:tcPr>
          <w:p w14:paraId="5F438D91" w14:textId="77777777" w:rsidR="00F2459A" w:rsidRPr="006910BE" w:rsidRDefault="00F2459A" w:rsidP="002531AB">
            <w:pPr>
              <w:pStyle w:val="TAC"/>
            </w:pPr>
          </w:p>
        </w:tc>
        <w:tc>
          <w:tcPr>
            <w:tcW w:w="761" w:type="dxa"/>
            <w:shd w:val="clear" w:color="auto" w:fill="auto"/>
            <w:vAlign w:val="center"/>
          </w:tcPr>
          <w:p w14:paraId="3D9ACF2A" w14:textId="77777777" w:rsidR="00F2459A" w:rsidRPr="006910BE" w:rsidRDefault="00F2459A" w:rsidP="002531AB">
            <w:pPr>
              <w:pStyle w:val="TAC"/>
            </w:pPr>
          </w:p>
        </w:tc>
        <w:tc>
          <w:tcPr>
            <w:tcW w:w="761" w:type="dxa"/>
            <w:shd w:val="clear" w:color="auto" w:fill="auto"/>
            <w:vAlign w:val="center"/>
          </w:tcPr>
          <w:p w14:paraId="770A4FC7" w14:textId="77777777" w:rsidR="00F2459A" w:rsidRPr="006910BE" w:rsidRDefault="00F2459A" w:rsidP="002531AB">
            <w:pPr>
              <w:pStyle w:val="TAC"/>
            </w:pPr>
          </w:p>
        </w:tc>
        <w:tc>
          <w:tcPr>
            <w:tcW w:w="702" w:type="dxa"/>
            <w:vAlign w:val="center"/>
          </w:tcPr>
          <w:p w14:paraId="61A3771B" w14:textId="77777777" w:rsidR="00F2459A" w:rsidRPr="006910BE" w:rsidRDefault="00F2459A" w:rsidP="002531AB">
            <w:pPr>
              <w:pStyle w:val="TAC"/>
            </w:pPr>
          </w:p>
        </w:tc>
        <w:tc>
          <w:tcPr>
            <w:tcW w:w="765" w:type="dxa"/>
            <w:shd w:val="clear" w:color="auto" w:fill="auto"/>
            <w:vAlign w:val="center"/>
          </w:tcPr>
          <w:p w14:paraId="571D43B7" w14:textId="77777777" w:rsidR="00F2459A" w:rsidRPr="006910BE" w:rsidRDefault="00F2459A" w:rsidP="002531AB">
            <w:pPr>
              <w:pStyle w:val="TAC"/>
            </w:pPr>
          </w:p>
        </w:tc>
      </w:tr>
      <w:tr w:rsidR="00F2459A" w:rsidRPr="006910BE" w14:paraId="7BE56C3D" w14:textId="77777777" w:rsidTr="002531AB">
        <w:trPr>
          <w:trHeight w:val="285"/>
        </w:trPr>
        <w:tc>
          <w:tcPr>
            <w:tcW w:w="707" w:type="dxa"/>
            <w:shd w:val="clear" w:color="auto" w:fill="auto"/>
            <w:vAlign w:val="center"/>
          </w:tcPr>
          <w:p w14:paraId="6F61520A" w14:textId="77777777" w:rsidR="00F2459A" w:rsidRPr="006910BE" w:rsidRDefault="00F2459A" w:rsidP="002531AB">
            <w:pPr>
              <w:pStyle w:val="TAC"/>
            </w:pPr>
            <w:r w:rsidRPr="006910BE">
              <w:t>n77</w:t>
            </w:r>
          </w:p>
        </w:tc>
        <w:tc>
          <w:tcPr>
            <w:tcW w:w="705" w:type="dxa"/>
            <w:shd w:val="clear" w:color="auto" w:fill="auto"/>
            <w:vAlign w:val="center"/>
          </w:tcPr>
          <w:p w14:paraId="03952DBE" w14:textId="77777777" w:rsidR="00F2459A" w:rsidRPr="006910BE" w:rsidRDefault="00F2459A" w:rsidP="002531AB">
            <w:pPr>
              <w:pStyle w:val="TAC"/>
            </w:pPr>
            <w:r w:rsidRPr="006910BE">
              <w:t>41</w:t>
            </w:r>
            <w:r w:rsidRPr="006910BE">
              <w:rPr>
                <w:vertAlign w:val="superscript"/>
              </w:rPr>
              <w:t>8</w:t>
            </w:r>
          </w:p>
        </w:tc>
        <w:tc>
          <w:tcPr>
            <w:tcW w:w="758" w:type="dxa"/>
          </w:tcPr>
          <w:p w14:paraId="0D0878EA" w14:textId="77777777" w:rsidR="00F2459A" w:rsidRPr="006910BE" w:rsidRDefault="00F2459A" w:rsidP="002531AB">
            <w:pPr>
              <w:pStyle w:val="TAC"/>
            </w:pPr>
            <w:r w:rsidRPr="006910BE">
              <w:t>N/A</w:t>
            </w:r>
          </w:p>
        </w:tc>
        <w:tc>
          <w:tcPr>
            <w:tcW w:w="748" w:type="dxa"/>
            <w:shd w:val="clear" w:color="auto" w:fill="auto"/>
            <w:vAlign w:val="center"/>
          </w:tcPr>
          <w:p w14:paraId="191366E7" w14:textId="77777777" w:rsidR="00F2459A" w:rsidRPr="006910BE" w:rsidRDefault="00F2459A" w:rsidP="002531AB">
            <w:pPr>
              <w:pStyle w:val="TAC"/>
            </w:pPr>
            <w:r w:rsidRPr="006910BE">
              <w:t>-86.9</w:t>
            </w:r>
          </w:p>
        </w:tc>
        <w:tc>
          <w:tcPr>
            <w:tcW w:w="761" w:type="dxa"/>
            <w:shd w:val="clear" w:color="auto" w:fill="auto"/>
            <w:vAlign w:val="center"/>
          </w:tcPr>
          <w:p w14:paraId="185F60BF" w14:textId="77777777" w:rsidR="00F2459A" w:rsidRPr="006910BE" w:rsidRDefault="00F2459A" w:rsidP="002531AB">
            <w:pPr>
              <w:pStyle w:val="TAC"/>
            </w:pPr>
            <w:r w:rsidRPr="006910BE">
              <w:t>-83.9</w:t>
            </w:r>
          </w:p>
        </w:tc>
        <w:tc>
          <w:tcPr>
            <w:tcW w:w="761" w:type="dxa"/>
            <w:shd w:val="clear" w:color="auto" w:fill="auto"/>
            <w:vAlign w:val="center"/>
          </w:tcPr>
          <w:p w14:paraId="1E0F350A" w14:textId="77777777" w:rsidR="00F2459A" w:rsidRPr="006910BE" w:rsidRDefault="00F2459A" w:rsidP="002531AB">
            <w:pPr>
              <w:pStyle w:val="TAC"/>
            </w:pPr>
            <w:r w:rsidRPr="006910BE">
              <w:t>-82.1</w:t>
            </w:r>
          </w:p>
        </w:tc>
        <w:tc>
          <w:tcPr>
            <w:tcW w:w="761" w:type="dxa"/>
            <w:shd w:val="clear" w:color="auto" w:fill="auto"/>
            <w:vAlign w:val="center"/>
          </w:tcPr>
          <w:p w14:paraId="48727635" w14:textId="77777777" w:rsidR="00F2459A" w:rsidRPr="006910BE" w:rsidRDefault="00F2459A" w:rsidP="002531AB">
            <w:pPr>
              <w:pStyle w:val="TAC"/>
            </w:pPr>
            <w:r w:rsidRPr="006910BE">
              <w:t>-80.9</w:t>
            </w:r>
          </w:p>
        </w:tc>
        <w:tc>
          <w:tcPr>
            <w:tcW w:w="761" w:type="dxa"/>
            <w:shd w:val="clear" w:color="auto" w:fill="auto"/>
            <w:vAlign w:val="center"/>
          </w:tcPr>
          <w:p w14:paraId="6A2DA438" w14:textId="77777777" w:rsidR="00F2459A" w:rsidRPr="006910BE" w:rsidRDefault="00F2459A" w:rsidP="002531AB">
            <w:pPr>
              <w:pStyle w:val="TAC"/>
            </w:pPr>
            <w:r w:rsidRPr="006910BE">
              <w:t>N/A</w:t>
            </w:r>
          </w:p>
        </w:tc>
        <w:tc>
          <w:tcPr>
            <w:tcW w:w="761" w:type="dxa"/>
            <w:shd w:val="clear" w:color="auto" w:fill="auto"/>
            <w:vAlign w:val="center"/>
          </w:tcPr>
          <w:p w14:paraId="7401F7CB" w14:textId="77777777" w:rsidR="00F2459A" w:rsidRPr="006910BE" w:rsidRDefault="00F2459A" w:rsidP="002531AB">
            <w:pPr>
              <w:pStyle w:val="TAC"/>
            </w:pPr>
            <w:r w:rsidRPr="006910BE">
              <w:t>N/A</w:t>
            </w:r>
          </w:p>
        </w:tc>
        <w:tc>
          <w:tcPr>
            <w:tcW w:w="761" w:type="dxa"/>
            <w:shd w:val="clear" w:color="auto" w:fill="auto"/>
            <w:vAlign w:val="center"/>
          </w:tcPr>
          <w:p w14:paraId="0A8C25D4" w14:textId="77777777" w:rsidR="00F2459A" w:rsidRPr="006910BE" w:rsidRDefault="00F2459A" w:rsidP="002531AB">
            <w:pPr>
              <w:pStyle w:val="TAC"/>
            </w:pPr>
            <w:r w:rsidRPr="006910BE">
              <w:t>N/A</w:t>
            </w:r>
          </w:p>
        </w:tc>
        <w:tc>
          <w:tcPr>
            <w:tcW w:w="761" w:type="dxa"/>
            <w:shd w:val="clear" w:color="auto" w:fill="auto"/>
            <w:vAlign w:val="center"/>
          </w:tcPr>
          <w:p w14:paraId="3D93EBE4" w14:textId="77777777" w:rsidR="00F2459A" w:rsidRPr="006910BE" w:rsidRDefault="00F2459A" w:rsidP="002531AB">
            <w:pPr>
              <w:pStyle w:val="TAC"/>
            </w:pPr>
            <w:r w:rsidRPr="006910BE">
              <w:t>N/A</w:t>
            </w:r>
          </w:p>
        </w:tc>
        <w:tc>
          <w:tcPr>
            <w:tcW w:w="761" w:type="dxa"/>
            <w:shd w:val="clear" w:color="auto" w:fill="auto"/>
            <w:vAlign w:val="center"/>
          </w:tcPr>
          <w:p w14:paraId="6ECD544E" w14:textId="77777777" w:rsidR="00F2459A" w:rsidRPr="006910BE" w:rsidRDefault="00F2459A" w:rsidP="002531AB">
            <w:pPr>
              <w:pStyle w:val="TAC"/>
            </w:pPr>
            <w:r w:rsidRPr="006910BE">
              <w:t>N/A</w:t>
            </w:r>
          </w:p>
        </w:tc>
        <w:tc>
          <w:tcPr>
            <w:tcW w:w="702" w:type="dxa"/>
            <w:vAlign w:val="center"/>
          </w:tcPr>
          <w:p w14:paraId="5628234E" w14:textId="77777777" w:rsidR="00F2459A" w:rsidRPr="006910BE" w:rsidRDefault="00F2459A" w:rsidP="002531AB">
            <w:pPr>
              <w:pStyle w:val="TAC"/>
            </w:pPr>
            <w:r w:rsidRPr="006910BE">
              <w:t>N/A</w:t>
            </w:r>
          </w:p>
        </w:tc>
        <w:tc>
          <w:tcPr>
            <w:tcW w:w="765" w:type="dxa"/>
            <w:shd w:val="clear" w:color="auto" w:fill="auto"/>
            <w:vAlign w:val="center"/>
          </w:tcPr>
          <w:p w14:paraId="5CDF41A0" w14:textId="77777777" w:rsidR="00F2459A" w:rsidRPr="006910BE" w:rsidRDefault="00F2459A" w:rsidP="002531AB">
            <w:pPr>
              <w:pStyle w:val="TAC"/>
            </w:pPr>
          </w:p>
        </w:tc>
      </w:tr>
      <w:tr w:rsidR="00F2459A" w:rsidRPr="006910BE" w14:paraId="64FDD0C9" w14:textId="77777777" w:rsidTr="002531AB">
        <w:trPr>
          <w:trHeight w:val="285"/>
        </w:trPr>
        <w:tc>
          <w:tcPr>
            <w:tcW w:w="707" w:type="dxa"/>
            <w:shd w:val="clear" w:color="auto" w:fill="auto"/>
            <w:vAlign w:val="center"/>
          </w:tcPr>
          <w:p w14:paraId="2B766D8D" w14:textId="77777777" w:rsidR="00F2459A" w:rsidRPr="006910BE" w:rsidRDefault="00F2459A" w:rsidP="002531AB">
            <w:pPr>
              <w:pStyle w:val="TAC"/>
            </w:pPr>
            <w:r w:rsidRPr="006910BE">
              <w:t>n77</w:t>
            </w:r>
          </w:p>
        </w:tc>
        <w:tc>
          <w:tcPr>
            <w:tcW w:w="705" w:type="dxa"/>
            <w:shd w:val="clear" w:color="auto" w:fill="auto"/>
            <w:vAlign w:val="center"/>
          </w:tcPr>
          <w:p w14:paraId="79558AC4" w14:textId="77777777" w:rsidR="00F2459A" w:rsidRPr="006910BE" w:rsidRDefault="00F2459A" w:rsidP="002531AB">
            <w:pPr>
              <w:pStyle w:val="TAC"/>
            </w:pPr>
            <w:r w:rsidRPr="006910BE">
              <w:t>28</w:t>
            </w:r>
            <w:r w:rsidRPr="006910BE">
              <w:rPr>
                <w:vertAlign w:val="superscript"/>
              </w:rPr>
              <w:t>2</w:t>
            </w:r>
          </w:p>
        </w:tc>
        <w:tc>
          <w:tcPr>
            <w:tcW w:w="758" w:type="dxa"/>
          </w:tcPr>
          <w:p w14:paraId="61B98B85" w14:textId="77777777" w:rsidR="00F2459A" w:rsidRPr="006910BE" w:rsidRDefault="00F2459A" w:rsidP="002531AB">
            <w:pPr>
              <w:pStyle w:val="TAC"/>
            </w:pPr>
            <w:r w:rsidRPr="006910BE">
              <w:t>N/A</w:t>
            </w:r>
          </w:p>
        </w:tc>
        <w:tc>
          <w:tcPr>
            <w:tcW w:w="748" w:type="dxa"/>
            <w:shd w:val="clear" w:color="auto" w:fill="auto"/>
            <w:vAlign w:val="center"/>
          </w:tcPr>
          <w:p w14:paraId="262A5325" w14:textId="77777777" w:rsidR="00F2459A" w:rsidRPr="006910BE" w:rsidRDefault="00F2459A" w:rsidP="002531AB">
            <w:pPr>
              <w:pStyle w:val="TAC"/>
            </w:pPr>
            <w:r w:rsidRPr="006910BE">
              <w:t>-69.8</w:t>
            </w:r>
          </w:p>
        </w:tc>
        <w:tc>
          <w:tcPr>
            <w:tcW w:w="761" w:type="dxa"/>
            <w:shd w:val="clear" w:color="auto" w:fill="auto"/>
            <w:vAlign w:val="center"/>
          </w:tcPr>
          <w:p w14:paraId="40C48683" w14:textId="77777777" w:rsidR="00F2459A" w:rsidRPr="006910BE" w:rsidRDefault="00F2459A" w:rsidP="002531AB">
            <w:pPr>
              <w:pStyle w:val="TAC"/>
            </w:pPr>
            <w:r w:rsidRPr="006910BE">
              <w:t>-69.8</w:t>
            </w:r>
          </w:p>
        </w:tc>
        <w:tc>
          <w:tcPr>
            <w:tcW w:w="761" w:type="dxa"/>
            <w:shd w:val="clear" w:color="auto" w:fill="auto"/>
            <w:vAlign w:val="center"/>
          </w:tcPr>
          <w:p w14:paraId="4E6921C9" w14:textId="77777777" w:rsidR="00F2459A" w:rsidRPr="006910BE" w:rsidRDefault="00F2459A" w:rsidP="002531AB">
            <w:pPr>
              <w:pStyle w:val="TAC"/>
            </w:pPr>
            <w:r w:rsidRPr="006910BE">
              <w:t>-69.8</w:t>
            </w:r>
          </w:p>
        </w:tc>
        <w:tc>
          <w:tcPr>
            <w:tcW w:w="761" w:type="dxa"/>
            <w:shd w:val="clear" w:color="auto" w:fill="auto"/>
            <w:vAlign w:val="center"/>
          </w:tcPr>
          <w:p w14:paraId="3241FFD3" w14:textId="77777777" w:rsidR="00F2459A" w:rsidRPr="006910BE" w:rsidRDefault="00F2459A" w:rsidP="002531AB">
            <w:pPr>
              <w:pStyle w:val="TAC"/>
            </w:pPr>
            <w:r w:rsidRPr="006910BE">
              <w:t>-68.3</w:t>
            </w:r>
          </w:p>
        </w:tc>
        <w:tc>
          <w:tcPr>
            <w:tcW w:w="761" w:type="dxa"/>
            <w:shd w:val="clear" w:color="auto" w:fill="auto"/>
            <w:vAlign w:val="center"/>
          </w:tcPr>
          <w:p w14:paraId="29001965" w14:textId="77777777" w:rsidR="00F2459A" w:rsidRPr="006910BE" w:rsidRDefault="00F2459A" w:rsidP="002531AB">
            <w:pPr>
              <w:pStyle w:val="TAC"/>
            </w:pPr>
          </w:p>
        </w:tc>
        <w:tc>
          <w:tcPr>
            <w:tcW w:w="761" w:type="dxa"/>
            <w:shd w:val="clear" w:color="auto" w:fill="auto"/>
            <w:vAlign w:val="center"/>
          </w:tcPr>
          <w:p w14:paraId="03DB0612" w14:textId="77777777" w:rsidR="00F2459A" w:rsidRPr="006910BE" w:rsidRDefault="00F2459A" w:rsidP="002531AB">
            <w:pPr>
              <w:pStyle w:val="TAC"/>
            </w:pPr>
          </w:p>
        </w:tc>
        <w:tc>
          <w:tcPr>
            <w:tcW w:w="761" w:type="dxa"/>
            <w:shd w:val="clear" w:color="auto" w:fill="auto"/>
            <w:vAlign w:val="center"/>
          </w:tcPr>
          <w:p w14:paraId="048493DE" w14:textId="77777777" w:rsidR="00F2459A" w:rsidRPr="006910BE" w:rsidRDefault="00F2459A" w:rsidP="002531AB">
            <w:pPr>
              <w:pStyle w:val="TAC"/>
            </w:pPr>
          </w:p>
        </w:tc>
        <w:tc>
          <w:tcPr>
            <w:tcW w:w="761" w:type="dxa"/>
            <w:shd w:val="clear" w:color="auto" w:fill="auto"/>
            <w:vAlign w:val="center"/>
          </w:tcPr>
          <w:p w14:paraId="6D296F62" w14:textId="77777777" w:rsidR="00F2459A" w:rsidRPr="006910BE" w:rsidRDefault="00F2459A" w:rsidP="002531AB">
            <w:pPr>
              <w:pStyle w:val="TAC"/>
            </w:pPr>
          </w:p>
        </w:tc>
        <w:tc>
          <w:tcPr>
            <w:tcW w:w="761" w:type="dxa"/>
            <w:shd w:val="clear" w:color="auto" w:fill="auto"/>
            <w:vAlign w:val="center"/>
          </w:tcPr>
          <w:p w14:paraId="69A2E43B" w14:textId="77777777" w:rsidR="00F2459A" w:rsidRPr="006910BE" w:rsidRDefault="00F2459A" w:rsidP="002531AB">
            <w:pPr>
              <w:pStyle w:val="TAC"/>
            </w:pPr>
          </w:p>
        </w:tc>
        <w:tc>
          <w:tcPr>
            <w:tcW w:w="702" w:type="dxa"/>
            <w:vAlign w:val="center"/>
          </w:tcPr>
          <w:p w14:paraId="291A9F59" w14:textId="77777777" w:rsidR="00F2459A" w:rsidRPr="006910BE" w:rsidRDefault="00F2459A" w:rsidP="002531AB">
            <w:pPr>
              <w:pStyle w:val="TAC"/>
            </w:pPr>
          </w:p>
        </w:tc>
        <w:tc>
          <w:tcPr>
            <w:tcW w:w="765" w:type="dxa"/>
            <w:shd w:val="clear" w:color="auto" w:fill="auto"/>
            <w:vAlign w:val="center"/>
          </w:tcPr>
          <w:p w14:paraId="7D5FF318" w14:textId="77777777" w:rsidR="00F2459A" w:rsidRPr="006910BE" w:rsidRDefault="00F2459A" w:rsidP="002531AB">
            <w:pPr>
              <w:pStyle w:val="TAC"/>
            </w:pPr>
          </w:p>
        </w:tc>
      </w:tr>
      <w:tr w:rsidR="00F2459A" w:rsidRPr="006910BE" w14:paraId="15AD75C5" w14:textId="77777777" w:rsidTr="002531AB">
        <w:trPr>
          <w:trHeight w:val="285"/>
        </w:trPr>
        <w:tc>
          <w:tcPr>
            <w:tcW w:w="707" w:type="dxa"/>
            <w:vMerge w:val="restart"/>
            <w:shd w:val="clear" w:color="auto" w:fill="auto"/>
            <w:vAlign w:val="center"/>
          </w:tcPr>
          <w:p w14:paraId="783F8C9A" w14:textId="77777777" w:rsidR="00F2459A" w:rsidRPr="006910BE" w:rsidRDefault="00F2459A" w:rsidP="002531AB">
            <w:pPr>
              <w:pStyle w:val="TAC"/>
            </w:pPr>
            <w:r w:rsidRPr="006910BE">
              <w:t>n78</w:t>
            </w:r>
          </w:p>
        </w:tc>
        <w:tc>
          <w:tcPr>
            <w:tcW w:w="705" w:type="dxa"/>
            <w:vMerge w:val="restart"/>
            <w:shd w:val="clear" w:color="auto" w:fill="auto"/>
            <w:vAlign w:val="center"/>
          </w:tcPr>
          <w:p w14:paraId="3901EB21" w14:textId="77777777" w:rsidR="00F2459A" w:rsidRPr="006910BE" w:rsidRDefault="00F2459A" w:rsidP="002531AB">
            <w:pPr>
              <w:pStyle w:val="TAC"/>
            </w:pPr>
            <w:r w:rsidRPr="006910BE">
              <w:t>3</w:t>
            </w:r>
          </w:p>
        </w:tc>
        <w:tc>
          <w:tcPr>
            <w:tcW w:w="758" w:type="dxa"/>
            <w:vMerge w:val="restart"/>
            <w:vAlign w:val="center"/>
          </w:tcPr>
          <w:p w14:paraId="19A61C25" w14:textId="77777777" w:rsidR="00F2459A" w:rsidRPr="006910BE" w:rsidRDefault="00F2459A" w:rsidP="002531AB">
            <w:pPr>
              <w:pStyle w:val="TAC"/>
            </w:pPr>
            <w:r w:rsidRPr="006910BE">
              <w:t>N/A</w:t>
            </w:r>
          </w:p>
        </w:tc>
        <w:tc>
          <w:tcPr>
            <w:tcW w:w="748" w:type="dxa"/>
            <w:shd w:val="clear" w:color="auto" w:fill="auto"/>
            <w:vAlign w:val="center"/>
          </w:tcPr>
          <w:p w14:paraId="1492720A" w14:textId="77777777" w:rsidR="00F2459A" w:rsidRPr="006910BE" w:rsidRDefault="00F2459A" w:rsidP="002531AB">
            <w:pPr>
              <w:pStyle w:val="TAC"/>
              <w:rPr>
                <w:rFonts w:cs="Arial"/>
                <w:szCs w:val="18"/>
                <w:lang w:eastAsia="zh-CN"/>
              </w:rPr>
            </w:pPr>
            <w:r w:rsidRPr="006910BE">
              <w:rPr>
                <w:rFonts w:cs="Arial"/>
                <w:szCs w:val="18"/>
                <w:lang w:eastAsia="zh-CN"/>
              </w:rPr>
              <w:t>-</w:t>
            </w:r>
            <w:r w:rsidRPr="006910BE">
              <w:rPr>
                <w:rFonts w:cs="Arial"/>
                <w:szCs w:val="18"/>
              </w:rPr>
              <w:t>90.6</w:t>
            </w:r>
          </w:p>
        </w:tc>
        <w:tc>
          <w:tcPr>
            <w:tcW w:w="761" w:type="dxa"/>
            <w:shd w:val="clear" w:color="auto" w:fill="auto"/>
            <w:vAlign w:val="center"/>
          </w:tcPr>
          <w:p w14:paraId="512D9EC2" w14:textId="77777777" w:rsidR="00F2459A" w:rsidRPr="006910BE" w:rsidRDefault="00F2459A" w:rsidP="002531AB">
            <w:pPr>
              <w:pStyle w:val="TAC"/>
              <w:rPr>
                <w:rFonts w:cs="Arial"/>
                <w:szCs w:val="18"/>
                <w:lang w:eastAsia="zh-CN"/>
              </w:rPr>
            </w:pPr>
            <w:r w:rsidRPr="006910BE">
              <w:rPr>
                <w:rFonts w:cs="Arial"/>
                <w:szCs w:val="18"/>
                <w:lang w:eastAsia="zh-CN"/>
              </w:rPr>
              <w:t>-</w:t>
            </w:r>
            <w:r w:rsidRPr="006910BE">
              <w:rPr>
                <w:rFonts w:cs="Arial"/>
                <w:szCs w:val="18"/>
              </w:rPr>
              <w:t>89.3</w:t>
            </w:r>
          </w:p>
        </w:tc>
        <w:tc>
          <w:tcPr>
            <w:tcW w:w="761" w:type="dxa"/>
            <w:shd w:val="clear" w:color="auto" w:fill="auto"/>
            <w:vAlign w:val="center"/>
          </w:tcPr>
          <w:p w14:paraId="5E3049FF" w14:textId="77777777" w:rsidR="00F2459A" w:rsidRPr="006910BE" w:rsidRDefault="00F2459A" w:rsidP="002531AB">
            <w:pPr>
              <w:pStyle w:val="TAC"/>
              <w:rPr>
                <w:rFonts w:cs="Arial"/>
                <w:szCs w:val="18"/>
                <w:lang w:eastAsia="zh-CN"/>
              </w:rPr>
            </w:pPr>
            <w:r w:rsidRPr="006910BE">
              <w:rPr>
                <w:rFonts w:cs="Arial"/>
                <w:szCs w:val="18"/>
                <w:lang w:eastAsia="zh-CN"/>
              </w:rPr>
              <w:t>-</w:t>
            </w:r>
            <w:r w:rsidRPr="006910BE">
              <w:rPr>
                <w:rFonts w:cs="Arial"/>
                <w:szCs w:val="18"/>
              </w:rPr>
              <w:t>88.5</w:t>
            </w:r>
          </w:p>
        </w:tc>
        <w:tc>
          <w:tcPr>
            <w:tcW w:w="761" w:type="dxa"/>
            <w:shd w:val="clear" w:color="auto" w:fill="auto"/>
            <w:vAlign w:val="center"/>
          </w:tcPr>
          <w:p w14:paraId="7D93AD73" w14:textId="77777777" w:rsidR="00F2459A" w:rsidRPr="006910BE" w:rsidRDefault="00F2459A" w:rsidP="002531AB">
            <w:pPr>
              <w:pStyle w:val="TAC"/>
              <w:rPr>
                <w:rFonts w:cs="Arial"/>
                <w:szCs w:val="18"/>
                <w:lang w:eastAsia="zh-CN"/>
              </w:rPr>
            </w:pPr>
            <w:r w:rsidRPr="006910BE">
              <w:rPr>
                <w:rFonts w:cs="Arial"/>
                <w:szCs w:val="18"/>
                <w:lang w:eastAsia="zh-CN"/>
              </w:rPr>
              <w:t>-87.6</w:t>
            </w:r>
          </w:p>
        </w:tc>
        <w:tc>
          <w:tcPr>
            <w:tcW w:w="761" w:type="dxa"/>
            <w:shd w:val="clear" w:color="auto" w:fill="auto"/>
            <w:vAlign w:val="center"/>
          </w:tcPr>
          <w:p w14:paraId="2572119C" w14:textId="77777777" w:rsidR="00F2459A" w:rsidRPr="006910BE" w:rsidRDefault="00F2459A" w:rsidP="002531AB">
            <w:pPr>
              <w:pStyle w:val="TAC"/>
            </w:pPr>
          </w:p>
        </w:tc>
        <w:tc>
          <w:tcPr>
            <w:tcW w:w="761" w:type="dxa"/>
            <w:shd w:val="clear" w:color="auto" w:fill="auto"/>
            <w:vAlign w:val="center"/>
          </w:tcPr>
          <w:p w14:paraId="241A58D4" w14:textId="77777777" w:rsidR="00F2459A" w:rsidRPr="006910BE" w:rsidRDefault="00F2459A" w:rsidP="002531AB">
            <w:pPr>
              <w:pStyle w:val="TAC"/>
            </w:pPr>
          </w:p>
        </w:tc>
        <w:tc>
          <w:tcPr>
            <w:tcW w:w="761" w:type="dxa"/>
            <w:shd w:val="clear" w:color="auto" w:fill="auto"/>
            <w:vAlign w:val="center"/>
          </w:tcPr>
          <w:p w14:paraId="21CE779D" w14:textId="77777777" w:rsidR="00F2459A" w:rsidRPr="006910BE" w:rsidRDefault="00F2459A" w:rsidP="002531AB">
            <w:pPr>
              <w:pStyle w:val="TAC"/>
            </w:pPr>
          </w:p>
        </w:tc>
        <w:tc>
          <w:tcPr>
            <w:tcW w:w="761" w:type="dxa"/>
            <w:shd w:val="clear" w:color="auto" w:fill="auto"/>
            <w:vAlign w:val="center"/>
          </w:tcPr>
          <w:p w14:paraId="08CF772A" w14:textId="77777777" w:rsidR="00F2459A" w:rsidRPr="006910BE" w:rsidRDefault="00F2459A" w:rsidP="002531AB">
            <w:pPr>
              <w:pStyle w:val="TAC"/>
            </w:pPr>
          </w:p>
        </w:tc>
        <w:tc>
          <w:tcPr>
            <w:tcW w:w="761" w:type="dxa"/>
            <w:shd w:val="clear" w:color="auto" w:fill="auto"/>
            <w:vAlign w:val="center"/>
          </w:tcPr>
          <w:p w14:paraId="1A1B316B" w14:textId="77777777" w:rsidR="00F2459A" w:rsidRPr="006910BE" w:rsidRDefault="00F2459A" w:rsidP="002531AB">
            <w:pPr>
              <w:pStyle w:val="TAC"/>
            </w:pPr>
          </w:p>
        </w:tc>
        <w:tc>
          <w:tcPr>
            <w:tcW w:w="702" w:type="dxa"/>
            <w:vAlign w:val="center"/>
          </w:tcPr>
          <w:p w14:paraId="2043A153" w14:textId="77777777" w:rsidR="00F2459A" w:rsidRPr="006910BE" w:rsidRDefault="00F2459A" w:rsidP="002531AB">
            <w:pPr>
              <w:pStyle w:val="TAC"/>
            </w:pPr>
          </w:p>
        </w:tc>
        <w:tc>
          <w:tcPr>
            <w:tcW w:w="765" w:type="dxa"/>
            <w:shd w:val="clear" w:color="auto" w:fill="auto"/>
            <w:vAlign w:val="center"/>
          </w:tcPr>
          <w:p w14:paraId="5D90C39E" w14:textId="77777777" w:rsidR="00F2459A" w:rsidRPr="006910BE" w:rsidRDefault="00F2459A" w:rsidP="002531AB">
            <w:pPr>
              <w:pStyle w:val="TAC"/>
            </w:pPr>
          </w:p>
        </w:tc>
      </w:tr>
      <w:tr w:rsidR="00F2459A" w:rsidRPr="006910BE" w14:paraId="0574B4FF" w14:textId="77777777" w:rsidTr="002531AB">
        <w:trPr>
          <w:trHeight w:val="285"/>
        </w:trPr>
        <w:tc>
          <w:tcPr>
            <w:tcW w:w="707" w:type="dxa"/>
            <w:vMerge/>
            <w:shd w:val="clear" w:color="auto" w:fill="auto"/>
            <w:vAlign w:val="center"/>
          </w:tcPr>
          <w:p w14:paraId="3A8BB339" w14:textId="77777777" w:rsidR="00F2459A" w:rsidRPr="006910BE" w:rsidRDefault="00F2459A" w:rsidP="002531AB">
            <w:pPr>
              <w:pStyle w:val="TAC"/>
            </w:pPr>
          </w:p>
        </w:tc>
        <w:tc>
          <w:tcPr>
            <w:tcW w:w="705" w:type="dxa"/>
            <w:vMerge/>
            <w:shd w:val="clear" w:color="auto" w:fill="auto"/>
            <w:vAlign w:val="center"/>
          </w:tcPr>
          <w:p w14:paraId="1C677570" w14:textId="77777777" w:rsidR="00F2459A" w:rsidRPr="006910BE" w:rsidRDefault="00F2459A" w:rsidP="002531AB">
            <w:pPr>
              <w:pStyle w:val="TAC"/>
            </w:pPr>
          </w:p>
        </w:tc>
        <w:tc>
          <w:tcPr>
            <w:tcW w:w="758" w:type="dxa"/>
            <w:vMerge/>
            <w:vAlign w:val="center"/>
          </w:tcPr>
          <w:p w14:paraId="48111A76" w14:textId="77777777" w:rsidR="00F2459A" w:rsidRPr="006910BE" w:rsidRDefault="00F2459A" w:rsidP="002531AB">
            <w:pPr>
              <w:pStyle w:val="TAC"/>
            </w:pPr>
          </w:p>
        </w:tc>
        <w:tc>
          <w:tcPr>
            <w:tcW w:w="748" w:type="dxa"/>
            <w:shd w:val="clear" w:color="auto" w:fill="auto"/>
            <w:vAlign w:val="center"/>
          </w:tcPr>
          <w:p w14:paraId="5330F35D" w14:textId="77777777" w:rsidR="00F2459A" w:rsidRPr="006910BE" w:rsidRDefault="00F2459A" w:rsidP="002531AB">
            <w:pPr>
              <w:pStyle w:val="TAC"/>
              <w:rPr>
                <w:rFonts w:cs="Arial"/>
                <w:szCs w:val="18"/>
              </w:rPr>
            </w:pPr>
            <w:r w:rsidRPr="006910BE">
              <w:rPr>
                <w:rFonts w:cs="Arial"/>
                <w:szCs w:val="18"/>
              </w:rPr>
              <w:t>-93.3</w:t>
            </w:r>
            <w:r w:rsidRPr="006910BE">
              <w:rPr>
                <w:rFonts w:cs="Arial"/>
                <w:szCs w:val="18"/>
                <w:vertAlign w:val="superscript"/>
              </w:rPr>
              <w:t>10</w:t>
            </w:r>
          </w:p>
        </w:tc>
        <w:tc>
          <w:tcPr>
            <w:tcW w:w="761" w:type="dxa"/>
            <w:shd w:val="clear" w:color="auto" w:fill="auto"/>
            <w:vAlign w:val="center"/>
          </w:tcPr>
          <w:p w14:paraId="17F5101A" w14:textId="77777777" w:rsidR="00F2459A" w:rsidRPr="006910BE" w:rsidRDefault="00F2459A" w:rsidP="002531AB">
            <w:pPr>
              <w:pStyle w:val="TAC"/>
              <w:rPr>
                <w:rFonts w:cs="Arial"/>
                <w:szCs w:val="18"/>
              </w:rPr>
            </w:pPr>
            <w:r w:rsidRPr="006910BE">
              <w:rPr>
                <w:rFonts w:cs="Arial"/>
                <w:szCs w:val="18"/>
              </w:rPr>
              <w:t>-92.0</w:t>
            </w:r>
            <w:r w:rsidRPr="006910BE">
              <w:rPr>
                <w:rFonts w:cs="Arial"/>
                <w:szCs w:val="18"/>
                <w:vertAlign w:val="superscript"/>
              </w:rPr>
              <w:t>10</w:t>
            </w:r>
          </w:p>
        </w:tc>
        <w:tc>
          <w:tcPr>
            <w:tcW w:w="761" w:type="dxa"/>
            <w:shd w:val="clear" w:color="auto" w:fill="auto"/>
            <w:vAlign w:val="center"/>
          </w:tcPr>
          <w:p w14:paraId="2F777CB4" w14:textId="77777777" w:rsidR="00F2459A" w:rsidRPr="006910BE" w:rsidRDefault="00F2459A" w:rsidP="002531AB">
            <w:pPr>
              <w:pStyle w:val="TAC"/>
              <w:rPr>
                <w:rFonts w:cs="Arial"/>
                <w:szCs w:val="18"/>
              </w:rPr>
            </w:pPr>
            <w:r w:rsidRPr="006910BE">
              <w:rPr>
                <w:rFonts w:cs="Arial"/>
                <w:szCs w:val="18"/>
              </w:rPr>
              <w:t>-91.2</w:t>
            </w:r>
            <w:r w:rsidRPr="006910BE">
              <w:rPr>
                <w:rFonts w:cs="Arial"/>
                <w:szCs w:val="18"/>
                <w:vertAlign w:val="superscript"/>
              </w:rPr>
              <w:t>10</w:t>
            </w:r>
          </w:p>
        </w:tc>
        <w:tc>
          <w:tcPr>
            <w:tcW w:w="761" w:type="dxa"/>
            <w:shd w:val="clear" w:color="auto" w:fill="auto"/>
            <w:vAlign w:val="center"/>
          </w:tcPr>
          <w:p w14:paraId="15F7D544" w14:textId="77777777" w:rsidR="00F2459A" w:rsidRPr="006910BE" w:rsidRDefault="00F2459A" w:rsidP="002531AB">
            <w:pPr>
              <w:pStyle w:val="TAC"/>
              <w:rPr>
                <w:rFonts w:cs="Arial"/>
                <w:szCs w:val="18"/>
              </w:rPr>
            </w:pPr>
            <w:r w:rsidRPr="006910BE">
              <w:rPr>
                <w:rFonts w:cs="Arial"/>
                <w:szCs w:val="18"/>
              </w:rPr>
              <w:t>-90.3</w:t>
            </w:r>
            <w:r w:rsidRPr="006910BE">
              <w:rPr>
                <w:rFonts w:cs="Arial"/>
                <w:szCs w:val="18"/>
                <w:vertAlign w:val="superscript"/>
              </w:rPr>
              <w:t>10</w:t>
            </w:r>
          </w:p>
        </w:tc>
        <w:tc>
          <w:tcPr>
            <w:tcW w:w="761" w:type="dxa"/>
            <w:shd w:val="clear" w:color="auto" w:fill="auto"/>
            <w:vAlign w:val="center"/>
          </w:tcPr>
          <w:p w14:paraId="5FBD5D4E" w14:textId="77777777" w:rsidR="00F2459A" w:rsidRPr="006910BE" w:rsidRDefault="00F2459A" w:rsidP="002531AB">
            <w:pPr>
              <w:pStyle w:val="TAC"/>
            </w:pPr>
          </w:p>
        </w:tc>
        <w:tc>
          <w:tcPr>
            <w:tcW w:w="761" w:type="dxa"/>
            <w:shd w:val="clear" w:color="auto" w:fill="auto"/>
            <w:vAlign w:val="center"/>
          </w:tcPr>
          <w:p w14:paraId="7EB15DBD" w14:textId="77777777" w:rsidR="00F2459A" w:rsidRPr="006910BE" w:rsidRDefault="00F2459A" w:rsidP="002531AB">
            <w:pPr>
              <w:pStyle w:val="TAC"/>
            </w:pPr>
          </w:p>
        </w:tc>
        <w:tc>
          <w:tcPr>
            <w:tcW w:w="761" w:type="dxa"/>
            <w:shd w:val="clear" w:color="auto" w:fill="auto"/>
            <w:vAlign w:val="center"/>
          </w:tcPr>
          <w:p w14:paraId="756604C8" w14:textId="77777777" w:rsidR="00F2459A" w:rsidRPr="006910BE" w:rsidRDefault="00F2459A" w:rsidP="002531AB">
            <w:pPr>
              <w:pStyle w:val="TAC"/>
            </w:pPr>
          </w:p>
        </w:tc>
        <w:tc>
          <w:tcPr>
            <w:tcW w:w="761" w:type="dxa"/>
            <w:shd w:val="clear" w:color="auto" w:fill="auto"/>
            <w:vAlign w:val="center"/>
          </w:tcPr>
          <w:p w14:paraId="65D266DD" w14:textId="77777777" w:rsidR="00F2459A" w:rsidRPr="006910BE" w:rsidRDefault="00F2459A" w:rsidP="002531AB">
            <w:pPr>
              <w:pStyle w:val="TAC"/>
            </w:pPr>
          </w:p>
        </w:tc>
        <w:tc>
          <w:tcPr>
            <w:tcW w:w="761" w:type="dxa"/>
            <w:shd w:val="clear" w:color="auto" w:fill="auto"/>
            <w:vAlign w:val="center"/>
          </w:tcPr>
          <w:p w14:paraId="53C11004" w14:textId="77777777" w:rsidR="00F2459A" w:rsidRPr="006910BE" w:rsidRDefault="00F2459A" w:rsidP="002531AB">
            <w:pPr>
              <w:pStyle w:val="TAC"/>
            </w:pPr>
          </w:p>
        </w:tc>
        <w:tc>
          <w:tcPr>
            <w:tcW w:w="702" w:type="dxa"/>
            <w:vAlign w:val="center"/>
          </w:tcPr>
          <w:p w14:paraId="30903A3A" w14:textId="77777777" w:rsidR="00F2459A" w:rsidRPr="006910BE" w:rsidRDefault="00F2459A" w:rsidP="002531AB">
            <w:pPr>
              <w:pStyle w:val="TAC"/>
            </w:pPr>
          </w:p>
        </w:tc>
        <w:tc>
          <w:tcPr>
            <w:tcW w:w="765" w:type="dxa"/>
            <w:shd w:val="clear" w:color="auto" w:fill="auto"/>
            <w:vAlign w:val="center"/>
          </w:tcPr>
          <w:p w14:paraId="28169591" w14:textId="77777777" w:rsidR="00F2459A" w:rsidRPr="006910BE" w:rsidRDefault="00F2459A" w:rsidP="002531AB">
            <w:pPr>
              <w:pStyle w:val="TAC"/>
            </w:pPr>
          </w:p>
        </w:tc>
      </w:tr>
      <w:tr w:rsidR="00F2459A" w:rsidRPr="006910BE" w14:paraId="454145A0" w14:textId="77777777" w:rsidTr="002531AB">
        <w:trPr>
          <w:trHeight w:val="285"/>
        </w:trPr>
        <w:tc>
          <w:tcPr>
            <w:tcW w:w="707" w:type="dxa"/>
            <w:shd w:val="clear" w:color="auto" w:fill="auto"/>
            <w:vAlign w:val="center"/>
          </w:tcPr>
          <w:p w14:paraId="69503B87" w14:textId="77777777" w:rsidR="00F2459A" w:rsidRPr="006910BE" w:rsidRDefault="00F2459A" w:rsidP="002531AB">
            <w:pPr>
              <w:pStyle w:val="TAC"/>
            </w:pPr>
            <w:r w:rsidRPr="006910BE">
              <w:t>n78</w:t>
            </w:r>
          </w:p>
        </w:tc>
        <w:tc>
          <w:tcPr>
            <w:tcW w:w="705" w:type="dxa"/>
            <w:shd w:val="clear" w:color="auto" w:fill="auto"/>
            <w:vAlign w:val="center"/>
          </w:tcPr>
          <w:p w14:paraId="4608A048" w14:textId="77777777" w:rsidR="00F2459A" w:rsidRPr="006910BE" w:rsidRDefault="00F2459A" w:rsidP="002531AB">
            <w:pPr>
              <w:pStyle w:val="TAC"/>
            </w:pPr>
            <w:r w:rsidRPr="006910BE">
              <w:t>40</w:t>
            </w:r>
          </w:p>
        </w:tc>
        <w:tc>
          <w:tcPr>
            <w:tcW w:w="758" w:type="dxa"/>
          </w:tcPr>
          <w:p w14:paraId="53F9B5C2" w14:textId="77777777" w:rsidR="00F2459A" w:rsidRPr="006910BE" w:rsidRDefault="00F2459A" w:rsidP="002531AB">
            <w:pPr>
              <w:pStyle w:val="TAC"/>
            </w:pPr>
            <w:r w:rsidRPr="006910BE">
              <w:t>N/A</w:t>
            </w:r>
          </w:p>
        </w:tc>
        <w:tc>
          <w:tcPr>
            <w:tcW w:w="748" w:type="dxa"/>
            <w:shd w:val="clear" w:color="auto" w:fill="auto"/>
            <w:vAlign w:val="bottom"/>
          </w:tcPr>
          <w:p w14:paraId="2DBEB7E2" w14:textId="77777777" w:rsidR="00F2459A" w:rsidRPr="006910BE" w:rsidRDefault="00F2459A" w:rsidP="002531AB">
            <w:pPr>
              <w:pStyle w:val="TAC"/>
            </w:pPr>
            <w:r w:rsidRPr="006910BE">
              <w:t>-86.9</w:t>
            </w:r>
          </w:p>
        </w:tc>
        <w:tc>
          <w:tcPr>
            <w:tcW w:w="761" w:type="dxa"/>
            <w:shd w:val="clear" w:color="auto" w:fill="auto"/>
            <w:vAlign w:val="bottom"/>
          </w:tcPr>
          <w:p w14:paraId="08A11BDE" w14:textId="77777777" w:rsidR="00F2459A" w:rsidRPr="006910BE" w:rsidRDefault="00F2459A" w:rsidP="002531AB">
            <w:pPr>
              <w:pStyle w:val="TAC"/>
            </w:pPr>
            <w:r w:rsidRPr="006910BE">
              <w:t>-83.9</w:t>
            </w:r>
          </w:p>
        </w:tc>
        <w:tc>
          <w:tcPr>
            <w:tcW w:w="761" w:type="dxa"/>
            <w:shd w:val="clear" w:color="auto" w:fill="auto"/>
            <w:vAlign w:val="bottom"/>
          </w:tcPr>
          <w:p w14:paraId="27B6C10F" w14:textId="77777777" w:rsidR="00F2459A" w:rsidRPr="006910BE" w:rsidRDefault="00F2459A" w:rsidP="002531AB">
            <w:pPr>
              <w:pStyle w:val="TAC"/>
            </w:pPr>
            <w:r w:rsidRPr="006910BE">
              <w:t>-82.1</w:t>
            </w:r>
          </w:p>
        </w:tc>
        <w:tc>
          <w:tcPr>
            <w:tcW w:w="761" w:type="dxa"/>
            <w:shd w:val="clear" w:color="auto" w:fill="auto"/>
            <w:vAlign w:val="bottom"/>
          </w:tcPr>
          <w:p w14:paraId="291912C6" w14:textId="77777777" w:rsidR="00F2459A" w:rsidRPr="006910BE" w:rsidRDefault="00F2459A" w:rsidP="002531AB">
            <w:pPr>
              <w:pStyle w:val="TAC"/>
            </w:pPr>
            <w:r w:rsidRPr="006910BE">
              <w:t>-80.9</w:t>
            </w:r>
          </w:p>
        </w:tc>
        <w:tc>
          <w:tcPr>
            <w:tcW w:w="761" w:type="dxa"/>
            <w:shd w:val="clear" w:color="auto" w:fill="auto"/>
            <w:vAlign w:val="center"/>
          </w:tcPr>
          <w:p w14:paraId="41F203DB" w14:textId="77777777" w:rsidR="00F2459A" w:rsidRPr="006910BE" w:rsidRDefault="00F2459A" w:rsidP="002531AB">
            <w:pPr>
              <w:pStyle w:val="TAC"/>
            </w:pPr>
          </w:p>
        </w:tc>
        <w:tc>
          <w:tcPr>
            <w:tcW w:w="761" w:type="dxa"/>
            <w:shd w:val="clear" w:color="auto" w:fill="auto"/>
            <w:vAlign w:val="center"/>
          </w:tcPr>
          <w:p w14:paraId="7C8ABECC" w14:textId="77777777" w:rsidR="00F2459A" w:rsidRPr="006910BE" w:rsidRDefault="00F2459A" w:rsidP="002531AB">
            <w:pPr>
              <w:pStyle w:val="TAC"/>
            </w:pPr>
          </w:p>
        </w:tc>
        <w:tc>
          <w:tcPr>
            <w:tcW w:w="761" w:type="dxa"/>
            <w:shd w:val="clear" w:color="auto" w:fill="auto"/>
            <w:vAlign w:val="center"/>
          </w:tcPr>
          <w:p w14:paraId="71C69AEE" w14:textId="77777777" w:rsidR="00F2459A" w:rsidRPr="006910BE" w:rsidRDefault="00F2459A" w:rsidP="002531AB">
            <w:pPr>
              <w:pStyle w:val="TAC"/>
            </w:pPr>
          </w:p>
        </w:tc>
        <w:tc>
          <w:tcPr>
            <w:tcW w:w="761" w:type="dxa"/>
            <w:shd w:val="clear" w:color="auto" w:fill="auto"/>
            <w:vAlign w:val="center"/>
          </w:tcPr>
          <w:p w14:paraId="6B32A25B" w14:textId="77777777" w:rsidR="00F2459A" w:rsidRPr="006910BE" w:rsidRDefault="00F2459A" w:rsidP="002531AB">
            <w:pPr>
              <w:pStyle w:val="TAC"/>
            </w:pPr>
          </w:p>
        </w:tc>
        <w:tc>
          <w:tcPr>
            <w:tcW w:w="761" w:type="dxa"/>
            <w:shd w:val="clear" w:color="auto" w:fill="auto"/>
            <w:vAlign w:val="center"/>
          </w:tcPr>
          <w:p w14:paraId="108B6DAE" w14:textId="77777777" w:rsidR="00F2459A" w:rsidRPr="006910BE" w:rsidRDefault="00F2459A" w:rsidP="002531AB">
            <w:pPr>
              <w:pStyle w:val="TAC"/>
            </w:pPr>
          </w:p>
        </w:tc>
        <w:tc>
          <w:tcPr>
            <w:tcW w:w="702" w:type="dxa"/>
            <w:vAlign w:val="center"/>
          </w:tcPr>
          <w:p w14:paraId="4FFB5FFC" w14:textId="77777777" w:rsidR="00F2459A" w:rsidRPr="006910BE" w:rsidRDefault="00F2459A" w:rsidP="002531AB">
            <w:pPr>
              <w:pStyle w:val="TAC"/>
            </w:pPr>
          </w:p>
        </w:tc>
        <w:tc>
          <w:tcPr>
            <w:tcW w:w="765" w:type="dxa"/>
            <w:shd w:val="clear" w:color="auto" w:fill="auto"/>
            <w:vAlign w:val="center"/>
          </w:tcPr>
          <w:p w14:paraId="799E3417" w14:textId="77777777" w:rsidR="00F2459A" w:rsidRPr="006910BE" w:rsidRDefault="00F2459A" w:rsidP="002531AB">
            <w:pPr>
              <w:pStyle w:val="TAC"/>
            </w:pPr>
          </w:p>
        </w:tc>
      </w:tr>
      <w:tr w:rsidR="00F2459A" w:rsidRPr="006910BE" w14:paraId="61C11EC0" w14:textId="77777777" w:rsidTr="002531AB">
        <w:trPr>
          <w:trHeight w:val="285"/>
        </w:trPr>
        <w:tc>
          <w:tcPr>
            <w:tcW w:w="707" w:type="dxa"/>
            <w:shd w:val="clear" w:color="auto" w:fill="auto"/>
            <w:vAlign w:val="center"/>
          </w:tcPr>
          <w:p w14:paraId="7418DAEC" w14:textId="77777777" w:rsidR="00F2459A" w:rsidRPr="006910BE" w:rsidRDefault="00F2459A" w:rsidP="002531AB">
            <w:pPr>
              <w:pStyle w:val="TAC"/>
            </w:pPr>
            <w:r w:rsidRPr="006910BE">
              <w:t>n78</w:t>
            </w:r>
          </w:p>
        </w:tc>
        <w:tc>
          <w:tcPr>
            <w:tcW w:w="705" w:type="dxa"/>
            <w:shd w:val="clear" w:color="auto" w:fill="auto"/>
            <w:vAlign w:val="center"/>
          </w:tcPr>
          <w:p w14:paraId="78937ABB" w14:textId="77777777" w:rsidR="00F2459A" w:rsidRPr="006910BE" w:rsidRDefault="00F2459A" w:rsidP="002531AB">
            <w:pPr>
              <w:pStyle w:val="TAC"/>
            </w:pPr>
            <w:r w:rsidRPr="006910BE">
              <w:t>41</w:t>
            </w:r>
            <w:r w:rsidRPr="006910BE">
              <w:rPr>
                <w:vertAlign w:val="superscript"/>
              </w:rPr>
              <w:t>8</w:t>
            </w:r>
          </w:p>
        </w:tc>
        <w:tc>
          <w:tcPr>
            <w:tcW w:w="758" w:type="dxa"/>
          </w:tcPr>
          <w:p w14:paraId="4CD84075" w14:textId="77777777" w:rsidR="00F2459A" w:rsidRPr="006910BE" w:rsidRDefault="00F2459A" w:rsidP="002531AB">
            <w:pPr>
              <w:pStyle w:val="TAC"/>
            </w:pPr>
            <w:r w:rsidRPr="006910BE">
              <w:t>N/A</w:t>
            </w:r>
          </w:p>
        </w:tc>
        <w:tc>
          <w:tcPr>
            <w:tcW w:w="748" w:type="dxa"/>
            <w:shd w:val="clear" w:color="auto" w:fill="auto"/>
            <w:vAlign w:val="center"/>
          </w:tcPr>
          <w:p w14:paraId="1F2DB155" w14:textId="77777777" w:rsidR="00F2459A" w:rsidRPr="006910BE" w:rsidRDefault="00F2459A" w:rsidP="002531AB">
            <w:pPr>
              <w:pStyle w:val="TAC"/>
            </w:pPr>
            <w:r w:rsidRPr="006910BE">
              <w:t>-86.9</w:t>
            </w:r>
          </w:p>
        </w:tc>
        <w:tc>
          <w:tcPr>
            <w:tcW w:w="761" w:type="dxa"/>
            <w:shd w:val="clear" w:color="auto" w:fill="auto"/>
            <w:vAlign w:val="center"/>
          </w:tcPr>
          <w:p w14:paraId="36F8C1C7" w14:textId="77777777" w:rsidR="00F2459A" w:rsidRPr="006910BE" w:rsidRDefault="00F2459A" w:rsidP="002531AB">
            <w:pPr>
              <w:pStyle w:val="TAC"/>
            </w:pPr>
            <w:r w:rsidRPr="006910BE">
              <w:t>-83.9</w:t>
            </w:r>
          </w:p>
        </w:tc>
        <w:tc>
          <w:tcPr>
            <w:tcW w:w="761" w:type="dxa"/>
            <w:shd w:val="clear" w:color="auto" w:fill="auto"/>
            <w:vAlign w:val="center"/>
          </w:tcPr>
          <w:p w14:paraId="002EB61B" w14:textId="77777777" w:rsidR="00F2459A" w:rsidRPr="006910BE" w:rsidRDefault="00F2459A" w:rsidP="002531AB">
            <w:pPr>
              <w:pStyle w:val="TAC"/>
            </w:pPr>
            <w:r w:rsidRPr="006910BE">
              <w:t>-82.1</w:t>
            </w:r>
          </w:p>
        </w:tc>
        <w:tc>
          <w:tcPr>
            <w:tcW w:w="761" w:type="dxa"/>
            <w:shd w:val="clear" w:color="auto" w:fill="auto"/>
            <w:vAlign w:val="center"/>
          </w:tcPr>
          <w:p w14:paraId="1B0CCFE0" w14:textId="77777777" w:rsidR="00F2459A" w:rsidRPr="006910BE" w:rsidRDefault="00F2459A" w:rsidP="002531AB">
            <w:pPr>
              <w:pStyle w:val="TAC"/>
            </w:pPr>
            <w:r w:rsidRPr="006910BE">
              <w:t>-80.9</w:t>
            </w:r>
          </w:p>
        </w:tc>
        <w:tc>
          <w:tcPr>
            <w:tcW w:w="761" w:type="dxa"/>
            <w:shd w:val="clear" w:color="auto" w:fill="auto"/>
            <w:vAlign w:val="center"/>
          </w:tcPr>
          <w:p w14:paraId="558F8257" w14:textId="77777777" w:rsidR="00F2459A" w:rsidRPr="006910BE" w:rsidRDefault="00F2459A" w:rsidP="002531AB">
            <w:pPr>
              <w:pStyle w:val="TAC"/>
            </w:pPr>
            <w:r w:rsidRPr="006910BE">
              <w:t>N/A</w:t>
            </w:r>
          </w:p>
        </w:tc>
        <w:tc>
          <w:tcPr>
            <w:tcW w:w="761" w:type="dxa"/>
            <w:shd w:val="clear" w:color="auto" w:fill="auto"/>
            <w:vAlign w:val="center"/>
          </w:tcPr>
          <w:p w14:paraId="7D883425" w14:textId="77777777" w:rsidR="00F2459A" w:rsidRPr="006910BE" w:rsidRDefault="00F2459A" w:rsidP="002531AB">
            <w:pPr>
              <w:pStyle w:val="TAC"/>
            </w:pPr>
            <w:r w:rsidRPr="006910BE">
              <w:t>N/A</w:t>
            </w:r>
          </w:p>
        </w:tc>
        <w:tc>
          <w:tcPr>
            <w:tcW w:w="761" w:type="dxa"/>
            <w:shd w:val="clear" w:color="auto" w:fill="auto"/>
            <w:vAlign w:val="center"/>
          </w:tcPr>
          <w:p w14:paraId="6D4568E6" w14:textId="77777777" w:rsidR="00F2459A" w:rsidRPr="006910BE" w:rsidRDefault="00F2459A" w:rsidP="002531AB">
            <w:pPr>
              <w:pStyle w:val="TAC"/>
            </w:pPr>
            <w:r w:rsidRPr="006910BE">
              <w:t>N/A</w:t>
            </w:r>
          </w:p>
        </w:tc>
        <w:tc>
          <w:tcPr>
            <w:tcW w:w="761" w:type="dxa"/>
            <w:shd w:val="clear" w:color="auto" w:fill="auto"/>
            <w:vAlign w:val="center"/>
          </w:tcPr>
          <w:p w14:paraId="1AD62A55" w14:textId="77777777" w:rsidR="00F2459A" w:rsidRPr="006910BE" w:rsidRDefault="00F2459A" w:rsidP="002531AB">
            <w:pPr>
              <w:pStyle w:val="TAC"/>
            </w:pPr>
            <w:r w:rsidRPr="006910BE">
              <w:t>N/A</w:t>
            </w:r>
          </w:p>
        </w:tc>
        <w:tc>
          <w:tcPr>
            <w:tcW w:w="761" w:type="dxa"/>
            <w:shd w:val="clear" w:color="auto" w:fill="auto"/>
            <w:vAlign w:val="center"/>
          </w:tcPr>
          <w:p w14:paraId="2522AC36" w14:textId="77777777" w:rsidR="00F2459A" w:rsidRPr="006910BE" w:rsidRDefault="00F2459A" w:rsidP="002531AB">
            <w:pPr>
              <w:pStyle w:val="TAC"/>
            </w:pPr>
            <w:r w:rsidRPr="006910BE">
              <w:t>N/A</w:t>
            </w:r>
          </w:p>
        </w:tc>
        <w:tc>
          <w:tcPr>
            <w:tcW w:w="702" w:type="dxa"/>
            <w:vAlign w:val="center"/>
          </w:tcPr>
          <w:p w14:paraId="3E356956" w14:textId="77777777" w:rsidR="00F2459A" w:rsidRPr="006910BE" w:rsidRDefault="00F2459A" w:rsidP="002531AB">
            <w:pPr>
              <w:pStyle w:val="TAC"/>
            </w:pPr>
            <w:r w:rsidRPr="006910BE">
              <w:t>N/A</w:t>
            </w:r>
          </w:p>
        </w:tc>
        <w:tc>
          <w:tcPr>
            <w:tcW w:w="765" w:type="dxa"/>
            <w:shd w:val="clear" w:color="auto" w:fill="auto"/>
            <w:vAlign w:val="center"/>
          </w:tcPr>
          <w:p w14:paraId="2216DA4A" w14:textId="77777777" w:rsidR="00F2459A" w:rsidRPr="006910BE" w:rsidRDefault="00F2459A" w:rsidP="002531AB">
            <w:pPr>
              <w:pStyle w:val="TAC"/>
            </w:pPr>
          </w:p>
        </w:tc>
      </w:tr>
      <w:tr w:rsidR="00F2459A" w:rsidRPr="006910BE" w14:paraId="7C540D29" w14:textId="77777777" w:rsidTr="002531AB">
        <w:trPr>
          <w:trHeight w:val="285"/>
        </w:trPr>
        <w:tc>
          <w:tcPr>
            <w:tcW w:w="707" w:type="dxa"/>
            <w:shd w:val="clear" w:color="auto" w:fill="auto"/>
            <w:vAlign w:val="center"/>
          </w:tcPr>
          <w:p w14:paraId="48C58BBC" w14:textId="77777777" w:rsidR="00F2459A" w:rsidRPr="006910BE" w:rsidRDefault="00F2459A" w:rsidP="002531AB">
            <w:pPr>
              <w:pStyle w:val="TAC"/>
            </w:pPr>
            <w:r w:rsidRPr="006910BE">
              <w:t>n79</w:t>
            </w:r>
          </w:p>
        </w:tc>
        <w:tc>
          <w:tcPr>
            <w:tcW w:w="705" w:type="dxa"/>
            <w:shd w:val="clear" w:color="auto" w:fill="auto"/>
            <w:vAlign w:val="center"/>
          </w:tcPr>
          <w:p w14:paraId="5D8E78EC" w14:textId="77777777" w:rsidR="00F2459A" w:rsidRPr="006910BE" w:rsidRDefault="00F2459A" w:rsidP="002531AB">
            <w:pPr>
              <w:pStyle w:val="TAC"/>
            </w:pPr>
            <w:r w:rsidRPr="006910BE">
              <w:t>19</w:t>
            </w:r>
            <w:r w:rsidRPr="006910BE">
              <w:rPr>
                <w:vertAlign w:val="superscript"/>
              </w:rPr>
              <w:t>2</w:t>
            </w:r>
          </w:p>
        </w:tc>
        <w:tc>
          <w:tcPr>
            <w:tcW w:w="758" w:type="dxa"/>
          </w:tcPr>
          <w:p w14:paraId="3DC1D678" w14:textId="77777777" w:rsidR="00F2459A" w:rsidRPr="006910BE" w:rsidRDefault="00F2459A" w:rsidP="002531AB">
            <w:pPr>
              <w:pStyle w:val="TAC"/>
            </w:pPr>
            <w:r w:rsidRPr="006910BE">
              <w:t>N/A</w:t>
            </w:r>
          </w:p>
        </w:tc>
        <w:tc>
          <w:tcPr>
            <w:tcW w:w="748" w:type="dxa"/>
            <w:shd w:val="clear" w:color="auto" w:fill="auto"/>
            <w:vAlign w:val="center"/>
          </w:tcPr>
          <w:p w14:paraId="504D802D" w14:textId="77777777" w:rsidR="00F2459A" w:rsidRPr="006910BE" w:rsidRDefault="00F2459A" w:rsidP="002531AB">
            <w:pPr>
              <w:pStyle w:val="TAC"/>
            </w:pPr>
            <w:r w:rsidRPr="006910BE">
              <w:t>-69.8</w:t>
            </w:r>
          </w:p>
        </w:tc>
        <w:tc>
          <w:tcPr>
            <w:tcW w:w="761" w:type="dxa"/>
            <w:shd w:val="clear" w:color="auto" w:fill="auto"/>
            <w:vAlign w:val="center"/>
          </w:tcPr>
          <w:p w14:paraId="483B1C3C" w14:textId="77777777" w:rsidR="00F2459A" w:rsidRPr="006910BE" w:rsidRDefault="00F2459A" w:rsidP="002531AB">
            <w:pPr>
              <w:pStyle w:val="TAC"/>
            </w:pPr>
            <w:r w:rsidRPr="006910BE">
              <w:t>-69.8</w:t>
            </w:r>
          </w:p>
        </w:tc>
        <w:tc>
          <w:tcPr>
            <w:tcW w:w="761" w:type="dxa"/>
            <w:shd w:val="clear" w:color="auto" w:fill="auto"/>
            <w:vAlign w:val="center"/>
          </w:tcPr>
          <w:p w14:paraId="1EB6F421" w14:textId="77777777" w:rsidR="00F2459A" w:rsidRPr="006910BE" w:rsidRDefault="00F2459A" w:rsidP="002531AB">
            <w:pPr>
              <w:pStyle w:val="TAC"/>
            </w:pPr>
            <w:r w:rsidRPr="006910BE">
              <w:t>-69.8</w:t>
            </w:r>
          </w:p>
        </w:tc>
        <w:tc>
          <w:tcPr>
            <w:tcW w:w="761" w:type="dxa"/>
            <w:shd w:val="clear" w:color="auto" w:fill="auto"/>
            <w:vAlign w:val="center"/>
          </w:tcPr>
          <w:p w14:paraId="6BC050A8" w14:textId="77777777" w:rsidR="00F2459A" w:rsidRPr="006910BE" w:rsidRDefault="00F2459A" w:rsidP="002531AB">
            <w:pPr>
              <w:pStyle w:val="TAC"/>
            </w:pPr>
          </w:p>
        </w:tc>
        <w:tc>
          <w:tcPr>
            <w:tcW w:w="761" w:type="dxa"/>
            <w:shd w:val="clear" w:color="auto" w:fill="auto"/>
            <w:vAlign w:val="center"/>
          </w:tcPr>
          <w:p w14:paraId="4BE31F7D" w14:textId="77777777" w:rsidR="00F2459A" w:rsidRPr="006910BE" w:rsidRDefault="00F2459A" w:rsidP="002531AB">
            <w:pPr>
              <w:pStyle w:val="TAC"/>
            </w:pPr>
          </w:p>
        </w:tc>
        <w:tc>
          <w:tcPr>
            <w:tcW w:w="761" w:type="dxa"/>
            <w:shd w:val="clear" w:color="auto" w:fill="auto"/>
            <w:vAlign w:val="center"/>
          </w:tcPr>
          <w:p w14:paraId="633BCBF6" w14:textId="77777777" w:rsidR="00F2459A" w:rsidRPr="006910BE" w:rsidRDefault="00F2459A" w:rsidP="002531AB">
            <w:pPr>
              <w:pStyle w:val="TAC"/>
            </w:pPr>
          </w:p>
        </w:tc>
        <w:tc>
          <w:tcPr>
            <w:tcW w:w="761" w:type="dxa"/>
            <w:shd w:val="clear" w:color="auto" w:fill="auto"/>
            <w:vAlign w:val="center"/>
          </w:tcPr>
          <w:p w14:paraId="080C7623" w14:textId="77777777" w:rsidR="00F2459A" w:rsidRPr="006910BE" w:rsidRDefault="00F2459A" w:rsidP="002531AB">
            <w:pPr>
              <w:pStyle w:val="TAC"/>
            </w:pPr>
          </w:p>
        </w:tc>
        <w:tc>
          <w:tcPr>
            <w:tcW w:w="761" w:type="dxa"/>
            <w:shd w:val="clear" w:color="auto" w:fill="auto"/>
            <w:vAlign w:val="center"/>
          </w:tcPr>
          <w:p w14:paraId="611CC10E" w14:textId="77777777" w:rsidR="00F2459A" w:rsidRPr="006910BE" w:rsidRDefault="00F2459A" w:rsidP="002531AB">
            <w:pPr>
              <w:pStyle w:val="TAC"/>
            </w:pPr>
          </w:p>
        </w:tc>
        <w:tc>
          <w:tcPr>
            <w:tcW w:w="761" w:type="dxa"/>
            <w:shd w:val="clear" w:color="auto" w:fill="auto"/>
            <w:vAlign w:val="center"/>
          </w:tcPr>
          <w:p w14:paraId="27271399" w14:textId="77777777" w:rsidR="00F2459A" w:rsidRPr="006910BE" w:rsidRDefault="00F2459A" w:rsidP="002531AB">
            <w:pPr>
              <w:pStyle w:val="TAC"/>
            </w:pPr>
          </w:p>
        </w:tc>
        <w:tc>
          <w:tcPr>
            <w:tcW w:w="702" w:type="dxa"/>
            <w:vAlign w:val="center"/>
          </w:tcPr>
          <w:p w14:paraId="2127A26F" w14:textId="77777777" w:rsidR="00F2459A" w:rsidRPr="006910BE" w:rsidRDefault="00F2459A" w:rsidP="002531AB">
            <w:pPr>
              <w:pStyle w:val="TAC"/>
            </w:pPr>
          </w:p>
        </w:tc>
        <w:tc>
          <w:tcPr>
            <w:tcW w:w="765" w:type="dxa"/>
            <w:shd w:val="clear" w:color="auto" w:fill="auto"/>
            <w:vAlign w:val="center"/>
          </w:tcPr>
          <w:p w14:paraId="088F4B9A" w14:textId="77777777" w:rsidR="00F2459A" w:rsidRPr="006910BE" w:rsidRDefault="00F2459A" w:rsidP="002531AB">
            <w:pPr>
              <w:pStyle w:val="TAC"/>
            </w:pPr>
          </w:p>
        </w:tc>
      </w:tr>
      <w:tr w:rsidR="00F2459A" w:rsidRPr="006910BE" w14:paraId="5EEC31EF" w14:textId="77777777" w:rsidTr="002531AB">
        <w:trPr>
          <w:trHeight w:val="285"/>
        </w:trPr>
        <w:tc>
          <w:tcPr>
            <w:tcW w:w="707" w:type="dxa"/>
            <w:shd w:val="clear" w:color="auto" w:fill="auto"/>
            <w:vAlign w:val="center"/>
          </w:tcPr>
          <w:p w14:paraId="3F89E344" w14:textId="77777777" w:rsidR="00F2459A" w:rsidRPr="006910BE" w:rsidRDefault="00F2459A" w:rsidP="002531AB">
            <w:pPr>
              <w:pStyle w:val="TAC"/>
            </w:pPr>
            <w:r w:rsidRPr="006910BE">
              <w:t>n79</w:t>
            </w:r>
          </w:p>
        </w:tc>
        <w:tc>
          <w:tcPr>
            <w:tcW w:w="705" w:type="dxa"/>
            <w:shd w:val="clear" w:color="auto" w:fill="auto"/>
            <w:vAlign w:val="center"/>
          </w:tcPr>
          <w:p w14:paraId="27E08DD5" w14:textId="77777777" w:rsidR="00F2459A" w:rsidRPr="006910BE" w:rsidRDefault="00F2459A" w:rsidP="002531AB">
            <w:pPr>
              <w:pStyle w:val="TAC"/>
            </w:pPr>
            <w:r w:rsidRPr="006910BE">
              <w:t>26</w:t>
            </w:r>
            <w:r w:rsidRPr="006910BE">
              <w:rPr>
                <w:vertAlign w:val="superscript"/>
              </w:rPr>
              <w:t>2</w:t>
            </w:r>
          </w:p>
        </w:tc>
        <w:tc>
          <w:tcPr>
            <w:tcW w:w="758" w:type="dxa"/>
          </w:tcPr>
          <w:p w14:paraId="6CADEDF5" w14:textId="77777777" w:rsidR="00F2459A" w:rsidRPr="006910BE" w:rsidRDefault="00F2459A" w:rsidP="002531AB">
            <w:pPr>
              <w:pStyle w:val="TAC"/>
            </w:pPr>
            <w:r w:rsidRPr="006910BE">
              <w:t>N/A</w:t>
            </w:r>
          </w:p>
        </w:tc>
        <w:tc>
          <w:tcPr>
            <w:tcW w:w="748" w:type="dxa"/>
            <w:shd w:val="clear" w:color="auto" w:fill="auto"/>
            <w:vAlign w:val="center"/>
          </w:tcPr>
          <w:p w14:paraId="678EB814" w14:textId="77777777" w:rsidR="00F2459A" w:rsidRPr="006910BE" w:rsidRDefault="00F2459A" w:rsidP="002531AB">
            <w:pPr>
              <w:pStyle w:val="TAC"/>
            </w:pPr>
            <w:r w:rsidRPr="006910BE">
              <w:t>-69.8</w:t>
            </w:r>
          </w:p>
        </w:tc>
        <w:tc>
          <w:tcPr>
            <w:tcW w:w="761" w:type="dxa"/>
            <w:shd w:val="clear" w:color="auto" w:fill="auto"/>
            <w:vAlign w:val="center"/>
          </w:tcPr>
          <w:p w14:paraId="6938BCA4" w14:textId="77777777" w:rsidR="00F2459A" w:rsidRPr="006910BE" w:rsidRDefault="00F2459A" w:rsidP="002531AB">
            <w:pPr>
              <w:pStyle w:val="TAC"/>
            </w:pPr>
            <w:r w:rsidRPr="006910BE">
              <w:t>-69.8</w:t>
            </w:r>
          </w:p>
        </w:tc>
        <w:tc>
          <w:tcPr>
            <w:tcW w:w="761" w:type="dxa"/>
            <w:shd w:val="clear" w:color="auto" w:fill="auto"/>
            <w:vAlign w:val="center"/>
          </w:tcPr>
          <w:p w14:paraId="40A9D691" w14:textId="77777777" w:rsidR="00F2459A" w:rsidRPr="006910BE" w:rsidRDefault="00F2459A" w:rsidP="002531AB">
            <w:pPr>
              <w:pStyle w:val="TAC"/>
            </w:pPr>
            <w:r w:rsidRPr="006910BE">
              <w:t>-69.8</w:t>
            </w:r>
          </w:p>
        </w:tc>
        <w:tc>
          <w:tcPr>
            <w:tcW w:w="761" w:type="dxa"/>
            <w:shd w:val="clear" w:color="auto" w:fill="auto"/>
            <w:vAlign w:val="center"/>
          </w:tcPr>
          <w:p w14:paraId="4E993D3C" w14:textId="77777777" w:rsidR="00F2459A" w:rsidRPr="006910BE" w:rsidRDefault="00F2459A" w:rsidP="002531AB">
            <w:pPr>
              <w:pStyle w:val="TAC"/>
            </w:pPr>
            <w:r w:rsidRPr="006910BE">
              <w:t>N/A</w:t>
            </w:r>
          </w:p>
        </w:tc>
        <w:tc>
          <w:tcPr>
            <w:tcW w:w="761" w:type="dxa"/>
            <w:shd w:val="clear" w:color="auto" w:fill="auto"/>
            <w:vAlign w:val="center"/>
          </w:tcPr>
          <w:p w14:paraId="67CF085A" w14:textId="77777777" w:rsidR="00F2459A" w:rsidRPr="006910BE" w:rsidRDefault="00F2459A" w:rsidP="002531AB">
            <w:pPr>
              <w:pStyle w:val="TAC"/>
            </w:pPr>
            <w:r w:rsidRPr="006910BE">
              <w:t>N/A</w:t>
            </w:r>
          </w:p>
        </w:tc>
        <w:tc>
          <w:tcPr>
            <w:tcW w:w="761" w:type="dxa"/>
            <w:shd w:val="clear" w:color="auto" w:fill="auto"/>
            <w:vAlign w:val="center"/>
          </w:tcPr>
          <w:p w14:paraId="0C805192" w14:textId="77777777" w:rsidR="00F2459A" w:rsidRPr="006910BE" w:rsidRDefault="00F2459A" w:rsidP="002531AB">
            <w:pPr>
              <w:pStyle w:val="TAC"/>
            </w:pPr>
            <w:r w:rsidRPr="006910BE">
              <w:t>N/A</w:t>
            </w:r>
          </w:p>
        </w:tc>
        <w:tc>
          <w:tcPr>
            <w:tcW w:w="761" w:type="dxa"/>
            <w:shd w:val="clear" w:color="auto" w:fill="auto"/>
            <w:vAlign w:val="center"/>
          </w:tcPr>
          <w:p w14:paraId="31C5FE98" w14:textId="77777777" w:rsidR="00F2459A" w:rsidRPr="006910BE" w:rsidRDefault="00F2459A" w:rsidP="002531AB">
            <w:pPr>
              <w:pStyle w:val="TAC"/>
            </w:pPr>
            <w:r w:rsidRPr="006910BE">
              <w:t>N/A</w:t>
            </w:r>
          </w:p>
        </w:tc>
        <w:tc>
          <w:tcPr>
            <w:tcW w:w="761" w:type="dxa"/>
            <w:shd w:val="clear" w:color="auto" w:fill="auto"/>
            <w:vAlign w:val="center"/>
          </w:tcPr>
          <w:p w14:paraId="13C4DBAC" w14:textId="77777777" w:rsidR="00F2459A" w:rsidRPr="006910BE" w:rsidRDefault="00F2459A" w:rsidP="002531AB">
            <w:pPr>
              <w:pStyle w:val="TAC"/>
            </w:pPr>
            <w:r w:rsidRPr="006910BE">
              <w:t>N/A</w:t>
            </w:r>
          </w:p>
        </w:tc>
        <w:tc>
          <w:tcPr>
            <w:tcW w:w="761" w:type="dxa"/>
            <w:shd w:val="clear" w:color="auto" w:fill="auto"/>
            <w:vAlign w:val="center"/>
          </w:tcPr>
          <w:p w14:paraId="022C0FC8" w14:textId="77777777" w:rsidR="00F2459A" w:rsidRPr="006910BE" w:rsidRDefault="00F2459A" w:rsidP="002531AB">
            <w:pPr>
              <w:pStyle w:val="TAC"/>
            </w:pPr>
            <w:r w:rsidRPr="006910BE">
              <w:t>N/A</w:t>
            </w:r>
          </w:p>
        </w:tc>
        <w:tc>
          <w:tcPr>
            <w:tcW w:w="702" w:type="dxa"/>
            <w:vAlign w:val="center"/>
          </w:tcPr>
          <w:p w14:paraId="6F662B45" w14:textId="77777777" w:rsidR="00F2459A" w:rsidRPr="006910BE" w:rsidRDefault="00F2459A" w:rsidP="002531AB">
            <w:pPr>
              <w:pStyle w:val="TAC"/>
            </w:pPr>
          </w:p>
        </w:tc>
        <w:tc>
          <w:tcPr>
            <w:tcW w:w="765" w:type="dxa"/>
            <w:shd w:val="clear" w:color="auto" w:fill="auto"/>
            <w:vAlign w:val="center"/>
          </w:tcPr>
          <w:p w14:paraId="3D96D813" w14:textId="77777777" w:rsidR="00F2459A" w:rsidRPr="006910BE" w:rsidRDefault="00F2459A" w:rsidP="002531AB">
            <w:pPr>
              <w:pStyle w:val="TAC"/>
            </w:pPr>
            <w:r w:rsidRPr="006910BE">
              <w:t>N/A</w:t>
            </w:r>
          </w:p>
        </w:tc>
      </w:tr>
      <w:tr w:rsidR="00F2459A" w:rsidRPr="006910BE" w14:paraId="29962329" w14:textId="77777777" w:rsidTr="002531AB">
        <w:trPr>
          <w:trHeight w:val="285"/>
        </w:trPr>
        <w:tc>
          <w:tcPr>
            <w:tcW w:w="10473" w:type="dxa"/>
            <w:gridSpan w:val="14"/>
          </w:tcPr>
          <w:p w14:paraId="26448048" w14:textId="77777777" w:rsidR="00F2459A" w:rsidRPr="006910BE" w:rsidRDefault="00F2459A" w:rsidP="002531AB">
            <w:pPr>
              <w:pStyle w:val="TAN"/>
            </w:pPr>
            <w:r w:rsidRPr="006910BE">
              <w:t>NOTE 1:</w:t>
            </w:r>
            <w:r w:rsidRPr="006910BE">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2CFA178F" w14:textId="77777777" w:rsidR="00F2459A" w:rsidRPr="006910BE" w:rsidRDefault="00F2459A" w:rsidP="002531AB">
            <w:pPr>
              <w:pStyle w:val="TAN"/>
              <w:rPr>
                <w:snapToGrid w:val="0"/>
              </w:rPr>
            </w:pPr>
            <w:r w:rsidRPr="006910BE">
              <w:t>NOTE 2:</w:t>
            </w:r>
            <w:r w:rsidRPr="006910BE">
              <w:tab/>
              <w:t xml:space="preserve">The requirements should be verified for DL EARFCN of the victim (lower) band (superscript LB) such that </w:t>
            </w:r>
            <w:r w:rsidRPr="006910BE">
              <w:rPr>
                <w:snapToGrid w:val="0"/>
                <w:position w:val="-12"/>
              </w:rPr>
              <w:object w:dxaOrig="2000" w:dyaOrig="380" w14:anchorId="7D41944F">
                <v:shape id="_x0000_i1051" type="#_x0000_t75" style="width:80.85pt;height:14.95pt" o:ole="">
                  <v:imagedata r:id="rId50" o:title=""/>
                </v:shape>
                <o:OLEObject Type="Embed" ProgID="Equation.3" ShapeID="_x0000_i1051" DrawAspect="Content" ObjectID="_1738153352" r:id="rId51"/>
              </w:object>
            </w:r>
            <w:r w:rsidRPr="006910BE">
              <w:rPr>
                <w:snapToGrid w:val="0"/>
              </w:rPr>
              <w:t xml:space="preserve"> with </w:t>
            </w:r>
            <w:r w:rsidRPr="006910BE">
              <w:rPr>
                <w:snapToGrid w:val="0"/>
                <w:position w:val="-10"/>
              </w:rPr>
              <w:object w:dxaOrig="440" w:dyaOrig="360" w14:anchorId="57E38EB0">
                <v:shape id="_x0000_i1052" type="#_x0000_t75" style="width:14.95pt;height:14.95pt" o:ole="">
                  <v:imagedata r:id="rId52" o:title=""/>
                </v:shape>
                <o:OLEObject Type="Embed" ProgID="Equation.3" ShapeID="_x0000_i1052" DrawAspect="Content" ObjectID="_1738153353" r:id="rId53"/>
              </w:object>
            </w:r>
            <w:r w:rsidRPr="006910BE">
              <w:rPr>
                <w:snapToGrid w:val="0"/>
              </w:rPr>
              <w:t xml:space="preserve"> the DL carrier frequency </w:t>
            </w:r>
            <w:r w:rsidRPr="006910BE">
              <w:t>in</w:t>
            </w:r>
            <w:r w:rsidRPr="006910BE">
              <w:rPr>
                <w:snapToGrid w:val="0"/>
              </w:rPr>
              <w:t xml:space="preserve"> the lower band </w:t>
            </w:r>
            <w:r w:rsidRPr="006910BE">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6910BE">
              <w:t xml:space="preserve"> the UL carrier frequency in the higher band, both</w:t>
            </w:r>
            <w:r w:rsidRPr="006910BE">
              <w:rPr>
                <w:snapToGrid w:val="0"/>
              </w:rPr>
              <w:t xml:space="preserve"> in MHz.</w:t>
            </w:r>
          </w:p>
          <w:p w14:paraId="116694C8" w14:textId="77777777" w:rsidR="00F2459A" w:rsidRPr="006910BE" w:rsidRDefault="00F2459A" w:rsidP="002531AB">
            <w:pPr>
              <w:pStyle w:val="TAN"/>
              <w:rPr>
                <w:snapToGrid w:val="0"/>
              </w:rPr>
            </w:pPr>
            <w:r w:rsidRPr="006910BE">
              <w:t>NOTE 3:</w:t>
            </w:r>
            <w:r w:rsidRPr="006910BE">
              <w:tab/>
              <w:t>Void</w:t>
            </w:r>
            <w:r w:rsidRPr="006910BE">
              <w:rPr>
                <w:snapToGrid w:val="0"/>
              </w:rPr>
              <w:t>.</w:t>
            </w:r>
          </w:p>
          <w:p w14:paraId="2766693E" w14:textId="77777777" w:rsidR="00F2459A" w:rsidRPr="006910BE" w:rsidRDefault="00F2459A" w:rsidP="002531AB">
            <w:pPr>
              <w:pStyle w:val="TAN"/>
            </w:pPr>
            <w:r w:rsidRPr="006910BE">
              <w:t>NOTE 4:</w:t>
            </w:r>
            <w:r w:rsidRPr="006910BE">
              <w:tab/>
              <w:t xml:space="preserve">The requirements should be verified for DL EARFCN or NR-ARFCN of the </w:t>
            </w:r>
            <w:r w:rsidRPr="006910BE">
              <w:rPr>
                <w:szCs w:val="24"/>
              </w:rPr>
              <w:t xml:space="preserve">victim </w:t>
            </w:r>
            <w:r w:rsidRPr="006910BE">
              <w:t xml:space="preserve">(lower) band (superscript LB) such that </w:t>
            </w:r>
            <w:r w:rsidRPr="006910BE">
              <w:rPr>
                <w:position w:val="-16"/>
              </w:rPr>
              <w:object w:dxaOrig="2040" w:dyaOrig="435" w14:anchorId="4FE5D6AB">
                <v:shape id="_x0000_i1053" type="#_x0000_t75" style="width:71.3pt;height:18.35pt" o:ole="">
                  <v:imagedata r:id="rId54" o:title=""/>
                </v:shape>
                <o:OLEObject Type="Embed" ProgID="Equation.DSMT4" ShapeID="_x0000_i1053" DrawAspect="Content" ObjectID="_1738153354" r:id="rId55"/>
              </w:object>
            </w:r>
            <w:r w:rsidRPr="006910BE">
              <w:t xml:space="preserve"> </w:t>
            </w:r>
            <w:r w:rsidRPr="006910BE">
              <w:rPr>
                <w:szCs w:val="24"/>
              </w:rPr>
              <w:t xml:space="preserve">with </w:t>
            </w:r>
            <w:r w:rsidRPr="006910BE">
              <w:rPr>
                <w:snapToGrid w:val="0"/>
                <w:position w:val="-10"/>
                <w:lang w:eastAsia="ja-JP"/>
              </w:rPr>
              <w:object w:dxaOrig="440" w:dyaOrig="360" w14:anchorId="3F694B11">
                <v:shape id="_x0000_i1054" type="#_x0000_t75" style="width:14.95pt;height:14.95pt" o:ole="">
                  <v:imagedata r:id="rId52" o:title=""/>
                </v:shape>
                <o:OLEObject Type="Embed" ProgID="Equation.3" ShapeID="_x0000_i1054" DrawAspect="Content" ObjectID="_1738153355" r:id="rId56"/>
              </w:object>
            </w:r>
            <w:r w:rsidRPr="006910BE">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6910BE">
              <w:rPr>
                <w:szCs w:val="24"/>
              </w:rPr>
              <w:t xml:space="preserve"> </w:t>
            </w:r>
            <w:r w:rsidRPr="006910BE">
              <w:t>the UL carrier frequency in the higher band, both in MHz.</w:t>
            </w:r>
          </w:p>
          <w:p w14:paraId="1EE025EC" w14:textId="77777777" w:rsidR="00F2459A" w:rsidRPr="006910BE" w:rsidRDefault="00F2459A" w:rsidP="002531AB">
            <w:pPr>
              <w:pStyle w:val="TAN"/>
            </w:pPr>
            <w:r w:rsidRPr="006910BE">
              <w:t>NOTE 5:</w:t>
            </w:r>
            <w:r w:rsidRPr="006910BE">
              <w:tab/>
              <w:t>Void.</w:t>
            </w:r>
          </w:p>
          <w:p w14:paraId="181BA3A2" w14:textId="77777777" w:rsidR="00F2459A" w:rsidRPr="006910BE" w:rsidRDefault="00F2459A" w:rsidP="002531AB">
            <w:pPr>
              <w:pStyle w:val="TAN"/>
            </w:pPr>
            <w:r w:rsidRPr="006910BE">
              <w:t>NOTE 6:</w:t>
            </w:r>
            <w:r w:rsidRPr="006910BE">
              <w:tab/>
              <w:t>Void.</w:t>
            </w:r>
          </w:p>
          <w:p w14:paraId="7761299B" w14:textId="77777777" w:rsidR="00F2459A" w:rsidRPr="006910BE" w:rsidRDefault="00F2459A" w:rsidP="002531AB">
            <w:pPr>
              <w:pStyle w:val="TAN"/>
            </w:pPr>
            <w:r w:rsidRPr="006910BE">
              <w:t>NOTE 7:</w:t>
            </w:r>
            <w:r w:rsidRPr="006910BE">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rsidRPr="006910BE">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rsidRPr="006910BE">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rsidRPr="006910BE">
              <w:t xml:space="preserve"> the UL carrier frequency in the lower band, both in MHz.</w:t>
            </w:r>
          </w:p>
          <w:p w14:paraId="65862282" w14:textId="77777777" w:rsidR="00F2459A" w:rsidRPr="006910BE" w:rsidRDefault="00F2459A" w:rsidP="002531AB">
            <w:pPr>
              <w:pStyle w:val="TAN"/>
              <w:rPr>
                <w:snapToGrid w:val="0"/>
              </w:rPr>
            </w:pPr>
            <w:r w:rsidRPr="006910BE">
              <w:t>NOTE 8:</w:t>
            </w:r>
            <w:r w:rsidRPr="006910BE">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6910BE">
              <w:rPr>
                <w:snapToGrid w:val="0"/>
              </w:rPr>
              <w:t xml:space="preserve"> with</w:t>
            </w:r>
            <w:r w:rsidRPr="006910BE">
              <w:rPr>
                <w:position w:val="-10"/>
              </w:rPr>
              <w:object w:dxaOrig="440" w:dyaOrig="360" w14:anchorId="4571A910">
                <v:shape id="_x0000_i1055" type="#_x0000_t75" style="width:21.75pt;height:14.95pt" o:ole="">
                  <v:imagedata r:id="rId57" o:title=""/>
                </v:shape>
                <o:OLEObject Type="Embed" ProgID="Equation.3" ShapeID="_x0000_i1055" DrawAspect="Content" ObjectID="_1738153356" r:id="rId58"/>
              </w:object>
            </w:r>
            <w:r w:rsidRPr="006910BE">
              <w:rPr>
                <w:snapToGrid w:val="0"/>
              </w:rPr>
              <w:t xml:space="preserve"> the DL carrier frequency </w:t>
            </w:r>
            <w:r w:rsidRPr="006910BE">
              <w:t>in</w:t>
            </w:r>
            <w:r w:rsidRPr="006910BE">
              <w:rPr>
                <w:snapToGrid w:val="0"/>
              </w:rPr>
              <w:t xml:space="preserve"> the lower band and</w:t>
            </w:r>
            <w:r w:rsidRPr="006910BE">
              <w:rPr>
                <w:snapToGrid w:val="0"/>
              </w:rPr>
              <w:fldChar w:fldCharType="begin"/>
            </w:r>
            <w:r w:rsidRPr="006910BE">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6910BE">
              <w:rPr>
                <w:snapToGrid w:val="0"/>
              </w:rPr>
              <w:instrText xml:space="preserve"> </w:instrText>
            </w:r>
            <w:r w:rsidRPr="006910BE">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6910BE">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6910BE">
              <w:t xml:space="preserve"> the UL carrier frequency in the higher band, both</w:t>
            </w:r>
            <w:r w:rsidRPr="006910BE">
              <w:rPr>
                <w:snapToGrid w:val="0"/>
              </w:rPr>
              <w:t xml:space="preserve"> in MHz.</w:t>
            </w:r>
          </w:p>
          <w:p w14:paraId="65E6B129" w14:textId="77777777" w:rsidR="00F2459A" w:rsidRPr="006910BE" w:rsidRDefault="00F2459A" w:rsidP="002531AB">
            <w:pPr>
              <w:pStyle w:val="TAN"/>
            </w:pPr>
            <w:r w:rsidRPr="006910BE">
              <w:t>NOTE 9:</w:t>
            </w:r>
            <w:r w:rsidRPr="006910BE">
              <w:tab/>
              <w:t>TT is the same as defined in Table 7.3B.2.3.5-1a.</w:t>
            </w:r>
          </w:p>
          <w:p w14:paraId="5E276D3A" w14:textId="77777777" w:rsidR="00F2459A" w:rsidRPr="006910BE" w:rsidRDefault="00F2459A" w:rsidP="002531AB">
            <w:pPr>
              <w:pStyle w:val="TAN"/>
            </w:pPr>
            <w:r w:rsidRPr="006910BE">
              <w:t>NOTE 10:</w:t>
            </w:r>
            <w:r w:rsidRPr="006910BE">
              <w:tab/>
              <w:t>Applicable only if operation with 4 antenna ports is supported in the band with EN-DC configured.</w:t>
            </w:r>
          </w:p>
        </w:tc>
      </w:tr>
    </w:tbl>
    <w:p w14:paraId="7FCFB49B" w14:textId="77777777" w:rsidR="00F2459A" w:rsidRPr="006910BE" w:rsidRDefault="00F2459A" w:rsidP="00F2459A"/>
    <w:p w14:paraId="5E50A0E8" w14:textId="77777777" w:rsidR="00F2459A" w:rsidRPr="006910BE" w:rsidRDefault="00F2459A" w:rsidP="00F2459A">
      <w:r w:rsidRPr="006910BE">
        <w:t>Reference sensitivity exceptions due to cross band isolation for EN-DC in NR FR1, are specified in Table 7.3B.2.3.5-3 with uplink configuration specified in Table 7.3B.2.3.4.2.1-4a to Table 7.3B.2.3.4.2.1-4n.</w:t>
      </w:r>
    </w:p>
    <w:p w14:paraId="5639D532" w14:textId="77777777" w:rsidR="00F2459A" w:rsidRPr="006910BE" w:rsidRDefault="00F2459A" w:rsidP="00F2459A">
      <w:pPr>
        <w:pStyle w:val="TH"/>
      </w:pPr>
      <w:r w:rsidRPr="006910BE">
        <w:t>Table 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705"/>
        <w:gridCol w:w="656"/>
        <w:gridCol w:w="790"/>
        <w:gridCol w:w="804"/>
        <w:gridCol w:w="804"/>
        <w:gridCol w:w="790"/>
        <w:gridCol w:w="790"/>
        <w:gridCol w:w="804"/>
        <w:gridCol w:w="804"/>
        <w:gridCol w:w="804"/>
        <w:gridCol w:w="804"/>
        <w:gridCol w:w="757"/>
        <w:gridCol w:w="804"/>
        <w:gridCol w:w="804"/>
        <w:gridCol w:w="804"/>
      </w:tblGrid>
      <w:tr w:rsidR="00F2459A" w:rsidRPr="006910BE" w14:paraId="4B601C8A" w14:textId="77777777" w:rsidTr="002531AB">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03B4D51B" w14:textId="77777777" w:rsidR="00F2459A" w:rsidRPr="006910BE" w:rsidRDefault="00F2459A" w:rsidP="002531AB">
            <w:pPr>
              <w:pStyle w:val="TAH"/>
            </w:pPr>
            <w:r w:rsidRPr="006910BE">
              <w:t>E-UTRA or NR Band / Channel bandwidth of the affected DL band</w:t>
            </w:r>
          </w:p>
        </w:tc>
      </w:tr>
      <w:tr w:rsidR="00F2459A" w:rsidRPr="006910BE" w14:paraId="58464991" w14:textId="77777777" w:rsidTr="002531AB">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4133A8A8" w14:textId="77777777" w:rsidR="00F2459A" w:rsidRPr="006910BE" w:rsidRDefault="00F2459A" w:rsidP="002531AB">
            <w:pPr>
              <w:pStyle w:val="TAH"/>
            </w:pPr>
            <w:r w:rsidRPr="006910BE">
              <w:t>UL band</w:t>
            </w:r>
          </w:p>
        </w:tc>
        <w:tc>
          <w:tcPr>
            <w:tcW w:w="0" w:type="auto"/>
            <w:tcBorders>
              <w:top w:val="single" w:sz="4" w:space="0" w:color="auto"/>
              <w:left w:val="single" w:sz="4" w:space="0" w:color="auto"/>
              <w:bottom w:val="single" w:sz="4" w:space="0" w:color="auto"/>
              <w:right w:val="single" w:sz="4" w:space="0" w:color="auto"/>
            </w:tcBorders>
            <w:hideMark/>
          </w:tcPr>
          <w:p w14:paraId="75DA1CA7" w14:textId="77777777" w:rsidR="00F2459A" w:rsidRPr="006910BE" w:rsidRDefault="00F2459A" w:rsidP="002531AB">
            <w:pPr>
              <w:pStyle w:val="TAH"/>
              <w:jc w:val="left"/>
            </w:pPr>
            <w:r w:rsidRPr="006910BE">
              <w:t>DL band</w:t>
            </w:r>
          </w:p>
        </w:tc>
        <w:tc>
          <w:tcPr>
            <w:tcW w:w="0" w:type="auto"/>
            <w:tcBorders>
              <w:top w:val="single" w:sz="4" w:space="0" w:color="auto"/>
              <w:left w:val="single" w:sz="4" w:space="0" w:color="auto"/>
              <w:bottom w:val="single" w:sz="4" w:space="0" w:color="auto"/>
              <w:right w:val="single" w:sz="4" w:space="0" w:color="auto"/>
            </w:tcBorders>
            <w:hideMark/>
          </w:tcPr>
          <w:p w14:paraId="4B8A3AE3" w14:textId="77777777" w:rsidR="00F2459A" w:rsidRPr="006910BE" w:rsidRDefault="00F2459A" w:rsidP="002531AB">
            <w:pPr>
              <w:pStyle w:val="TAH"/>
            </w:pPr>
            <w:r w:rsidRPr="006910BE">
              <w:t>SCS</w:t>
            </w:r>
          </w:p>
          <w:p w14:paraId="1101F900" w14:textId="77777777" w:rsidR="00F2459A" w:rsidRPr="006910BE" w:rsidRDefault="00F2459A" w:rsidP="002531AB">
            <w:pPr>
              <w:pStyle w:val="TAH"/>
            </w:pPr>
            <w:r w:rsidRPr="006910BE">
              <w:t>(kHz)</w:t>
            </w:r>
          </w:p>
        </w:tc>
        <w:tc>
          <w:tcPr>
            <w:tcW w:w="0" w:type="auto"/>
            <w:tcBorders>
              <w:top w:val="single" w:sz="4" w:space="0" w:color="auto"/>
              <w:left w:val="single" w:sz="4" w:space="0" w:color="auto"/>
              <w:bottom w:val="single" w:sz="4" w:space="0" w:color="auto"/>
              <w:right w:val="single" w:sz="4" w:space="0" w:color="auto"/>
            </w:tcBorders>
          </w:tcPr>
          <w:p w14:paraId="13BA2302" w14:textId="77777777" w:rsidR="00F2459A" w:rsidRPr="006910BE" w:rsidRDefault="00F2459A" w:rsidP="002531AB">
            <w:pPr>
              <w:pStyle w:val="TAH"/>
            </w:pPr>
            <w:r w:rsidRPr="006910BE">
              <w:t>5 MHz</w:t>
            </w:r>
          </w:p>
          <w:p w14:paraId="66DDCB6E" w14:textId="77777777" w:rsidR="00F2459A" w:rsidRPr="006910BE" w:rsidRDefault="00F2459A" w:rsidP="002531AB">
            <w:pPr>
              <w:pStyle w:val="TAH"/>
            </w:pPr>
            <w:r w:rsidRPr="006910BE">
              <w:t>(dBm)</w:t>
            </w:r>
          </w:p>
        </w:tc>
        <w:tc>
          <w:tcPr>
            <w:tcW w:w="0" w:type="auto"/>
            <w:tcBorders>
              <w:top w:val="single" w:sz="4" w:space="0" w:color="auto"/>
              <w:left w:val="single" w:sz="4" w:space="0" w:color="auto"/>
              <w:bottom w:val="single" w:sz="4" w:space="0" w:color="auto"/>
              <w:right w:val="single" w:sz="4" w:space="0" w:color="auto"/>
            </w:tcBorders>
            <w:hideMark/>
          </w:tcPr>
          <w:p w14:paraId="65D234A4" w14:textId="77777777" w:rsidR="00F2459A" w:rsidRPr="006910BE" w:rsidRDefault="00F2459A" w:rsidP="002531AB">
            <w:pPr>
              <w:pStyle w:val="TAH"/>
            </w:pPr>
            <w:r w:rsidRPr="006910BE">
              <w:t>10 MHz</w:t>
            </w:r>
          </w:p>
          <w:p w14:paraId="4C3A772E" w14:textId="77777777" w:rsidR="00F2459A" w:rsidRPr="006910BE" w:rsidRDefault="00F2459A" w:rsidP="002531AB">
            <w:pPr>
              <w:pStyle w:val="TAH"/>
            </w:pPr>
            <w:r w:rsidRPr="006910BE">
              <w:t>(dBm)</w:t>
            </w:r>
          </w:p>
        </w:tc>
        <w:tc>
          <w:tcPr>
            <w:tcW w:w="0" w:type="auto"/>
            <w:tcBorders>
              <w:top w:val="single" w:sz="4" w:space="0" w:color="auto"/>
              <w:left w:val="single" w:sz="4" w:space="0" w:color="auto"/>
              <w:bottom w:val="single" w:sz="4" w:space="0" w:color="auto"/>
              <w:right w:val="single" w:sz="4" w:space="0" w:color="auto"/>
            </w:tcBorders>
            <w:hideMark/>
          </w:tcPr>
          <w:p w14:paraId="79FB065C" w14:textId="77777777" w:rsidR="00F2459A" w:rsidRPr="006910BE" w:rsidRDefault="00F2459A" w:rsidP="002531AB">
            <w:pPr>
              <w:pStyle w:val="TAH"/>
            </w:pPr>
            <w:r w:rsidRPr="006910BE">
              <w:t>15 MHz</w:t>
            </w:r>
          </w:p>
          <w:p w14:paraId="2E2FF1C8" w14:textId="77777777" w:rsidR="00F2459A" w:rsidRPr="006910BE" w:rsidRDefault="00F2459A" w:rsidP="002531AB">
            <w:pPr>
              <w:pStyle w:val="TAH"/>
            </w:pPr>
            <w:r w:rsidRPr="006910BE">
              <w:t>(dBm)</w:t>
            </w:r>
          </w:p>
        </w:tc>
        <w:tc>
          <w:tcPr>
            <w:tcW w:w="0" w:type="auto"/>
            <w:tcBorders>
              <w:top w:val="single" w:sz="4" w:space="0" w:color="auto"/>
              <w:left w:val="single" w:sz="4" w:space="0" w:color="auto"/>
              <w:bottom w:val="single" w:sz="4" w:space="0" w:color="auto"/>
              <w:right w:val="single" w:sz="4" w:space="0" w:color="auto"/>
            </w:tcBorders>
            <w:hideMark/>
          </w:tcPr>
          <w:p w14:paraId="005B50F7" w14:textId="77777777" w:rsidR="00F2459A" w:rsidRPr="006910BE" w:rsidRDefault="00F2459A" w:rsidP="002531AB">
            <w:pPr>
              <w:pStyle w:val="TAH"/>
            </w:pPr>
            <w:r w:rsidRPr="006910BE">
              <w:t>20 MHz</w:t>
            </w:r>
          </w:p>
          <w:p w14:paraId="4A3DB5E6" w14:textId="77777777" w:rsidR="00F2459A" w:rsidRPr="006910BE" w:rsidRDefault="00F2459A" w:rsidP="002531AB">
            <w:pPr>
              <w:pStyle w:val="TAH"/>
            </w:pPr>
            <w:r w:rsidRPr="006910BE">
              <w:t>(dBm)</w:t>
            </w:r>
          </w:p>
        </w:tc>
        <w:tc>
          <w:tcPr>
            <w:tcW w:w="0" w:type="auto"/>
            <w:tcBorders>
              <w:top w:val="single" w:sz="4" w:space="0" w:color="auto"/>
              <w:left w:val="single" w:sz="4" w:space="0" w:color="auto"/>
              <w:bottom w:val="single" w:sz="4" w:space="0" w:color="auto"/>
              <w:right w:val="single" w:sz="4" w:space="0" w:color="auto"/>
            </w:tcBorders>
            <w:hideMark/>
          </w:tcPr>
          <w:p w14:paraId="3C780BCD" w14:textId="77777777" w:rsidR="00F2459A" w:rsidRPr="006910BE" w:rsidRDefault="00F2459A" w:rsidP="002531AB">
            <w:pPr>
              <w:pStyle w:val="TAH"/>
            </w:pPr>
            <w:r w:rsidRPr="006910BE">
              <w:t>25 MHz</w:t>
            </w:r>
          </w:p>
          <w:p w14:paraId="64699821" w14:textId="77777777" w:rsidR="00F2459A" w:rsidRPr="006910BE" w:rsidRDefault="00F2459A" w:rsidP="002531AB">
            <w:pPr>
              <w:pStyle w:val="TAH"/>
            </w:pPr>
            <w:r w:rsidRPr="006910BE">
              <w:t>(dBm)</w:t>
            </w:r>
          </w:p>
        </w:tc>
        <w:tc>
          <w:tcPr>
            <w:tcW w:w="0" w:type="auto"/>
            <w:tcBorders>
              <w:top w:val="single" w:sz="4" w:space="0" w:color="auto"/>
              <w:left w:val="single" w:sz="4" w:space="0" w:color="auto"/>
              <w:bottom w:val="single" w:sz="4" w:space="0" w:color="auto"/>
              <w:right w:val="single" w:sz="4" w:space="0" w:color="auto"/>
            </w:tcBorders>
          </w:tcPr>
          <w:p w14:paraId="41FE0FF7" w14:textId="77777777" w:rsidR="00F2459A" w:rsidRPr="006910BE" w:rsidRDefault="00F2459A" w:rsidP="002531AB">
            <w:pPr>
              <w:pStyle w:val="TAH"/>
            </w:pPr>
            <w:r w:rsidRPr="006910BE">
              <w:t>30 MHz</w:t>
            </w:r>
          </w:p>
          <w:p w14:paraId="4AB758BD" w14:textId="77777777" w:rsidR="00F2459A" w:rsidRPr="006910BE" w:rsidRDefault="00F2459A" w:rsidP="002531AB">
            <w:pPr>
              <w:pStyle w:val="TAH"/>
            </w:pPr>
            <w:r w:rsidRPr="006910BE">
              <w:t>(dBm)</w:t>
            </w:r>
          </w:p>
        </w:tc>
        <w:tc>
          <w:tcPr>
            <w:tcW w:w="0" w:type="auto"/>
            <w:tcBorders>
              <w:top w:val="single" w:sz="4" w:space="0" w:color="auto"/>
              <w:left w:val="single" w:sz="4" w:space="0" w:color="auto"/>
              <w:bottom w:val="single" w:sz="4" w:space="0" w:color="auto"/>
              <w:right w:val="single" w:sz="4" w:space="0" w:color="auto"/>
            </w:tcBorders>
            <w:hideMark/>
          </w:tcPr>
          <w:p w14:paraId="76D4149D" w14:textId="77777777" w:rsidR="00F2459A" w:rsidRPr="006910BE" w:rsidRDefault="00F2459A" w:rsidP="002531AB">
            <w:pPr>
              <w:pStyle w:val="TAH"/>
            </w:pPr>
            <w:r w:rsidRPr="006910BE">
              <w:t>40 MHz</w:t>
            </w:r>
          </w:p>
          <w:p w14:paraId="4127AF97" w14:textId="77777777" w:rsidR="00F2459A" w:rsidRPr="006910BE" w:rsidRDefault="00F2459A" w:rsidP="002531AB">
            <w:pPr>
              <w:pStyle w:val="TAH"/>
            </w:pPr>
            <w:r w:rsidRPr="006910BE">
              <w:t>(dBm)</w:t>
            </w:r>
          </w:p>
        </w:tc>
        <w:tc>
          <w:tcPr>
            <w:tcW w:w="0" w:type="auto"/>
            <w:tcBorders>
              <w:top w:val="single" w:sz="4" w:space="0" w:color="auto"/>
              <w:left w:val="single" w:sz="4" w:space="0" w:color="auto"/>
              <w:bottom w:val="single" w:sz="4" w:space="0" w:color="auto"/>
              <w:right w:val="single" w:sz="4" w:space="0" w:color="auto"/>
            </w:tcBorders>
            <w:hideMark/>
          </w:tcPr>
          <w:p w14:paraId="2A8804B4" w14:textId="77777777" w:rsidR="00F2459A" w:rsidRPr="006910BE" w:rsidRDefault="00F2459A" w:rsidP="002531AB">
            <w:pPr>
              <w:pStyle w:val="TAH"/>
            </w:pPr>
            <w:r w:rsidRPr="006910BE">
              <w:t>50 MHz</w:t>
            </w:r>
          </w:p>
          <w:p w14:paraId="3F2946DB" w14:textId="77777777" w:rsidR="00F2459A" w:rsidRPr="006910BE" w:rsidRDefault="00F2459A" w:rsidP="002531AB">
            <w:pPr>
              <w:pStyle w:val="TAH"/>
            </w:pPr>
            <w:r w:rsidRPr="006910BE">
              <w:t>(dBm)</w:t>
            </w:r>
          </w:p>
        </w:tc>
        <w:tc>
          <w:tcPr>
            <w:tcW w:w="0" w:type="auto"/>
            <w:tcBorders>
              <w:top w:val="single" w:sz="4" w:space="0" w:color="auto"/>
              <w:left w:val="single" w:sz="4" w:space="0" w:color="auto"/>
              <w:bottom w:val="single" w:sz="4" w:space="0" w:color="auto"/>
              <w:right w:val="single" w:sz="4" w:space="0" w:color="auto"/>
            </w:tcBorders>
            <w:hideMark/>
          </w:tcPr>
          <w:p w14:paraId="2D9014C1" w14:textId="77777777" w:rsidR="00F2459A" w:rsidRPr="006910BE" w:rsidRDefault="00F2459A" w:rsidP="002531AB">
            <w:pPr>
              <w:pStyle w:val="TAH"/>
            </w:pPr>
            <w:r w:rsidRPr="006910BE">
              <w:t>60 MHz</w:t>
            </w:r>
          </w:p>
          <w:p w14:paraId="0B78F7C0" w14:textId="77777777" w:rsidR="00F2459A" w:rsidRPr="006910BE" w:rsidRDefault="00F2459A" w:rsidP="002531AB">
            <w:pPr>
              <w:pStyle w:val="TAH"/>
            </w:pPr>
            <w:r w:rsidRPr="006910BE">
              <w:t>(dBm)</w:t>
            </w:r>
          </w:p>
        </w:tc>
        <w:tc>
          <w:tcPr>
            <w:tcW w:w="0" w:type="auto"/>
            <w:tcBorders>
              <w:top w:val="single" w:sz="4" w:space="0" w:color="auto"/>
              <w:left w:val="single" w:sz="4" w:space="0" w:color="auto"/>
              <w:bottom w:val="single" w:sz="4" w:space="0" w:color="auto"/>
              <w:right w:val="single" w:sz="4" w:space="0" w:color="auto"/>
            </w:tcBorders>
          </w:tcPr>
          <w:p w14:paraId="3AC526BD" w14:textId="77777777" w:rsidR="00F2459A" w:rsidRPr="006910BE" w:rsidRDefault="00F2459A" w:rsidP="002531AB">
            <w:pPr>
              <w:pStyle w:val="TAH"/>
            </w:pPr>
            <w:r w:rsidRPr="006910BE">
              <w:t>70 MHz</w:t>
            </w:r>
          </w:p>
          <w:p w14:paraId="386BFE06" w14:textId="77777777" w:rsidR="00F2459A" w:rsidRPr="006910BE" w:rsidRDefault="00F2459A" w:rsidP="002531AB">
            <w:pPr>
              <w:pStyle w:val="TAH"/>
            </w:pPr>
            <w:r w:rsidRPr="006910BE">
              <w:t>(dBm)</w:t>
            </w:r>
          </w:p>
        </w:tc>
        <w:tc>
          <w:tcPr>
            <w:tcW w:w="0" w:type="auto"/>
            <w:tcBorders>
              <w:top w:val="single" w:sz="4" w:space="0" w:color="auto"/>
              <w:left w:val="single" w:sz="4" w:space="0" w:color="auto"/>
              <w:bottom w:val="single" w:sz="4" w:space="0" w:color="auto"/>
              <w:right w:val="single" w:sz="4" w:space="0" w:color="auto"/>
            </w:tcBorders>
            <w:hideMark/>
          </w:tcPr>
          <w:p w14:paraId="21FCEC18" w14:textId="77777777" w:rsidR="00F2459A" w:rsidRPr="006910BE" w:rsidRDefault="00F2459A" w:rsidP="002531AB">
            <w:pPr>
              <w:pStyle w:val="TAH"/>
            </w:pPr>
            <w:r w:rsidRPr="006910BE">
              <w:t>80 MHz</w:t>
            </w:r>
          </w:p>
          <w:p w14:paraId="7EFA2C3B" w14:textId="77777777" w:rsidR="00F2459A" w:rsidRPr="006910BE" w:rsidRDefault="00F2459A" w:rsidP="002531AB">
            <w:pPr>
              <w:pStyle w:val="TAH"/>
            </w:pPr>
            <w:r w:rsidRPr="006910BE">
              <w:t>(dBm)</w:t>
            </w:r>
          </w:p>
        </w:tc>
        <w:tc>
          <w:tcPr>
            <w:tcW w:w="0" w:type="auto"/>
            <w:tcBorders>
              <w:top w:val="single" w:sz="4" w:space="0" w:color="auto"/>
              <w:left w:val="single" w:sz="4" w:space="0" w:color="auto"/>
              <w:bottom w:val="single" w:sz="4" w:space="0" w:color="auto"/>
              <w:right w:val="single" w:sz="4" w:space="0" w:color="auto"/>
            </w:tcBorders>
          </w:tcPr>
          <w:p w14:paraId="5E7FD9A1" w14:textId="77777777" w:rsidR="00F2459A" w:rsidRPr="006910BE" w:rsidRDefault="00F2459A" w:rsidP="002531AB">
            <w:pPr>
              <w:pStyle w:val="TAH"/>
            </w:pPr>
            <w:r w:rsidRPr="006910BE">
              <w:t>90 MHz</w:t>
            </w:r>
          </w:p>
          <w:p w14:paraId="69CCDB9D" w14:textId="77777777" w:rsidR="00F2459A" w:rsidRPr="006910BE" w:rsidRDefault="00F2459A" w:rsidP="002531AB">
            <w:pPr>
              <w:pStyle w:val="TAH"/>
            </w:pPr>
            <w:r w:rsidRPr="006910BE">
              <w:t>(dBm)</w:t>
            </w:r>
          </w:p>
        </w:tc>
        <w:tc>
          <w:tcPr>
            <w:tcW w:w="0" w:type="auto"/>
            <w:tcBorders>
              <w:top w:val="single" w:sz="4" w:space="0" w:color="auto"/>
              <w:left w:val="single" w:sz="4" w:space="0" w:color="auto"/>
              <w:bottom w:val="single" w:sz="4" w:space="0" w:color="auto"/>
              <w:right w:val="single" w:sz="4" w:space="0" w:color="auto"/>
            </w:tcBorders>
            <w:hideMark/>
          </w:tcPr>
          <w:p w14:paraId="731205FA" w14:textId="77777777" w:rsidR="00F2459A" w:rsidRPr="006910BE" w:rsidRDefault="00F2459A" w:rsidP="002531AB">
            <w:pPr>
              <w:pStyle w:val="TAH"/>
            </w:pPr>
            <w:r w:rsidRPr="006910BE">
              <w:t>100 MHz</w:t>
            </w:r>
          </w:p>
          <w:p w14:paraId="157C2FE6" w14:textId="77777777" w:rsidR="00F2459A" w:rsidRPr="006910BE" w:rsidRDefault="00F2459A" w:rsidP="002531AB">
            <w:pPr>
              <w:pStyle w:val="TAH"/>
            </w:pPr>
            <w:r w:rsidRPr="006910BE">
              <w:t>(dBm)</w:t>
            </w:r>
          </w:p>
        </w:tc>
      </w:tr>
      <w:tr w:rsidR="00F2459A" w:rsidRPr="006910BE" w14:paraId="284391B0" w14:textId="77777777" w:rsidTr="002531AB">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B8136AA" w14:textId="77777777" w:rsidR="00F2459A" w:rsidRPr="006910BE" w:rsidRDefault="00F2459A" w:rsidP="002531AB">
            <w:pPr>
              <w:pStyle w:val="TAC"/>
              <w:rPr>
                <w:lang w:eastAsia="zh-CN"/>
              </w:rPr>
            </w:pPr>
            <w:r w:rsidRPr="006910BE">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14:paraId="471ADC51" w14:textId="77777777" w:rsidR="00F2459A" w:rsidRPr="006910BE" w:rsidRDefault="00F2459A" w:rsidP="002531AB">
            <w:pPr>
              <w:pStyle w:val="TAC"/>
              <w:rPr>
                <w:lang w:eastAsia="zh-CN"/>
              </w:rPr>
            </w:pPr>
            <w:r w:rsidRPr="006910BE">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C82F0FB" w14:textId="77777777" w:rsidR="00F2459A" w:rsidRPr="006910BE" w:rsidRDefault="00F2459A" w:rsidP="002531AB">
            <w:pPr>
              <w:pStyle w:val="TAC"/>
              <w:rPr>
                <w:lang w:eastAsia="zh-CN"/>
              </w:rPr>
            </w:pPr>
            <w:r w:rsidRPr="006910BE">
              <w:rPr>
                <w:lang w:eastAsia="zh-CN"/>
              </w:rPr>
              <w:t>N/A</w:t>
            </w:r>
          </w:p>
        </w:tc>
        <w:tc>
          <w:tcPr>
            <w:tcW w:w="0" w:type="auto"/>
            <w:tcBorders>
              <w:top w:val="single" w:sz="4" w:space="0" w:color="auto"/>
              <w:left w:val="single" w:sz="4" w:space="0" w:color="auto"/>
              <w:bottom w:val="single" w:sz="4" w:space="0" w:color="auto"/>
              <w:right w:val="single" w:sz="4" w:space="0" w:color="auto"/>
            </w:tcBorders>
            <w:vAlign w:val="bottom"/>
          </w:tcPr>
          <w:p w14:paraId="7663BA0D" w14:textId="77777777" w:rsidR="00F2459A" w:rsidRPr="006910BE" w:rsidRDefault="00F2459A" w:rsidP="002531AB">
            <w:pPr>
              <w:pStyle w:val="TAC"/>
              <w:rPr>
                <w:rFonts w:cs="Arial"/>
                <w:szCs w:val="18"/>
                <w:lang w:eastAsia="zh-CN"/>
              </w:rPr>
            </w:pPr>
            <w:r w:rsidRPr="006910BE">
              <w:rPr>
                <w:rFonts w:cs="Arial"/>
                <w:szCs w:val="18"/>
                <w:lang w:eastAsia="zh-CN"/>
              </w:rPr>
              <w:t>-93.3</w:t>
            </w:r>
          </w:p>
        </w:tc>
        <w:tc>
          <w:tcPr>
            <w:tcW w:w="0" w:type="auto"/>
            <w:tcBorders>
              <w:top w:val="single" w:sz="4" w:space="0" w:color="auto"/>
              <w:left w:val="single" w:sz="4" w:space="0" w:color="auto"/>
              <w:bottom w:val="single" w:sz="4" w:space="0" w:color="auto"/>
              <w:right w:val="single" w:sz="4" w:space="0" w:color="auto"/>
            </w:tcBorders>
            <w:vAlign w:val="bottom"/>
          </w:tcPr>
          <w:p w14:paraId="6AE58213" w14:textId="77777777" w:rsidR="00F2459A" w:rsidRPr="006910BE" w:rsidRDefault="00F2459A" w:rsidP="002531AB">
            <w:pPr>
              <w:pStyle w:val="TAC"/>
              <w:rPr>
                <w:rFonts w:cs="Arial"/>
                <w:szCs w:val="18"/>
                <w:lang w:eastAsia="zh-CN"/>
              </w:rPr>
            </w:pPr>
            <w:r w:rsidRPr="006910BE">
              <w:rPr>
                <w:rFonts w:cs="Arial"/>
                <w:szCs w:val="18"/>
                <w:lang w:eastAsia="zh-CN"/>
              </w:rPr>
              <w:t>-91</w:t>
            </w:r>
          </w:p>
        </w:tc>
        <w:tc>
          <w:tcPr>
            <w:tcW w:w="0" w:type="auto"/>
            <w:tcBorders>
              <w:top w:val="single" w:sz="4" w:space="0" w:color="auto"/>
              <w:left w:val="single" w:sz="4" w:space="0" w:color="auto"/>
              <w:bottom w:val="single" w:sz="4" w:space="0" w:color="auto"/>
              <w:right w:val="single" w:sz="4" w:space="0" w:color="auto"/>
            </w:tcBorders>
            <w:vAlign w:val="bottom"/>
          </w:tcPr>
          <w:p w14:paraId="01BC0EC3" w14:textId="77777777" w:rsidR="00F2459A" w:rsidRPr="006910BE" w:rsidRDefault="00F2459A" w:rsidP="002531AB">
            <w:pPr>
              <w:pStyle w:val="TAC"/>
              <w:rPr>
                <w:rFonts w:cs="Arial"/>
                <w:szCs w:val="18"/>
                <w:lang w:eastAsia="zh-CN"/>
              </w:rPr>
            </w:pPr>
            <w:r w:rsidRPr="006910BE">
              <w:rPr>
                <w:rFonts w:cs="Arial"/>
                <w:szCs w:val="18"/>
                <w:lang w:eastAsia="zh-CN"/>
              </w:rPr>
              <w:t>-89.5</w:t>
            </w:r>
          </w:p>
        </w:tc>
        <w:tc>
          <w:tcPr>
            <w:tcW w:w="0" w:type="auto"/>
            <w:tcBorders>
              <w:top w:val="single" w:sz="4" w:space="0" w:color="auto"/>
              <w:left w:val="single" w:sz="4" w:space="0" w:color="auto"/>
              <w:bottom w:val="single" w:sz="4" w:space="0" w:color="auto"/>
              <w:right w:val="single" w:sz="4" w:space="0" w:color="auto"/>
            </w:tcBorders>
            <w:vAlign w:val="bottom"/>
          </w:tcPr>
          <w:p w14:paraId="268F0C0F" w14:textId="77777777" w:rsidR="00F2459A" w:rsidRPr="006910BE" w:rsidRDefault="00F2459A" w:rsidP="002531AB">
            <w:pPr>
              <w:pStyle w:val="TAC"/>
              <w:rPr>
                <w:rFonts w:cs="Arial"/>
                <w:szCs w:val="18"/>
                <w:lang w:eastAsia="zh-CN"/>
              </w:rPr>
            </w:pPr>
            <w:r w:rsidRPr="006910BE">
              <w:rPr>
                <w:rFonts w:cs="Arial"/>
                <w:szCs w:val="18"/>
                <w:lang w:eastAsia="zh-CN"/>
              </w:rPr>
              <w:t>-88.5</w:t>
            </w:r>
          </w:p>
        </w:tc>
        <w:tc>
          <w:tcPr>
            <w:tcW w:w="0" w:type="auto"/>
            <w:tcBorders>
              <w:top w:val="single" w:sz="4" w:space="0" w:color="auto"/>
              <w:left w:val="single" w:sz="4" w:space="0" w:color="auto"/>
              <w:bottom w:val="single" w:sz="4" w:space="0" w:color="auto"/>
              <w:right w:val="single" w:sz="4" w:space="0" w:color="auto"/>
            </w:tcBorders>
            <w:vAlign w:val="bottom"/>
          </w:tcPr>
          <w:p w14:paraId="58CE5E49" w14:textId="77777777" w:rsidR="00F2459A" w:rsidRPr="006910BE" w:rsidRDefault="00F2459A" w:rsidP="002531AB">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0040844" w14:textId="77777777" w:rsidR="00F2459A" w:rsidRPr="006910BE" w:rsidRDefault="00F2459A" w:rsidP="002531AB">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35BDC1D7" w14:textId="77777777" w:rsidR="00F2459A" w:rsidRPr="006910BE" w:rsidRDefault="00F2459A" w:rsidP="002531AB">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4BC2243B" w14:textId="77777777" w:rsidR="00F2459A" w:rsidRPr="006910BE" w:rsidRDefault="00F2459A" w:rsidP="002531AB">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1F4CBF0" w14:textId="77777777" w:rsidR="00F2459A" w:rsidRPr="006910BE"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tcPr>
          <w:p w14:paraId="5740B497" w14:textId="77777777" w:rsidR="00F2459A" w:rsidRPr="006910BE"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tcPr>
          <w:p w14:paraId="685CEF2D" w14:textId="77777777" w:rsidR="00F2459A" w:rsidRPr="006910BE"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tcPr>
          <w:p w14:paraId="505087E2" w14:textId="77777777" w:rsidR="00F2459A" w:rsidRPr="006910BE"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tcPr>
          <w:p w14:paraId="3C79D094" w14:textId="77777777" w:rsidR="00F2459A" w:rsidRPr="006910BE" w:rsidRDefault="00F2459A" w:rsidP="002531AB">
            <w:pPr>
              <w:pStyle w:val="TAC"/>
            </w:pPr>
          </w:p>
        </w:tc>
      </w:tr>
      <w:tr w:rsidR="00F2459A" w:rsidRPr="006910BE" w14:paraId="0E7616D6" w14:textId="77777777" w:rsidTr="002531AB">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338D133" w14:textId="77777777" w:rsidR="00F2459A" w:rsidRPr="006910BE" w:rsidRDefault="00F2459A" w:rsidP="002531AB">
            <w:pPr>
              <w:pStyle w:val="TAC"/>
              <w:rPr>
                <w:lang w:eastAsia="zh-CN"/>
              </w:rPr>
            </w:pPr>
            <w:r w:rsidRPr="006910BE">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5BE5735" w14:textId="77777777" w:rsidR="00F2459A" w:rsidRPr="006910BE" w:rsidRDefault="00F2459A" w:rsidP="002531AB">
            <w:pPr>
              <w:pStyle w:val="TAC"/>
              <w:rPr>
                <w:lang w:eastAsia="zh-CN"/>
              </w:rPr>
            </w:pPr>
            <w:r w:rsidRPr="006910BE">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2224899C" w14:textId="77777777" w:rsidR="00F2459A" w:rsidRPr="006910BE" w:rsidRDefault="00F2459A" w:rsidP="002531AB">
            <w:pPr>
              <w:pStyle w:val="TAC"/>
              <w:rPr>
                <w:lang w:eastAsia="zh-CN"/>
              </w:rPr>
            </w:pPr>
            <w:r w:rsidRPr="006910BE">
              <w:rPr>
                <w:lang w:eastAsia="zh-CN"/>
              </w:rPr>
              <w:t>15</w:t>
            </w:r>
          </w:p>
        </w:tc>
        <w:tc>
          <w:tcPr>
            <w:tcW w:w="0" w:type="auto"/>
            <w:tcBorders>
              <w:top w:val="single" w:sz="4" w:space="0" w:color="auto"/>
              <w:left w:val="single" w:sz="4" w:space="0" w:color="auto"/>
              <w:bottom w:val="single" w:sz="4" w:space="0" w:color="auto"/>
              <w:right w:val="single" w:sz="4" w:space="0" w:color="auto"/>
            </w:tcBorders>
            <w:vAlign w:val="bottom"/>
          </w:tcPr>
          <w:p w14:paraId="6EBFFB2A" w14:textId="77777777" w:rsidR="00F2459A" w:rsidRPr="006910BE" w:rsidRDefault="00F2459A" w:rsidP="002531AB">
            <w:pPr>
              <w:pStyle w:val="TAC"/>
              <w:rPr>
                <w:rFonts w:cs="Arial"/>
                <w:szCs w:val="18"/>
                <w:lang w:eastAsia="zh-CN"/>
              </w:rPr>
            </w:pPr>
            <w:r w:rsidRPr="006910BE">
              <w:rPr>
                <w:rFonts w:cs="Arial"/>
                <w:szCs w:val="18"/>
                <w:lang w:eastAsia="zh-CN"/>
              </w:rPr>
              <w:t>-94 +TT</w:t>
            </w:r>
          </w:p>
        </w:tc>
        <w:tc>
          <w:tcPr>
            <w:tcW w:w="0" w:type="auto"/>
            <w:tcBorders>
              <w:top w:val="single" w:sz="4" w:space="0" w:color="auto"/>
              <w:left w:val="single" w:sz="4" w:space="0" w:color="auto"/>
              <w:bottom w:val="single" w:sz="4" w:space="0" w:color="auto"/>
              <w:right w:val="single" w:sz="4" w:space="0" w:color="auto"/>
            </w:tcBorders>
            <w:vAlign w:val="bottom"/>
          </w:tcPr>
          <w:p w14:paraId="56135DC3" w14:textId="77777777" w:rsidR="00F2459A" w:rsidRPr="006910BE" w:rsidRDefault="00F2459A" w:rsidP="002531AB">
            <w:pPr>
              <w:pStyle w:val="TAC"/>
              <w:rPr>
                <w:rFonts w:cs="Arial"/>
                <w:szCs w:val="18"/>
                <w:lang w:eastAsia="zh-CN"/>
              </w:rPr>
            </w:pPr>
            <w:r w:rsidRPr="006910BE">
              <w:rPr>
                <w:rFonts w:cs="Arial"/>
                <w:szCs w:val="18"/>
                <w:lang w:eastAsia="zh-CN"/>
              </w:rPr>
              <w:t>-91.6 +TT</w:t>
            </w:r>
          </w:p>
        </w:tc>
        <w:tc>
          <w:tcPr>
            <w:tcW w:w="0" w:type="auto"/>
            <w:tcBorders>
              <w:top w:val="single" w:sz="4" w:space="0" w:color="auto"/>
              <w:left w:val="single" w:sz="4" w:space="0" w:color="auto"/>
              <w:bottom w:val="single" w:sz="4" w:space="0" w:color="auto"/>
              <w:right w:val="single" w:sz="4" w:space="0" w:color="auto"/>
            </w:tcBorders>
            <w:vAlign w:val="bottom"/>
          </w:tcPr>
          <w:p w14:paraId="4000E412" w14:textId="77777777" w:rsidR="00F2459A" w:rsidRPr="006910BE" w:rsidRDefault="00F2459A" w:rsidP="002531AB">
            <w:pPr>
              <w:pStyle w:val="TAC"/>
              <w:rPr>
                <w:rFonts w:cs="Arial"/>
                <w:szCs w:val="18"/>
                <w:lang w:eastAsia="zh-CN"/>
              </w:rPr>
            </w:pPr>
            <w:r w:rsidRPr="006910BE">
              <w:rPr>
                <w:rFonts w:cs="Arial"/>
                <w:szCs w:val="18"/>
                <w:lang w:eastAsia="zh-CN"/>
              </w:rPr>
              <w:t>-90.1 +TT</w:t>
            </w:r>
          </w:p>
        </w:tc>
        <w:tc>
          <w:tcPr>
            <w:tcW w:w="0" w:type="auto"/>
            <w:tcBorders>
              <w:top w:val="single" w:sz="4" w:space="0" w:color="auto"/>
              <w:left w:val="single" w:sz="4" w:space="0" w:color="auto"/>
              <w:bottom w:val="single" w:sz="4" w:space="0" w:color="auto"/>
              <w:right w:val="single" w:sz="4" w:space="0" w:color="auto"/>
            </w:tcBorders>
            <w:vAlign w:val="bottom"/>
          </w:tcPr>
          <w:p w14:paraId="7D3A6565" w14:textId="77777777" w:rsidR="00F2459A" w:rsidRPr="006910BE" w:rsidRDefault="00F2459A" w:rsidP="002531AB">
            <w:pPr>
              <w:pStyle w:val="TAC"/>
              <w:rPr>
                <w:rFonts w:cs="Arial"/>
                <w:szCs w:val="18"/>
                <w:lang w:eastAsia="zh-CN"/>
              </w:rPr>
            </w:pPr>
            <w:r w:rsidRPr="006910BE">
              <w:rPr>
                <w:rFonts w:cs="Arial"/>
                <w:szCs w:val="18"/>
                <w:lang w:eastAsia="zh-CN"/>
              </w:rPr>
              <w:t>-89.1 +TT</w:t>
            </w:r>
          </w:p>
        </w:tc>
        <w:tc>
          <w:tcPr>
            <w:tcW w:w="0" w:type="auto"/>
            <w:tcBorders>
              <w:top w:val="single" w:sz="4" w:space="0" w:color="auto"/>
              <w:left w:val="single" w:sz="4" w:space="0" w:color="auto"/>
              <w:bottom w:val="single" w:sz="4" w:space="0" w:color="auto"/>
              <w:right w:val="single" w:sz="4" w:space="0" w:color="auto"/>
            </w:tcBorders>
            <w:vAlign w:val="bottom"/>
          </w:tcPr>
          <w:p w14:paraId="4450D23F" w14:textId="77777777" w:rsidR="00F2459A" w:rsidRPr="006910BE" w:rsidRDefault="00F2459A" w:rsidP="002531AB">
            <w:pPr>
              <w:pStyle w:val="TAC"/>
              <w:rPr>
                <w:rFonts w:cs="Arial"/>
                <w:szCs w:val="18"/>
              </w:rPr>
            </w:pPr>
            <w:r w:rsidRPr="006910BE">
              <w:rPr>
                <w:rFonts w:cs="Arial"/>
                <w:szCs w:val="18"/>
                <w:lang w:eastAsia="zh-CN"/>
              </w:rPr>
              <w:t>-88.1 +TT</w:t>
            </w:r>
          </w:p>
        </w:tc>
        <w:tc>
          <w:tcPr>
            <w:tcW w:w="0" w:type="auto"/>
            <w:tcBorders>
              <w:top w:val="single" w:sz="4" w:space="0" w:color="auto"/>
              <w:left w:val="single" w:sz="4" w:space="0" w:color="auto"/>
              <w:bottom w:val="single" w:sz="4" w:space="0" w:color="auto"/>
              <w:right w:val="single" w:sz="4" w:space="0" w:color="auto"/>
            </w:tcBorders>
            <w:vAlign w:val="bottom"/>
          </w:tcPr>
          <w:p w14:paraId="6B9E8CC8" w14:textId="77777777" w:rsidR="00F2459A" w:rsidRPr="006910BE" w:rsidRDefault="00F2459A" w:rsidP="002531AB">
            <w:pPr>
              <w:pStyle w:val="TAC"/>
              <w:rPr>
                <w:rFonts w:cs="Arial"/>
                <w:szCs w:val="18"/>
              </w:rPr>
            </w:pPr>
            <w:r w:rsidRPr="006910BE">
              <w:rPr>
                <w:rFonts w:cs="Arial"/>
                <w:szCs w:val="18"/>
                <w:lang w:eastAsia="zh-CN"/>
              </w:rPr>
              <w:t>-87.4 +TT</w:t>
            </w:r>
          </w:p>
        </w:tc>
        <w:tc>
          <w:tcPr>
            <w:tcW w:w="0" w:type="auto"/>
            <w:tcBorders>
              <w:top w:val="single" w:sz="4" w:space="0" w:color="auto"/>
              <w:left w:val="single" w:sz="4" w:space="0" w:color="auto"/>
              <w:bottom w:val="single" w:sz="4" w:space="0" w:color="auto"/>
              <w:right w:val="single" w:sz="4" w:space="0" w:color="auto"/>
            </w:tcBorders>
            <w:vAlign w:val="bottom"/>
          </w:tcPr>
          <w:p w14:paraId="3C8BC2F4" w14:textId="77777777" w:rsidR="00F2459A" w:rsidRPr="006910BE" w:rsidRDefault="00F2459A" w:rsidP="002531AB">
            <w:pPr>
              <w:pStyle w:val="TAC"/>
              <w:rPr>
                <w:rFonts w:cs="Arial"/>
                <w:szCs w:val="18"/>
              </w:rPr>
            </w:pPr>
            <w:r w:rsidRPr="006910BE">
              <w:rPr>
                <w:rFonts w:cs="Arial"/>
                <w:szCs w:val="18"/>
                <w:lang w:eastAsia="zh-CN"/>
              </w:rPr>
              <w:t>-86.2 +TT</w:t>
            </w:r>
          </w:p>
        </w:tc>
        <w:tc>
          <w:tcPr>
            <w:tcW w:w="0" w:type="auto"/>
            <w:tcBorders>
              <w:top w:val="single" w:sz="4" w:space="0" w:color="auto"/>
              <w:left w:val="single" w:sz="4" w:space="0" w:color="auto"/>
              <w:bottom w:val="single" w:sz="4" w:space="0" w:color="auto"/>
              <w:right w:val="single" w:sz="4" w:space="0" w:color="auto"/>
            </w:tcBorders>
            <w:vAlign w:val="bottom"/>
          </w:tcPr>
          <w:p w14:paraId="58C2CC80" w14:textId="77777777" w:rsidR="00F2459A" w:rsidRPr="006910BE" w:rsidRDefault="00F2459A" w:rsidP="002531AB">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42C3DBD" w14:textId="77777777" w:rsidR="00F2459A" w:rsidRPr="006910BE"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tcPr>
          <w:p w14:paraId="7049636F" w14:textId="77777777" w:rsidR="00F2459A" w:rsidRPr="006910BE"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tcPr>
          <w:p w14:paraId="4A78891E" w14:textId="77777777" w:rsidR="00F2459A" w:rsidRPr="006910BE"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tcPr>
          <w:p w14:paraId="0D311E0A" w14:textId="77777777" w:rsidR="00F2459A" w:rsidRPr="006910BE"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tcPr>
          <w:p w14:paraId="305A2CD1" w14:textId="77777777" w:rsidR="00F2459A" w:rsidRPr="006910BE" w:rsidRDefault="00F2459A" w:rsidP="002531AB">
            <w:pPr>
              <w:pStyle w:val="TAC"/>
            </w:pPr>
          </w:p>
        </w:tc>
      </w:tr>
      <w:tr w:rsidR="00F2459A" w:rsidRPr="006910BE" w14:paraId="5C35394F" w14:textId="77777777" w:rsidTr="002531AB">
        <w:trPr>
          <w:trHeight w:val="285"/>
          <w:jc w:val="center"/>
        </w:trPr>
        <w:tc>
          <w:tcPr>
            <w:tcW w:w="0" w:type="auto"/>
            <w:vMerge w:val="restart"/>
            <w:tcBorders>
              <w:top w:val="single" w:sz="4" w:space="0" w:color="auto"/>
              <w:left w:val="single" w:sz="4" w:space="0" w:color="auto"/>
              <w:right w:val="single" w:sz="4" w:space="0" w:color="auto"/>
            </w:tcBorders>
            <w:vAlign w:val="center"/>
          </w:tcPr>
          <w:p w14:paraId="6356B91A" w14:textId="77777777" w:rsidR="00F2459A" w:rsidRPr="006910BE" w:rsidRDefault="00F2459A" w:rsidP="002531AB">
            <w:pPr>
              <w:pStyle w:val="TAC"/>
              <w:rPr>
                <w:lang w:eastAsia="zh-CN"/>
              </w:rPr>
            </w:pPr>
            <w:r w:rsidRPr="006910BE">
              <w:rPr>
                <w:lang w:eastAsia="zh-CN"/>
              </w:rPr>
              <w:t>3</w:t>
            </w:r>
          </w:p>
        </w:tc>
        <w:tc>
          <w:tcPr>
            <w:tcW w:w="0" w:type="auto"/>
            <w:vMerge w:val="restart"/>
            <w:tcBorders>
              <w:top w:val="single" w:sz="4" w:space="0" w:color="auto"/>
              <w:left w:val="single" w:sz="4" w:space="0" w:color="auto"/>
              <w:right w:val="single" w:sz="4" w:space="0" w:color="auto"/>
            </w:tcBorders>
            <w:vAlign w:val="center"/>
          </w:tcPr>
          <w:p w14:paraId="1107FE7A" w14:textId="77777777" w:rsidR="00F2459A" w:rsidRPr="006910BE" w:rsidRDefault="00F2459A" w:rsidP="002531AB">
            <w:pPr>
              <w:pStyle w:val="TAC"/>
              <w:rPr>
                <w:lang w:eastAsia="zh-CN"/>
              </w:rPr>
            </w:pPr>
            <w:r w:rsidRPr="006910BE">
              <w:rPr>
                <w:lang w:eastAsia="zh-CN"/>
              </w:rPr>
              <w:t>n41</w:t>
            </w:r>
          </w:p>
        </w:tc>
        <w:tc>
          <w:tcPr>
            <w:tcW w:w="0" w:type="auto"/>
            <w:vMerge w:val="restart"/>
            <w:tcBorders>
              <w:top w:val="single" w:sz="4" w:space="0" w:color="auto"/>
              <w:left w:val="single" w:sz="4" w:space="0" w:color="auto"/>
              <w:right w:val="single" w:sz="4" w:space="0" w:color="auto"/>
            </w:tcBorders>
            <w:vAlign w:val="center"/>
          </w:tcPr>
          <w:p w14:paraId="7ABA549A" w14:textId="77777777" w:rsidR="00F2459A" w:rsidRPr="006910BE" w:rsidRDefault="00F2459A" w:rsidP="002531AB">
            <w:pPr>
              <w:pStyle w:val="TAC"/>
              <w:rPr>
                <w:lang w:eastAsia="zh-CN"/>
              </w:rPr>
            </w:pPr>
            <w:r w:rsidRPr="006910BE">
              <w:rPr>
                <w:lang w:eastAsia="zh-CN"/>
              </w:rPr>
              <w:t>30</w:t>
            </w:r>
          </w:p>
        </w:tc>
        <w:tc>
          <w:tcPr>
            <w:tcW w:w="0" w:type="auto"/>
            <w:tcBorders>
              <w:top w:val="single" w:sz="4" w:space="0" w:color="auto"/>
              <w:left w:val="single" w:sz="4" w:space="0" w:color="auto"/>
              <w:bottom w:val="single" w:sz="4" w:space="0" w:color="auto"/>
              <w:right w:val="single" w:sz="4" w:space="0" w:color="auto"/>
            </w:tcBorders>
            <w:vAlign w:val="bottom"/>
          </w:tcPr>
          <w:p w14:paraId="594C8052" w14:textId="77777777" w:rsidR="00F2459A" w:rsidRPr="006910BE"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66E3A4AD" w14:textId="77777777" w:rsidR="00F2459A" w:rsidRPr="006910BE" w:rsidRDefault="00F2459A" w:rsidP="002531AB">
            <w:pPr>
              <w:pStyle w:val="TAC"/>
            </w:pPr>
            <w:r w:rsidRPr="006910BE">
              <w:t>-94.4 +TT</w:t>
            </w:r>
          </w:p>
        </w:tc>
        <w:tc>
          <w:tcPr>
            <w:tcW w:w="0" w:type="auto"/>
            <w:tcBorders>
              <w:top w:val="single" w:sz="4" w:space="0" w:color="auto"/>
              <w:left w:val="single" w:sz="4" w:space="0" w:color="auto"/>
              <w:bottom w:val="single" w:sz="4" w:space="0" w:color="auto"/>
              <w:right w:val="single" w:sz="4" w:space="0" w:color="auto"/>
            </w:tcBorders>
            <w:vAlign w:val="bottom"/>
          </w:tcPr>
          <w:p w14:paraId="46316759" w14:textId="77777777" w:rsidR="00F2459A" w:rsidRPr="006910BE" w:rsidRDefault="00F2459A" w:rsidP="002531AB">
            <w:pPr>
              <w:pStyle w:val="TAC"/>
            </w:pPr>
            <w:r w:rsidRPr="006910BE">
              <w:t>-92.4 +TT</w:t>
            </w:r>
          </w:p>
        </w:tc>
        <w:tc>
          <w:tcPr>
            <w:tcW w:w="0" w:type="auto"/>
            <w:tcBorders>
              <w:top w:val="single" w:sz="4" w:space="0" w:color="auto"/>
              <w:left w:val="single" w:sz="4" w:space="0" w:color="auto"/>
              <w:bottom w:val="single" w:sz="4" w:space="0" w:color="auto"/>
              <w:right w:val="single" w:sz="4" w:space="0" w:color="auto"/>
            </w:tcBorders>
            <w:vAlign w:val="bottom"/>
          </w:tcPr>
          <w:p w14:paraId="7056ADC0" w14:textId="77777777" w:rsidR="00F2459A" w:rsidRPr="006910BE" w:rsidRDefault="00F2459A" w:rsidP="002531AB">
            <w:pPr>
              <w:pStyle w:val="TAC"/>
            </w:pPr>
            <w:r w:rsidRPr="006910BE">
              <w:t>-91.3 +TT</w:t>
            </w:r>
          </w:p>
        </w:tc>
        <w:tc>
          <w:tcPr>
            <w:tcW w:w="0" w:type="auto"/>
            <w:tcBorders>
              <w:top w:val="single" w:sz="4" w:space="0" w:color="auto"/>
              <w:left w:val="single" w:sz="4" w:space="0" w:color="auto"/>
              <w:bottom w:val="single" w:sz="4" w:space="0" w:color="auto"/>
              <w:right w:val="single" w:sz="4" w:space="0" w:color="auto"/>
            </w:tcBorders>
            <w:vAlign w:val="bottom"/>
          </w:tcPr>
          <w:p w14:paraId="48549895" w14:textId="77777777" w:rsidR="00F2459A" w:rsidRPr="006910BE"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06E7374" w14:textId="77777777" w:rsidR="00F2459A" w:rsidRPr="006910BE" w:rsidRDefault="00F2459A" w:rsidP="002531AB">
            <w:pPr>
              <w:pStyle w:val="TAC"/>
            </w:pPr>
            <w:r w:rsidRPr="006910BE">
              <w:t>-89.3 +TT</w:t>
            </w:r>
          </w:p>
        </w:tc>
        <w:tc>
          <w:tcPr>
            <w:tcW w:w="0" w:type="auto"/>
            <w:tcBorders>
              <w:top w:val="single" w:sz="4" w:space="0" w:color="auto"/>
              <w:left w:val="single" w:sz="4" w:space="0" w:color="auto"/>
              <w:bottom w:val="single" w:sz="4" w:space="0" w:color="auto"/>
              <w:right w:val="single" w:sz="4" w:space="0" w:color="auto"/>
            </w:tcBorders>
            <w:vAlign w:val="bottom"/>
          </w:tcPr>
          <w:p w14:paraId="5850157C" w14:textId="77777777" w:rsidR="00F2459A" w:rsidRPr="006910BE" w:rsidRDefault="00F2459A" w:rsidP="002531AB">
            <w:pPr>
              <w:pStyle w:val="TAC"/>
            </w:pPr>
            <w:r w:rsidRPr="006910BE">
              <w:t>-88.0 +TT</w:t>
            </w:r>
          </w:p>
        </w:tc>
        <w:tc>
          <w:tcPr>
            <w:tcW w:w="0" w:type="auto"/>
            <w:tcBorders>
              <w:top w:val="single" w:sz="4" w:space="0" w:color="auto"/>
              <w:left w:val="single" w:sz="4" w:space="0" w:color="auto"/>
              <w:bottom w:val="single" w:sz="4" w:space="0" w:color="auto"/>
              <w:right w:val="single" w:sz="4" w:space="0" w:color="auto"/>
            </w:tcBorders>
            <w:vAlign w:val="bottom"/>
          </w:tcPr>
          <w:p w14:paraId="13552911" w14:textId="77777777" w:rsidR="00F2459A" w:rsidRPr="006910BE" w:rsidRDefault="00F2459A" w:rsidP="002531AB">
            <w:pPr>
              <w:pStyle w:val="TAC"/>
            </w:pPr>
            <w:r w:rsidRPr="006910BE">
              <w:t>-87 +TT</w:t>
            </w:r>
          </w:p>
        </w:tc>
        <w:tc>
          <w:tcPr>
            <w:tcW w:w="0" w:type="auto"/>
            <w:tcBorders>
              <w:top w:val="single" w:sz="4" w:space="0" w:color="auto"/>
              <w:left w:val="single" w:sz="4" w:space="0" w:color="auto"/>
              <w:bottom w:val="single" w:sz="4" w:space="0" w:color="auto"/>
              <w:right w:val="single" w:sz="4" w:space="0" w:color="auto"/>
            </w:tcBorders>
            <w:vAlign w:val="bottom"/>
          </w:tcPr>
          <w:p w14:paraId="45151DAF" w14:textId="77777777" w:rsidR="00F2459A" w:rsidRPr="006910BE" w:rsidRDefault="00F2459A" w:rsidP="002531AB">
            <w:pPr>
              <w:pStyle w:val="TAC"/>
            </w:pPr>
            <w:r w:rsidRPr="006910BE">
              <w:t>-86.2 +TT</w:t>
            </w:r>
          </w:p>
        </w:tc>
        <w:tc>
          <w:tcPr>
            <w:tcW w:w="0" w:type="auto"/>
            <w:tcBorders>
              <w:top w:val="single" w:sz="4" w:space="0" w:color="auto"/>
              <w:left w:val="single" w:sz="4" w:space="0" w:color="auto"/>
              <w:bottom w:val="single" w:sz="4" w:space="0" w:color="auto"/>
              <w:right w:val="single" w:sz="4" w:space="0" w:color="auto"/>
            </w:tcBorders>
          </w:tcPr>
          <w:p w14:paraId="5620985E" w14:textId="77777777" w:rsidR="00F2459A" w:rsidRPr="006910BE" w:rsidRDefault="00F2459A" w:rsidP="002531AB">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3B82272A" w14:textId="77777777" w:rsidR="00F2459A" w:rsidRPr="006910BE" w:rsidRDefault="00F2459A" w:rsidP="002531AB">
            <w:pPr>
              <w:pStyle w:val="TAC"/>
            </w:pPr>
            <w:r w:rsidRPr="006910BE">
              <w:t>-84.9 +TT</w:t>
            </w:r>
          </w:p>
        </w:tc>
        <w:tc>
          <w:tcPr>
            <w:tcW w:w="0" w:type="auto"/>
            <w:tcBorders>
              <w:top w:val="single" w:sz="4" w:space="0" w:color="auto"/>
              <w:left w:val="single" w:sz="4" w:space="0" w:color="auto"/>
              <w:bottom w:val="single" w:sz="4" w:space="0" w:color="auto"/>
              <w:right w:val="single" w:sz="4" w:space="0" w:color="auto"/>
            </w:tcBorders>
            <w:vAlign w:val="bottom"/>
          </w:tcPr>
          <w:p w14:paraId="0B254802" w14:textId="77777777" w:rsidR="00F2459A" w:rsidRPr="006910BE" w:rsidRDefault="00F2459A" w:rsidP="002531AB">
            <w:pPr>
              <w:pStyle w:val="TAC"/>
            </w:pPr>
            <w:r w:rsidRPr="006910BE">
              <w:t>-84.4 +TT</w:t>
            </w:r>
          </w:p>
        </w:tc>
        <w:tc>
          <w:tcPr>
            <w:tcW w:w="0" w:type="auto"/>
            <w:tcBorders>
              <w:top w:val="single" w:sz="4" w:space="0" w:color="auto"/>
              <w:left w:val="single" w:sz="4" w:space="0" w:color="auto"/>
              <w:bottom w:val="single" w:sz="4" w:space="0" w:color="auto"/>
              <w:right w:val="single" w:sz="4" w:space="0" w:color="auto"/>
            </w:tcBorders>
            <w:vAlign w:val="bottom"/>
          </w:tcPr>
          <w:p w14:paraId="30482EB9" w14:textId="77777777" w:rsidR="00F2459A" w:rsidRPr="006910BE" w:rsidRDefault="00F2459A" w:rsidP="002531AB">
            <w:pPr>
              <w:pStyle w:val="TAC"/>
            </w:pPr>
            <w:r w:rsidRPr="006910BE">
              <w:t>-84.0 +TT</w:t>
            </w:r>
          </w:p>
        </w:tc>
      </w:tr>
      <w:tr w:rsidR="00F2459A" w:rsidRPr="006910BE" w14:paraId="2196AC15" w14:textId="77777777" w:rsidTr="002531AB">
        <w:trPr>
          <w:trHeight w:val="285"/>
          <w:jc w:val="center"/>
        </w:trPr>
        <w:tc>
          <w:tcPr>
            <w:tcW w:w="0" w:type="auto"/>
            <w:vMerge/>
            <w:tcBorders>
              <w:left w:val="single" w:sz="4" w:space="0" w:color="auto"/>
              <w:bottom w:val="single" w:sz="4" w:space="0" w:color="auto"/>
              <w:right w:val="single" w:sz="4" w:space="0" w:color="auto"/>
            </w:tcBorders>
            <w:vAlign w:val="center"/>
          </w:tcPr>
          <w:p w14:paraId="00E47E32" w14:textId="77777777" w:rsidR="00F2459A" w:rsidRPr="006910BE" w:rsidRDefault="00F2459A" w:rsidP="002531AB">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58C9E641" w14:textId="77777777" w:rsidR="00F2459A" w:rsidRPr="006910BE" w:rsidRDefault="00F2459A" w:rsidP="002531AB">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54933E41" w14:textId="77777777" w:rsidR="00F2459A" w:rsidRPr="006910BE" w:rsidRDefault="00F2459A" w:rsidP="002531A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bottom"/>
          </w:tcPr>
          <w:p w14:paraId="2FC82579" w14:textId="77777777" w:rsidR="00F2459A" w:rsidRPr="006910BE"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2C524EFA" w14:textId="77777777" w:rsidR="00F2459A" w:rsidRPr="006910BE" w:rsidRDefault="00F2459A" w:rsidP="002531AB">
            <w:pPr>
              <w:pStyle w:val="TAC"/>
            </w:pPr>
            <w:r w:rsidRPr="006910BE">
              <w:t>-97.1 +TT</w:t>
            </w:r>
            <w:r w:rsidRPr="006910BE">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6CAC9340" w14:textId="77777777" w:rsidR="00F2459A" w:rsidRPr="006910BE" w:rsidRDefault="00F2459A" w:rsidP="002531AB">
            <w:pPr>
              <w:pStyle w:val="TAC"/>
            </w:pPr>
            <w:r w:rsidRPr="006910BE">
              <w:t>-95.1 +TT</w:t>
            </w:r>
            <w:r w:rsidRPr="006910BE">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3399F490" w14:textId="77777777" w:rsidR="00F2459A" w:rsidRPr="006910BE" w:rsidRDefault="00F2459A" w:rsidP="002531AB">
            <w:pPr>
              <w:pStyle w:val="TAC"/>
            </w:pPr>
            <w:r w:rsidRPr="006910BE">
              <w:t>-94 +TT</w:t>
            </w:r>
            <w:r w:rsidRPr="006910BE">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34480AF6" w14:textId="77777777" w:rsidR="00F2459A" w:rsidRPr="006910BE"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4AD94041" w14:textId="77777777" w:rsidR="00F2459A" w:rsidRPr="006910BE" w:rsidRDefault="00F2459A" w:rsidP="002531AB">
            <w:pPr>
              <w:pStyle w:val="TAC"/>
            </w:pPr>
            <w:r w:rsidRPr="006910BE">
              <w:t>-92.0 +TT</w:t>
            </w:r>
            <w:r w:rsidRPr="006910BE">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0B82E2FF" w14:textId="77777777" w:rsidR="00F2459A" w:rsidRPr="006910BE" w:rsidRDefault="00F2459A" w:rsidP="002531AB">
            <w:pPr>
              <w:pStyle w:val="TAC"/>
            </w:pPr>
            <w:r w:rsidRPr="006910BE">
              <w:t>-90.7 +TT</w:t>
            </w:r>
            <w:r w:rsidRPr="006910BE">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374AFAE6" w14:textId="77777777" w:rsidR="00F2459A" w:rsidRPr="006910BE" w:rsidRDefault="00F2459A" w:rsidP="002531AB">
            <w:pPr>
              <w:pStyle w:val="TAC"/>
            </w:pPr>
            <w:r w:rsidRPr="006910BE">
              <w:t>-89.7 +TT</w:t>
            </w:r>
            <w:r w:rsidRPr="006910BE">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52880E1D" w14:textId="77777777" w:rsidR="00F2459A" w:rsidRPr="006910BE" w:rsidRDefault="00F2459A" w:rsidP="002531AB">
            <w:pPr>
              <w:pStyle w:val="TAC"/>
            </w:pPr>
            <w:r w:rsidRPr="006910BE">
              <w:t>-88.9 +TT</w:t>
            </w:r>
            <w:r w:rsidRPr="006910BE">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tcPr>
          <w:p w14:paraId="48925017" w14:textId="77777777" w:rsidR="00F2459A" w:rsidRPr="006910BE" w:rsidRDefault="00F2459A" w:rsidP="002531AB">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30176F3A" w14:textId="77777777" w:rsidR="00F2459A" w:rsidRPr="006910BE" w:rsidRDefault="00F2459A" w:rsidP="002531AB">
            <w:pPr>
              <w:pStyle w:val="TAC"/>
            </w:pPr>
            <w:r w:rsidRPr="006910BE">
              <w:t>-87.6 +TT</w:t>
            </w:r>
            <w:r w:rsidRPr="006910BE">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0E12DAFE" w14:textId="77777777" w:rsidR="00F2459A" w:rsidRPr="006910BE" w:rsidRDefault="00F2459A" w:rsidP="002531AB">
            <w:pPr>
              <w:pStyle w:val="TAC"/>
            </w:pPr>
            <w:r w:rsidRPr="006910BE">
              <w:t>-87.1 +TT</w:t>
            </w:r>
            <w:r w:rsidRPr="006910BE">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0467EA5D" w14:textId="77777777" w:rsidR="00F2459A" w:rsidRPr="006910BE" w:rsidRDefault="00F2459A" w:rsidP="002531AB">
            <w:pPr>
              <w:pStyle w:val="TAC"/>
            </w:pPr>
            <w:r w:rsidRPr="006910BE">
              <w:t>-86.7 +TT</w:t>
            </w:r>
            <w:r w:rsidRPr="006910BE">
              <w:rPr>
                <w:vertAlign w:val="superscript"/>
                <w:lang w:eastAsia="zh-CN"/>
              </w:rPr>
              <w:t>4</w:t>
            </w:r>
          </w:p>
        </w:tc>
      </w:tr>
      <w:tr w:rsidR="00F2459A" w:rsidRPr="006910BE" w14:paraId="30BDBDAF" w14:textId="77777777" w:rsidTr="002531AB">
        <w:trPr>
          <w:trHeight w:val="285"/>
          <w:jc w:val="center"/>
        </w:trPr>
        <w:tc>
          <w:tcPr>
            <w:tcW w:w="0" w:type="auto"/>
            <w:tcBorders>
              <w:left w:val="single" w:sz="4" w:space="0" w:color="auto"/>
              <w:bottom w:val="single" w:sz="4" w:space="0" w:color="auto"/>
              <w:right w:val="single" w:sz="4" w:space="0" w:color="auto"/>
            </w:tcBorders>
            <w:vAlign w:val="center"/>
          </w:tcPr>
          <w:p w14:paraId="2C54613F" w14:textId="77777777" w:rsidR="00F2459A" w:rsidRPr="006910BE" w:rsidRDefault="00F2459A" w:rsidP="002531AB">
            <w:pPr>
              <w:pStyle w:val="TAC"/>
              <w:rPr>
                <w:lang w:eastAsia="zh-CN"/>
              </w:rPr>
            </w:pPr>
            <w:r w:rsidRPr="006910BE">
              <w:rPr>
                <w:lang w:eastAsia="zh-CN"/>
              </w:rPr>
              <w:t>n5</w:t>
            </w:r>
          </w:p>
        </w:tc>
        <w:tc>
          <w:tcPr>
            <w:tcW w:w="0" w:type="auto"/>
            <w:tcBorders>
              <w:left w:val="single" w:sz="4" w:space="0" w:color="auto"/>
              <w:bottom w:val="single" w:sz="4" w:space="0" w:color="auto"/>
              <w:right w:val="single" w:sz="4" w:space="0" w:color="auto"/>
            </w:tcBorders>
            <w:vAlign w:val="center"/>
          </w:tcPr>
          <w:p w14:paraId="3C236988" w14:textId="77777777" w:rsidR="00F2459A" w:rsidRPr="006910BE" w:rsidRDefault="00F2459A" w:rsidP="002531AB">
            <w:pPr>
              <w:pStyle w:val="TAC"/>
              <w:rPr>
                <w:lang w:eastAsia="zh-CN"/>
              </w:rPr>
            </w:pPr>
            <w:r w:rsidRPr="006910BE">
              <w:rPr>
                <w:lang w:eastAsia="zh-CN"/>
              </w:rPr>
              <w:t>28</w:t>
            </w:r>
          </w:p>
        </w:tc>
        <w:tc>
          <w:tcPr>
            <w:tcW w:w="0" w:type="auto"/>
            <w:tcBorders>
              <w:left w:val="single" w:sz="4" w:space="0" w:color="auto"/>
              <w:bottom w:val="single" w:sz="4" w:space="0" w:color="auto"/>
              <w:right w:val="single" w:sz="4" w:space="0" w:color="auto"/>
            </w:tcBorders>
            <w:vAlign w:val="center"/>
          </w:tcPr>
          <w:p w14:paraId="3594505D" w14:textId="77777777" w:rsidR="00F2459A" w:rsidRPr="006910BE" w:rsidRDefault="00F2459A" w:rsidP="002531AB">
            <w:pPr>
              <w:pStyle w:val="TAC"/>
              <w:rPr>
                <w:lang w:eastAsia="zh-CN"/>
              </w:rPr>
            </w:pPr>
            <w:r w:rsidRPr="006910BE">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5DBBDFB" w14:textId="77777777" w:rsidR="00F2459A" w:rsidRPr="006910BE" w:rsidRDefault="00F2459A" w:rsidP="002531AB">
            <w:pPr>
              <w:pStyle w:val="TAC"/>
            </w:pPr>
            <w:r w:rsidRPr="006910BE">
              <w:rPr>
                <w:rFonts w:cs="Arial"/>
              </w:rPr>
              <w:t>-93.3</w:t>
            </w:r>
          </w:p>
        </w:tc>
        <w:tc>
          <w:tcPr>
            <w:tcW w:w="0" w:type="auto"/>
            <w:tcBorders>
              <w:top w:val="single" w:sz="4" w:space="0" w:color="auto"/>
              <w:left w:val="single" w:sz="4" w:space="0" w:color="auto"/>
              <w:bottom w:val="single" w:sz="4" w:space="0" w:color="auto"/>
              <w:right w:val="single" w:sz="4" w:space="0" w:color="auto"/>
            </w:tcBorders>
            <w:vAlign w:val="center"/>
          </w:tcPr>
          <w:p w14:paraId="2A13F085" w14:textId="77777777" w:rsidR="00F2459A" w:rsidRPr="006910BE" w:rsidRDefault="00F2459A" w:rsidP="002531AB">
            <w:pPr>
              <w:pStyle w:val="TAC"/>
            </w:pPr>
            <w:r w:rsidRPr="006910BE">
              <w:rPr>
                <w:rFonts w:cs="Arial"/>
              </w:rPr>
              <w:t>-91.8</w:t>
            </w:r>
          </w:p>
        </w:tc>
        <w:tc>
          <w:tcPr>
            <w:tcW w:w="0" w:type="auto"/>
            <w:tcBorders>
              <w:top w:val="single" w:sz="4" w:space="0" w:color="auto"/>
              <w:left w:val="single" w:sz="4" w:space="0" w:color="auto"/>
              <w:bottom w:val="single" w:sz="4" w:space="0" w:color="auto"/>
              <w:right w:val="single" w:sz="4" w:space="0" w:color="auto"/>
            </w:tcBorders>
            <w:vAlign w:val="center"/>
          </w:tcPr>
          <w:p w14:paraId="59FEE9D8" w14:textId="77777777" w:rsidR="00F2459A" w:rsidRPr="006910BE" w:rsidRDefault="00F2459A" w:rsidP="002531AB">
            <w:pPr>
              <w:pStyle w:val="TAC"/>
            </w:pPr>
            <w:r w:rsidRPr="006910BE">
              <w:rPr>
                <w:rFonts w:cs="Arial"/>
              </w:rPr>
              <w:t>-90.8</w:t>
            </w:r>
          </w:p>
        </w:tc>
        <w:tc>
          <w:tcPr>
            <w:tcW w:w="0" w:type="auto"/>
            <w:tcBorders>
              <w:top w:val="single" w:sz="4" w:space="0" w:color="auto"/>
              <w:left w:val="single" w:sz="4" w:space="0" w:color="auto"/>
              <w:bottom w:val="single" w:sz="4" w:space="0" w:color="auto"/>
              <w:right w:val="single" w:sz="4" w:space="0" w:color="auto"/>
            </w:tcBorders>
            <w:vAlign w:val="center"/>
          </w:tcPr>
          <w:p w14:paraId="235DE0E8" w14:textId="77777777" w:rsidR="00F2459A" w:rsidRPr="006910BE" w:rsidRDefault="00F2459A" w:rsidP="002531AB">
            <w:pPr>
              <w:pStyle w:val="TAC"/>
            </w:pPr>
            <w:r w:rsidRPr="006910BE">
              <w:rPr>
                <w:rFonts w:cs="Arial"/>
              </w:rPr>
              <w:t>-90</w:t>
            </w:r>
          </w:p>
        </w:tc>
        <w:tc>
          <w:tcPr>
            <w:tcW w:w="0" w:type="auto"/>
            <w:tcBorders>
              <w:top w:val="single" w:sz="4" w:space="0" w:color="auto"/>
              <w:left w:val="single" w:sz="4" w:space="0" w:color="auto"/>
              <w:bottom w:val="single" w:sz="4" w:space="0" w:color="auto"/>
              <w:right w:val="single" w:sz="4" w:space="0" w:color="auto"/>
            </w:tcBorders>
            <w:vAlign w:val="bottom"/>
          </w:tcPr>
          <w:p w14:paraId="6389EB29" w14:textId="77777777" w:rsidR="00F2459A" w:rsidRPr="006910BE"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D0F7DA7" w14:textId="77777777" w:rsidR="00F2459A" w:rsidRPr="006910BE"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6544FE1" w14:textId="77777777" w:rsidR="00F2459A" w:rsidRPr="006910BE"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B8926E8" w14:textId="77777777" w:rsidR="00F2459A" w:rsidRPr="006910BE"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7A666A7" w14:textId="77777777" w:rsidR="00F2459A" w:rsidRPr="006910BE"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tcPr>
          <w:p w14:paraId="65BCDC5F" w14:textId="77777777" w:rsidR="00F2459A" w:rsidRPr="006910BE" w:rsidRDefault="00F2459A" w:rsidP="002531AB">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195F2233" w14:textId="77777777" w:rsidR="00F2459A" w:rsidRPr="006910BE"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1AFB167" w14:textId="77777777" w:rsidR="00F2459A" w:rsidRPr="006910BE"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C35A311" w14:textId="77777777" w:rsidR="00F2459A" w:rsidRPr="006910BE" w:rsidRDefault="00F2459A" w:rsidP="002531AB">
            <w:pPr>
              <w:pStyle w:val="TAC"/>
            </w:pPr>
          </w:p>
        </w:tc>
      </w:tr>
      <w:tr w:rsidR="00F2459A" w:rsidRPr="006910BE" w14:paraId="0EFD1C8F" w14:textId="77777777" w:rsidTr="002531AB">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A22BBD0" w14:textId="77777777" w:rsidR="00F2459A" w:rsidRPr="006910BE" w:rsidRDefault="00F2459A" w:rsidP="002531AB">
            <w:pPr>
              <w:pStyle w:val="TAC"/>
            </w:pPr>
            <w:r w:rsidRPr="006910BE">
              <w:t>n40</w:t>
            </w:r>
          </w:p>
        </w:tc>
        <w:tc>
          <w:tcPr>
            <w:tcW w:w="0" w:type="auto"/>
            <w:tcBorders>
              <w:top w:val="single" w:sz="4" w:space="0" w:color="auto"/>
              <w:left w:val="single" w:sz="4" w:space="0" w:color="auto"/>
              <w:bottom w:val="single" w:sz="4" w:space="0" w:color="auto"/>
              <w:right w:val="single" w:sz="4" w:space="0" w:color="auto"/>
            </w:tcBorders>
            <w:vAlign w:val="center"/>
          </w:tcPr>
          <w:p w14:paraId="218C0137" w14:textId="77777777" w:rsidR="00F2459A" w:rsidRPr="006910BE" w:rsidRDefault="00F2459A" w:rsidP="002531AB">
            <w:pPr>
              <w:pStyle w:val="TAC"/>
            </w:pPr>
            <w:r w:rsidRPr="006910BE">
              <w:t>1</w:t>
            </w:r>
          </w:p>
        </w:tc>
        <w:tc>
          <w:tcPr>
            <w:tcW w:w="0" w:type="auto"/>
            <w:tcBorders>
              <w:top w:val="single" w:sz="4" w:space="0" w:color="auto"/>
              <w:left w:val="single" w:sz="4" w:space="0" w:color="auto"/>
              <w:bottom w:val="single" w:sz="4" w:space="0" w:color="auto"/>
              <w:right w:val="single" w:sz="4" w:space="0" w:color="auto"/>
            </w:tcBorders>
            <w:vAlign w:val="center"/>
          </w:tcPr>
          <w:p w14:paraId="13176F21" w14:textId="77777777" w:rsidR="00F2459A" w:rsidRPr="006910BE" w:rsidRDefault="00F2459A" w:rsidP="002531AB">
            <w:pPr>
              <w:pStyle w:val="TAC"/>
            </w:pPr>
            <w:r w:rsidRPr="006910BE">
              <w:t>N/A</w:t>
            </w:r>
          </w:p>
        </w:tc>
        <w:tc>
          <w:tcPr>
            <w:tcW w:w="0" w:type="auto"/>
            <w:tcBorders>
              <w:top w:val="single" w:sz="4" w:space="0" w:color="auto"/>
              <w:left w:val="single" w:sz="4" w:space="0" w:color="auto"/>
              <w:bottom w:val="single" w:sz="4" w:space="0" w:color="auto"/>
              <w:right w:val="single" w:sz="4" w:space="0" w:color="auto"/>
            </w:tcBorders>
          </w:tcPr>
          <w:p w14:paraId="050EF7CB" w14:textId="77777777" w:rsidR="00F2459A" w:rsidRPr="006910BE" w:rsidRDefault="00F2459A" w:rsidP="002531AB">
            <w:pPr>
              <w:pStyle w:val="TAC"/>
            </w:pPr>
            <w:r w:rsidRPr="006910BE">
              <w:t>-91.0</w:t>
            </w:r>
          </w:p>
        </w:tc>
        <w:tc>
          <w:tcPr>
            <w:tcW w:w="0" w:type="auto"/>
            <w:tcBorders>
              <w:top w:val="single" w:sz="4" w:space="0" w:color="auto"/>
              <w:left w:val="single" w:sz="4" w:space="0" w:color="auto"/>
              <w:bottom w:val="single" w:sz="4" w:space="0" w:color="auto"/>
              <w:right w:val="single" w:sz="4" w:space="0" w:color="auto"/>
            </w:tcBorders>
          </w:tcPr>
          <w:p w14:paraId="2A44E011" w14:textId="77777777" w:rsidR="00F2459A" w:rsidRPr="006910BE" w:rsidRDefault="00F2459A" w:rsidP="002531AB">
            <w:pPr>
              <w:pStyle w:val="TAC"/>
            </w:pPr>
            <w:r w:rsidRPr="006910BE">
              <w:t>-88.0</w:t>
            </w:r>
          </w:p>
        </w:tc>
        <w:tc>
          <w:tcPr>
            <w:tcW w:w="0" w:type="auto"/>
            <w:tcBorders>
              <w:top w:val="single" w:sz="4" w:space="0" w:color="auto"/>
              <w:left w:val="single" w:sz="4" w:space="0" w:color="auto"/>
              <w:bottom w:val="single" w:sz="4" w:space="0" w:color="auto"/>
              <w:right w:val="single" w:sz="4" w:space="0" w:color="auto"/>
            </w:tcBorders>
          </w:tcPr>
          <w:p w14:paraId="2F54C44B" w14:textId="77777777" w:rsidR="00F2459A" w:rsidRPr="006910BE" w:rsidRDefault="00F2459A" w:rsidP="002531AB">
            <w:pPr>
              <w:pStyle w:val="TAC"/>
            </w:pPr>
            <w:r w:rsidRPr="006910BE">
              <w:t>-86.2</w:t>
            </w:r>
          </w:p>
        </w:tc>
        <w:tc>
          <w:tcPr>
            <w:tcW w:w="0" w:type="auto"/>
            <w:tcBorders>
              <w:top w:val="single" w:sz="4" w:space="0" w:color="auto"/>
              <w:left w:val="single" w:sz="4" w:space="0" w:color="auto"/>
              <w:bottom w:val="single" w:sz="4" w:space="0" w:color="auto"/>
              <w:right w:val="single" w:sz="4" w:space="0" w:color="auto"/>
            </w:tcBorders>
          </w:tcPr>
          <w:p w14:paraId="61FB3C19" w14:textId="77777777" w:rsidR="00F2459A" w:rsidRPr="006910BE" w:rsidRDefault="00F2459A" w:rsidP="002531AB">
            <w:pPr>
              <w:pStyle w:val="TAC"/>
            </w:pPr>
            <w:r w:rsidRPr="006910BE">
              <w:t>-85.0</w:t>
            </w:r>
          </w:p>
        </w:tc>
        <w:tc>
          <w:tcPr>
            <w:tcW w:w="0" w:type="auto"/>
            <w:tcBorders>
              <w:top w:val="single" w:sz="4" w:space="0" w:color="auto"/>
              <w:left w:val="single" w:sz="4" w:space="0" w:color="auto"/>
              <w:bottom w:val="single" w:sz="4" w:space="0" w:color="auto"/>
              <w:right w:val="single" w:sz="4" w:space="0" w:color="auto"/>
            </w:tcBorders>
          </w:tcPr>
          <w:p w14:paraId="7E3D7687" w14:textId="77777777" w:rsidR="00F2459A" w:rsidRPr="006910BE"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tcPr>
          <w:p w14:paraId="16F90504" w14:textId="77777777" w:rsidR="00F2459A" w:rsidRPr="006910BE"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tcPr>
          <w:p w14:paraId="6A423A8D" w14:textId="77777777" w:rsidR="00F2459A" w:rsidRPr="006910BE"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tcPr>
          <w:p w14:paraId="09CD13BC" w14:textId="77777777" w:rsidR="00F2459A" w:rsidRPr="006910BE"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tcPr>
          <w:p w14:paraId="1B7AC4FA" w14:textId="77777777" w:rsidR="00F2459A" w:rsidRPr="006910BE"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tcPr>
          <w:p w14:paraId="4FE36EB4" w14:textId="77777777" w:rsidR="00F2459A" w:rsidRPr="006910BE"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tcPr>
          <w:p w14:paraId="631ADEF5" w14:textId="77777777" w:rsidR="00F2459A" w:rsidRPr="006910BE"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tcPr>
          <w:p w14:paraId="18E8489B" w14:textId="77777777" w:rsidR="00F2459A" w:rsidRPr="006910BE"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tcPr>
          <w:p w14:paraId="22360F7E" w14:textId="77777777" w:rsidR="00F2459A" w:rsidRPr="006910BE" w:rsidRDefault="00F2459A" w:rsidP="002531AB">
            <w:pPr>
              <w:pStyle w:val="TAC"/>
            </w:pPr>
          </w:p>
        </w:tc>
      </w:tr>
      <w:tr w:rsidR="00F2459A" w:rsidRPr="006910BE" w14:paraId="5D4E356E" w14:textId="77777777" w:rsidTr="002531AB">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F3D4DE0" w14:textId="77777777" w:rsidR="00F2459A" w:rsidRPr="006910BE" w:rsidRDefault="00F2459A" w:rsidP="002531AB">
            <w:pPr>
              <w:pStyle w:val="TAC"/>
            </w:pPr>
            <w:r w:rsidRPr="006910BE">
              <w:t>n41</w:t>
            </w:r>
          </w:p>
        </w:tc>
        <w:tc>
          <w:tcPr>
            <w:tcW w:w="0" w:type="auto"/>
            <w:tcBorders>
              <w:top w:val="single" w:sz="4" w:space="0" w:color="auto"/>
              <w:left w:val="single" w:sz="4" w:space="0" w:color="auto"/>
              <w:bottom w:val="single" w:sz="4" w:space="0" w:color="auto"/>
              <w:right w:val="single" w:sz="4" w:space="0" w:color="auto"/>
            </w:tcBorders>
            <w:vAlign w:val="center"/>
          </w:tcPr>
          <w:p w14:paraId="0DE15F7F" w14:textId="77777777" w:rsidR="00F2459A" w:rsidRPr="006910BE" w:rsidRDefault="00F2459A" w:rsidP="002531AB">
            <w:pPr>
              <w:pStyle w:val="TAC"/>
            </w:pPr>
            <w:r w:rsidRPr="006910BE">
              <w:t>2</w:t>
            </w:r>
          </w:p>
        </w:tc>
        <w:tc>
          <w:tcPr>
            <w:tcW w:w="0" w:type="auto"/>
            <w:tcBorders>
              <w:top w:val="single" w:sz="4" w:space="0" w:color="auto"/>
              <w:left w:val="single" w:sz="4" w:space="0" w:color="auto"/>
              <w:bottom w:val="single" w:sz="4" w:space="0" w:color="auto"/>
              <w:right w:val="single" w:sz="4" w:space="0" w:color="auto"/>
            </w:tcBorders>
            <w:vAlign w:val="center"/>
          </w:tcPr>
          <w:p w14:paraId="1A194BCD" w14:textId="77777777" w:rsidR="00F2459A" w:rsidRPr="006910BE" w:rsidRDefault="00F2459A" w:rsidP="002531AB">
            <w:pPr>
              <w:pStyle w:val="TAC"/>
            </w:pPr>
            <w:r w:rsidRPr="006910BE">
              <w:t>N/A</w:t>
            </w:r>
          </w:p>
        </w:tc>
        <w:tc>
          <w:tcPr>
            <w:tcW w:w="0" w:type="auto"/>
            <w:tcBorders>
              <w:top w:val="single" w:sz="4" w:space="0" w:color="auto"/>
              <w:left w:val="single" w:sz="4" w:space="0" w:color="auto"/>
              <w:bottom w:val="single" w:sz="4" w:space="0" w:color="auto"/>
              <w:right w:val="single" w:sz="4" w:space="0" w:color="auto"/>
            </w:tcBorders>
            <w:vAlign w:val="center"/>
          </w:tcPr>
          <w:p w14:paraId="577DC7F2" w14:textId="77777777" w:rsidR="00F2459A" w:rsidRPr="006910BE" w:rsidRDefault="00F2459A" w:rsidP="002531AB">
            <w:pPr>
              <w:pStyle w:val="TAC"/>
            </w:pPr>
            <w:r w:rsidRPr="006910BE">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14:paraId="0F6C6BE7" w14:textId="77777777" w:rsidR="00F2459A" w:rsidRPr="006910BE" w:rsidRDefault="00F2459A" w:rsidP="002531AB">
            <w:pPr>
              <w:pStyle w:val="TAC"/>
            </w:pPr>
            <w:r w:rsidRPr="006910BE">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14:paraId="4D74405A" w14:textId="77777777" w:rsidR="00F2459A" w:rsidRPr="006910BE" w:rsidRDefault="00F2459A" w:rsidP="002531AB">
            <w:pPr>
              <w:pStyle w:val="TAC"/>
            </w:pPr>
            <w:r w:rsidRPr="006910BE">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14:paraId="7FD5A8D0" w14:textId="77777777" w:rsidR="00F2459A" w:rsidRPr="006910BE" w:rsidRDefault="00F2459A" w:rsidP="002531AB">
            <w:pPr>
              <w:pStyle w:val="TAC"/>
            </w:pPr>
            <w:r w:rsidRPr="006910BE">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14:paraId="42BA37E3" w14:textId="77777777" w:rsidR="00F2459A" w:rsidRPr="006910BE"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tcPr>
          <w:p w14:paraId="7CFED0E9" w14:textId="77777777" w:rsidR="00F2459A" w:rsidRPr="006910BE"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tcPr>
          <w:p w14:paraId="56A1657E" w14:textId="77777777" w:rsidR="00F2459A" w:rsidRPr="006910BE"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tcPr>
          <w:p w14:paraId="08BF6D84" w14:textId="77777777" w:rsidR="00F2459A" w:rsidRPr="006910BE"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tcPr>
          <w:p w14:paraId="32D91328" w14:textId="77777777" w:rsidR="00F2459A" w:rsidRPr="006910BE"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tcPr>
          <w:p w14:paraId="4CC0B3D5" w14:textId="77777777" w:rsidR="00F2459A" w:rsidRPr="006910BE"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tcPr>
          <w:p w14:paraId="17BFC51A" w14:textId="77777777" w:rsidR="00F2459A" w:rsidRPr="006910BE"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tcPr>
          <w:p w14:paraId="32F93E4D" w14:textId="77777777" w:rsidR="00F2459A" w:rsidRPr="006910BE"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tcPr>
          <w:p w14:paraId="1ED7F13B" w14:textId="77777777" w:rsidR="00F2459A" w:rsidRPr="006910BE" w:rsidRDefault="00F2459A" w:rsidP="002531AB">
            <w:pPr>
              <w:pStyle w:val="TAC"/>
            </w:pPr>
          </w:p>
        </w:tc>
      </w:tr>
      <w:tr w:rsidR="00F2459A" w:rsidRPr="006910BE" w:rsidDel="005B77A1" w14:paraId="3246E7BF" w14:textId="77777777" w:rsidTr="002531AB">
        <w:trPr>
          <w:trHeight w:val="285"/>
          <w:jc w:val="center"/>
        </w:trPr>
        <w:tc>
          <w:tcPr>
            <w:tcW w:w="0" w:type="auto"/>
            <w:vMerge w:val="restart"/>
            <w:tcBorders>
              <w:top w:val="single" w:sz="4" w:space="0" w:color="auto"/>
              <w:left w:val="single" w:sz="4" w:space="0" w:color="auto"/>
              <w:right w:val="single" w:sz="4" w:space="0" w:color="auto"/>
            </w:tcBorders>
            <w:vAlign w:val="center"/>
          </w:tcPr>
          <w:p w14:paraId="1C64A45D" w14:textId="77777777" w:rsidR="00F2459A" w:rsidRPr="006910BE" w:rsidDel="005B77A1" w:rsidRDefault="00F2459A" w:rsidP="002531AB">
            <w:pPr>
              <w:pStyle w:val="TAC"/>
              <w:rPr>
                <w:lang w:eastAsia="zh-CN"/>
              </w:rPr>
            </w:pPr>
            <w:r w:rsidRPr="006910BE">
              <w:rPr>
                <w:lang w:eastAsia="zh-CN"/>
              </w:rPr>
              <w:t>n41</w:t>
            </w:r>
          </w:p>
        </w:tc>
        <w:tc>
          <w:tcPr>
            <w:tcW w:w="0" w:type="auto"/>
            <w:vMerge w:val="restart"/>
            <w:tcBorders>
              <w:top w:val="single" w:sz="4" w:space="0" w:color="auto"/>
              <w:left w:val="single" w:sz="4" w:space="0" w:color="auto"/>
              <w:right w:val="single" w:sz="4" w:space="0" w:color="auto"/>
            </w:tcBorders>
            <w:vAlign w:val="center"/>
          </w:tcPr>
          <w:p w14:paraId="5C0250BC" w14:textId="77777777" w:rsidR="00F2459A" w:rsidRPr="006910BE" w:rsidDel="005B77A1" w:rsidRDefault="00F2459A" w:rsidP="002531AB">
            <w:pPr>
              <w:pStyle w:val="TAC"/>
              <w:rPr>
                <w:lang w:eastAsia="zh-CN"/>
              </w:rPr>
            </w:pPr>
            <w:r w:rsidRPr="006910BE">
              <w:rPr>
                <w:lang w:eastAsia="zh-CN"/>
              </w:rPr>
              <w:t>3</w:t>
            </w:r>
          </w:p>
        </w:tc>
        <w:tc>
          <w:tcPr>
            <w:tcW w:w="0" w:type="auto"/>
            <w:vMerge w:val="restart"/>
            <w:tcBorders>
              <w:top w:val="single" w:sz="4" w:space="0" w:color="auto"/>
              <w:left w:val="single" w:sz="4" w:space="0" w:color="auto"/>
              <w:right w:val="single" w:sz="4" w:space="0" w:color="auto"/>
            </w:tcBorders>
            <w:vAlign w:val="center"/>
          </w:tcPr>
          <w:p w14:paraId="5FE02B0A" w14:textId="77777777" w:rsidR="00F2459A" w:rsidRPr="006910BE" w:rsidDel="005B77A1" w:rsidRDefault="00F2459A" w:rsidP="002531AB">
            <w:pPr>
              <w:pStyle w:val="TAC"/>
              <w:rPr>
                <w:lang w:eastAsia="zh-CN"/>
              </w:rPr>
            </w:pPr>
            <w:r w:rsidRPr="006910BE">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35E00A4E" w14:textId="77777777" w:rsidR="00F2459A" w:rsidRPr="006910BE" w:rsidDel="005B77A1" w:rsidRDefault="00F2459A" w:rsidP="002531AB">
            <w:pPr>
              <w:pStyle w:val="TAC"/>
              <w:rPr>
                <w:lang w:eastAsia="zh-CN"/>
              </w:rPr>
            </w:pPr>
            <w:r w:rsidRPr="006910BE">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EF82CD9" w14:textId="77777777" w:rsidR="00F2459A" w:rsidRPr="006910BE" w:rsidDel="005B77A1" w:rsidRDefault="00F2459A" w:rsidP="002531AB">
            <w:pPr>
              <w:pStyle w:val="TAC"/>
              <w:rPr>
                <w:lang w:eastAsia="zh-CN"/>
              </w:rPr>
            </w:pPr>
            <w:r w:rsidRPr="006910BE">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1DD6ADB" w14:textId="77777777" w:rsidR="00F2459A" w:rsidRPr="006910BE" w:rsidDel="005B77A1" w:rsidRDefault="00F2459A" w:rsidP="002531AB">
            <w:pPr>
              <w:pStyle w:val="TAC"/>
              <w:rPr>
                <w:lang w:eastAsia="zh-CN"/>
              </w:rPr>
            </w:pPr>
            <w:r w:rsidRPr="006910BE">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66592E4B" w14:textId="77777777" w:rsidR="00F2459A" w:rsidRPr="006910BE" w:rsidDel="005B77A1" w:rsidRDefault="00F2459A" w:rsidP="002531AB">
            <w:pPr>
              <w:pStyle w:val="TAC"/>
              <w:rPr>
                <w:lang w:eastAsia="zh-CN"/>
              </w:rPr>
            </w:pPr>
            <w:r w:rsidRPr="006910BE">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0651F22E" w14:textId="77777777" w:rsidR="00F2459A" w:rsidRPr="006910BE" w:rsidDel="005B77A1"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tcPr>
          <w:p w14:paraId="10C476A7" w14:textId="77777777" w:rsidR="00F2459A" w:rsidRPr="006910BE" w:rsidDel="005B77A1"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tcPr>
          <w:p w14:paraId="5C089106" w14:textId="77777777" w:rsidR="00F2459A" w:rsidRPr="006910BE" w:rsidDel="005B77A1"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tcPr>
          <w:p w14:paraId="4FB08166" w14:textId="77777777" w:rsidR="00F2459A" w:rsidRPr="006910BE" w:rsidDel="005B77A1"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tcPr>
          <w:p w14:paraId="41610750" w14:textId="77777777" w:rsidR="00F2459A" w:rsidRPr="006910BE" w:rsidDel="005B77A1"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tcPr>
          <w:p w14:paraId="4262590F" w14:textId="77777777" w:rsidR="00F2459A" w:rsidRPr="006910BE" w:rsidDel="005B77A1"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tcPr>
          <w:p w14:paraId="51FF7BD9" w14:textId="77777777" w:rsidR="00F2459A" w:rsidRPr="006910BE" w:rsidDel="005B77A1"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tcPr>
          <w:p w14:paraId="513F2725" w14:textId="77777777" w:rsidR="00F2459A" w:rsidRPr="006910BE" w:rsidDel="005B77A1"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tcPr>
          <w:p w14:paraId="7ECDA52F" w14:textId="77777777" w:rsidR="00F2459A" w:rsidRPr="006910BE" w:rsidDel="005B77A1" w:rsidRDefault="00F2459A" w:rsidP="002531AB">
            <w:pPr>
              <w:pStyle w:val="TAC"/>
            </w:pPr>
          </w:p>
        </w:tc>
      </w:tr>
      <w:tr w:rsidR="00F2459A" w:rsidRPr="006910BE" w:rsidDel="005B77A1" w14:paraId="0C860D38" w14:textId="77777777" w:rsidTr="002531AB">
        <w:trPr>
          <w:trHeight w:val="285"/>
          <w:jc w:val="center"/>
        </w:trPr>
        <w:tc>
          <w:tcPr>
            <w:tcW w:w="0" w:type="auto"/>
            <w:vMerge/>
            <w:tcBorders>
              <w:left w:val="single" w:sz="4" w:space="0" w:color="auto"/>
              <w:bottom w:val="single" w:sz="4" w:space="0" w:color="auto"/>
              <w:right w:val="single" w:sz="4" w:space="0" w:color="auto"/>
            </w:tcBorders>
            <w:vAlign w:val="center"/>
          </w:tcPr>
          <w:p w14:paraId="653564F9" w14:textId="77777777" w:rsidR="00F2459A" w:rsidRPr="006910BE" w:rsidDel="005B77A1" w:rsidRDefault="00F2459A" w:rsidP="002531AB">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4C6F9573" w14:textId="77777777" w:rsidR="00F2459A" w:rsidRPr="006910BE" w:rsidDel="005B77A1" w:rsidRDefault="00F2459A" w:rsidP="002531AB">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6FC53351" w14:textId="77777777" w:rsidR="00F2459A" w:rsidRPr="006910BE" w:rsidDel="005B77A1" w:rsidRDefault="00F2459A" w:rsidP="002531A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4EA2C2" w14:textId="77777777" w:rsidR="00F2459A" w:rsidRPr="006910BE" w:rsidDel="005B77A1" w:rsidRDefault="00F2459A" w:rsidP="002531A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C6E1E4" w14:textId="77777777" w:rsidR="00F2459A" w:rsidRPr="006910BE" w:rsidDel="005B77A1" w:rsidRDefault="00F2459A" w:rsidP="002531A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D4B394" w14:textId="77777777" w:rsidR="00F2459A" w:rsidRPr="006910BE" w:rsidDel="005B77A1" w:rsidRDefault="00F2459A" w:rsidP="002531A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4FA271B" w14:textId="77777777" w:rsidR="00F2459A" w:rsidRPr="006910BE" w:rsidDel="005B77A1" w:rsidRDefault="00F2459A" w:rsidP="002531A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BBB17D7" w14:textId="77777777" w:rsidR="00F2459A" w:rsidRPr="006910BE" w:rsidDel="005B77A1"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tcPr>
          <w:p w14:paraId="038E7591" w14:textId="77777777" w:rsidR="00F2459A" w:rsidRPr="006910BE" w:rsidDel="005B77A1"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tcPr>
          <w:p w14:paraId="0B40E2DE" w14:textId="77777777" w:rsidR="00F2459A" w:rsidRPr="006910BE" w:rsidDel="005B77A1"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tcPr>
          <w:p w14:paraId="534C120C" w14:textId="77777777" w:rsidR="00F2459A" w:rsidRPr="006910BE" w:rsidDel="005B77A1"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tcPr>
          <w:p w14:paraId="285D476E" w14:textId="77777777" w:rsidR="00F2459A" w:rsidRPr="006910BE" w:rsidDel="005B77A1"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tcPr>
          <w:p w14:paraId="1D89FE1C" w14:textId="77777777" w:rsidR="00F2459A" w:rsidRPr="006910BE" w:rsidDel="005B77A1"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tcPr>
          <w:p w14:paraId="51E64606" w14:textId="77777777" w:rsidR="00F2459A" w:rsidRPr="006910BE" w:rsidDel="005B77A1"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tcPr>
          <w:p w14:paraId="0A192375" w14:textId="77777777" w:rsidR="00F2459A" w:rsidRPr="006910BE" w:rsidDel="005B77A1"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tcPr>
          <w:p w14:paraId="0171F9BA" w14:textId="77777777" w:rsidR="00F2459A" w:rsidRPr="006910BE" w:rsidDel="005B77A1" w:rsidRDefault="00F2459A" w:rsidP="002531AB">
            <w:pPr>
              <w:pStyle w:val="TAC"/>
            </w:pPr>
          </w:p>
        </w:tc>
      </w:tr>
      <w:tr w:rsidR="00F2459A" w:rsidRPr="006910BE" w14:paraId="4561F6CB" w14:textId="77777777" w:rsidTr="002531AB">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DB5DD1D" w14:textId="77777777" w:rsidR="00F2459A" w:rsidRPr="006910BE" w:rsidRDefault="00F2459A" w:rsidP="002531AB">
            <w:pPr>
              <w:pStyle w:val="TAC"/>
            </w:pPr>
            <w:r w:rsidRPr="006910BE">
              <w:t>n41</w:t>
            </w:r>
          </w:p>
        </w:tc>
        <w:tc>
          <w:tcPr>
            <w:tcW w:w="0" w:type="auto"/>
            <w:tcBorders>
              <w:top w:val="single" w:sz="4" w:space="0" w:color="auto"/>
              <w:left w:val="single" w:sz="4" w:space="0" w:color="auto"/>
              <w:bottom w:val="single" w:sz="4" w:space="0" w:color="auto"/>
              <w:right w:val="single" w:sz="4" w:space="0" w:color="auto"/>
            </w:tcBorders>
            <w:vAlign w:val="center"/>
          </w:tcPr>
          <w:p w14:paraId="14F05042" w14:textId="77777777" w:rsidR="00F2459A" w:rsidRPr="006910BE" w:rsidRDefault="00F2459A" w:rsidP="002531AB">
            <w:pPr>
              <w:pStyle w:val="TAC"/>
            </w:pPr>
            <w:r w:rsidRPr="006910BE">
              <w:t>25</w:t>
            </w:r>
          </w:p>
        </w:tc>
        <w:tc>
          <w:tcPr>
            <w:tcW w:w="0" w:type="auto"/>
            <w:tcBorders>
              <w:top w:val="single" w:sz="4" w:space="0" w:color="auto"/>
              <w:left w:val="single" w:sz="4" w:space="0" w:color="auto"/>
              <w:bottom w:val="single" w:sz="4" w:space="0" w:color="auto"/>
              <w:right w:val="single" w:sz="4" w:space="0" w:color="auto"/>
            </w:tcBorders>
            <w:vAlign w:val="center"/>
          </w:tcPr>
          <w:p w14:paraId="62439DF9" w14:textId="77777777" w:rsidR="00F2459A" w:rsidRPr="006910BE" w:rsidRDefault="00F2459A" w:rsidP="002531AB">
            <w:pPr>
              <w:pStyle w:val="TAC"/>
            </w:pPr>
            <w:r w:rsidRPr="006910BE">
              <w:t>N/A</w:t>
            </w:r>
          </w:p>
        </w:tc>
        <w:tc>
          <w:tcPr>
            <w:tcW w:w="0" w:type="auto"/>
            <w:tcBorders>
              <w:top w:val="single" w:sz="4" w:space="0" w:color="auto"/>
              <w:left w:val="single" w:sz="4" w:space="0" w:color="auto"/>
              <w:bottom w:val="single" w:sz="4" w:space="0" w:color="auto"/>
              <w:right w:val="single" w:sz="4" w:space="0" w:color="auto"/>
            </w:tcBorders>
            <w:vAlign w:val="bottom"/>
          </w:tcPr>
          <w:p w14:paraId="57103F2C" w14:textId="77777777" w:rsidR="00F2459A" w:rsidRPr="006910BE" w:rsidRDefault="00F2459A" w:rsidP="002531AB">
            <w:pPr>
              <w:pStyle w:val="TAC"/>
            </w:pPr>
            <w:r w:rsidRPr="006910BE">
              <w:t>-95.2</w:t>
            </w:r>
          </w:p>
        </w:tc>
        <w:tc>
          <w:tcPr>
            <w:tcW w:w="0" w:type="auto"/>
            <w:tcBorders>
              <w:top w:val="single" w:sz="4" w:space="0" w:color="auto"/>
              <w:left w:val="single" w:sz="4" w:space="0" w:color="auto"/>
              <w:bottom w:val="single" w:sz="4" w:space="0" w:color="auto"/>
              <w:right w:val="single" w:sz="4" w:space="0" w:color="auto"/>
            </w:tcBorders>
            <w:vAlign w:val="bottom"/>
          </w:tcPr>
          <w:p w14:paraId="255457BF" w14:textId="77777777" w:rsidR="00F2459A" w:rsidRPr="006910BE" w:rsidRDefault="00F2459A" w:rsidP="002531AB">
            <w:pPr>
              <w:pStyle w:val="TAC"/>
            </w:pPr>
            <w:r w:rsidRPr="006910BE">
              <w:t>-92.2</w:t>
            </w:r>
          </w:p>
        </w:tc>
        <w:tc>
          <w:tcPr>
            <w:tcW w:w="0" w:type="auto"/>
            <w:tcBorders>
              <w:top w:val="single" w:sz="4" w:space="0" w:color="auto"/>
              <w:left w:val="single" w:sz="4" w:space="0" w:color="auto"/>
              <w:bottom w:val="single" w:sz="4" w:space="0" w:color="auto"/>
              <w:right w:val="single" w:sz="4" w:space="0" w:color="auto"/>
            </w:tcBorders>
            <w:vAlign w:val="bottom"/>
          </w:tcPr>
          <w:p w14:paraId="2FB70F48" w14:textId="77777777" w:rsidR="00F2459A" w:rsidRPr="006910BE" w:rsidRDefault="00F2459A" w:rsidP="002531AB">
            <w:pPr>
              <w:pStyle w:val="TAC"/>
            </w:pPr>
            <w:r w:rsidRPr="006910BE">
              <w:t>-90.4</w:t>
            </w:r>
          </w:p>
        </w:tc>
        <w:tc>
          <w:tcPr>
            <w:tcW w:w="0" w:type="auto"/>
            <w:tcBorders>
              <w:top w:val="single" w:sz="4" w:space="0" w:color="auto"/>
              <w:left w:val="single" w:sz="4" w:space="0" w:color="auto"/>
              <w:bottom w:val="single" w:sz="4" w:space="0" w:color="auto"/>
              <w:right w:val="single" w:sz="4" w:space="0" w:color="auto"/>
            </w:tcBorders>
            <w:vAlign w:val="bottom"/>
          </w:tcPr>
          <w:p w14:paraId="1CD20F48" w14:textId="77777777" w:rsidR="00F2459A" w:rsidRPr="006910BE" w:rsidRDefault="00F2459A" w:rsidP="002531AB">
            <w:pPr>
              <w:pStyle w:val="TAC"/>
            </w:pPr>
            <w:r w:rsidRPr="006910BE">
              <w:t>-89.2</w:t>
            </w:r>
          </w:p>
        </w:tc>
        <w:tc>
          <w:tcPr>
            <w:tcW w:w="0" w:type="auto"/>
            <w:tcBorders>
              <w:top w:val="single" w:sz="4" w:space="0" w:color="auto"/>
              <w:left w:val="single" w:sz="4" w:space="0" w:color="auto"/>
              <w:bottom w:val="single" w:sz="4" w:space="0" w:color="auto"/>
              <w:right w:val="single" w:sz="4" w:space="0" w:color="auto"/>
            </w:tcBorders>
          </w:tcPr>
          <w:p w14:paraId="41A0F3A1" w14:textId="77777777" w:rsidR="00F2459A" w:rsidRPr="006910BE"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tcPr>
          <w:p w14:paraId="56AF4359" w14:textId="77777777" w:rsidR="00F2459A" w:rsidRPr="006910BE"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tcPr>
          <w:p w14:paraId="1CB7A1B3" w14:textId="77777777" w:rsidR="00F2459A" w:rsidRPr="006910BE"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tcPr>
          <w:p w14:paraId="4BC306E0" w14:textId="77777777" w:rsidR="00F2459A" w:rsidRPr="006910BE"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tcPr>
          <w:p w14:paraId="13EB97B8" w14:textId="77777777" w:rsidR="00F2459A" w:rsidRPr="006910BE"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tcPr>
          <w:p w14:paraId="5028273D" w14:textId="77777777" w:rsidR="00F2459A" w:rsidRPr="006910BE"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tcPr>
          <w:p w14:paraId="2F762E3F" w14:textId="77777777" w:rsidR="00F2459A" w:rsidRPr="006910BE"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tcPr>
          <w:p w14:paraId="63D8ED9E" w14:textId="77777777" w:rsidR="00F2459A" w:rsidRPr="006910BE"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tcPr>
          <w:p w14:paraId="1420B239" w14:textId="77777777" w:rsidR="00F2459A" w:rsidRPr="006910BE" w:rsidRDefault="00F2459A" w:rsidP="002531AB">
            <w:pPr>
              <w:pStyle w:val="TAC"/>
            </w:pPr>
          </w:p>
        </w:tc>
      </w:tr>
      <w:tr w:rsidR="00F2459A" w:rsidRPr="006910BE" w14:paraId="17443B92" w14:textId="77777777" w:rsidTr="002531AB">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A45AB87" w14:textId="77777777" w:rsidR="00F2459A" w:rsidRPr="006910BE" w:rsidRDefault="00F2459A" w:rsidP="002531AB">
            <w:pPr>
              <w:pStyle w:val="TAC"/>
            </w:pPr>
            <w:r w:rsidRPr="006910BE">
              <w:t>n77</w:t>
            </w:r>
          </w:p>
        </w:tc>
        <w:tc>
          <w:tcPr>
            <w:tcW w:w="0" w:type="auto"/>
            <w:tcBorders>
              <w:top w:val="single" w:sz="4" w:space="0" w:color="auto"/>
              <w:left w:val="single" w:sz="4" w:space="0" w:color="auto"/>
              <w:bottom w:val="single" w:sz="4" w:space="0" w:color="auto"/>
              <w:right w:val="single" w:sz="4" w:space="0" w:color="auto"/>
            </w:tcBorders>
            <w:vAlign w:val="center"/>
          </w:tcPr>
          <w:p w14:paraId="3DD23575" w14:textId="77777777" w:rsidR="00F2459A" w:rsidRPr="006910BE" w:rsidRDefault="00F2459A" w:rsidP="002531AB">
            <w:pPr>
              <w:pStyle w:val="TAC"/>
              <w:rPr>
                <w:rFonts w:cs="Arial"/>
              </w:rPr>
            </w:pPr>
            <w:r w:rsidRPr="006910BE">
              <w:rPr>
                <w:rFonts w:cs="Arial"/>
              </w:rPr>
              <w:t>41</w:t>
            </w:r>
            <w:r w:rsidRPr="006910BE">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4459940F" w14:textId="77777777" w:rsidR="00F2459A" w:rsidRPr="006910BE" w:rsidRDefault="00F2459A" w:rsidP="002531AB">
            <w:pPr>
              <w:pStyle w:val="TAC"/>
            </w:pPr>
            <w:r w:rsidRPr="006910BE">
              <w:t>N/A</w:t>
            </w:r>
          </w:p>
        </w:tc>
        <w:tc>
          <w:tcPr>
            <w:tcW w:w="0" w:type="auto"/>
            <w:tcBorders>
              <w:top w:val="single" w:sz="4" w:space="0" w:color="auto"/>
              <w:left w:val="single" w:sz="4" w:space="0" w:color="auto"/>
              <w:bottom w:val="single" w:sz="4" w:space="0" w:color="auto"/>
              <w:right w:val="single" w:sz="4" w:space="0" w:color="auto"/>
            </w:tcBorders>
            <w:vAlign w:val="center"/>
          </w:tcPr>
          <w:p w14:paraId="3B91D306" w14:textId="77777777" w:rsidR="00F2459A" w:rsidRPr="006910BE" w:rsidRDefault="00F2459A" w:rsidP="002531AB">
            <w:pPr>
              <w:pStyle w:val="TAC"/>
            </w:pPr>
            <w:r w:rsidRPr="006910BE">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14:paraId="64596345" w14:textId="77777777" w:rsidR="00F2459A" w:rsidRPr="006910BE" w:rsidRDefault="00F2459A" w:rsidP="002531AB">
            <w:pPr>
              <w:pStyle w:val="TAC"/>
            </w:pPr>
            <w:r w:rsidRPr="006910BE">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14:paraId="544242F4" w14:textId="77777777" w:rsidR="00F2459A" w:rsidRPr="006910BE" w:rsidRDefault="00F2459A" w:rsidP="002531AB">
            <w:pPr>
              <w:pStyle w:val="TAC"/>
            </w:pPr>
            <w:r w:rsidRPr="006910BE">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14:paraId="0D0F7245" w14:textId="77777777" w:rsidR="00F2459A" w:rsidRPr="006910BE" w:rsidRDefault="00F2459A" w:rsidP="002531AB">
            <w:pPr>
              <w:pStyle w:val="TAC"/>
            </w:pPr>
            <w:r w:rsidRPr="006910BE">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14:paraId="249F7C90" w14:textId="77777777" w:rsidR="00F2459A" w:rsidRPr="006910BE"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tcPr>
          <w:p w14:paraId="157A5C55" w14:textId="77777777" w:rsidR="00F2459A" w:rsidRPr="006910BE"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tcPr>
          <w:p w14:paraId="1234EF51" w14:textId="77777777" w:rsidR="00F2459A" w:rsidRPr="006910BE"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tcPr>
          <w:p w14:paraId="13CDA004" w14:textId="77777777" w:rsidR="00F2459A" w:rsidRPr="006910BE"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tcPr>
          <w:p w14:paraId="528065A9" w14:textId="77777777" w:rsidR="00F2459A" w:rsidRPr="006910BE"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tcPr>
          <w:p w14:paraId="22C8E4AE" w14:textId="77777777" w:rsidR="00F2459A" w:rsidRPr="006910BE"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tcPr>
          <w:p w14:paraId="0FF9AA5A" w14:textId="77777777" w:rsidR="00F2459A" w:rsidRPr="006910BE"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tcPr>
          <w:p w14:paraId="7808E894" w14:textId="77777777" w:rsidR="00F2459A" w:rsidRPr="006910BE"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tcPr>
          <w:p w14:paraId="08CF6437" w14:textId="77777777" w:rsidR="00F2459A" w:rsidRPr="006910BE" w:rsidRDefault="00F2459A" w:rsidP="002531AB">
            <w:pPr>
              <w:pStyle w:val="TAC"/>
            </w:pPr>
          </w:p>
        </w:tc>
      </w:tr>
      <w:tr w:rsidR="00F2459A" w:rsidRPr="006910BE" w14:paraId="13420FAF" w14:textId="77777777" w:rsidTr="002531AB">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FADFC40" w14:textId="77777777" w:rsidR="00F2459A" w:rsidRPr="006910BE" w:rsidRDefault="00F2459A" w:rsidP="002531AB">
            <w:pPr>
              <w:pStyle w:val="TAC"/>
            </w:pPr>
            <w:r w:rsidRPr="006910BE">
              <w:t>n41</w:t>
            </w:r>
          </w:p>
        </w:tc>
        <w:tc>
          <w:tcPr>
            <w:tcW w:w="0" w:type="auto"/>
            <w:tcBorders>
              <w:top w:val="single" w:sz="4" w:space="0" w:color="auto"/>
              <w:left w:val="single" w:sz="4" w:space="0" w:color="auto"/>
              <w:bottom w:val="single" w:sz="4" w:space="0" w:color="auto"/>
              <w:right w:val="single" w:sz="4" w:space="0" w:color="auto"/>
            </w:tcBorders>
            <w:vAlign w:val="center"/>
          </w:tcPr>
          <w:p w14:paraId="40B2DD2B" w14:textId="77777777" w:rsidR="00F2459A" w:rsidRPr="006910BE" w:rsidRDefault="00F2459A" w:rsidP="002531AB">
            <w:pPr>
              <w:pStyle w:val="TAC"/>
              <w:rPr>
                <w:rFonts w:cs="Arial"/>
              </w:rPr>
            </w:pPr>
            <w:r w:rsidRPr="006910BE">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14:paraId="28DBA41F" w14:textId="77777777" w:rsidR="00F2459A" w:rsidRPr="006910BE" w:rsidRDefault="00F2459A" w:rsidP="002531AB">
            <w:pPr>
              <w:pStyle w:val="TAC"/>
            </w:pPr>
            <w:r w:rsidRPr="006910BE">
              <w:t>N/A</w:t>
            </w:r>
          </w:p>
        </w:tc>
        <w:tc>
          <w:tcPr>
            <w:tcW w:w="0" w:type="auto"/>
            <w:tcBorders>
              <w:top w:val="single" w:sz="4" w:space="0" w:color="auto"/>
              <w:left w:val="single" w:sz="4" w:space="0" w:color="auto"/>
              <w:bottom w:val="single" w:sz="4" w:space="0" w:color="auto"/>
              <w:right w:val="single" w:sz="4" w:space="0" w:color="auto"/>
            </w:tcBorders>
            <w:vAlign w:val="center"/>
          </w:tcPr>
          <w:p w14:paraId="0D340983" w14:textId="77777777" w:rsidR="00F2459A" w:rsidRPr="006910BE" w:rsidRDefault="00F2459A" w:rsidP="002531AB">
            <w:pPr>
              <w:pStyle w:val="TAC"/>
            </w:pPr>
            <w:r w:rsidRPr="006910BE">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14:paraId="205DAEAC" w14:textId="77777777" w:rsidR="00F2459A" w:rsidRPr="006910BE" w:rsidRDefault="00F2459A" w:rsidP="002531AB">
            <w:pPr>
              <w:pStyle w:val="TAC"/>
            </w:pPr>
            <w:r w:rsidRPr="006910BE">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14:paraId="4502CC48" w14:textId="77777777" w:rsidR="00F2459A" w:rsidRPr="006910BE" w:rsidRDefault="00F2459A" w:rsidP="002531AB">
            <w:pPr>
              <w:pStyle w:val="TAC"/>
            </w:pPr>
            <w:r w:rsidRPr="006910BE">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14:paraId="1763D128" w14:textId="77777777" w:rsidR="00F2459A" w:rsidRPr="006910BE" w:rsidRDefault="00F2459A" w:rsidP="002531AB">
            <w:pPr>
              <w:pStyle w:val="TAC"/>
            </w:pPr>
            <w:r w:rsidRPr="006910BE">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14:paraId="6B5BADB1" w14:textId="77777777" w:rsidR="00F2459A" w:rsidRPr="006910BE"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tcPr>
          <w:p w14:paraId="3723480D" w14:textId="77777777" w:rsidR="00F2459A" w:rsidRPr="006910BE"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tcPr>
          <w:p w14:paraId="5F8FF22A" w14:textId="77777777" w:rsidR="00F2459A" w:rsidRPr="006910BE"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tcPr>
          <w:p w14:paraId="304A0E20" w14:textId="77777777" w:rsidR="00F2459A" w:rsidRPr="006910BE"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tcPr>
          <w:p w14:paraId="240CA570" w14:textId="77777777" w:rsidR="00F2459A" w:rsidRPr="006910BE"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tcPr>
          <w:p w14:paraId="14337BED" w14:textId="77777777" w:rsidR="00F2459A" w:rsidRPr="006910BE"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tcPr>
          <w:p w14:paraId="1625FC75" w14:textId="77777777" w:rsidR="00F2459A" w:rsidRPr="006910BE"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tcPr>
          <w:p w14:paraId="4A52C150" w14:textId="77777777" w:rsidR="00F2459A" w:rsidRPr="006910BE"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tcPr>
          <w:p w14:paraId="63CEE55D" w14:textId="77777777" w:rsidR="00F2459A" w:rsidRPr="006910BE" w:rsidRDefault="00F2459A" w:rsidP="002531AB">
            <w:pPr>
              <w:pStyle w:val="TAC"/>
            </w:pPr>
          </w:p>
        </w:tc>
      </w:tr>
      <w:tr w:rsidR="00F2459A" w:rsidRPr="006910BE" w14:paraId="054AB86A" w14:textId="77777777" w:rsidTr="002531AB">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8605974" w14:textId="77777777" w:rsidR="00F2459A" w:rsidRPr="006910BE" w:rsidRDefault="00F2459A" w:rsidP="002531AB">
            <w:pPr>
              <w:pStyle w:val="TAC"/>
            </w:pPr>
            <w:r w:rsidRPr="006910BE">
              <w:t>41</w:t>
            </w:r>
          </w:p>
        </w:tc>
        <w:tc>
          <w:tcPr>
            <w:tcW w:w="0" w:type="auto"/>
            <w:tcBorders>
              <w:top w:val="single" w:sz="4" w:space="0" w:color="auto"/>
              <w:left w:val="single" w:sz="4" w:space="0" w:color="auto"/>
              <w:bottom w:val="single" w:sz="4" w:space="0" w:color="auto"/>
              <w:right w:val="single" w:sz="4" w:space="0" w:color="auto"/>
            </w:tcBorders>
            <w:vAlign w:val="center"/>
          </w:tcPr>
          <w:p w14:paraId="5354AFC6" w14:textId="77777777" w:rsidR="00F2459A" w:rsidRPr="006910BE" w:rsidRDefault="00F2459A" w:rsidP="002531AB">
            <w:pPr>
              <w:pStyle w:val="TAC"/>
              <w:rPr>
                <w:rFonts w:cs="Arial"/>
              </w:rPr>
            </w:pPr>
            <w:r w:rsidRPr="006910BE">
              <w:rPr>
                <w:rFonts w:cs="Arial"/>
              </w:rPr>
              <w:t>n77</w:t>
            </w:r>
            <w:r w:rsidRPr="006910BE">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72E829B3" w14:textId="77777777" w:rsidR="00F2459A" w:rsidRPr="006910BE" w:rsidRDefault="00F2459A" w:rsidP="002531AB">
            <w:pPr>
              <w:pStyle w:val="TAC"/>
            </w:pPr>
            <w:r w:rsidRPr="006910BE">
              <w:t>30</w:t>
            </w:r>
          </w:p>
        </w:tc>
        <w:tc>
          <w:tcPr>
            <w:tcW w:w="0" w:type="auto"/>
            <w:tcBorders>
              <w:top w:val="single" w:sz="4" w:space="0" w:color="auto"/>
              <w:left w:val="single" w:sz="4" w:space="0" w:color="auto"/>
              <w:bottom w:val="single" w:sz="4" w:space="0" w:color="auto"/>
              <w:right w:val="single" w:sz="4" w:space="0" w:color="auto"/>
            </w:tcBorders>
            <w:vAlign w:val="bottom"/>
          </w:tcPr>
          <w:p w14:paraId="4F94B203" w14:textId="77777777" w:rsidR="00F2459A" w:rsidRPr="006910BE"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7DEBD8" w14:textId="77777777" w:rsidR="00F2459A" w:rsidRPr="006910BE" w:rsidRDefault="00F2459A" w:rsidP="002531AB">
            <w:pPr>
              <w:pStyle w:val="TAC"/>
            </w:pPr>
            <w:r w:rsidRPr="006910BE">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14:paraId="77CD6D45" w14:textId="77777777" w:rsidR="00F2459A" w:rsidRPr="006910BE" w:rsidRDefault="00F2459A" w:rsidP="002531AB">
            <w:pPr>
              <w:pStyle w:val="TAC"/>
            </w:pPr>
            <w:r w:rsidRPr="006910BE">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14:paraId="1EE5EBED" w14:textId="77777777" w:rsidR="00F2459A" w:rsidRPr="006910BE" w:rsidRDefault="00F2459A" w:rsidP="002531AB">
            <w:pPr>
              <w:pStyle w:val="TAC"/>
            </w:pPr>
            <w:r w:rsidRPr="006910BE">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14:paraId="7598A050" w14:textId="77777777" w:rsidR="00F2459A" w:rsidRPr="006910BE"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tcPr>
          <w:p w14:paraId="7B4B0642" w14:textId="77777777" w:rsidR="00F2459A" w:rsidRPr="006910BE" w:rsidRDefault="00F2459A" w:rsidP="002531AB">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3C1315" w14:textId="77777777" w:rsidR="00F2459A" w:rsidRPr="006910BE" w:rsidRDefault="00F2459A" w:rsidP="002531AB">
            <w:pPr>
              <w:pStyle w:val="TAC"/>
            </w:pPr>
            <w:r w:rsidRPr="006910BE">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03B4BEE9" w14:textId="77777777" w:rsidR="00F2459A" w:rsidRPr="006910BE" w:rsidRDefault="00F2459A" w:rsidP="002531AB">
            <w:pPr>
              <w:pStyle w:val="TAC"/>
            </w:pPr>
            <w:r w:rsidRPr="006910BE">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480C9F8D" w14:textId="77777777" w:rsidR="00F2459A" w:rsidRPr="006910BE" w:rsidRDefault="00F2459A" w:rsidP="002531AB">
            <w:pPr>
              <w:pStyle w:val="TAC"/>
            </w:pPr>
            <w:r w:rsidRPr="006910BE">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14:paraId="2751B2D3" w14:textId="77777777" w:rsidR="00F2459A" w:rsidRPr="006910BE" w:rsidRDefault="00F2459A" w:rsidP="002531AB">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44610E3" w14:textId="77777777" w:rsidR="00F2459A" w:rsidRPr="006910BE" w:rsidRDefault="00F2459A" w:rsidP="002531AB">
            <w:pPr>
              <w:pStyle w:val="TAC"/>
            </w:pPr>
            <w:r w:rsidRPr="006910BE">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14:paraId="0F028BD7" w14:textId="77777777" w:rsidR="00F2459A" w:rsidRPr="006910BE" w:rsidRDefault="00F2459A" w:rsidP="002531AB">
            <w:pPr>
              <w:pStyle w:val="TAC"/>
            </w:pPr>
            <w:r w:rsidRPr="006910BE">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14:paraId="6FBB737F" w14:textId="77777777" w:rsidR="00F2459A" w:rsidRPr="006910BE" w:rsidRDefault="00F2459A" w:rsidP="002531AB">
            <w:pPr>
              <w:pStyle w:val="TAC"/>
            </w:pPr>
            <w:r w:rsidRPr="006910BE">
              <w:rPr>
                <w:rFonts w:cs="Arial"/>
                <w:szCs w:val="18"/>
              </w:rPr>
              <w:t>-81.3 +TT</w:t>
            </w:r>
          </w:p>
        </w:tc>
      </w:tr>
      <w:tr w:rsidR="00F2459A" w:rsidRPr="006910BE" w14:paraId="35B54D85" w14:textId="77777777" w:rsidTr="002531AB">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E9175EE" w14:textId="77777777" w:rsidR="00F2459A" w:rsidRPr="006910BE" w:rsidRDefault="00F2459A" w:rsidP="002531AB">
            <w:pPr>
              <w:pStyle w:val="TAC"/>
            </w:pPr>
            <w:r w:rsidRPr="006910BE">
              <w:t>3</w:t>
            </w:r>
          </w:p>
        </w:tc>
        <w:tc>
          <w:tcPr>
            <w:tcW w:w="0" w:type="auto"/>
            <w:tcBorders>
              <w:top w:val="single" w:sz="4" w:space="0" w:color="auto"/>
              <w:left w:val="single" w:sz="4" w:space="0" w:color="auto"/>
              <w:bottom w:val="single" w:sz="4" w:space="0" w:color="auto"/>
              <w:right w:val="single" w:sz="4" w:space="0" w:color="auto"/>
            </w:tcBorders>
            <w:vAlign w:val="center"/>
          </w:tcPr>
          <w:p w14:paraId="4D65E082" w14:textId="77777777" w:rsidR="00F2459A" w:rsidRPr="006910BE" w:rsidRDefault="00F2459A" w:rsidP="002531AB">
            <w:pPr>
              <w:pStyle w:val="TAC"/>
              <w:rPr>
                <w:rFonts w:cs="Arial"/>
              </w:rPr>
            </w:pPr>
            <w:r w:rsidRPr="006910BE">
              <w:rPr>
                <w:rFonts w:cs="Arial"/>
              </w:rPr>
              <w:t>n51</w:t>
            </w:r>
          </w:p>
        </w:tc>
        <w:tc>
          <w:tcPr>
            <w:tcW w:w="0" w:type="auto"/>
            <w:tcBorders>
              <w:top w:val="single" w:sz="4" w:space="0" w:color="auto"/>
              <w:left w:val="single" w:sz="4" w:space="0" w:color="auto"/>
              <w:bottom w:val="single" w:sz="4" w:space="0" w:color="auto"/>
              <w:right w:val="single" w:sz="4" w:space="0" w:color="auto"/>
            </w:tcBorders>
            <w:vAlign w:val="center"/>
          </w:tcPr>
          <w:p w14:paraId="5862CC24" w14:textId="77777777" w:rsidR="00F2459A" w:rsidRPr="006910BE" w:rsidRDefault="00F2459A" w:rsidP="002531AB">
            <w:pPr>
              <w:pStyle w:val="TAC"/>
            </w:pPr>
            <w:r w:rsidRPr="006910BE">
              <w:t>15</w:t>
            </w:r>
          </w:p>
        </w:tc>
        <w:tc>
          <w:tcPr>
            <w:tcW w:w="0" w:type="auto"/>
            <w:tcBorders>
              <w:top w:val="single" w:sz="4" w:space="0" w:color="auto"/>
              <w:left w:val="single" w:sz="4" w:space="0" w:color="auto"/>
              <w:bottom w:val="single" w:sz="4" w:space="0" w:color="auto"/>
              <w:right w:val="single" w:sz="4" w:space="0" w:color="auto"/>
            </w:tcBorders>
            <w:vAlign w:val="bottom"/>
          </w:tcPr>
          <w:p w14:paraId="613E7703" w14:textId="77777777" w:rsidR="00F2459A" w:rsidRPr="006910BE" w:rsidRDefault="00F2459A" w:rsidP="002531AB">
            <w:pPr>
              <w:pStyle w:val="TAC"/>
            </w:pPr>
            <w:r w:rsidRPr="006910BE">
              <w:rPr>
                <w:rFonts w:cs="Arial"/>
                <w:szCs w:val="18"/>
              </w:rPr>
              <w:t>-93.6 +TT</w:t>
            </w:r>
          </w:p>
        </w:tc>
        <w:tc>
          <w:tcPr>
            <w:tcW w:w="0" w:type="auto"/>
            <w:tcBorders>
              <w:top w:val="single" w:sz="4" w:space="0" w:color="auto"/>
              <w:left w:val="single" w:sz="4" w:space="0" w:color="auto"/>
              <w:bottom w:val="single" w:sz="4" w:space="0" w:color="auto"/>
              <w:right w:val="single" w:sz="4" w:space="0" w:color="auto"/>
            </w:tcBorders>
            <w:vAlign w:val="bottom"/>
          </w:tcPr>
          <w:p w14:paraId="3468AA8C" w14:textId="77777777" w:rsidR="00F2459A" w:rsidRPr="006910BE" w:rsidRDefault="00F2459A" w:rsidP="002531AB">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2E638B63" w14:textId="77777777" w:rsidR="00F2459A" w:rsidRPr="006910BE" w:rsidRDefault="00F2459A" w:rsidP="002531AB">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3BE7163A" w14:textId="77777777" w:rsidR="00F2459A" w:rsidRPr="006910BE" w:rsidRDefault="00F2459A" w:rsidP="002531AB">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B4C90EE" w14:textId="77777777" w:rsidR="00F2459A" w:rsidRPr="006910BE"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tcPr>
          <w:p w14:paraId="3360B67B" w14:textId="77777777" w:rsidR="00F2459A" w:rsidRPr="006910BE" w:rsidRDefault="00F2459A" w:rsidP="002531AB">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045531E" w14:textId="77777777" w:rsidR="00F2459A" w:rsidRPr="006910BE" w:rsidRDefault="00F2459A" w:rsidP="002531AB">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E9275D9" w14:textId="77777777" w:rsidR="00F2459A" w:rsidRPr="006910BE" w:rsidRDefault="00F2459A" w:rsidP="002531AB">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3BFD866" w14:textId="77777777" w:rsidR="00F2459A" w:rsidRPr="006910BE" w:rsidRDefault="00F2459A" w:rsidP="002531AB">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1DDC7B4" w14:textId="77777777" w:rsidR="00F2459A" w:rsidRPr="006910BE" w:rsidRDefault="00F2459A" w:rsidP="002531AB">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443079A" w14:textId="77777777" w:rsidR="00F2459A" w:rsidRPr="006910BE" w:rsidRDefault="00F2459A" w:rsidP="002531AB">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A87762A" w14:textId="77777777" w:rsidR="00F2459A" w:rsidRPr="006910BE" w:rsidRDefault="00F2459A" w:rsidP="002531AB">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9CCED38" w14:textId="77777777" w:rsidR="00F2459A" w:rsidRPr="006910BE" w:rsidRDefault="00F2459A" w:rsidP="002531AB">
            <w:pPr>
              <w:pStyle w:val="TAC"/>
              <w:rPr>
                <w:rFonts w:cs="Arial"/>
                <w:szCs w:val="18"/>
              </w:rPr>
            </w:pPr>
          </w:p>
        </w:tc>
      </w:tr>
      <w:tr w:rsidR="00F2459A" w:rsidRPr="006910BE" w14:paraId="039BE581" w14:textId="77777777" w:rsidTr="002531AB">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76BA86F" w14:textId="77777777" w:rsidR="00F2459A" w:rsidRPr="006910BE" w:rsidRDefault="00F2459A" w:rsidP="002531AB">
            <w:pPr>
              <w:pStyle w:val="TAC"/>
            </w:pPr>
            <w:r w:rsidRPr="006910BE">
              <w:t>30</w:t>
            </w:r>
          </w:p>
        </w:tc>
        <w:tc>
          <w:tcPr>
            <w:tcW w:w="0" w:type="auto"/>
            <w:tcBorders>
              <w:top w:val="single" w:sz="4" w:space="0" w:color="auto"/>
              <w:left w:val="single" w:sz="4" w:space="0" w:color="auto"/>
              <w:bottom w:val="single" w:sz="4" w:space="0" w:color="auto"/>
              <w:right w:val="single" w:sz="4" w:space="0" w:color="auto"/>
            </w:tcBorders>
            <w:vAlign w:val="center"/>
          </w:tcPr>
          <w:p w14:paraId="482957E1" w14:textId="77777777" w:rsidR="00F2459A" w:rsidRPr="006910BE" w:rsidRDefault="00F2459A" w:rsidP="002531AB">
            <w:pPr>
              <w:pStyle w:val="TAC"/>
              <w:rPr>
                <w:rFonts w:cs="Arial"/>
              </w:rPr>
            </w:pPr>
            <w:r w:rsidRPr="006910BE">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14:paraId="751D3D5C" w14:textId="77777777" w:rsidR="00F2459A" w:rsidRPr="006910BE" w:rsidRDefault="00F2459A" w:rsidP="002531AB">
            <w:pPr>
              <w:pStyle w:val="TAC"/>
            </w:pPr>
            <w:r w:rsidRPr="006910BE">
              <w:t>15</w:t>
            </w:r>
          </w:p>
        </w:tc>
        <w:tc>
          <w:tcPr>
            <w:tcW w:w="0" w:type="auto"/>
            <w:tcBorders>
              <w:top w:val="single" w:sz="4" w:space="0" w:color="auto"/>
              <w:left w:val="single" w:sz="4" w:space="0" w:color="auto"/>
              <w:bottom w:val="single" w:sz="4" w:space="0" w:color="auto"/>
              <w:right w:val="single" w:sz="4" w:space="0" w:color="auto"/>
            </w:tcBorders>
          </w:tcPr>
          <w:p w14:paraId="7DC7DE77" w14:textId="77777777" w:rsidR="00F2459A" w:rsidRPr="006910BE" w:rsidRDefault="00F2459A" w:rsidP="002531AB">
            <w:pPr>
              <w:pStyle w:val="TAC"/>
            </w:pPr>
            <w:r w:rsidRPr="006910BE">
              <w:t xml:space="preserve">-91.2 </w:t>
            </w:r>
            <w:r w:rsidRPr="006910BE">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77AE78BB" w14:textId="77777777" w:rsidR="00F2459A" w:rsidRPr="006910BE" w:rsidRDefault="00F2459A" w:rsidP="002531AB">
            <w:pPr>
              <w:pStyle w:val="TAC"/>
              <w:rPr>
                <w:rFonts w:cs="Arial"/>
                <w:szCs w:val="18"/>
              </w:rPr>
            </w:pPr>
            <w:r w:rsidRPr="006910BE">
              <w:t xml:space="preserve">-88.0 </w:t>
            </w:r>
            <w:r w:rsidRPr="006910BE">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7B5AA7B9" w14:textId="77777777" w:rsidR="00F2459A" w:rsidRPr="006910BE" w:rsidRDefault="00F2459A" w:rsidP="002531AB">
            <w:pPr>
              <w:pStyle w:val="TAC"/>
              <w:rPr>
                <w:rFonts w:cs="Arial"/>
                <w:szCs w:val="18"/>
              </w:rPr>
            </w:pPr>
            <w:r w:rsidRPr="006910BE">
              <w:t xml:space="preserve">-86.2 </w:t>
            </w:r>
            <w:r w:rsidRPr="006910BE">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5FE165E8" w14:textId="77777777" w:rsidR="00F2459A" w:rsidRPr="006910BE" w:rsidRDefault="00F2459A" w:rsidP="002531AB">
            <w:pPr>
              <w:pStyle w:val="TAC"/>
              <w:rPr>
                <w:rFonts w:cs="Arial"/>
                <w:szCs w:val="18"/>
              </w:rPr>
            </w:pPr>
            <w:r w:rsidRPr="006910BE">
              <w:t xml:space="preserve">-85.0 </w:t>
            </w:r>
            <w:r w:rsidRPr="006910BE">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650F5F4E" w14:textId="77777777" w:rsidR="00F2459A" w:rsidRPr="006910BE"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tcPr>
          <w:p w14:paraId="19C80E00" w14:textId="77777777" w:rsidR="00F2459A" w:rsidRPr="006910BE" w:rsidRDefault="00F2459A" w:rsidP="002531AB">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ACDE799" w14:textId="77777777" w:rsidR="00F2459A" w:rsidRPr="006910BE" w:rsidRDefault="00F2459A" w:rsidP="002531AB">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83AAB01" w14:textId="77777777" w:rsidR="00F2459A" w:rsidRPr="006910BE" w:rsidRDefault="00F2459A" w:rsidP="002531AB">
            <w:pPr>
              <w:pStyle w:val="TAC"/>
              <w:rPr>
                <w:rFonts w:cs="Arial"/>
                <w:szCs w:val="18"/>
              </w:rPr>
            </w:pPr>
            <w:r w:rsidRPr="006910BE">
              <w:t xml:space="preserve">-81.8 </w:t>
            </w:r>
            <w:r w:rsidRPr="006910BE">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3DBF17B6" w14:textId="77777777" w:rsidR="00F2459A" w:rsidRPr="006910BE" w:rsidRDefault="00F2459A" w:rsidP="002531AB">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6FD6C7E" w14:textId="77777777" w:rsidR="00F2459A" w:rsidRPr="006910BE" w:rsidRDefault="00F2459A" w:rsidP="002531AB">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33813A3" w14:textId="77777777" w:rsidR="00F2459A" w:rsidRPr="006910BE" w:rsidRDefault="00F2459A" w:rsidP="002531AB">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9562357" w14:textId="77777777" w:rsidR="00F2459A" w:rsidRPr="006910BE" w:rsidRDefault="00F2459A" w:rsidP="002531AB">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8969341" w14:textId="77777777" w:rsidR="00F2459A" w:rsidRPr="006910BE" w:rsidRDefault="00F2459A" w:rsidP="002531AB">
            <w:pPr>
              <w:pStyle w:val="TAC"/>
              <w:rPr>
                <w:rFonts w:cs="Arial"/>
                <w:szCs w:val="18"/>
              </w:rPr>
            </w:pPr>
          </w:p>
        </w:tc>
      </w:tr>
      <w:tr w:rsidR="00F2459A" w:rsidRPr="006910BE" w14:paraId="75D15F11" w14:textId="77777777" w:rsidTr="002531AB">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EC044E2" w14:textId="77777777" w:rsidR="00F2459A" w:rsidRPr="006910BE" w:rsidRDefault="00F2459A" w:rsidP="002531AB">
            <w:pPr>
              <w:pStyle w:val="TAC"/>
            </w:pPr>
            <w:r w:rsidRPr="006910BE">
              <w:t>n78</w:t>
            </w:r>
          </w:p>
        </w:tc>
        <w:tc>
          <w:tcPr>
            <w:tcW w:w="0" w:type="auto"/>
            <w:tcBorders>
              <w:top w:val="single" w:sz="4" w:space="0" w:color="auto"/>
              <w:left w:val="single" w:sz="4" w:space="0" w:color="auto"/>
              <w:bottom w:val="single" w:sz="4" w:space="0" w:color="auto"/>
              <w:right w:val="single" w:sz="4" w:space="0" w:color="auto"/>
            </w:tcBorders>
            <w:vAlign w:val="center"/>
          </w:tcPr>
          <w:p w14:paraId="011F3C5E" w14:textId="77777777" w:rsidR="00F2459A" w:rsidRPr="006910BE" w:rsidRDefault="00F2459A" w:rsidP="002531AB">
            <w:pPr>
              <w:pStyle w:val="TAC"/>
            </w:pPr>
            <w:r w:rsidRPr="006910BE">
              <w:rPr>
                <w:rFonts w:cs="Arial"/>
              </w:rPr>
              <w:t>7</w:t>
            </w:r>
            <w:r w:rsidRPr="006910BE">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265B8059" w14:textId="77777777" w:rsidR="00F2459A" w:rsidRPr="006910BE" w:rsidRDefault="00F2459A" w:rsidP="002531AB">
            <w:pPr>
              <w:pStyle w:val="TAC"/>
            </w:pPr>
            <w:r w:rsidRPr="006910BE">
              <w:t>N/A</w:t>
            </w:r>
          </w:p>
        </w:tc>
        <w:tc>
          <w:tcPr>
            <w:tcW w:w="0" w:type="auto"/>
            <w:tcBorders>
              <w:top w:val="single" w:sz="4" w:space="0" w:color="auto"/>
              <w:left w:val="single" w:sz="4" w:space="0" w:color="auto"/>
              <w:bottom w:val="single" w:sz="4" w:space="0" w:color="auto"/>
              <w:right w:val="single" w:sz="4" w:space="0" w:color="auto"/>
            </w:tcBorders>
            <w:vAlign w:val="bottom"/>
          </w:tcPr>
          <w:p w14:paraId="1F579187" w14:textId="77777777" w:rsidR="00F2459A" w:rsidRPr="006910BE" w:rsidRDefault="00F2459A" w:rsidP="002531AB">
            <w:pPr>
              <w:pStyle w:val="TAC"/>
            </w:pPr>
            <w:r w:rsidRPr="006910BE">
              <w:t>-93.5</w:t>
            </w:r>
          </w:p>
        </w:tc>
        <w:tc>
          <w:tcPr>
            <w:tcW w:w="0" w:type="auto"/>
            <w:tcBorders>
              <w:top w:val="single" w:sz="4" w:space="0" w:color="auto"/>
              <w:left w:val="single" w:sz="4" w:space="0" w:color="auto"/>
              <w:bottom w:val="single" w:sz="4" w:space="0" w:color="auto"/>
              <w:right w:val="single" w:sz="4" w:space="0" w:color="auto"/>
            </w:tcBorders>
            <w:vAlign w:val="bottom"/>
          </w:tcPr>
          <w:p w14:paraId="7D76BA0C" w14:textId="77777777" w:rsidR="00F2459A" w:rsidRPr="006910BE" w:rsidRDefault="00F2459A" w:rsidP="002531AB">
            <w:pPr>
              <w:pStyle w:val="TAC"/>
            </w:pPr>
            <w:r w:rsidRPr="006910BE">
              <w:t>-90.5</w:t>
            </w:r>
          </w:p>
        </w:tc>
        <w:tc>
          <w:tcPr>
            <w:tcW w:w="0" w:type="auto"/>
            <w:tcBorders>
              <w:top w:val="single" w:sz="4" w:space="0" w:color="auto"/>
              <w:left w:val="single" w:sz="4" w:space="0" w:color="auto"/>
              <w:bottom w:val="single" w:sz="4" w:space="0" w:color="auto"/>
              <w:right w:val="single" w:sz="4" w:space="0" w:color="auto"/>
            </w:tcBorders>
            <w:vAlign w:val="bottom"/>
          </w:tcPr>
          <w:p w14:paraId="4ECC6A4A" w14:textId="77777777" w:rsidR="00F2459A" w:rsidRPr="006910BE" w:rsidRDefault="00F2459A" w:rsidP="002531AB">
            <w:pPr>
              <w:pStyle w:val="TAC"/>
            </w:pPr>
            <w:r w:rsidRPr="006910BE">
              <w:t>-88.7</w:t>
            </w:r>
          </w:p>
        </w:tc>
        <w:tc>
          <w:tcPr>
            <w:tcW w:w="0" w:type="auto"/>
            <w:tcBorders>
              <w:top w:val="single" w:sz="4" w:space="0" w:color="auto"/>
              <w:left w:val="single" w:sz="4" w:space="0" w:color="auto"/>
              <w:bottom w:val="single" w:sz="4" w:space="0" w:color="auto"/>
              <w:right w:val="single" w:sz="4" w:space="0" w:color="auto"/>
            </w:tcBorders>
            <w:vAlign w:val="bottom"/>
          </w:tcPr>
          <w:p w14:paraId="131667C9" w14:textId="77777777" w:rsidR="00F2459A" w:rsidRPr="006910BE" w:rsidRDefault="00F2459A" w:rsidP="002531AB">
            <w:pPr>
              <w:pStyle w:val="TAC"/>
            </w:pPr>
            <w:r w:rsidRPr="006910BE">
              <w:t>-87.5</w:t>
            </w:r>
          </w:p>
        </w:tc>
        <w:tc>
          <w:tcPr>
            <w:tcW w:w="0" w:type="auto"/>
            <w:tcBorders>
              <w:top w:val="single" w:sz="4" w:space="0" w:color="auto"/>
              <w:left w:val="single" w:sz="4" w:space="0" w:color="auto"/>
              <w:bottom w:val="single" w:sz="4" w:space="0" w:color="auto"/>
              <w:right w:val="single" w:sz="4" w:space="0" w:color="auto"/>
            </w:tcBorders>
          </w:tcPr>
          <w:p w14:paraId="5D9847C2" w14:textId="77777777" w:rsidR="00F2459A" w:rsidRPr="006910BE"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tcPr>
          <w:p w14:paraId="3605D118" w14:textId="77777777" w:rsidR="00F2459A" w:rsidRPr="006910BE"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tcPr>
          <w:p w14:paraId="1833439D" w14:textId="77777777" w:rsidR="00F2459A" w:rsidRPr="006910BE"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tcPr>
          <w:p w14:paraId="01B592DD" w14:textId="77777777" w:rsidR="00F2459A" w:rsidRPr="006910BE"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tcPr>
          <w:p w14:paraId="2DCFDDEF" w14:textId="77777777" w:rsidR="00F2459A" w:rsidRPr="006910BE"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tcPr>
          <w:p w14:paraId="1A81F5C4" w14:textId="77777777" w:rsidR="00F2459A" w:rsidRPr="006910BE"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tcPr>
          <w:p w14:paraId="06BE25D1" w14:textId="77777777" w:rsidR="00F2459A" w:rsidRPr="006910BE"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tcPr>
          <w:p w14:paraId="47BD6C96" w14:textId="77777777" w:rsidR="00F2459A" w:rsidRPr="006910BE"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tcPr>
          <w:p w14:paraId="48FB9008" w14:textId="77777777" w:rsidR="00F2459A" w:rsidRPr="006910BE" w:rsidRDefault="00F2459A" w:rsidP="002531AB">
            <w:pPr>
              <w:pStyle w:val="TAC"/>
            </w:pPr>
          </w:p>
        </w:tc>
      </w:tr>
      <w:tr w:rsidR="00F2459A" w:rsidRPr="006910BE" w14:paraId="0CCD972F" w14:textId="77777777" w:rsidTr="002531AB">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C38F90C" w14:textId="77777777" w:rsidR="00F2459A" w:rsidRPr="006910BE" w:rsidRDefault="00F2459A" w:rsidP="002531AB">
            <w:pPr>
              <w:pStyle w:val="TAC"/>
            </w:pPr>
            <w:r w:rsidRPr="006910BE">
              <w:t>n78</w:t>
            </w:r>
          </w:p>
        </w:tc>
        <w:tc>
          <w:tcPr>
            <w:tcW w:w="0" w:type="auto"/>
            <w:tcBorders>
              <w:top w:val="single" w:sz="4" w:space="0" w:color="auto"/>
              <w:left w:val="single" w:sz="4" w:space="0" w:color="auto"/>
              <w:bottom w:val="single" w:sz="4" w:space="0" w:color="auto"/>
              <w:right w:val="single" w:sz="4" w:space="0" w:color="auto"/>
            </w:tcBorders>
            <w:vAlign w:val="center"/>
          </w:tcPr>
          <w:p w14:paraId="30B73487" w14:textId="77777777" w:rsidR="00F2459A" w:rsidRPr="006910BE" w:rsidRDefault="00F2459A" w:rsidP="002531AB">
            <w:pPr>
              <w:pStyle w:val="TAC"/>
            </w:pPr>
            <w:r w:rsidRPr="006910BE">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14:paraId="7F66D98F" w14:textId="77777777" w:rsidR="00F2459A" w:rsidRPr="006910BE" w:rsidRDefault="00F2459A" w:rsidP="002531AB">
            <w:pPr>
              <w:pStyle w:val="TAC"/>
            </w:pPr>
            <w:r w:rsidRPr="006910BE">
              <w:t>N/A</w:t>
            </w:r>
          </w:p>
        </w:tc>
        <w:tc>
          <w:tcPr>
            <w:tcW w:w="0" w:type="auto"/>
            <w:tcBorders>
              <w:top w:val="single" w:sz="4" w:space="0" w:color="auto"/>
              <w:left w:val="single" w:sz="4" w:space="0" w:color="auto"/>
              <w:bottom w:val="single" w:sz="4" w:space="0" w:color="auto"/>
              <w:right w:val="single" w:sz="4" w:space="0" w:color="auto"/>
            </w:tcBorders>
            <w:vAlign w:val="bottom"/>
          </w:tcPr>
          <w:p w14:paraId="27B53DD5" w14:textId="77777777" w:rsidR="00F2459A" w:rsidRPr="006910BE" w:rsidRDefault="00F2459A" w:rsidP="002531AB">
            <w:pPr>
              <w:pStyle w:val="TAC"/>
            </w:pPr>
            <w:r w:rsidRPr="006910BE">
              <w:t>-96.7</w:t>
            </w:r>
          </w:p>
        </w:tc>
        <w:tc>
          <w:tcPr>
            <w:tcW w:w="0" w:type="auto"/>
            <w:tcBorders>
              <w:top w:val="single" w:sz="4" w:space="0" w:color="auto"/>
              <w:left w:val="single" w:sz="4" w:space="0" w:color="auto"/>
              <w:bottom w:val="single" w:sz="4" w:space="0" w:color="auto"/>
              <w:right w:val="single" w:sz="4" w:space="0" w:color="auto"/>
            </w:tcBorders>
            <w:vAlign w:val="bottom"/>
          </w:tcPr>
          <w:p w14:paraId="6F11EA05" w14:textId="77777777" w:rsidR="00F2459A" w:rsidRPr="006910BE" w:rsidRDefault="00F2459A" w:rsidP="002531AB">
            <w:pPr>
              <w:pStyle w:val="TAC"/>
            </w:pPr>
            <w:r w:rsidRPr="006910BE">
              <w:t>-93.7</w:t>
            </w:r>
          </w:p>
        </w:tc>
        <w:tc>
          <w:tcPr>
            <w:tcW w:w="0" w:type="auto"/>
            <w:tcBorders>
              <w:top w:val="single" w:sz="4" w:space="0" w:color="auto"/>
              <w:left w:val="single" w:sz="4" w:space="0" w:color="auto"/>
              <w:bottom w:val="single" w:sz="4" w:space="0" w:color="auto"/>
              <w:right w:val="single" w:sz="4" w:space="0" w:color="auto"/>
            </w:tcBorders>
            <w:vAlign w:val="bottom"/>
          </w:tcPr>
          <w:p w14:paraId="1D4BB343" w14:textId="77777777" w:rsidR="00F2459A" w:rsidRPr="006910BE" w:rsidRDefault="00F2459A" w:rsidP="002531AB">
            <w:pPr>
              <w:pStyle w:val="TAC"/>
            </w:pPr>
            <w:r w:rsidRPr="006910BE">
              <w:t>-91.9</w:t>
            </w:r>
          </w:p>
        </w:tc>
        <w:tc>
          <w:tcPr>
            <w:tcW w:w="0" w:type="auto"/>
            <w:tcBorders>
              <w:top w:val="single" w:sz="4" w:space="0" w:color="auto"/>
              <w:left w:val="single" w:sz="4" w:space="0" w:color="auto"/>
              <w:bottom w:val="single" w:sz="4" w:space="0" w:color="auto"/>
              <w:right w:val="single" w:sz="4" w:space="0" w:color="auto"/>
            </w:tcBorders>
            <w:vAlign w:val="bottom"/>
          </w:tcPr>
          <w:p w14:paraId="7C28C51D" w14:textId="77777777" w:rsidR="00F2459A" w:rsidRPr="006910BE" w:rsidRDefault="00F2459A" w:rsidP="002531AB">
            <w:pPr>
              <w:pStyle w:val="TAC"/>
            </w:pPr>
            <w:r w:rsidRPr="006910BE">
              <w:t>-90.7</w:t>
            </w:r>
          </w:p>
        </w:tc>
        <w:tc>
          <w:tcPr>
            <w:tcW w:w="0" w:type="auto"/>
            <w:tcBorders>
              <w:top w:val="single" w:sz="4" w:space="0" w:color="auto"/>
              <w:left w:val="single" w:sz="4" w:space="0" w:color="auto"/>
              <w:bottom w:val="single" w:sz="4" w:space="0" w:color="auto"/>
              <w:right w:val="single" w:sz="4" w:space="0" w:color="auto"/>
            </w:tcBorders>
          </w:tcPr>
          <w:p w14:paraId="431ED715" w14:textId="77777777" w:rsidR="00F2459A" w:rsidRPr="006910BE"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tcPr>
          <w:p w14:paraId="112E09B0" w14:textId="77777777" w:rsidR="00F2459A" w:rsidRPr="006910BE"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tcPr>
          <w:p w14:paraId="2E365C3C" w14:textId="77777777" w:rsidR="00F2459A" w:rsidRPr="006910BE"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tcPr>
          <w:p w14:paraId="767D4595" w14:textId="77777777" w:rsidR="00F2459A" w:rsidRPr="006910BE"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tcPr>
          <w:p w14:paraId="3EE35286" w14:textId="77777777" w:rsidR="00F2459A" w:rsidRPr="006910BE"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tcPr>
          <w:p w14:paraId="31E1C003" w14:textId="77777777" w:rsidR="00F2459A" w:rsidRPr="006910BE"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tcPr>
          <w:p w14:paraId="3C900B0E" w14:textId="77777777" w:rsidR="00F2459A" w:rsidRPr="006910BE"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tcPr>
          <w:p w14:paraId="7D04FB5D" w14:textId="77777777" w:rsidR="00F2459A" w:rsidRPr="006910BE"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tcPr>
          <w:p w14:paraId="432C1279" w14:textId="77777777" w:rsidR="00F2459A" w:rsidRPr="006910BE" w:rsidRDefault="00F2459A" w:rsidP="002531AB">
            <w:pPr>
              <w:pStyle w:val="TAC"/>
            </w:pPr>
          </w:p>
        </w:tc>
      </w:tr>
      <w:tr w:rsidR="00F2459A" w:rsidRPr="006910BE" w14:paraId="3213EF43" w14:textId="77777777" w:rsidTr="002531AB">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62D96C7" w14:textId="77777777" w:rsidR="00F2459A" w:rsidRPr="006910BE" w:rsidRDefault="00F2459A" w:rsidP="002531AB">
            <w:pPr>
              <w:pStyle w:val="TAC"/>
            </w:pPr>
            <w:r w:rsidRPr="006910BE">
              <w:t>n78</w:t>
            </w:r>
          </w:p>
        </w:tc>
        <w:tc>
          <w:tcPr>
            <w:tcW w:w="0" w:type="auto"/>
            <w:tcBorders>
              <w:top w:val="single" w:sz="4" w:space="0" w:color="auto"/>
              <w:left w:val="single" w:sz="4" w:space="0" w:color="auto"/>
              <w:bottom w:val="single" w:sz="4" w:space="0" w:color="auto"/>
              <w:right w:val="single" w:sz="4" w:space="0" w:color="auto"/>
            </w:tcBorders>
            <w:vAlign w:val="center"/>
          </w:tcPr>
          <w:p w14:paraId="5DFE2CAE" w14:textId="77777777" w:rsidR="00F2459A" w:rsidRPr="006910BE" w:rsidRDefault="00F2459A" w:rsidP="002531AB">
            <w:pPr>
              <w:pStyle w:val="TAC"/>
            </w:pPr>
            <w:r w:rsidRPr="006910BE">
              <w:t>41</w:t>
            </w:r>
            <w:r w:rsidRPr="006910BE">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7B04E79F" w14:textId="77777777" w:rsidR="00F2459A" w:rsidRPr="006910BE" w:rsidRDefault="00F2459A" w:rsidP="002531AB">
            <w:pPr>
              <w:pStyle w:val="TAC"/>
            </w:pPr>
            <w:r w:rsidRPr="006910BE">
              <w:t>N/A</w:t>
            </w:r>
          </w:p>
        </w:tc>
        <w:tc>
          <w:tcPr>
            <w:tcW w:w="0" w:type="auto"/>
            <w:tcBorders>
              <w:top w:val="single" w:sz="4" w:space="0" w:color="auto"/>
              <w:left w:val="single" w:sz="4" w:space="0" w:color="auto"/>
              <w:bottom w:val="single" w:sz="4" w:space="0" w:color="auto"/>
              <w:right w:val="single" w:sz="4" w:space="0" w:color="auto"/>
            </w:tcBorders>
            <w:vAlign w:val="center"/>
          </w:tcPr>
          <w:p w14:paraId="0636CBDB" w14:textId="77777777" w:rsidR="00F2459A" w:rsidRPr="006910BE" w:rsidRDefault="00F2459A" w:rsidP="002531AB">
            <w:pPr>
              <w:pStyle w:val="TAC"/>
            </w:pPr>
            <w:r w:rsidRPr="006910BE">
              <w:t>-92.8</w:t>
            </w:r>
          </w:p>
        </w:tc>
        <w:tc>
          <w:tcPr>
            <w:tcW w:w="0" w:type="auto"/>
            <w:tcBorders>
              <w:top w:val="single" w:sz="4" w:space="0" w:color="auto"/>
              <w:left w:val="single" w:sz="4" w:space="0" w:color="auto"/>
              <w:bottom w:val="single" w:sz="4" w:space="0" w:color="auto"/>
              <w:right w:val="single" w:sz="4" w:space="0" w:color="auto"/>
            </w:tcBorders>
            <w:vAlign w:val="center"/>
          </w:tcPr>
          <w:p w14:paraId="7F37453B" w14:textId="77777777" w:rsidR="00F2459A" w:rsidRPr="006910BE" w:rsidRDefault="00F2459A" w:rsidP="002531AB">
            <w:pPr>
              <w:pStyle w:val="TAC"/>
            </w:pPr>
            <w:r w:rsidRPr="006910BE">
              <w:t>-89.8</w:t>
            </w:r>
          </w:p>
        </w:tc>
        <w:tc>
          <w:tcPr>
            <w:tcW w:w="0" w:type="auto"/>
            <w:tcBorders>
              <w:top w:val="single" w:sz="4" w:space="0" w:color="auto"/>
              <w:left w:val="single" w:sz="4" w:space="0" w:color="auto"/>
              <w:bottom w:val="single" w:sz="4" w:space="0" w:color="auto"/>
              <w:right w:val="single" w:sz="4" w:space="0" w:color="auto"/>
            </w:tcBorders>
            <w:vAlign w:val="center"/>
          </w:tcPr>
          <w:p w14:paraId="0667DCE0" w14:textId="77777777" w:rsidR="00F2459A" w:rsidRPr="006910BE" w:rsidRDefault="00F2459A" w:rsidP="002531AB">
            <w:pPr>
              <w:pStyle w:val="TAC"/>
            </w:pPr>
            <w:r w:rsidRPr="006910BE">
              <w:t>-88.0</w:t>
            </w:r>
          </w:p>
        </w:tc>
        <w:tc>
          <w:tcPr>
            <w:tcW w:w="0" w:type="auto"/>
            <w:tcBorders>
              <w:top w:val="single" w:sz="4" w:space="0" w:color="auto"/>
              <w:left w:val="single" w:sz="4" w:space="0" w:color="auto"/>
              <w:bottom w:val="single" w:sz="4" w:space="0" w:color="auto"/>
              <w:right w:val="single" w:sz="4" w:space="0" w:color="auto"/>
            </w:tcBorders>
            <w:vAlign w:val="center"/>
          </w:tcPr>
          <w:p w14:paraId="59913B57" w14:textId="77777777" w:rsidR="00F2459A" w:rsidRPr="006910BE" w:rsidRDefault="00F2459A" w:rsidP="002531AB">
            <w:pPr>
              <w:pStyle w:val="TAC"/>
            </w:pPr>
            <w:r w:rsidRPr="006910BE">
              <w:t>-86.8</w:t>
            </w:r>
          </w:p>
        </w:tc>
        <w:tc>
          <w:tcPr>
            <w:tcW w:w="0" w:type="auto"/>
            <w:tcBorders>
              <w:top w:val="single" w:sz="4" w:space="0" w:color="auto"/>
              <w:left w:val="single" w:sz="4" w:space="0" w:color="auto"/>
              <w:bottom w:val="single" w:sz="4" w:space="0" w:color="auto"/>
              <w:right w:val="single" w:sz="4" w:space="0" w:color="auto"/>
            </w:tcBorders>
          </w:tcPr>
          <w:p w14:paraId="339E5AC3" w14:textId="77777777" w:rsidR="00F2459A" w:rsidRPr="006910BE"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tcPr>
          <w:p w14:paraId="5D0CC2BB" w14:textId="77777777" w:rsidR="00F2459A" w:rsidRPr="006910BE"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tcPr>
          <w:p w14:paraId="4D975C3F" w14:textId="77777777" w:rsidR="00F2459A" w:rsidRPr="006910BE"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tcPr>
          <w:p w14:paraId="42BAAE55" w14:textId="77777777" w:rsidR="00F2459A" w:rsidRPr="006910BE"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tcPr>
          <w:p w14:paraId="0EBEDDBB" w14:textId="77777777" w:rsidR="00F2459A" w:rsidRPr="006910BE"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tcPr>
          <w:p w14:paraId="4B4D0329" w14:textId="77777777" w:rsidR="00F2459A" w:rsidRPr="006910BE"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tcPr>
          <w:p w14:paraId="647F0685" w14:textId="77777777" w:rsidR="00F2459A" w:rsidRPr="006910BE"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tcPr>
          <w:p w14:paraId="782A1938" w14:textId="77777777" w:rsidR="00F2459A" w:rsidRPr="006910BE"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tcPr>
          <w:p w14:paraId="021671AF" w14:textId="77777777" w:rsidR="00F2459A" w:rsidRPr="006910BE" w:rsidRDefault="00F2459A" w:rsidP="002531AB">
            <w:pPr>
              <w:pStyle w:val="TAC"/>
            </w:pPr>
          </w:p>
        </w:tc>
      </w:tr>
      <w:tr w:rsidR="00F2459A" w:rsidRPr="006910BE" w14:paraId="7BA8F6BD" w14:textId="77777777" w:rsidTr="002531AB">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1CEA905" w14:textId="77777777" w:rsidR="00F2459A" w:rsidRPr="006910BE" w:rsidRDefault="00F2459A" w:rsidP="002531AB">
            <w:pPr>
              <w:pStyle w:val="TAC"/>
            </w:pPr>
            <w:r w:rsidRPr="006910BE">
              <w:t>41</w:t>
            </w:r>
          </w:p>
        </w:tc>
        <w:tc>
          <w:tcPr>
            <w:tcW w:w="0" w:type="auto"/>
            <w:tcBorders>
              <w:top w:val="single" w:sz="4" w:space="0" w:color="auto"/>
              <w:left w:val="single" w:sz="4" w:space="0" w:color="auto"/>
              <w:bottom w:val="single" w:sz="4" w:space="0" w:color="auto"/>
              <w:right w:val="single" w:sz="4" w:space="0" w:color="auto"/>
            </w:tcBorders>
            <w:vAlign w:val="center"/>
          </w:tcPr>
          <w:p w14:paraId="303700D4" w14:textId="77777777" w:rsidR="00F2459A" w:rsidRPr="006910BE" w:rsidRDefault="00F2459A" w:rsidP="002531AB">
            <w:pPr>
              <w:pStyle w:val="TAC"/>
            </w:pPr>
            <w:r w:rsidRPr="006910BE">
              <w:t>n78</w:t>
            </w:r>
          </w:p>
        </w:tc>
        <w:tc>
          <w:tcPr>
            <w:tcW w:w="0" w:type="auto"/>
            <w:tcBorders>
              <w:top w:val="single" w:sz="4" w:space="0" w:color="auto"/>
              <w:left w:val="single" w:sz="4" w:space="0" w:color="auto"/>
              <w:bottom w:val="single" w:sz="4" w:space="0" w:color="auto"/>
              <w:right w:val="single" w:sz="4" w:space="0" w:color="auto"/>
            </w:tcBorders>
            <w:vAlign w:val="center"/>
          </w:tcPr>
          <w:p w14:paraId="4927A0F4" w14:textId="77777777" w:rsidR="00F2459A" w:rsidRPr="006910BE" w:rsidRDefault="00F2459A" w:rsidP="002531AB">
            <w:pPr>
              <w:pStyle w:val="TAC"/>
            </w:pPr>
            <w:r w:rsidRPr="006910BE">
              <w:t>30</w:t>
            </w:r>
          </w:p>
        </w:tc>
        <w:tc>
          <w:tcPr>
            <w:tcW w:w="0" w:type="auto"/>
            <w:tcBorders>
              <w:top w:val="single" w:sz="4" w:space="0" w:color="auto"/>
              <w:left w:val="single" w:sz="4" w:space="0" w:color="auto"/>
              <w:bottom w:val="single" w:sz="4" w:space="0" w:color="auto"/>
              <w:right w:val="single" w:sz="4" w:space="0" w:color="auto"/>
            </w:tcBorders>
            <w:vAlign w:val="center"/>
          </w:tcPr>
          <w:p w14:paraId="1056859D" w14:textId="77777777" w:rsidR="00F2459A" w:rsidRPr="006910BE"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508AC3" w14:textId="77777777" w:rsidR="00F2459A" w:rsidRPr="006910BE" w:rsidRDefault="00F2459A" w:rsidP="002531AB">
            <w:pPr>
              <w:pStyle w:val="TAC"/>
            </w:pPr>
            <w:r w:rsidRPr="006910BE">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14:paraId="46E8338E" w14:textId="77777777" w:rsidR="00F2459A" w:rsidRPr="006910BE" w:rsidRDefault="00F2459A" w:rsidP="002531AB">
            <w:pPr>
              <w:pStyle w:val="TAC"/>
            </w:pPr>
            <w:r w:rsidRPr="006910BE">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14:paraId="550EAAD2" w14:textId="77777777" w:rsidR="00F2459A" w:rsidRPr="006910BE" w:rsidRDefault="00F2459A" w:rsidP="002531AB">
            <w:pPr>
              <w:pStyle w:val="TAC"/>
            </w:pPr>
            <w:r w:rsidRPr="006910BE">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14:paraId="2EBC2B22" w14:textId="77777777" w:rsidR="00F2459A" w:rsidRPr="006910BE" w:rsidRDefault="00F2459A" w:rsidP="002531AB">
            <w:pPr>
              <w:pStyle w:val="TAC"/>
            </w:pPr>
          </w:p>
        </w:tc>
        <w:tc>
          <w:tcPr>
            <w:tcW w:w="0" w:type="auto"/>
            <w:tcBorders>
              <w:top w:val="single" w:sz="4" w:space="0" w:color="auto"/>
              <w:left w:val="single" w:sz="4" w:space="0" w:color="auto"/>
              <w:bottom w:val="single" w:sz="4" w:space="0" w:color="auto"/>
              <w:right w:val="single" w:sz="4" w:space="0" w:color="auto"/>
            </w:tcBorders>
          </w:tcPr>
          <w:p w14:paraId="03CF7FF6" w14:textId="77777777" w:rsidR="00F2459A" w:rsidRPr="006910BE" w:rsidRDefault="00F2459A" w:rsidP="002531AB">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A6CB438" w14:textId="77777777" w:rsidR="00F2459A" w:rsidRPr="006910BE" w:rsidRDefault="00F2459A" w:rsidP="002531AB">
            <w:pPr>
              <w:pStyle w:val="TAC"/>
            </w:pPr>
            <w:r w:rsidRPr="006910BE">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474A967E" w14:textId="77777777" w:rsidR="00F2459A" w:rsidRPr="006910BE" w:rsidRDefault="00F2459A" w:rsidP="002531AB">
            <w:pPr>
              <w:pStyle w:val="TAC"/>
            </w:pPr>
            <w:r w:rsidRPr="006910BE">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137C4AED" w14:textId="77777777" w:rsidR="00F2459A" w:rsidRPr="006910BE" w:rsidRDefault="00F2459A" w:rsidP="002531AB">
            <w:pPr>
              <w:pStyle w:val="TAC"/>
            </w:pPr>
            <w:r w:rsidRPr="006910BE">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14:paraId="22530FD6" w14:textId="77777777" w:rsidR="00F2459A" w:rsidRPr="006910BE" w:rsidRDefault="00F2459A" w:rsidP="002531AB">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7933EE2" w14:textId="77777777" w:rsidR="00F2459A" w:rsidRPr="006910BE" w:rsidRDefault="00F2459A" w:rsidP="002531AB">
            <w:pPr>
              <w:pStyle w:val="TAC"/>
            </w:pPr>
            <w:r w:rsidRPr="006910BE">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16E06282" w14:textId="77777777" w:rsidR="00F2459A" w:rsidRPr="006910BE" w:rsidRDefault="00F2459A" w:rsidP="002531AB">
            <w:pPr>
              <w:pStyle w:val="TAC"/>
            </w:pPr>
            <w:r w:rsidRPr="006910BE">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14:paraId="392FD91D" w14:textId="77777777" w:rsidR="00F2459A" w:rsidRPr="006910BE" w:rsidRDefault="00F2459A" w:rsidP="002531AB">
            <w:pPr>
              <w:pStyle w:val="TAC"/>
            </w:pPr>
            <w:r w:rsidRPr="006910BE">
              <w:rPr>
                <w:rFonts w:cs="Arial"/>
                <w:szCs w:val="18"/>
              </w:rPr>
              <w:t>-81.8 +TT</w:t>
            </w:r>
          </w:p>
        </w:tc>
      </w:tr>
      <w:tr w:rsidR="00F2459A" w:rsidRPr="006910BE" w14:paraId="14DA0365" w14:textId="77777777" w:rsidTr="002531AB">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1C0E9C42" w14:textId="77777777" w:rsidR="00F2459A" w:rsidRPr="006910BE" w:rsidRDefault="00F2459A" w:rsidP="002531AB">
            <w:pPr>
              <w:pStyle w:val="TAN"/>
            </w:pPr>
            <w:r w:rsidRPr="006910BE">
              <w:t>NOTE 1:</w:t>
            </w:r>
            <w:r w:rsidRPr="006910BE">
              <w:tab/>
              <w:t>Applicable only when harmonic mixing MSD for this combination is not applied.</w:t>
            </w:r>
          </w:p>
          <w:p w14:paraId="778D6385" w14:textId="77777777" w:rsidR="00F2459A" w:rsidRPr="006910BE" w:rsidRDefault="00F2459A" w:rsidP="002531AB">
            <w:pPr>
              <w:pStyle w:val="TAN"/>
            </w:pPr>
            <w:r w:rsidRPr="006910BE">
              <w:t>NOTE 2:</w:t>
            </w:r>
            <w:r w:rsidRPr="006910BE">
              <w:tab/>
              <w:t>TT is the same as defined in Table 7.3B.2.3.5-1a.</w:t>
            </w:r>
          </w:p>
          <w:p w14:paraId="062FD377" w14:textId="77777777" w:rsidR="00F2459A" w:rsidRPr="006910BE" w:rsidRDefault="00F2459A" w:rsidP="002531AB">
            <w:pPr>
              <w:pStyle w:val="TAN"/>
            </w:pPr>
            <w:r w:rsidRPr="006910BE">
              <w:t xml:space="preserve">NOTE 3: </w:t>
            </w:r>
            <w:r w:rsidRPr="006910BE">
              <w:tab/>
              <w:t>The requirement is modified by -0.5 dB when the assigned UE channel bandwidth is confined within 3300 - 3800 MHz.</w:t>
            </w:r>
          </w:p>
          <w:p w14:paraId="73D0304E" w14:textId="77777777" w:rsidR="00F2459A" w:rsidRPr="006910BE" w:rsidRDefault="00F2459A" w:rsidP="002531AB">
            <w:pPr>
              <w:pStyle w:val="TAN"/>
            </w:pPr>
            <w:r w:rsidRPr="006910BE">
              <w:t xml:space="preserve">NOTE 4: </w:t>
            </w:r>
            <w:r w:rsidRPr="006910BE">
              <w:tab/>
              <w:t>Applicable only if operation with 4 antenna ports is supported in the band with EN-DC configured.</w:t>
            </w:r>
          </w:p>
        </w:tc>
      </w:tr>
    </w:tbl>
    <w:p w14:paraId="0AC0F244" w14:textId="77777777" w:rsidR="00F2459A" w:rsidRPr="006910BE" w:rsidRDefault="00F2459A" w:rsidP="00F2459A"/>
    <w:p w14:paraId="271AD380" w14:textId="77777777" w:rsidR="00F2459A" w:rsidRPr="006910BE" w:rsidRDefault="00F2459A" w:rsidP="00F2459A">
      <w:pPr>
        <w:pStyle w:val="TH"/>
      </w:pPr>
      <w:r w:rsidRPr="006910BE">
        <w:t>Table 7.3B.2.3.5-3a: Reference sensitivity exceptions due to cross band isolation for PC2 EN-DC in NR FR1</w:t>
      </w:r>
    </w:p>
    <w:tbl>
      <w:tblPr>
        <w:tblW w:w="58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
        <w:gridCol w:w="583"/>
        <w:gridCol w:w="591"/>
        <w:gridCol w:w="643"/>
        <w:gridCol w:w="716"/>
        <w:gridCol w:w="716"/>
        <w:gridCol w:w="716"/>
        <w:gridCol w:w="616"/>
        <w:gridCol w:w="716"/>
        <w:gridCol w:w="716"/>
        <w:gridCol w:w="716"/>
        <w:gridCol w:w="716"/>
        <w:gridCol w:w="896"/>
        <w:gridCol w:w="708"/>
        <w:gridCol w:w="851"/>
        <w:gridCol w:w="714"/>
      </w:tblGrid>
      <w:tr w:rsidR="00F2459A" w:rsidRPr="006910BE" w14:paraId="23F1C33B" w14:textId="77777777" w:rsidTr="002531AB">
        <w:trPr>
          <w:trHeight w:val="285"/>
          <w:jc w:val="center"/>
        </w:trPr>
        <w:tc>
          <w:tcPr>
            <w:tcW w:w="5000" w:type="pct"/>
            <w:gridSpan w:val="16"/>
            <w:tcBorders>
              <w:top w:val="single" w:sz="4" w:space="0" w:color="auto"/>
              <w:left w:val="single" w:sz="4" w:space="0" w:color="auto"/>
              <w:bottom w:val="single" w:sz="4" w:space="0" w:color="auto"/>
              <w:right w:val="single" w:sz="4" w:space="0" w:color="auto"/>
            </w:tcBorders>
          </w:tcPr>
          <w:p w14:paraId="4B30A333" w14:textId="77777777" w:rsidR="00F2459A" w:rsidRPr="006910BE" w:rsidRDefault="00F2459A" w:rsidP="002531AB">
            <w:pPr>
              <w:pStyle w:val="TAH"/>
            </w:pPr>
            <w:r w:rsidRPr="006910BE">
              <w:t>E-UTRA or NR Band / Channel bandwidth of the affected DL band</w:t>
            </w:r>
          </w:p>
        </w:tc>
      </w:tr>
      <w:tr w:rsidR="00F2459A" w:rsidRPr="006910BE" w14:paraId="2D63335C" w14:textId="77777777" w:rsidTr="002531AB">
        <w:trPr>
          <w:trHeight w:val="285"/>
          <w:jc w:val="center"/>
        </w:trPr>
        <w:tc>
          <w:tcPr>
            <w:tcW w:w="259" w:type="pct"/>
            <w:tcBorders>
              <w:top w:val="single" w:sz="4" w:space="0" w:color="auto"/>
              <w:left w:val="single" w:sz="4" w:space="0" w:color="auto"/>
              <w:bottom w:val="single" w:sz="4" w:space="0" w:color="auto"/>
              <w:right w:val="single" w:sz="4" w:space="0" w:color="auto"/>
            </w:tcBorders>
            <w:tcMar>
              <w:left w:w="0" w:type="dxa"/>
              <w:right w:w="0" w:type="dxa"/>
            </w:tcMar>
          </w:tcPr>
          <w:p w14:paraId="0CDB70E6" w14:textId="77777777" w:rsidR="00F2459A" w:rsidRPr="006910BE" w:rsidRDefault="00F2459A" w:rsidP="002531AB">
            <w:pPr>
              <w:pStyle w:val="TAH"/>
            </w:pPr>
            <w:r w:rsidRPr="006910BE">
              <w:t>UL band</w:t>
            </w:r>
          </w:p>
        </w:tc>
        <w:tc>
          <w:tcPr>
            <w:tcW w:w="260" w:type="pct"/>
            <w:tcBorders>
              <w:top w:val="single" w:sz="4" w:space="0" w:color="auto"/>
              <w:left w:val="single" w:sz="4" w:space="0" w:color="auto"/>
              <w:bottom w:val="single" w:sz="4" w:space="0" w:color="auto"/>
              <w:right w:val="single" w:sz="4" w:space="0" w:color="auto"/>
            </w:tcBorders>
            <w:tcMar>
              <w:left w:w="0" w:type="dxa"/>
              <w:right w:w="0" w:type="dxa"/>
            </w:tcMar>
          </w:tcPr>
          <w:p w14:paraId="5986DF73" w14:textId="77777777" w:rsidR="00F2459A" w:rsidRPr="006910BE" w:rsidRDefault="00F2459A" w:rsidP="002531AB">
            <w:pPr>
              <w:pStyle w:val="TAH"/>
            </w:pPr>
            <w:r w:rsidRPr="006910BE">
              <w:t>DL band</w:t>
            </w:r>
          </w:p>
        </w:tc>
        <w:tc>
          <w:tcPr>
            <w:tcW w:w="264" w:type="pct"/>
            <w:tcBorders>
              <w:top w:val="single" w:sz="4" w:space="0" w:color="auto"/>
              <w:left w:val="single" w:sz="4" w:space="0" w:color="auto"/>
              <w:bottom w:val="single" w:sz="4" w:space="0" w:color="auto"/>
              <w:right w:val="single" w:sz="4" w:space="0" w:color="auto"/>
            </w:tcBorders>
            <w:tcMar>
              <w:left w:w="0" w:type="dxa"/>
              <w:right w:w="0" w:type="dxa"/>
            </w:tcMar>
          </w:tcPr>
          <w:p w14:paraId="26372BF3" w14:textId="77777777" w:rsidR="00F2459A" w:rsidRPr="006910BE" w:rsidRDefault="00F2459A" w:rsidP="002531AB">
            <w:pPr>
              <w:pStyle w:val="TAH"/>
            </w:pPr>
            <w:r w:rsidRPr="006910BE">
              <w:t>SCS</w:t>
            </w:r>
          </w:p>
          <w:p w14:paraId="2D9DD5B5" w14:textId="77777777" w:rsidR="00F2459A" w:rsidRPr="006910BE" w:rsidRDefault="00F2459A" w:rsidP="002531AB">
            <w:pPr>
              <w:pStyle w:val="TAH"/>
            </w:pPr>
            <w:r w:rsidRPr="006910BE">
              <w:t>(kHz)</w:t>
            </w:r>
          </w:p>
        </w:tc>
        <w:tc>
          <w:tcPr>
            <w:tcW w:w="287" w:type="pct"/>
            <w:tcBorders>
              <w:top w:val="single" w:sz="4" w:space="0" w:color="auto"/>
              <w:left w:val="single" w:sz="4" w:space="0" w:color="auto"/>
              <w:bottom w:val="single" w:sz="4" w:space="0" w:color="auto"/>
              <w:right w:val="single" w:sz="4" w:space="0" w:color="auto"/>
            </w:tcBorders>
            <w:tcMar>
              <w:left w:w="0" w:type="dxa"/>
              <w:right w:w="0" w:type="dxa"/>
            </w:tcMar>
          </w:tcPr>
          <w:p w14:paraId="1B1C3EB9" w14:textId="77777777" w:rsidR="00F2459A" w:rsidRPr="006910BE" w:rsidRDefault="00F2459A" w:rsidP="002531AB">
            <w:pPr>
              <w:pStyle w:val="TAH"/>
            </w:pPr>
            <w:r w:rsidRPr="006910BE">
              <w:t>5 MHz</w:t>
            </w:r>
          </w:p>
          <w:p w14:paraId="259EFB00" w14:textId="77777777" w:rsidR="00F2459A" w:rsidRPr="006910BE" w:rsidRDefault="00F2459A" w:rsidP="002531AB">
            <w:pPr>
              <w:pStyle w:val="TAH"/>
            </w:pPr>
            <w:r w:rsidRPr="006910BE">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5F1006E4" w14:textId="77777777" w:rsidR="00F2459A" w:rsidRPr="006910BE" w:rsidRDefault="00F2459A" w:rsidP="002531AB">
            <w:pPr>
              <w:pStyle w:val="TAH"/>
            </w:pPr>
            <w:r w:rsidRPr="006910BE">
              <w:t>10 MHz</w:t>
            </w:r>
          </w:p>
          <w:p w14:paraId="04E53525" w14:textId="77777777" w:rsidR="00F2459A" w:rsidRPr="006910BE" w:rsidRDefault="00F2459A" w:rsidP="002531AB">
            <w:pPr>
              <w:pStyle w:val="TAH"/>
            </w:pPr>
            <w:r w:rsidRPr="006910BE">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68347786" w14:textId="77777777" w:rsidR="00F2459A" w:rsidRPr="006910BE" w:rsidRDefault="00F2459A" w:rsidP="002531AB">
            <w:pPr>
              <w:pStyle w:val="TAH"/>
            </w:pPr>
            <w:r w:rsidRPr="006910BE">
              <w:t>15 MHz</w:t>
            </w:r>
          </w:p>
          <w:p w14:paraId="3FDA3A87" w14:textId="77777777" w:rsidR="00F2459A" w:rsidRPr="006910BE" w:rsidRDefault="00F2459A" w:rsidP="002531AB">
            <w:pPr>
              <w:pStyle w:val="TAH"/>
            </w:pPr>
            <w:r w:rsidRPr="006910BE">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320427A2" w14:textId="77777777" w:rsidR="00F2459A" w:rsidRPr="006910BE" w:rsidRDefault="00F2459A" w:rsidP="002531AB">
            <w:pPr>
              <w:pStyle w:val="TAH"/>
            </w:pPr>
            <w:r w:rsidRPr="006910BE">
              <w:t>20 MHz</w:t>
            </w:r>
          </w:p>
          <w:p w14:paraId="64713C7A" w14:textId="77777777" w:rsidR="00F2459A" w:rsidRPr="006910BE" w:rsidRDefault="00F2459A" w:rsidP="002531AB">
            <w:pPr>
              <w:pStyle w:val="TAH"/>
            </w:pPr>
            <w:r w:rsidRPr="006910BE">
              <w:t>(dBm)</w:t>
            </w:r>
          </w:p>
        </w:tc>
        <w:tc>
          <w:tcPr>
            <w:tcW w:w="275" w:type="pct"/>
            <w:tcBorders>
              <w:top w:val="single" w:sz="4" w:space="0" w:color="auto"/>
              <w:left w:val="single" w:sz="4" w:space="0" w:color="auto"/>
              <w:bottom w:val="single" w:sz="4" w:space="0" w:color="auto"/>
              <w:right w:val="single" w:sz="4" w:space="0" w:color="auto"/>
            </w:tcBorders>
            <w:tcMar>
              <w:left w:w="0" w:type="dxa"/>
              <w:right w:w="0" w:type="dxa"/>
            </w:tcMar>
          </w:tcPr>
          <w:p w14:paraId="672A1139" w14:textId="77777777" w:rsidR="00F2459A" w:rsidRPr="006910BE" w:rsidRDefault="00F2459A" w:rsidP="002531AB">
            <w:pPr>
              <w:pStyle w:val="TAH"/>
            </w:pPr>
            <w:r w:rsidRPr="006910BE">
              <w:t>25 MHz</w:t>
            </w:r>
          </w:p>
          <w:p w14:paraId="53E3B00A" w14:textId="77777777" w:rsidR="00F2459A" w:rsidRPr="006910BE" w:rsidRDefault="00F2459A" w:rsidP="002531AB">
            <w:pPr>
              <w:pStyle w:val="TAH"/>
            </w:pPr>
            <w:r w:rsidRPr="006910BE">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60E564E5" w14:textId="77777777" w:rsidR="00F2459A" w:rsidRPr="006910BE" w:rsidRDefault="00F2459A" w:rsidP="002531AB">
            <w:pPr>
              <w:pStyle w:val="TAH"/>
            </w:pPr>
            <w:r w:rsidRPr="006910BE">
              <w:t>30 MHz</w:t>
            </w:r>
          </w:p>
          <w:p w14:paraId="5B5C894B" w14:textId="77777777" w:rsidR="00F2459A" w:rsidRPr="006910BE" w:rsidRDefault="00F2459A" w:rsidP="002531AB">
            <w:pPr>
              <w:pStyle w:val="TAH"/>
            </w:pPr>
            <w:r w:rsidRPr="006910BE">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080BF5DD" w14:textId="77777777" w:rsidR="00F2459A" w:rsidRPr="006910BE" w:rsidRDefault="00F2459A" w:rsidP="002531AB">
            <w:pPr>
              <w:pStyle w:val="TAH"/>
            </w:pPr>
            <w:r w:rsidRPr="006910BE">
              <w:t>40 MHz</w:t>
            </w:r>
          </w:p>
          <w:p w14:paraId="4DE3DD2D" w14:textId="77777777" w:rsidR="00F2459A" w:rsidRPr="006910BE" w:rsidRDefault="00F2459A" w:rsidP="002531AB">
            <w:pPr>
              <w:pStyle w:val="TAH"/>
            </w:pPr>
            <w:r w:rsidRPr="006910BE">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39A8E289" w14:textId="77777777" w:rsidR="00F2459A" w:rsidRPr="006910BE" w:rsidRDefault="00F2459A" w:rsidP="002531AB">
            <w:pPr>
              <w:pStyle w:val="TAH"/>
            </w:pPr>
            <w:r w:rsidRPr="006910BE">
              <w:t>50 MHz</w:t>
            </w:r>
          </w:p>
          <w:p w14:paraId="1F077DC9" w14:textId="77777777" w:rsidR="00F2459A" w:rsidRPr="006910BE" w:rsidRDefault="00F2459A" w:rsidP="002531AB">
            <w:pPr>
              <w:pStyle w:val="TAH"/>
            </w:pPr>
            <w:r w:rsidRPr="006910BE">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7D713D97" w14:textId="77777777" w:rsidR="00F2459A" w:rsidRPr="006910BE" w:rsidRDefault="00F2459A" w:rsidP="002531AB">
            <w:pPr>
              <w:pStyle w:val="TAH"/>
            </w:pPr>
            <w:r w:rsidRPr="006910BE">
              <w:t>60 MHz</w:t>
            </w:r>
          </w:p>
          <w:p w14:paraId="7C54C52F" w14:textId="77777777" w:rsidR="00F2459A" w:rsidRPr="006910BE" w:rsidRDefault="00F2459A" w:rsidP="002531AB">
            <w:pPr>
              <w:pStyle w:val="TAH"/>
            </w:pPr>
            <w:r w:rsidRPr="006910BE">
              <w:t>(dBm)</w:t>
            </w:r>
          </w:p>
        </w:tc>
        <w:tc>
          <w:tcPr>
            <w:tcW w:w="400" w:type="pct"/>
            <w:tcBorders>
              <w:top w:val="single" w:sz="4" w:space="0" w:color="auto"/>
              <w:left w:val="single" w:sz="4" w:space="0" w:color="auto"/>
              <w:bottom w:val="single" w:sz="4" w:space="0" w:color="auto"/>
              <w:right w:val="single" w:sz="4" w:space="0" w:color="auto"/>
            </w:tcBorders>
          </w:tcPr>
          <w:p w14:paraId="5B1D9BAD" w14:textId="77777777" w:rsidR="00F2459A" w:rsidRPr="006910BE" w:rsidRDefault="00F2459A" w:rsidP="002531AB">
            <w:pPr>
              <w:pStyle w:val="TAH"/>
            </w:pPr>
            <w:r w:rsidRPr="006910BE">
              <w:t>70 MHz</w:t>
            </w:r>
          </w:p>
          <w:p w14:paraId="19EA2294" w14:textId="77777777" w:rsidR="00F2459A" w:rsidRPr="006910BE" w:rsidRDefault="00F2459A" w:rsidP="002531AB">
            <w:pPr>
              <w:pStyle w:val="TAH"/>
            </w:pPr>
            <w:r w:rsidRPr="006910BE">
              <w:t>(dBm)</w:t>
            </w:r>
          </w:p>
        </w:tc>
        <w:tc>
          <w:tcPr>
            <w:tcW w:w="316" w:type="pct"/>
            <w:tcBorders>
              <w:top w:val="single" w:sz="4" w:space="0" w:color="auto"/>
              <w:left w:val="single" w:sz="4" w:space="0" w:color="auto"/>
              <w:bottom w:val="single" w:sz="4" w:space="0" w:color="auto"/>
              <w:right w:val="single" w:sz="4" w:space="0" w:color="auto"/>
            </w:tcBorders>
            <w:tcMar>
              <w:left w:w="0" w:type="dxa"/>
              <w:right w:w="0" w:type="dxa"/>
            </w:tcMar>
          </w:tcPr>
          <w:p w14:paraId="463D3C5E" w14:textId="77777777" w:rsidR="00F2459A" w:rsidRPr="006910BE" w:rsidRDefault="00F2459A" w:rsidP="002531AB">
            <w:pPr>
              <w:pStyle w:val="TAH"/>
            </w:pPr>
            <w:r w:rsidRPr="006910BE">
              <w:t>80 MHz</w:t>
            </w:r>
          </w:p>
          <w:p w14:paraId="3641A942" w14:textId="77777777" w:rsidR="00F2459A" w:rsidRPr="006910BE" w:rsidRDefault="00F2459A" w:rsidP="002531AB">
            <w:pPr>
              <w:pStyle w:val="TAH"/>
            </w:pPr>
            <w:r w:rsidRPr="006910BE">
              <w:t>(dBm)</w:t>
            </w:r>
          </w:p>
        </w:tc>
        <w:tc>
          <w:tcPr>
            <w:tcW w:w="380" w:type="pct"/>
            <w:tcBorders>
              <w:top w:val="single" w:sz="4" w:space="0" w:color="auto"/>
              <w:left w:val="single" w:sz="4" w:space="0" w:color="auto"/>
              <w:bottom w:val="single" w:sz="4" w:space="0" w:color="auto"/>
              <w:right w:val="single" w:sz="4" w:space="0" w:color="auto"/>
            </w:tcBorders>
            <w:tcMar>
              <w:left w:w="0" w:type="dxa"/>
              <w:right w:w="0" w:type="dxa"/>
            </w:tcMar>
          </w:tcPr>
          <w:p w14:paraId="10070AEB" w14:textId="77777777" w:rsidR="00F2459A" w:rsidRPr="006910BE" w:rsidRDefault="00F2459A" w:rsidP="002531AB">
            <w:pPr>
              <w:pStyle w:val="TAH"/>
            </w:pPr>
            <w:r w:rsidRPr="006910BE">
              <w:t>90 MHz</w:t>
            </w:r>
          </w:p>
          <w:p w14:paraId="793A86D9" w14:textId="77777777" w:rsidR="00F2459A" w:rsidRPr="006910BE" w:rsidRDefault="00F2459A" w:rsidP="002531AB">
            <w:pPr>
              <w:pStyle w:val="TAH"/>
            </w:pPr>
            <w:r w:rsidRPr="006910BE">
              <w:t>(dBm)</w:t>
            </w:r>
          </w:p>
        </w:tc>
        <w:tc>
          <w:tcPr>
            <w:tcW w:w="319" w:type="pct"/>
            <w:tcBorders>
              <w:top w:val="single" w:sz="4" w:space="0" w:color="auto"/>
              <w:left w:val="single" w:sz="4" w:space="0" w:color="auto"/>
              <w:bottom w:val="single" w:sz="4" w:space="0" w:color="auto"/>
              <w:right w:val="single" w:sz="4" w:space="0" w:color="auto"/>
            </w:tcBorders>
            <w:tcMar>
              <w:left w:w="0" w:type="dxa"/>
              <w:right w:w="0" w:type="dxa"/>
            </w:tcMar>
          </w:tcPr>
          <w:p w14:paraId="55543CD9" w14:textId="77777777" w:rsidR="00F2459A" w:rsidRPr="006910BE" w:rsidRDefault="00F2459A" w:rsidP="002531AB">
            <w:pPr>
              <w:pStyle w:val="TAH"/>
            </w:pPr>
            <w:r w:rsidRPr="006910BE">
              <w:t>100 MHz</w:t>
            </w:r>
          </w:p>
          <w:p w14:paraId="1BAF4127" w14:textId="77777777" w:rsidR="00F2459A" w:rsidRPr="006910BE" w:rsidRDefault="00F2459A" w:rsidP="002531AB">
            <w:pPr>
              <w:pStyle w:val="TAH"/>
            </w:pPr>
            <w:r w:rsidRPr="006910BE">
              <w:t>(dBm)</w:t>
            </w:r>
          </w:p>
        </w:tc>
      </w:tr>
      <w:tr w:rsidR="00F2459A" w:rsidRPr="006910BE" w14:paraId="7C5A3235" w14:textId="77777777" w:rsidTr="002531AB">
        <w:trPr>
          <w:jc w:val="center"/>
        </w:trPr>
        <w:tc>
          <w:tcPr>
            <w:tcW w:w="259" w:type="pct"/>
            <w:vMerge w:val="restart"/>
            <w:tcBorders>
              <w:top w:val="single" w:sz="4" w:space="0" w:color="auto"/>
              <w:left w:val="single" w:sz="4" w:space="0" w:color="auto"/>
              <w:right w:val="single" w:sz="4" w:space="0" w:color="auto"/>
            </w:tcBorders>
            <w:vAlign w:val="center"/>
          </w:tcPr>
          <w:p w14:paraId="51B6211E" w14:textId="77777777" w:rsidR="00F2459A" w:rsidRPr="006910BE" w:rsidRDefault="00F2459A" w:rsidP="002531AB">
            <w:pPr>
              <w:pStyle w:val="TAC"/>
            </w:pPr>
            <w:r w:rsidRPr="006910BE">
              <w:t>3</w:t>
            </w:r>
          </w:p>
        </w:tc>
        <w:tc>
          <w:tcPr>
            <w:tcW w:w="260" w:type="pct"/>
            <w:vMerge w:val="restart"/>
            <w:tcBorders>
              <w:top w:val="single" w:sz="4" w:space="0" w:color="auto"/>
              <w:left w:val="single" w:sz="4" w:space="0" w:color="auto"/>
              <w:right w:val="single" w:sz="4" w:space="0" w:color="auto"/>
            </w:tcBorders>
            <w:vAlign w:val="center"/>
          </w:tcPr>
          <w:p w14:paraId="53216DCA" w14:textId="77777777" w:rsidR="00F2459A" w:rsidRPr="006910BE" w:rsidRDefault="00F2459A" w:rsidP="002531AB">
            <w:pPr>
              <w:pStyle w:val="TAC"/>
            </w:pPr>
            <w:r w:rsidRPr="006910BE">
              <w:t>n41</w:t>
            </w:r>
          </w:p>
        </w:tc>
        <w:tc>
          <w:tcPr>
            <w:tcW w:w="264" w:type="pct"/>
            <w:vMerge w:val="restart"/>
            <w:tcBorders>
              <w:top w:val="single" w:sz="4" w:space="0" w:color="auto"/>
              <w:left w:val="single" w:sz="4" w:space="0" w:color="auto"/>
              <w:right w:val="single" w:sz="4" w:space="0" w:color="auto"/>
            </w:tcBorders>
            <w:vAlign w:val="center"/>
          </w:tcPr>
          <w:p w14:paraId="447DBBD2" w14:textId="77777777" w:rsidR="00F2459A" w:rsidRPr="006910BE" w:rsidRDefault="00F2459A" w:rsidP="002531AB">
            <w:pPr>
              <w:pStyle w:val="TAC"/>
            </w:pPr>
            <w:r w:rsidRPr="006910BE">
              <w:t>30</w:t>
            </w:r>
          </w:p>
        </w:tc>
        <w:tc>
          <w:tcPr>
            <w:tcW w:w="287" w:type="pct"/>
            <w:tcBorders>
              <w:top w:val="single" w:sz="4" w:space="0" w:color="auto"/>
              <w:left w:val="single" w:sz="4" w:space="0" w:color="auto"/>
              <w:bottom w:val="single" w:sz="4" w:space="0" w:color="auto"/>
              <w:right w:val="single" w:sz="4" w:space="0" w:color="auto"/>
            </w:tcBorders>
            <w:vAlign w:val="center"/>
          </w:tcPr>
          <w:p w14:paraId="269B2E2C" w14:textId="77777777" w:rsidR="00F2459A" w:rsidRPr="006910BE" w:rsidRDefault="00F2459A" w:rsidP="002531AB">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2A472162" w14:textId="77777777" w:rsidR="00F2459A" w:rsidRPr="006910BE" w:rsidRDefault="00F2459A" w:rsidP="002531AB">
            <w:pPr>
              <w:pStyle w:val="TAC"/>
              <w:rPr>
                <w:rFonts w:cs="Arial"/>
                <w:szCs w:val="18"/>
              </w:rPr>
            </w:pPr>
            <w:r w:rsidRPr="006910BE">
              <w:rPr>
                <w:rFonts w:cs="Arial"/>
                <w:szCs w:val="18"/>
              </w:rPr>
              <w:t>-94.4 +TT</w:t>
            </w:r>
          </w:p>
        </w:tc>
        <w:tc>
          <w:tcPr>
            <w:tcW w:w="320" w:type="pct"/>
            <w:tcBorders>
              <w:top w:val="single" w:sz="4" w:space="0" w:color="auto"/>
              <w:left w:val="single" w:sz="4" w:space="0" w:color="auto"/>
              <w:bottom w:val="single" w:sz="4" w:space="0" w:color="auto"/>
              <w:right w:val="single" w:sz="4" w:space="0" w:color="auto"/>
            </w:tcBorders>
            <w:vAlign w:val="center"/>
          </w:tcPr>
          <w:p w14:paraId="05D86673" w14:textId="77777777" w:rsidR="00F2459A" w:rsidRPr="006910BE" w:rsidRDefault="00F2459A" w:rsidP="002531AB">
            <w:pPr>
              <w:pStyle w:val="TAC"/>
              <w:rPr>
                <w:rFonts w:cs="Arial"/>
                <w:szCs w:val="18"/>
              </w:rPr>
            </w:pPr>
            <w:r w:rsidRPr="006910BE">
              <w:rPr>
                <w:rFonts w:cs="Arial"/>
                <w:szCs w:val="18"/>
              </w:rPr>
              <w:t>-92.4 +TT</w:t>
            </w:r>
          </w:p>
        </w:tc>
        <w:tc>
          <w:tcPr>
            <w:tcW w:w="320" w:type="pct"/>
            <w:tcBorders>
              <w:top w:val="single" w:sz="4" w:space="0" w:color="auto"/>
              <w:left w:val="single" w:sz="4" w:space="0" w:color="auto"/>
              <w:bottom w:val="single" w:sz="4" w:space="0" w:color="auto"/>
              <w:right w:val="single" w:sz="4" w:space="0" w:color="auto"/>
            </w:tcBorders>
            <w:vAlign w:val="center"/>
          </w:tcPr>
          <w:p w14:paraId="59DF05F2" w14:textId="77777777" w:rsidR="00F2459A" w:rsidRPr="006910BE" w:rsidRDefault="00F2459A" w:rsidP="002531AB">
            <w:pPr>
              <w:pStyle w:val="TAC"/>
              <w:rPr>
                <w:rFonts w:cs="Arial"/>
                <w:szCs w:val="18"/>
              </w:rPr>
            </w:pPr>
            <w:r w:rsidRPr="006910BE">
              <w:rPr>
                <w:rFonts w:cs="Arial"/>
                <w:szCs w:val="18"/>
              </w:rPr>
              <w:t>-91.3 +TT</w:t>
            </w:r>
          </w:p>
        </w:tc>
        <w:tc>
          <w:tcPr>
            <w:tcW w:w="275" w:type="pct"/>
            <w:tcBorders>
              <w:top w:val="single" w:sz="4" w:space="0" w:color="auto"/>
              <w:left w:val="single" w:sz="4" w:space="0" w:color="auto"/>
              <w:bottom w:val="single" w:sz="4" w:space="0" w:color="auto"/>
              <w:right w:val="single" w:sz="4" w:space="0" w:color="auto"/>
            </w:tcBorders>
            <w:vAlign w:val="center"/>
          </w:tcPr>
          <w:p w14:paraId="5BF3E948" w14:textId="77777777" w:rsidR="00F2459A" w:rsidRPr="006910BE" w:rsidRDefault="00F2459A" w:rsidP="002531AB">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37495D3A" w14:textId="77777777" w:rsidR="00F2459A" w:rsidRPr="006910BE" w:rsidRDefault="00F2459A" w:rsidP="002531AB">
            <w:pPr>
              <w:pStyle w:val="TAC"/>
              <w:rPr>
                <w:rFonts w:cs="Arial"/>
                <w:szCs w:val="18"/>
              </w:rPr>
            </w:pPr>
            <w:r w:rsidRPr="006910BE">
              <w:t>-89.3 +TT</w:t>
            </w:r>
          </w:p>
        </w:tc>
        <w:tc>
          <w:tcPr>
            <w:tcW w:w="320" w:type="pct"/>
            <w:tcBorders>
              <w:top w:val="single" w:sz="4" w:space="0" w:color="auto"/>
              <w:left w:val="single" w:sz="4" w:space="0" w:color="auto"/>
              <w:bottom w:val="single" w:sz="4" w:space="0" w:color="auto"/>
              <w:right w:val="single" w:sz="4" w:space="0" w:color="auto"/>
            </w:tcBorders>
            <w:vAlign w:val="center"/>
          </w:tcPr>
          <w:p w14:paraId="148A4D65" w14:textId="77777777" w:rsidR="00F2459A" w:rsidRPr="006910BE" w:rsidRDefault="00F2459A" w:rsidP="002531AB">
            <w:pPr>
              <w:pStyle w:val="TAC"/>
              <w:rPr>
                <w:rFonts w:cs="Arial"/>
                <w:szCs w:val="18"/>
              </w:rPr>
            </w:pPr>
            <w:r w:rsidRPr="006910BE">
              <w:rPr>
                <w:rFonts w:cs="Arial"/>
                <w:szCs w:val="18"/>
              </w:rPr>
              <w:t>-88.0 +TT</w:t>
            </w:r>
          </w:p>
        </w:tc>
        <w:tc>
          <w:tcPr>
            <w:tcW w:w="320" w:type="pct"/>
            <w:tcBorders>
              <w:top w:val="single" w:sz="4" w:space="0" w:color="auto"/>
              <w:left w:val="single" w:sz="4" w:space="0" w:color="auto"/>
              <w:bottom w:val="single" w:sz="4" w:space="0" w:color="auto"/>
              <w:right w:val="single" w:sz="4" w:space="0" w:color="auto"/>
            </w:tcBorders>
            <w:vAlign w:val="center"/>
          </w:tcPr>
          <w:p w14:paraId="18C7CE92" w14:textId="77777777" w:rsidR="00F2459A" w:rsidRPr="006910BE" w:rsidRDefault="00F2459A" w:rsidP="002531AB">
            <w:pPr>
              <w:pStyle w:val="TAC"/>
              <w:rPr>
                <w:rFonts w:cs="Arial"/>
                <w:szCs w:val="18"/>
              </w:rPr>
            </w:pPr>
            <w:r w:rsidRPr="006910BE">
              <w:rPr>
                <w:rFonts w:cs="Arial"/>
                <w:szCs w:val="18"/>
              </w:rPr>
              <w:t>-87.0 +TT</w:t>
            </w:r>
          </w:p>
        </w:tc>
        <w:tc>
          <w:tcPr>
            <w:tcW w:w="320" w:type="pct"/>
            <w:tcBorders>
              <w:top w:val="single" w:sz="4" w:space="0" w:color="auto"/>
              <w:left w:val="single" w:sz="4" w:space="0" w:color="auto"/>
              <w:bottom w:val="single" w:sz="4" w:space="0" w:color="auto"/>
              <w:right w:val="single" w:sz="4" w:space="0" w:color="auto"/>
            </w:tcBorders>
            <w:vAlign w:val="center"/>
          </w:tcPr>
          <w:p w14:paraId="444C7754" w14:textId="77777777" w:rsidR="00F2459A" w:rsidRPr="006910BE" w:rsidRDefault="00F2459A" w:rsidP="002531AB">
            <w:pPr>
              <w:pStyle w:val="TAC"/>
              <w:rPr>
                <w:rFonts w:cs="Arial"/>
                <w:szCs w:val="18"/>
              </w:rPr>
            </w:pPr>
            <w:r w:rsidRPr="006910BE">
              <w:rPr>
                <w:rFonts w:cs="Arial"/>
                <w:szCs w:val="18"/>
              </w:rPr>
              <w:t>-86.2 +TT</w:t>
            </w:r>
          </w:p>
        </w:tc>
        <w:tc>
          <w:tcPr>
            <w:tcW w:w="400" w:type="pct"/>
            <w:tcBorders>
              <w:top w:val="single" w:sz="4" w:space="0" w:color="auto"/>
              <w:left w:val="single" w:sz="4" w:space="0" w:color="auto"/>
              <w:bottom w:val="single" w:sz="4" w:space="0" w:color="auto"/>
              <w:right w:val="single" w:sz="4" w:space="0" w:color="auto"/>
            </w:tcBorders>
            <w:vAlign w:val="center"/>
          </w:tcPr>
          <w:p w14:paraId="448AA583" w14:textId="77777777" w:rsidR="00F2459A" w:rsidRPr="006910BE" w:rsidRDefault="00F2459A" w:rsidP="002531AB">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15FC5DD2" w14:textId="77777777" w:rsidR="00F2459A" w:rsidRPr="006910BE" w:rsidRDefault="00F2459A" w:rsidP="002531AB">
            <w:pPr>
              <w:pStyle w:val="TAC"/>
              <w:rPr>
                <w:rFonts w:cs="Arial"/>
                <w:szCs w:val="18"/>
              </w:rPr>
            </w:pPr>
            <w:r w:rsidRPr="006910BE">
              <w:rPr>
                <w:rFonts w:cs="Arial"/>
                <w:szCs w:val="18"/>
              </w:rPr>
              <w:t>-</w:t>
            </w:r>
            <w:r w:rsidRPr="006910BE">
              <w:t>84.9</w:t>
            </w:r>
            <w:r w:rsidRPr="006910BE">
              <w:rPr>
                <w:rFonts w:cs="Arial"/>
                <w:szCs w:val="18"/>
              </w:rPr>
              <w:t xml:space="preserve"> +TT</w:t>
            </w:r>
          </w:p>
        </w:tc>
        <w:tc>
          <w:tcPr>
            <w:tcW w:w="380" w:type="pct"/>
            <w:tcBorders>
              <w:top w:val="single" w:sz="4" w:space="0" w:color="auto"/>
              <w:left w:val="single" w:sz="4" w:space="0" w:color="auto"/>
              <w:bottom w:val="single" w:sz="4" w:space="0" w:color="auto"/>
              <w:right w:val="single" w:sz="4" w:space="0" w:color="auto"/>
            </w:tcBorders>
            <w:vAlign w:val="center"/>
          </w:tcPr>
          <w:p w14:paraId="0DA802DB" w14:textId="77777777" w:rsidR="00F2459A" w:rsidRPr="006910BE" w:rsidRDefault="00F2459A" w:rsidP="002531AB">
            <w:pPr>
              <w:pStyle w:val="TAC"/>
              <w:rPr>
                <w:rFonts w:cs="Arial"/>
                <w:szCs w:val="18"/>
              </w:rPr>
            </w:pPr>
            <w:r w:rsidRPr="006910BE">
              <w:rPr>
                <w:rFonts w:cs="Arial"/>
                <w:szCs w:val="18"/>
              </w:rPr>
              <w:t>-</w:t>
            </w:r>
            <w:r w:rsidRPr="006910BE">
              <w:t>84.4</w:t>
            </w:r>
            <w:r w:rsidRPr="006910BE">
              <w:rPr>
                <w:rFonts w:cs="Arial"/>
                <w:szCs w:val="18"/>
              </w:rPr>
              <w:t xml:space="preserve"> +TT</w:t>
            </w:r>
          </w:p>
        </w:tc>
        <w:tc>
          <w:tcPr>
            <w:tcW w:w="316" w:type="pct"/>
            <w:tcBorders>
              <w:top w:val="single" w:sz="4" w:space="0" w:color="auto"/>
              <w:left w:val="single" w:sz="4" w:space="0" w:color="auto"/>
              <w:bottom w:val="single" w:sz="4" w:space="0" w:color="auto"/>
              <w:right w:val="single" w:sz="4" w:space="0" w:color="auto"/>
            </w:tcBorders>
            <w:vAlign w:val="center"/>
          </w:tcPr>
          <w:p w14:paraId="01823C91" w14:textId="77777777" w:rsidR="00F2459A" w:rsidRPr="006910BE" w:rsidRDefault="00F2459A" w:rsidP="002531AB">
            <w:pPr>
              <w:pStyle w:val="TAC"/>
              <w:rPr>
                <w:rFonts w:cs="Arial"/>
                <w:szCs w:val="18"/>
              </w:rPr>
            </w:pPr>
            <w:r w:rsidRPr="006910BE">
              <w:rPr>
                <w:rFonts w:cs="Arial"/>
                <w:szCs w:val="18"/>
              </w:rPr>
              <w:t>-</w:t>
            </w:r>
            <w:r w:rsidRPr="006910BE">
              <w:t>84.0</w:t>
            </w:r>
            <w:r w:rsidRPr="006910BE">
              <w:rPr>
                <w:rFonts w:cs="Arial"/>
                <w:szCs w:val="18"/>
              </w:rPr>
              <w:t xml:space="preserve"> +TT</w:t>
            </w:r>
          </w:p>
        </w:tc>
      </w:tr>
      <w:tr w:rsidR="00F2459A" w:rsidRPr="006910BE" w14:paraId="42B9F62D" w14:textId="77777777" w:rsidTr="002531AB">
        <w:trPr>
          <w:jc w:val="center"/>
        </w:trPr>
        <w:tc>
          <w:tcPr>
            <w:tcW w:w="259" w:type="pct"/>
            <w:vMerge/>
            <w:tcBorders>
              <w:left w:val="single" w:sz="4" w:space="0" w:color="auto"/>
              <w:bottom w:val="single" w:sz="4" w:space="0" w:color="auto"/>
              <w:right w:val="single" w:sz="4" w:space="0" w:color="auto"/>
            </w:tcBorders>
            <w:vAlign w:val="center"/>
          </w:tcPr>
          <w:p w14:paraId="2B45098D" w14:textId="77777777" w:rsidR="00F2459A" w:rsidRPr="006910BE" w:rsidRDefault="00F2459A" w:rsidP="002531AB">
            <w:pPr>
              <w:pStyle w:val="TAC"/>
            </w:pPr>
          </w:p>
        </w:tc>
        <w:tc>
          <w:tcPr>
            <w:tcW w:w="260" w:type="pct"/>
            <w:vMerge/>
            <w:tcBorders>
              <w:left w:val="single" w:sz="4" w:space="0" w:color="auto"/>
              <w:bottom w:val="single" w:sz="4" w:space="0" w:color="auto"/>
              <w:right w:val="single" w:sz="4" w:space="0" w:color="auto"/>
            </w:tcBorders>
            <w:vAlign w:val="center"/>
          </w:tcPr>
          <w:p w14:paraId="128C33A0" w14:textId="77777777" w:rsidR="00F2459A" w:rsidRPr="006910BE" w:rsidRDefault="00F2459A" w:rsidP="002531AB">
            <w:pPr>
              <w:pStyle w:val="TAC"/>
            </w:pPr>
          </w:p>
        </w:tc>
        <w:tc>
          <w:tcPr>
            <w:tcW w:w="264" w:type="pct"/>
            <w:vMerge/>
            <w:tcBorders>
              <w:left w:val="single" w:sz="4" w:space="0" w:color="auto"/>
              <w:bottom w:val="single" w:sz="4" w:space="0" w:color="auto"/>
              <w:right w:val="single" w:sz="4" w:space="0" w:color="auto"/>
            </w:tcBorders>
            <w:vAlign w:val="center"/>
          </w:tcPr>
          <w:p w14:paraId="27A54CF4" w14:textId="77777777" w:rsidR="00F2459A" w:rsidRPr="006910BE" w:rsidRDefault="00F2459A" w:rsidP="002531AB">
            <w:pPr>
              <w:pStyle w:val="TAC"/>
            </w:pPr>
          </w:p>
        </w:tc>
        <w:tc>
          <w:tcPr>
            <w:tcW w:w="287" w:type="pct"/>
            <w:tcBorders>
              <w:top w:val="single" w:sz="4" w:space="0" w:color="auto"/>
              <w:left w:val="single" w:sz="4" w:space="0" w:color="auto"/>
              <w:bottom w:val="single" w:sz="4" w:space="0" w:color="auto"/>
              <w:right w:val="single" w:sz="4" w:space="0" w:color="auto"/>
            </w:tcBorders>
            <w:vAlign w:val="center"/>
          </w:tcPr>
          <w:p w14:paraId="0B85FF97" w14:textId="77777777" w:rsidR="00F2459A" w:rsidRPr="006910BE" w:rsidRDefault="00F2459A" w:rsidP="002531AB">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2EAAFA41" w14:textId="77777777" w:rsidR="00F2459A" w:rsidRPr="006910BE" w:rsidRDefault="00F2459A" w:rsidP="002531AB">
            <w:pPr>
              <w:pStyle w:val="TAC"/>
              <w:rPr>
                <w:rFonts w:cs="Arial"/>
                <w:szCs w:val="18"/>
              </w:rPr>
            </w:pPr>
            <w:r w:rsidRPr="006910BE">
              <w:t>-97.1 +TT</w:t>
            </w:r>
            <w:r w:rsidRPr="006910BE">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704F6481" w14:textId="77777777" w:rsidR="00F2459A" w:rsidRPr="006910BE" w:rsidRDefault="00F2459A" w:rsidP="002531AB">
            <w:pPr>
              <w:pStyle w:val="TAC"/>
              <w:rPr>
                <w:rFonts w:cs="Arial"/>
                <w:szCs w:val="18"/>
              </w:rPr>
            </w:pPr>
            <w:r w:rsidRPr="006910BE">
              <w:t>-95.1 +TT</w:t>
            </w:r>
            <w:r w:rsidRPr="006910BE">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30CFA159" w14:textId="77777777" w:rsidR="00F2459A" w:rsidRPr="006910BE" w:rsidRDefault="00F2459A" w:rsidP="002531AB">
            <w:pPr>
              <w:pStyle w:val="TAC"/>
              <w:rPr>
                <w:rFonts w:cs="Arial"/>
                <w:szCs w:val="18"/>
              </w:rPr>
            </w:pPr>
            <w:r w:rsidRPr="006910BE">
              <w:t>-94 +TT</w:t>
            </w:r>
            <w:r w:rsidRPr="006910BE">
              <w:rPr>
                <w:vertAlign w:val="superscript"/>
                <w:lang w:eastAsia="zh-CN"/>
              </w:rPr>
              <w:t>3</w:t>
            </w:r>
          </w:p>
        </w:tc>
        <w:tc>
          <w:tcPr>
            <w:tcW w:w="275" w:type="pct"/>
            <w:tcBorders>
              <w:top w:val="single" w:sz="4" w:space="0" w:color="auto"/>
              <w:left w:val="single" w:sz="4" w:space="0" w:color="auto"/>
              <w:bottom w:val="single" w:sz="4" w:space="0" w:color="auto"/>
              <w:right w:val="single" w:sz="4" w:space="0" w:color="auto"/>
            </w:tcBorders>
            <w:vAlign w:val="center"/>
          </w:tcPr>
          <w:p w14:paraId="286DB02C" w14:textId="77777777" w:rsidR="00F2459A" w:rsidRPr="006910BE" w:rsidRDefault="00F2459A" w:rsidP="002531AB">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130C3D7C" w14:textId="77777777" w:rsidR="00F2459A" w:rsidRPr="006910BE" w:rsidRDefault="00F2459A" w:rsidP="002531AB">
            <w:pPr>
              <w:pStyle w:val="TAC"/>
              <w:rPr>
                <w:rFonts w:cs="Arial"/>
                <w:szCs w:val="18"/>
              </w:rPr>
            </w:pPr>
            <w:r w:rsidRPr="006910BE">
              <w:t>-92.0 +TT</w:t>
            </w:r>
            <w:r w:rsidRPr="006910BE">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579F8C0C" w14:textId="77777777" w:rsidR="00F2459A" w:rsidRPr="006910BE" w:rsidRDefault="00F2459A" w:rsidP="002531AB">
            <w:pPr>
              <w:pStyle w:val="TAC"/>
              <w:rPr>
                <w:rFonts w:cs="Arial"/>
                <w:szCs w:val="18"/>
              </w:rPr>
            </w:pPr>
            <w:r w:rsidRPr="006910BE">
              <w:t>-90.7 +TT</w:t>
            </w:r>
            <w:r w:rsidRPr="006910BE">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1ECC8593" w14:textId="77777777" w:rsidR="00F2459A" w:rsidRPr="006910BE" w:rsidRDefault="00F2459A" w:rsidP="002531AB">
            <w:pPr>
              <w:pStyle w:val="TAC"/>
              <w:rPr>
                <w:rFonts w:cs="Arial"/>
                <w:szCs w:val="18"/>
              </w:rPr>
            </w:pPr>
            <w:r w:rsidRPr="006910BE">
              <w:t>-89.7 +TT</w:t>
            </w:r>
            <w:r w:rsidRPr="006910BE">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272D0A62" w14:textId="77777777" w:rsidR="00F2459A" w:rsidRPr="006910BE" w:rsidRDefault="00F2459A" w:rsidP="002531AB">
            <w:pPr>
              <w:pStyle w:val="TAC"/>
              <w:rPr>
                <w:rFonts w:cs="Arial"/>
                <w:szCs w:val="18"/>
              </w:rPr>
            </w:pPr>
            <w:r w:rsidRPr="006910BE">
              <w:t>-88.9 +TT</w:t>
            </w:r>
            <w:r w:rsidRPr="006910BE">
              <w:rPr>
                <w:vertAlign w:val="superscript"/>
                <w:lang w:eastAsia="zh-CN"/>
              </w:rPr>
              <w:t>3</w:t>
            </w:r>
          </w:p>
        </w:tc>
        <w:tc>
          <w:tcPr>
            <w:tcW w:w="400" w:type="pct"/>
            <w:tcBorders>
              <w:top w:val="single" w:sz="4" w:space="0" w:color="auto"/>
              <w:left w:val="single" w:sz="4" w:space="0" w:color="auto"/>
              <w:bottom w:val="single" w:sz="4" w:space="0" w:color="auto"/>
              <w:right w:val="single" w:sz="4" w:space="0" w:color="auto"/>
            </w:tcBorders>
            <w:vAlign w:val="center"/>
          </w:tcPr>
          <w:p w14:paraId="05F40B00" w14:textId="77777777" w:rsidR="00F2459A" w:rsidRPr="006910BE" w:rsidRDefault="00F2459A" w:rsidP="002531AB">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7E56B7B8" w14:textId="77777777" w:rsidR="00F2459A" w:rsidRPr="006910BE" w:rsidRDefault="00F2459A" w:rsidP="002531AB">
            <w:pPr>
              <w:pStyle w:val="TAC"/>
              <w:rPr>
                <w:rFonts w:cs="Arial"/>
                <w:szCs w:val="18"/>
              </w:rPr>
            </w:pPr>
            <w:r w:rsidRPr="006910BE">
              <w:t>-87.6 +TT</w:t>
            </w:r>
            <w:r w:rsidRPr="006910BE">
              <w:rPr>
                <w:vertAlign w:val="superscript"/>
                <w:lang w:eastAsia="zh-CN"/>
              </w:rPr>
              <w:t>3</w:t>
            </w:r>
          </w:p>
        </w:tc>
        <w:tc>
          <w:tcPr>
            <w:tcW w:w="380" w:type="pct"/>
            <w:tcBorders>
              <w:top w:val="single" w:sz="4" w:space="0" w:color="auto"/>
              <w:left w:val="single" w:sz="4" w:space="0" w:color="auto"/>
              <w:bottom w:val="single" w:sz="4" w:space="0" w:color="auto"/>
              <w:right w:val="single" w:sz="4" w:space="0" w:color="auto"/>
            </w:tcBorders>
            <w:vAlign w:val="center"/>
          </w:tcPr>
          <w:p w14:paraId="5FD2FAF0" w14:textId="77777777" w:rsidR="00F2459A" w:rsidRPr="006910BE" w:rsidRDefault="00F2459A" w:rsidP="002531AB">
            <w:pPr>
              <w:pStyle w:val="TAC"/>
              <w:rPr>
                <w:rFonts w:cs="Arial"/>
                <w:szCs w:val="18"/>
              </w:rPr>
            </w:pPr>
            <w:r w:rsidRPr="006910BE">
              <w:t>-87.1 +TT</w:t>
            </w:r>
            <w:r w:rsidRPr="006910BE">
              <w:rPr>
                <w:vertAlign w:val="superscript"/>
                <w:lang w:eastAsia="zh-CN"/>
              </w:rPr>
              <w:t>3</w:t>
            </w:r>
          </w:p>
        </w:tc>
        <w:tc>
          <w:tcPr>
            <w:tcW w:w="316" w:type="pct"/>
            <w:tcBorders>
              <w:top w:val="single" w:sz="4" w:space="0" w:color="auto"/>
              <w:left w:val="single" w:sz="4" w:space="0" w:color="auto"/>
              <w:bottom w:val="single" w:sz="4" w:space="0" w:color="auto"/>
              <w:right w:val="single" w:sz="4" w:space="0" w:color="auto"/>
            </w:tcBorders>
            <w:vAlign w:val="center"/>
          </w:tcPr>
          <w:p w14:paraId="3BF1B503" w14:textId="77777777" w:rsidR="00F2459A" w:rsidRPr="006910BE" w:rsidRDefault="00F2459A" w:rsidP="002531AB">
            <w:pPr>
              <w:pStyle w:val="TAC"/>
              <w:rPr>
                <w:rFonts w:cs="Arial"/>
                <w:szCs w:val="18"/>
              </w:rPr>
            </w:pPr>
            <w:r w:rsidRPr="006910BE">
              <w:t>-86.7 +TT</w:t>
            </w:r>
            <w:r w:rsidRPr="006910BE">
              <w:rPr>
                <w:vertAlign w:val="superscript"/>
                <w:lang w:eastAsia="zh-CN"/>
              </w:rPr>
              <w:t>3</w:t>
            </w:r>
          </w:p>
        </w:tc>
      </w:tr>
      <w:tr w:rsidR="00F2459A" w:rsidRPr="006910BE" w14:paraId="3CB3D685" w14:textId="77777777" w:rsidTr="002531AB">
        <w:trPr>
          <w:jc w:val="center"/>
        </w:trPr>
        <w:tc>
          <w:tcPr>
            <w:tcW w:w="259" w:type="pct"/>
            <w:vMerge w:val="restart"/>
            <w:tcBorders>
              <w:top w:val="single" w:sz="4" w:space="0" w:color="auto"/>
              <w:left w:val="single" w:sz="4" w:space="0" w:color="auto"/>
              <w:right w:val="single" w:sz="4" w:space="0" w:color="auto"/>
            </w:tcBorders>
            <w:vAlign w:val="center"/>
          </w:tcPr>
          <w:p w14:paraId="7325FE20" w14:textId="77777777" w:rsidR="00F2459A" w:rsidRPr="006910BE" w:rsidRDefault="00F2459A" w:rsidP="002531AB">
            <w:pPr>
              <w:pStyle w:val="TAC"/>
            </w:pPr>
            <w:r w:rsidRPr="006910BE">
              <w:t>n41</w:t>
            </w:r>
          </w:p>
        </w:tc>
        <w:tc>
          <w:tcPr>
            <w:tcW w:w="260" w:type="pct"/>
            <w:vMerge w:val="restart"/>
            <w:tcBorders>
              <w:top w:val="single" w:sz="4" w:space="0" w:color="auto"/>
              <w:left w:val="single" w:sz="4" w:space="0" w:color="auto"/>
              <w:right w:val="single" w:sz="4" w:space="0" w:color="auto"/>
            </w:tcBorders>
            <w:vAlign w:val="center"/>
          </w:tcPr>
          <w:p w14:paraId="13931367" w14:textId="77777777" w:rsidR="00F2459A" w:rsidRPr="006910BE" w:rsidRDefault="00F2459A" w:rsidP="002531AB">
            <w:pPr>
              <w:pStyle w:val="TAC"/>
            </w:pPr>
            <w:r w:rsidRPr="006910BE">
              <w:t>3</w:t>
            </w:r>
          </w:p>
        </w:tc>
        <w:tc>
          <w:tcPr>
            <w:tcW w:w="264" w:type="pct"/>
            <w:vMerge w:val="restart"/>
            <w:tcBorders>
              <w:top w:val="single" w:sz="4" w:space="0" w:color="auto"/>
              <w:left w:val="single" w:sz="4" w:space="0" w:color="auto"/>
              <w:right w:val="single" w:sz="4" w:space="0" w:color="auto"/>
            </w:tcBorders>
            <w:vAlign w:val="center"/>
          </w:tcPr>
          <w:p w14:paraId="0C5C20FA" w14:textId="77777777" w:rsidR="00F2459A" w:rsidRPr="006910BE" w:rsidRDefault="00F2459A" w:rsidP="002531AB">
            <w:pPr>
              <w:pStyle w:val="TAC"/>
            </w:pPr>
            <w:r w:rsidRPr="006910BE">
              <w:t>N/A</w:t>
            </w:r>
          </w:p>
        </w:tc>
        <w:tc>
          <w:tcPr>
            <w:tcW w:w="287" w:type="pct"/>
            <w:tcBorders>
              <w:top w:val="single" w:sz="4" w:space="0" w:color="auto"/>
              <w:left w:val="single" w:sz="4" w:space="0" w:color="auto"/>
              <w:bottom w:val="single" w:sz="4" w:space="0" w:color="auto"/>
              <w:right w:val="single" w:sz="4" w:space="0" w:color="auto"/>
            </w:tcBorders>
            <w:vAlign w:val="center"/>
          </w:tcPr>
          <w:p w14:paraId="4569C008" w14:textId="77777777" w:rsidR="00F2459A" w:rsidRPr="006910BE" w:rsidRDefault="00F2459A" w:rsidP="002531AB">
            <w:pPr>
              <w:pStyle w:val="TAC"/>
            </w:pPr>
            <w:r w:rsidRPr="006910BE">
              <w:t xml:space="preserve">-94.0 </w:t>
            </w:r>
          </w:p>
        </w:tc>
        <w:tc>
          <w:tcPr>
            <w:tcW w:w="320" w:type="pct"/>
            <w:tcBorders>
              <w:top w:val="single" w:sz="4" w:space="0" w:color="auto"/>
              <w:left w:val="single" w:sz="4" w:space="0" w:color="auto"/>
              <w:bottom w:val="single" w:sz="4" w:space="0" w:color="auto"/>
              <w:right w:val="single" w:sz="4" w:space="0" w:color="auto"/>
            </w:tcBorders>
            <w:vAlign w:val="center"/>
          </w:tcPr>
          <w:p w14:paraId="04F8C901" w14:textId="77777777" w:rsidR="00F2459A" w:rsidRPr="006910BE" w:rsidRDefault="00F2459A" w:rsidP="002531AB">
            <w:pPr>
              <w:pStyle w:val="TAC"/>
              <w:rPr>
                <w:rFonts w:cs="Arial"/>
                <w:szCs w:val="18"/>
              </w:rPr>
            </w:pPr>
            <w:r w:rsidRPr="006910BE">
              <w:t>-91.0</w:t>
            </w:r>
          </w:p>
        </w:tc>
        <w:tc>
          <w:tcPr>
            <w:tcW w:w="320" w:type="pct"/>
            <w:tcBorders>
              <w:top w:val="single" w:sz="4" w:space="0" w:color="auto"/>
              <w:left w:val="single" w:sz="4" w:space="0" w:color="auto"/>
              <w:bottom w:val="single" w:sz="4" w:space="0" w:color="auto"/>
              <w:right w:val="single" w:sz="4" w:space="0" w:color="auto"/>
            </w:tcBorders>
            <w:vAlign w:val="center"/>
          </w:tcPr>
          <w:p w14:paraId="5743D386" w14:textId="77777777" w:rsidR="00F2459A" w:rsidRPr="006910BE" w:rsidRDefault="00F2459A" w:rsidP="002531AB">
            <w:pPr>
              <w:pStyle w:val="TAC"/>
              <w:rPr>
                <w:rFonts w:cs="Arial"/>
                <w:szCs w:val="18"/>
              </w:rPr>
            </w:pPr>
            <w:r w:rsidRPr="006910BE">
              <w:t>-89.2</w:t>
            </w:r>
          </w:p>
        </w:tc>
        <w:tc>
          <w:tcPr>
            <w:tcW w:w="320" w:type="pct"/>
            <w:tcBorders>
              <w:top w:val="single" w:sz="4" w:space="0" w:color="auto"/>
              <w:left w:val="single" w:sz="4" w:space="0" w:color="auto"/>
              <w:bottom w:val="single" w:sz="4" w:space="0" w:color="auto"/>
              <w:right w:val="single" w:sz="4" w:space="0" w:color="auto"/>
            </w:tcBorders>
            <w:vAlign w:val="center"/>
          </w:tcPr>
          <w:p w14:paraId="6016A34E" w14:textId="77777777" w:rsidR="00F2459A" w:rsidRPr="006910BE" w:rsidRDefault="00F2459A" w:rsidP="002531AB">
            <w:pPr>
              <w:pStyle w:val="TAC"/>
              <w:rPr>
                <w:rFonts w:cs="Arial"/>
                <w:szCs w:val="18"/>
              </w:rPr>
            </w:pPr>
            <w:r w:rsidRPr="006910BE">
              <w:t>-88.0</w:t>
            </w:r>
          </w:p>
        </w:tc>
        <w:tc>
          <w:tcPr>
            <w:tcW w:w="275" w:type="pct"/>
            <w:tcBorders>
              <w:top w:val="single" w:sz="4" w:space="0" w:color="auto"/>
              <w:left w:val="single" w:sz="4" w:space="0" w:color="auto"/>
              <w:bottom w:val="single" w:sz="4" w:space="0" w:color="auto"/>
              <w:right w:val="single" w:sz="4" w:space="0" w:color="auto"/>
            </w:tcBorders>
            <w:vAlign w:val="center"/>
          </w:tcPr>
          <w:p w14:paraId="5F83C931" w14:textId="77777777" w:rsidR="00F2459A" w:rsidRPr="006910BE" w:rsidRDefault="00F2459A" w:rsidP="002531AB">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5DCA3F2E" w14:textId="77777777" w:rsidR="00F2459A" w:rsidRPr="006910BE" w:rsidRDefault="00F2459A" w:rsidP="002531AB">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32E6B482" w14:textId="77777777" w:rsidR="00F2459A" w:rsidRPr="006910BE" w:rsidRDefault="00F2459A" w:rsidP="002531AB">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57A7AF2D" w14:textId="77777777" w:rsidR="00F2459A" w:rsidRPr="006910BE" w:rsidRDefault="00F2459A" w:rsidP="002531AB">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56F823EB" w14:textId="77777777" w:rsidR="00F2459A" w:rsidRPr="006910BE" w:rsidRDefault="00F2459A" w:rsidP="002531AB">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
          <w:p w14:paraId="0886CEA8" w14:textId="77777777" w:rsidR="00F2459A" w:rsidRPr="006910BE" w:rsidRDefault="00F2459A" w:rsidP="002531AB">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36B2C62B" w14:textId="77777777" w:rsidR="00F2459A" w:rsidRPr="006910BE" w:rsidRDefault="00F2459A" w:rsidP="002531AB">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03692FE0" w14:textId="77777777" w:rsidR="00F2459A" w:rsidRPr="006910BE" w:rsidRDefault="00F2459A" w:rsidP="002531AB">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755E4617" w14:textId="77777777" w:rsidR="00F2459A" w:rsidRPr="006910BE" w:rsidRDefault="00F2459A" w:rsidP="002531AB">
            <w:pPr>
              <w:pStyle w:val="TAC"/>
              <w:rPr>
                <w:rFonts w:cs="Arial"/>
                <w:szCs w:val="18"/>
              </w:rPr>
            </w:pPr>
          </w:p>
        </w:tc>
      </w:tr>
      <w:tr w:rsidR="00F2459A" w:rsidRPr="006910BE" w14:paraId="57BE42A8" w14:textId="77777777" w:rsidTr="002531AB">
        <w:trPr>
          <w:jc w:val="center"/>
        </w:trPr>
        <w:tc>
          <w:tcPr>
            <w:tcW w:w="259" w:type="pct"/>
            <w:vMerge/>
            <w:tcBorders>
              <w:left w:val="single" w:sz="4" w:space="0" w:color="auto"/>
              <w:bottom w:val="single" w:sz="4" w:space="0" w:color="auto"/>
              <w:right w:val="single" w:sz="4" w:space="0" w:color="auto"/>
            </w:tcBorders>
            <w:vAlign w:val="center"/>
          </w:tcPr>
          <w:p w14:paraId="5A397106" w14:textId="77777777" w:rsidR="00F2459A" w:rsidRPr="006910BE" w:rsidRDefault="00F2459A" w:rsidP="002531AB">
            <w:pPr>
              <w:pStyle w:val="TAC"/>
            </w:pPr>
          </w:p>
        </w:tc>
        <w:tc>
          <w:tcPr>
            <w:tcW w:w="260" w:type="pct"/>
            <w:vMerge/>
            <w:tcBorders>
              <w:left w:val="single" w:sz="4" w:space="0" w:color="auto"/>
              <w:bottom w:val="single" w:sz="4" w:space="0" w:color="auto"/>
              <w:right w:val="single" w:sz="4" w:space="0" w:color="auto"/>
            </w:tcBorders>
            <w:vAlign w:val="center"/>
          </w:tcPr>
          <w:p w14:paraId="68B1E2AC" w14:textId="77777777" w:rsidR="00F2459A" w:rsidRPr="006910BE" w:rsidRDefault="00F2459A" w:rsidP="002531AB">
            <w:pPr>
              <w:pStyle w:val="TAC"/>
            </w:pPr>
          </w:p>
        </w:tc>
        <w:tc>
          <w:tcPr>
            <w:tcW w:w="264" w:type="pct"/>
            <w:vMerge/>
            <w:tcBorders>
              <w:left w:val="single" w:sz="4" w:space="0" w:color="auto"/>
              <w:bottom w:val="single" w:sz="4" w:space="0" w:color="auto"/>
              <w:right w:val="single" w:sz="4" w:space="0" w:color="auto"/>
            </w:tcBorders>
            <w:vAlign w:val="center"/>
          </w:tcPr>
          <w:p w14:paraId="0B51C51E" w14:textId="77777777" w:rsidR="00F2459A" w:rsidRPr="006910BE" w:rsidRDefault="00F2459A" w:rsidP="002531AB">
            <w:pPr>
              <w:pStyle w:val="TAC"/>
            </w:pPr>
          </w:p>
        </w:tc>
        <w:tc>
          <w:tcPr>
            <w:tcW w:w="287" w:type="pct"/>
            <w:tcBorders>
              <w:top w:val="single" w:sz="4" w:space="0" w:color="auto"/>
              <w:left w:val="single" w:sz="4" w:space="0" w:color="auto"/>
              <w:bottom w:val="single" w:sz="4" w:space="0" w:color="auto"/>
              <w:right w:val="single" w:sz="4" w:space="0" w:color="auto"/>
            </w:tcBorders>
            <w:vAlign w:val="center"/>
          </w:tcPr>
          <w:p w14:paraId="5B03C133" w14:textId="77777777" w:rsidR="00F2459A" w:rsidRPr="006910BE" w:rsidRDefault="00F2459A" w:rsidP="002531AB">
            <w:pPr>
              <w:pStyle w:val="TAC"/>
              <w:rPr>
                <w:lang w:eastAsia="zh-CN"/>
              </w:rPr>
            </w:pPr>
            <w:r w:rsidRPr="006910BE">
              <w:rPr>
                <w:lang w:eastAsia="zh-CN"/>
              </w:rPr>
              <w:t>-96.7</w:t>
            </w:r>
            <w:r w:rsidRPr="006910BE">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3A17AF4C" w14:textId="77777777" w:rsidR="00F2459A" w:rsidRPr="006910BE" w:rsidRDefault="00F2459A" w:rsidP="002531AB">
            <w:pPr>
              <w:pStyle w:val="TAC"/>
              <w:rPr>
                <w:lang w:eastAsia="zh-CN"/>
              </w:rPr>
            </w:pPr>
            <w:r w:rsidRPr="006910BE">
              <w:rPr>
                <w:lang w:eastAsia="zh-CN"/>
              </w:rPr>
              <w:t>-93.7</w:t>
            </w:r>
            <w:r w:rsidRPr="006910BE">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39ACD46C" w14:textId="77777777" w:rsidR="00F2459A" w:rsidRPr="006910BE" w:rsidRDefault="00F2459A" w:rsidP="002531AB">
            <w:pPr>
              <w:pStyle w:val="TAC"/>
              <w:rPr>
                <w:lang w:eastAsia="zh-CN"/>
              </w:rPr>
            </w:pPr>
            <w:r w:rsidRPr="006910BE">
              <w:rPr>
                <w:lang w:eastAsia="zh-CN"/>
              </w:rPr>
              <w:t>-91.9</w:t>
            </w:r>
            <w:r w:rsidRPr="006910BE">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365DF699" w14:textId="77777777" w:rsidR="00F2459A" w:rsidRPr="006910BE" w:rsidRDefault="00F2459A" w:rsidP="002531AB">
            <w:pPr>
              <w:pStyle w:val="TAC"/>
              <w:rPr>
                <w:lang w:eastAsia="zh-CN"/>
              </w:rPr>
            </w:pPr>
            <w:r w:rsidRPr="006910BE">
              <w:rPr>
                <w:lang w:eastAsia="zh-CN"/>
              </w:rPr>
              <w:t>-90.7</w:t>
            </w:r>
            <w:r w:rsidRPr="006910BE">
              <w:rPr>
                <w:vertAlign w:val="superscript"/>
                <w:lang w:eastAsia="zh-CN"/>
              </w:rPr>
              <w:t>3</w:t>
            </w:r>
          </w:p>
        </w:tc>
        <w:tc>
          <w:tcPr>
            <w:tcW w:w="275" w:type="pct"/>
            <w:tcBorders>
              <w:top w:val="single" w:sz="4" w:space="0" w:color="auto"/>
              <w:left w:val="single" w:sz="4" w:space="0" w:color="auto"/>
              <w:bottom w:val="single" w:sz="4" w:space="0" w:color="auto"/>
              <w:right w:val="single" w:sz="4" w:space="0" w:color="auto"/>
            </w:tcBorders>
            <w:vAlign w:val="center"/>
          </w:tcPr>
          <w:p w14:paraId="4DCA0A5F" w14:textId="77777777" w:rsidR="00F2459A" w:rsidRPr="006910BE" w:rsidRDefault="00F2459A" w:rsidP="002531AB">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5AFCC097" w14:textId="77777777" w:rsidR="00F2459A" w:rsidRPr="006910BE" w:rsidRDefault="00F2459A" w:rsidP="002531AB">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2D755825" w14:textId="77777777" w:rsidR="00F2459A" w:rsidRPr="006910BE" w:rsidRDefault="00F2459A" w:rsidP="002531AB">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09C33D84" w14:textId="77777777" w:rsidR="00F2459A" w:rsidRPr="006910BE" w:rsidRDefault="00F2459A" w:rsidP="002531AB">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221B9BAA" w14:textId="77777777" w:rsidR="00F2459A" w:rsidRPr="006910BE" w:rsidRDefault="00F2459A" w:rsidP="002531AB">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
          <w:p w14:paraId="182F90C4" w14:textId="77777777" w:rsidR="00F2459A" w:rsidRPr="006910BE" w:rsidRDefault="00F2459A" w:rsidP="002531AB">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73D17808" w14:textId="77777777" w:rsidR="00F2459A" w:rsidRPr="006910BE" w:rsidRDefault="00F2459A" w:rsidP="002531AB">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45F6BA06" w14:textId="77777777" w:rsidR="00F2459A" w:rsidRPr="006910BE" w:rsidRDefault="00F2459A" w:rsidP="002531AB">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254B6068" w14:textId="77777777" w:rsidR="00F2459A" w:rsidRPr="006910BE" w:rsidRDefault="00F2459A" w:rsidP="002531AB">
            <w:pPr>
              <w:pStyle w:val="TAC"/>
              <w:rPr>
                <w:rFonts w:cs="Arial"/>
                <w:szCs w:val="18"/>
              </w:rPr>
            </w:pPr>
          </w:p>
        </w:tc>
      </w:tr>
      <w:tr w:rsidR="00F2459A" w:rsidRPr="006910BE" w14:paraId="056ABDAD" w14:textId="77777777" w:rsidTr="002531AB">
        <w:trPr>
          <w:trHeight w:val="285"/>
          <w:jc w:val="center"/>
        </w:trPr>
        <w:tc>
          <w:tcPr>
            <w:tcW w:w="1" w:type="pct"/>
            <w:gridSpan w:val="16"/>
            <w:tcBorders>
              <w:top w:val="single" w:sz="4" w:space="0" w:color="auto"/>
              <w:left w:val="single" w:sz="4" w:space="0" w:color="auto"/>
              <w:bottom w:val="single" w:sz="4" w:space="0" w:color="auto"/>
              <w:right w:val="single" w:sz="4" w:space="0" w:color="auto"/>
            </w:tcBorders>
          </w:tcPr>
          <w:p w14:paraId="39100ECF" w14:textId="77777777" w:rsidR="00F2459A" w:rsidRPr="006910BE" w:rsidRDefault="00F2459A" w:rsidP="002531AB">
            <w:pPr>
              <w:pStyle w:val="TAN"/>
            </w:pPr>
            <w:r w:rsidRPr="006910BE">
              <w:t>NOTE 1:</w:t>
            </w:r>
            <w:r w:rsidRPr="006910BE">
              <w:tab/>
              <w:t>Applicable only when harmonic mixing MSD for this combination is not applied.</w:t>
            </w:r>
          </w:p>
          <w:p w14:paraId="3814E4A1" w14:textId="77777777" w:rsidR="00F2459A" w:rsidRPr="006910BE" w:rsidRDefault="00F2459A" w:rsidP="002531AB">
            <w:pPr>
              <w:pStyle w:val="TAN"/>
            </w:pPr>
            <w:r w:rsidRPr="006910BE">
              <w:t>NOTE 2:</w:t>
            </w:r>
            <w:r w:rsidRPr="006910BE">
              <w:tab/>
              <w:t>TT is the same as defined in Table 7.3B.2.3.5-1a.</w:t>
            </w:r>
          </w:p>
          <w:p w14:paraId="1493CEA1" w14:textId="77777777" w:rsidR="00F2459A" w:rsidRPr="006910BE" w:rsidRDefault="00F2459A" w:rsidP="002531AB">
            <w:pPr>
              <w:pStyle w:val="TAN"/>
            </w:pPr>
            <w:r w:rsidRPr="006910BE">
              <w:t>NOTE 3:</w:t>
            </w:r>
            <w:r w:rsidRPr="006910BE">
              <w:tab/>
              <w:t>Applicable only if operation with 4 antenna ports is supported in the band with EN-DC configured.</w:t>
            </w:r>
          </w:p>
        </w:tc>
      </w:tr>
    </w:tbl>
    <w:p w14:paraId="6AFB3863" w14:textId="77777777" w:rsidR="00F2459A" w:rsidRPr="006910BE" w:rsidRDefault="00F2459A" w:rsidP="00F2459A"/>
    <w:p w14:paraId="42AF240D" w14:textId="77777777" w:rsidR="00F2459A" w:rsidRPr="006910BE" w:rsidRDefault="00F2459A" w:rsidP="00F2459A">
      <w:r w:rsidRPr="006910BE">
        <w:t>Reference sensitivity exceptions due to dual uplink operation for EN-DC in NR FR1, are specified in Table 7.3B.2.3.5-4 with uplink configuration specified in Table 7.3B.2.3.4.2.1-6.</w:t>
      </w:r>
    </w:p>
    <w:p w14:paraId="5406EAC0" w14:textId="77777777" w:rsidR="00F2459A" w:rsidRPr="006910BE" w:rsidRDefault="00F2459A" w:rsidP="00F2459A">
      <w:pPr>
        <w:pStyle w:val="TH"/>
      </w:pPr>
      <w:bookmarkStart w:id="320" w:name="_Hlk60095084"/>
      <w:r w:rsidRPr="006910BE">
        <w:t>Table 7.3B.2.3.5-4</w:t>
      </w:r>
      <w:bookmarkEnd w:id="320"/>
      <w:r w:rsidRPr="006910BE">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932"/>
        <w:gridCol w:w="697"/>
        <w:gridCol w:w="1192"/>
        <w:gridCol w:w="1046"/>
        <w:gridCol w:w="780"/>
        <w:gridCol w:w="713"/>
        <w:gridCol w:w="1053"/>
        <w:gridCol w:w="751"/>
        <w:gridCol w:w="836"/>
      </w:tblGrid>
      <w:tr w:rsidR="00F2459A" w:rsidRPr="006910BE" w14:paraId="53DD6F11" w14:textId="77777777" w:rsidTr="002531AB">
        <w:trPr>
          <w:trHeight w:val="423"/>
        </w:trPr>
        <w:tc>
          <w:tcPr>
            <w:tcW w:w="5000" w:type="pct"/>
            <w:gridSpan w:val="10"/>
            <w:tcBorders>
              <w:bottom w:val="single" w:sz="4" w:space="0" w:color="auto"/>
            </w:tcBorders>
            <w:shd w:val="clear" w:color="auto" w:fill="auto"/>
            <w:vAlign w:val="center"/>
          </w:tcPr>
          <w:p w14:paraId="2868B466" w14:textId="77777777" w:rsidR="00F2459A" w:rsidRPr="006910BE" w:rsidRDefault="00F2459A" w:rsidP="002531AB">
            <w:pPr>
              <w:pStyle w:val="TAH"/>
            </w:pPr>
            <w:r w:rsidRPr="006910BE">
              <w:t>NR or E-UTRA Band / Channel bandwidth</w:t>
            </w:r>
          </w:p>
        </w:tc>
      </w:tr>
      <w:tr w:rsidR="00F2459A" w:rsidRPr="006910BE" w14:paraId="1096359D" w14:textId="77777777" w:rsidTr="002531AB">
        <w:trPr>
          <w:trHeight w:val="648"/>
        </w:trPr>
        <w:tc>
          <w:tcPr>
            <w:tcW w:w="846" w:type="pct"/>
            <w:tcBorders>
              <w:bottom w:val="single" w:sz="4" w:space="0" w:color="auto"/>
            </w:tcBorders>
            <w:shd w:val="clear" w:color="auto" w:fill="auto"/>
            <w:vAlign w:val="center"/>
            <w:hideMark/>
          </w:tcPr>
          <w:p w14:paraId="70FAB9FC" w14:textId="77777777" w:rsidR="00F2459A" w:rsidRPr="006910BE" w:rsidRDefault="00F2459A" w:rsidP="002531AB">
            <w:pPr>
              <w:pStyle w:val="TAH"/>
            </w:pPr>
            <w:r w:rsidRPr="006910BE">
              <w:t>EN-DC</w:t>
            </w:r>
          </w:p>
          <w:p w14:paraId="5DBDFE71" w14:textId="77777777" w:rsidR="00F2459A" w:rsidRPr="006910BE" w:rsidRDefault="00F2459A" w:rsidP="002531AB">
            <w:pPr>
              <w:pStyle w:val="TAH"/>
            </w:pPr>
            <w:r w:rsidRPr="006910BE">
              <w:t>Configuration</w:t>
            </w:r>
          </w:p>
        </w:tc>
        <w:tc>
          <w:tcPr>
            <w:tcW w:w="484" w:type="pct"/>
            <w:tcBorders>
              <w:bottom w:val="single" w:sz="4" w:space="0" w:color="auto"/>
            </w:tcBorders>
            <w:shd w:val="clear" w:color="auto" w:fill="auto"/>
            <w:vAlign w:val="center"/>
            <w:hideMark/>
          </w:tcPr>
          <w:p w14:paraId="5CD725AB" w14:textId="77777777" w:rsidR="00F2459A" w:rsidRPr="006910BE" w:rsidRDefault="00F2459A" w:rsidP="002531AB">
            <w:pPr>
              <w:pStyle w:val="TAH"/>
            </w:pPr>
            <w:r w:rsidRPr="006910BE">
              <w:t>EUTRA or NR band</w:t>
            </w:r>
          </w:p>
        </w:tc>
        <w:tc>
          <w:tcPr>
            <w:tcW w:w="362" w:type="pct"/>
            <w:tcBorders>
              <w:bottom w:val="single" w:sz="4" w:space="0" w:color="auto"/>
            </w:tcBorders>
            <w:shd w:val="clear" w:color="auto" w:fill="auto"/>
            <w:vAlign w:val="center"/>
            <w:hideMark/>
          </w:tcPr>
          <w:p w14:paraId="44CCEB2F" w14:textId="77777777" w:rsidR="00F2459A" w:rsidRPr="006910BE" w:rsidRDefault="00F2459A" w:rsidP="002531AB">
            <w:pPr>
              <w:pStyle w:val="TAH"/>
            </w:pPr>
            <w:r w:rsidRPr="006910BE">
              <w:t>SCS (kHz)</w:t>
            </w:r>
          </w:p>
        </w:tc>
        <w:tc>
          <w:tcPr>
            <w:tcW w:w="619" w:type="pct"/>
            <w:tcBorders>
              <w:bottom w:val="single" w:sz="4" w:space="0" w:color="auto"/>
            </w:tcBorders>
            <w:shd w:val="clear" w:color="auto" w:fill="auto"/>
            <w:vAlign w:val="center"/>
            <w:hideMark/>
          </w:tcPr>
          <w:p w14:paraId="046750A8" w14:textId="77777777" w:rsidR="00F2459A" w:rsidRPr="006910BE" w:rsidRDefault="00F2459A" w:rsidP="002531AB">
            <w:pPr>
              <w:pStyle w:val="TAH"/>
            </w:pPr>
            <w:r w:rsidRPr="006910BE">
              <w:t>5 MHz</w:t>
            </w:r>
            <w:r w:rsidRPr="006910BE">
              <w:br/>
              <w:t>(dBm)</w:t>
            </w:r>
          </w:p>
        </w:tc>
        <w:tc>
          <w:tcPr>
            <w:tcW w:w="543" w:type="pct"/>
            <w:tcBorders>
              <w:bottom w:val="single" w:sz="4" w:space="0" w:color="auto"/>
            </w:tcBorders>
            <w:shd w:val="clear" w:color="auto" w:fill="auto"/>
            <w:vAlign w:val="center"/>
            <w:hideMark/>
          </w:tcPr>
          <w:p w14:paraId="0A8DE3B3" w14:textId="77777777" w:rsidR="00F2459A" w:rsidRPr="006910BE" w:rsidRDefault="00F2459A" w:rsidP="002531AB">
            <w:pPr>
              <w:pStyle w:val="TAH"/>
            </w:pPr>
            <w:r w:rsidRPr="006910BE">
              <w:t>10 MHz</w:t>
            </w:r>
            <w:r w:rsidRPr="006910BE">
              <w:br/>
              <w:t>(dBm)</w:t>
            </w:r>
          </w:p>
        </w:tc>
        <w:tc>
          <w:tcPr>
            <w:tcW w:w="405" w:type="pct"/>
            <w:tcBorders>
              <w:bottom w:val="single" w:sz="4" w:space="0" w:color="auto"/>
            </w:tcBorders>
            <w:shd w:val="clear" w:color="auto" w:fill="auto"/>
            <w:vAlign w:val="center"/>
            <w:hideMark/>
          </w:tcPr>
          <w:p w14:paraId="0064F304" w14:textId="77777777" w:rsidR="00F2459A" w:rsidRPr="006910BE" w:rsidRDefault="00F2459A" w:rsidP="002531AB">
            <w:pPr>
              <w:pStyle w:val="TAH"/>
            </w:pPr>
            <w:r w:rsidRPr="006910BE">
              <w:t>15 MHz</w:t>
            </w:r>
            <w:r w:rsidRPr="006910BE">
              <w:br/>
              <w:t>(dBm)</w:t>
            </w:r>
          </w:p>
        </w:tc>
        <w:tc>
          <w:tcPr>
            <w:tcW w:w="370" w:type="pct"/>
            <w:tcBorders>
              <w:bottom w:val="single" w:sz="4" w:space="0" w:color="auto"/>
            </w:tcBorders>
            <w:shd w:val="clear" w:color="auto" w:fill="auto"/>
            <w:vAlign w:val="center"/>
            <w:hideMark/>
          </w:tcPr>
          <w:p w14:paraId="3BCBA1A4" w14:textId="77777777" w:rsidR="00F2459A" w:rsidRPr="006910BE" w:rsidRDefault="00F2459A" w:rsidP="002531AB">
            <w:pPr>
              <w:pStyle w:val="TAH"/>
            </w:pPr>
            <w:r w:rsidRPr="006910BE">
              <w:t>20 MHz</w:t>
            </w:r>
            <w:r w:rsidRPr="006910BE">
              <w:br/>
              <w:t>(dBm)</w:t>
            </w:r>
          </w:p>
        </w:tc>
        <w:tc>
          <w:tcPr>
            <w:tcW w:w="547" w:type="pct"/>
            <w:tcBorders>
              <w:bottom w:val="single" w:sz="4" w:space="0" w:color="auto"/>
            </w:tcBorders>
          </w:tcPr>
          <w:p w14:paraId="0E04EB79" w14:textId="77777777" w:rsidR="00F2459A" w:rsidRPr="006910BE" w:rsidRDefault="00F2459A" w:rsidP="002531AB">
            <w:pPr>
              <w:pStyle w:val="TAH"/>
            </w:pPr>
            <w:r w:rsidRPr="006910BE">
              <w:rPr>
                <w:rFonts w:eastAsia="MS Mincho"/>
              </w:rPr>
              <w:t>4</w:t>
            </w:r>
            <w:r w:rsidRPr="006910BE">
              <w:t>0 MHz</w:t>
            </w:r>
            <w:r w:rsidRPr="006910BE">
              <w:br/>
              <w:t>(dBm)</w:t>
            </w:r>
          </w:p>
        </w:tc>
        <w:tc>
          <w:tcPr>
            <w:tcW w:w="390" w:type="pct"/>
            <w:tcBorders>
              <w:bottom w:val="single" w:sz="4" w:space="0" w:color="auto"/>
            </w:tcBorders>
            <w:vAlign w:val="center"/>
          </w:tcPr>
          <w:p w14:paraId="6DCA291E" w14:textId="77777777" w:rsidR="00F2459A" w:rsidRPr="006910BE" w:rsidRDefault="00F2459A" w:rsidP="002531AB">
            <w:pPr>
              <w:pStyle w:val="TAH"/>
            </w:pPr>
            <w:r w:rsidRPr="006910BE">
              <w:t>IMD order</w:t>
            </w:r>
          </w:p>
        </w:tc>
        <w:tc>
          <w:tcPr>
            <w:tcW w:w="434" w:type="pct"/>
            <w:tcBorders>
              <w:bottom w:val="single" w:sz="4" w:space="0" w:color="auto"/>
            </w:tcBorders>
            <w:vAlign w:val="center"/>
          </w:tcPr>
          <w:p w14:paraId="7F984B85" w14:textId="77777777" w:rsidR="00F2459A" w:rsidRPr="006910BE" w:rsidRDefault="00F2459A" w:rsidP="002531AB">
            <w:pPr>
              <w:pStyle w:val="TAH"/>
            </w:pPr>
            <w:r w:rsidRPr="006910BE">
              <w:t>Duplex mode</w:t>
            </w:r>
          </w:p>
        </w:tc>
      </w:tr>
      <w:tr w:rsidR="00F2459A" w:rsidRPr="006910BE" w14:paraId="51986970" w14:textId="77777777" w:rsidTr="002531AB">
        <w:trPr>
          <w:trHeight w:val="424"/>
        </w:trPr>
        <w:tc>
          <w:tcPr>
            <w:tcW w:w="846" w:type="pct"/>
            <w:vMerge w:val="restart"/>
            <w:shd w:val="clear" w:color="auto" w:fill="auto"/>
            <w:vAlign w:val="center"/>
          </w:tcPr>
          <w:p w14:paraId="6D938B18" w14:textId="77777777" w:rsidR="00F2459A" w:rsidRPr="006910BE" w:rsidRDefault="00F2459A" w:rsidP="002531AB">
            <w:pPr>
              <w:pStyle w:val="TAC"/>
            </w:pPr>
            <w:r w:rsidRPr="006910BE">
              <w:t>DC_1A_n3A</w:t>
            </w:r>
          </w:p>
        </w:tc>
        <w:tc>
          <w:tcPr>
            <w:tcW w:w="484" w:type="pct"/>
            <w:shd w:val="clear" w:color="auto" w:fill="auto"/>
            <w:vAlign w:val="center"/>
          </w:tcPr>
          <w:p w14:paraId="504C075C" w14:textId="77777777" w:rsidR="00F2459A" w:rsidRPr="006910BE" w:rsidRDefault="00F2459A" w:rsidP="002531AB">
            <w:pPr>
              <w:pStyle w:val="TAC"/>
            </w:pPr>
            <w:r w:rsidRPr="006910BE">
              <w:t>1</w:t>
            </w:r>
          </w:p>
        </w:tc>
        <w:tc>
          <w:tcPr>
            <w:tcW w:w="362" w:type="pct"/>
            <w:shd w:val="clear" w:color="auto" w:fill="auto"/>
            <w:noWrap/>
            <w:vAlign w:val="center"/>
          </w:tcPr>
          <w:p w14:paraId="0FC34724" w14:textId="77777777" w:rsidR="00F2459A" w:rsidRPr="006910BE" w:rsidRDefault="00F2459A" w:rsidP="002531AB">
            <w:pPr>
              <w:pStyle w:val="TAC"/>
            </w:pPr>
            <w:r w:rsidRPr="006910BE">
              <w:t>N/A</w:t>
            </w:r>
          </w:p>
        </w:tc>
        <w:tc>
          <w:tcPr>
            <w:tcW w:w="619" w:type="pct"/>
            <w:shd w:val="clear" w:color="auto" w:fill="auto"/>
            <w:noWrap/>
            <w:vAlign w:val="center"/>
          </w:tcPr>
          <w:p w14:paraId="518CE713" w14:textId="77777777" w:rsidR="00F2459A" w:rsidRPr="006910BE" w:rsidRDefault="00F2459A" w:rsidP="002531AB">
            <w:pPr>
              <w:pStyle w:val="TAC"/>
            </w:pPr>
            <w:r w:rsidRPr="006910BE">
              <w:t>[-76.3]</w:t>
            </w:r>
          </w:p>
        </w:tc>
        <w:tc>
          <w:tcPr>
            <w:tcW w:w="543" w:type="pct"/>
            <w:shd w:val="clear" w:color="auto" w:fill="auto"/>
            <w:noWrap/>
            <w:vAlign w:val="center"/>
          </w:tcPr>
          <w:p w14:paraId="2589AA2E" w14:textId="77777777" w:rsidR="00F2459A" w:rsidRPr="006910BE" w:rsidRDefault="00F2459A" w:rsidP="002531AB">
            <w:pPr>
              <w:pStyle w:val="TAC"/>
            </w:pPr>
            <w:r w:rsidRPr="006910BE">
              <w:t>-</w:t>
            </w:r>
          </w:p>
        </w:tc>
        <w:tc>
          <w:tcPr>
            <w:tcW w:w="405" w:type="pct"/>
            <w:shd w:val="clear" w:color="auto" w:fill="auto"/>
            <w:noWrap/>
            <w:vAlign w:val="center"/>
          </w:tcPr>
          <w:p w14:paraId="2D527E3B" w14:textId="77777777" w:rsidR="00F2459A" w:rsidRPr="006910BE" w:rsidRDefault="00F2459A" w:rsidP="002531AB">
            <w:pPr>
              <w:pStyle w:val="TAC"/>
            </w:pPr>
            <w:r w:rsidRPr="006910BE">
              <w:t>-</w:t>
            </w:r>
          </w:p>
        </w:tc>
        <w:tc>
          <w:tcPr>
            <w:tcW w:w="370" w:type="pct"/>
            <w:shd w:val="clear" w:color="auto" w:fill="auto"/>
            <w:noWrap/>
            <w:vAlign w:val="center"/>
          </w:tcPr>
          <w:p w14:paraId="50C156E7" w14:textId="77777777" w:rsidR="00F2459A" w:rsidRPr="006910BE" w:rsidRDefault="00F2459A" w:rsidP="002531AB">
            <w:pPr>
              <w:pStyle w:val="TAC"/>
            </w:pPr>
            <w:r w:rsidRPr="006910BE">
              <w:t>-</w:t>
            </w:r>
          </w:p>
        </w:tc>
        <w:tc>
          <w:tcPr>
            <w:tcW w:w="547" w:type="pct"/>
            <w:vAlign w:val="center"/>
          </w:tcPr>
          <w:p w14:paraId="242FC1F9" w14:textId="77777777" w:rsidR="00F2459A" w:rsidRPr="006910BE" w:rsidRDefault="00F2459A" w:rsidP="002531AB">
            <w:pPr>
              <w:pStyle w:val="TAC"/>
            </w:pPr>
            <w:r w:rsidRPr="006910BE">
              <w:t>-</w:t>
            </w:r>
          </w:p>
        </w:tc>
        <w:tc>
          <w:tcPr>
            <w:tcW w:w="390" w:type="pct"/>
            <w:vAlign w:val="center"/>
          </w:tcPr>
          <w:p w14:paraId="57313011" w14:textId="77777777" w:rsidR="00F2459A" w:rsidRPr="006910BE" w:rsidRDefault="00F2459A" w:rsidP="002531AB">
            <w:pPr>
              <w:pStyle w:val="TAC"/>
            </w:pPr>
            <w:r w:rsidRPr="006910BE">
              <w:t>IMD3</w:t>
            </w:r>
          </w:p>
        </w:tc>
        <w:tc>
          <w:tcPr>
            <w:tcW w:w="434" w:type="pct"/>
            <w:vAlign w:val="center"/>
          </w:tcPr>
          <w:p w14:paraId="150DE860" w14:textId="77777777" w:rsidR="00F2459A" w:rsidRPr="006910BE" w:rsidRDefault="00F2459A" w:rsidP="002531AB">
            <w:pPr>
              <w:pStyle w:val="TAC"/>
            </w:pPr>
            <w:r w:rsidRPr="006910BE">
              <w:t>FDD</w:t>
            </w:r>
          </w:p>
        </w:tc>
      </w:tr>
      <w:tr w:rsidR="00F2459A" w:rsidRPr="006910BE" w14:paraId="3A478751" w14:textId="77777777" w:rsidTr="002531AB">
        <w:trPr>
          <w:trHeight w:val="113"/>
        </w:trPr>
        <w:tc>
          <w:tcPr>
            <w:tcW w:w="846" w:type="pct"/>
            <w:vMerge/>
            <w:shd w:val="clear" w:color="auto" w:fill="auto"/>
            <w:vAlign w:val="center"/>
          </w:tcPr>
          <w:p w14:paraId="5F11E13A" w14:textId="77777777" w:rsidR="00F2459A" w:rsidRPr="006910BE" w:rsidRDefault="00F2459A" w:rsidP="002531AB">
            <w:pPr>
              <w:pStyle w:val="TAC"/>
            </w:pPr>
          </w:p>
        </w:tc>
        <w:tc>
          <w:tcPr>
            <w:tcW w:w="484" w:type="pct"/>
            <w:shd w:val="clear" w:color="auto" w:fill="auto"/>
            <w:vAlign w:val="center"/>
          </w:tcPr>
          <w:p w14:paraId="4BFA4B5B" w14:textId="77777777" w:rsidR="00F2459A" w:rsidRPr="006910BE" w:rsidRDefault="00F2459A" w:rsidP="002531AB">
            <w:pPr>
              <w:pStyle w:val="TAC"/>
            </w:pPr>
            <w:r w:rsidRPr="006910BE">
              <w:t>n3</w:t>
            </w:r>
          </w:p>
        </w:tc>
        <w:tc>
          <w:tcPr>
            <w:tcW w:w="362" w:type="pct"/>
            <w:shd w:val="clear" w:color="auto" w:fill="auto"/>
            <w:noWrap/>
            <w:vAlign w:val="center"/>
          </w:tcPr>
          <w:p w14:paraId="5C29C15E" w14:textId="77777777" w:rsidR="00F2459A" w:rsidRPr="006910BE" w:rsidRDefault="00F2459A" w:rsidP="002531AB">
            <w:pPr>
              <w:pStyle w:val="TAC"/>
            </w:pPr>
            <w:r w:rsidRPr="006910BE">
              <w:t>15</w:t>
            </w:r>
          </w:p>
        </w:tc>
        <w:tc>
          <w:tcPr>
            <w:tcW w:w="619" w:type="pct"/>
            <w:shd w:val="clear" w:color="auto" w:fill="auto"/>
            <w:noWrap/>
            <w:vAlign w:val="center"/>
          </w:tcPr>
          <w:p w14:paraId="48EC0EC9" w14:textId="77777777" w:rsidR="00F2459A" w:rsidRPr="006910BE" w:rsidRDefault="00F2459A" w:rsidP="002531AB">
            <w:pPr>
              <w:pStyle w:val="TAC"/>
            </w:pPr>
            <w:r w:rsidRPr="006910BE">
              <w:rPr>
                <w:rFonts w:eastAsia="MS Mincho"/>
              </w:rPr>
              <w:t>REFSENS</w:t>
            </w:r>
          </w:p>
        </w:tc>
        <w:tc>
          <w:tcPr>
            <w:tcW w:w="543" w:type="pct"/>
            <w:shd w:val="clear" w:color="auto" w:fill="auto"/>
            <w:noWrap/>
            <w:vAlign w:val="center"/>
          </w:tcPr>
          <w:p w14:paraId="2300147B" w14:textId="77777777" w:rsidR="00F2459A" w:rsidRPr="006910BE" w:rsidRDefault="00F2459A" w:rsidP="002531AB">
            <w:pPr>
              <w:pStyle w:val="TAC"/>
            </w:pPr>
          </w:p>
        </w:tc>
        <w:tc>
          <w:tcPr>
            <w:tcW w:w="405" w:type="pct"/>
            <w:shd w:val="clear" w:color="auto" w:fill="auto"/>
            <w:noWrap/>
            <w:vAlign w:val="center"/>
          </w:tcPr>
          <w:p w14:paraId="551E75E5" w14:textId="77777777" w:rsidR="00F2459A" w:rsidRPr="006910BE" w:rsidRDefault="00F2459A" w:rsidP="002531AB">
            <w:pPr>
              <w:pStyle w:val="TAC"/>
            </w:pPr>
            <w:r w:rsidRPr="006910BE">
              <w:t>-</w:t>
            </w:r>
          </w:p>
        </w:tc>
        <w:tc>
          <w:tcPr>
            <w:tcW w:w="370" w:type="pct"/>
            <w:shd w:val="clear" w:color="auto" w:fill="auto"/>
            <w:noWrap/>
            <w:vAlign w:val="center"/>
          </w:tcPr>
          <w:p w14:paraId="0C9DA969" w14:textId="77777777" w:rsidR="00F2459A" w:rsidRPr="006910BE" w:rsidRDefault="00F2459A" w:rsidP="002531AB">
            <w:pPr>
              <w:pStyle w:val="TAC"/>
            </w:pPr>
            <w:r w:rsidRPr="006910BE">
              <w:t>-</w:t>
            </w:r>
          </w:p>
        </w:tc>
        <w:tc>
          <w:tcPr>
            <w:tcW w:w="547" w:type="pct"/>
            <w:vAlign w:val="center"/>
          </w:tcPr>
          <w:p w14:paraId="1778E51B" w14:textId="77777777" w:rsidR="00F2459A" w:rsidRPr="006910BE" w:rsidRDefault="00F2459A" w:rsidP="002531AB">
            <w:pPr>
              <w:pStyle w:val="TAC"/>
            </w:pPr>
            <w:r w:rsidRPr="006910BE">
              <w:t>-</w:t>
            </w:r>
          </w:p>
        </w:tc>
        <w:tc>
          <w:tcPr>
            <w:tcW w:w="390" w:type="pct"/>
          </w:tcPr>
          <w:p w14:paraId="13FA0CFC" w14:textId="77777777" w:rsidR="00F2459A" w:rsidRPr="006910BE" w:rsidRDefault="00F2459A" w:rsidP="002531AB">
            <w:pPr>
              <w:pStyle w:val="TAC"/>
            </w:pPr>
            <w:r w:rsidRPr="006910BE">
              <w:t>N/A</w:t>
            </w:r>
          </w:p>
        </w:tc>
        <w:tc>
          <w:tcPr>
            <w:tcW w:w="434" w:type="pct"/>
          </w:tcPr>
          <w:p w14:paraId="7AD0E0A8" w14:textId="77777777" w:rsidR="00F2459A" w:rsidRPr="006910BE" w:rsidRDefault="00F2459A" w:rsidP="002531AB">
            <w:pPr>
              <w:pStyle w:val="TAC"/>
            </w:pPr>
            <w:r w:rsidRPr="006910BE">
              <w:t>TDD</w:t>
            </w:r>
          </w:p>
        </w:tc>
      </w:tr>
      <w:tr w:rsidR="00F2459A" w:rsidRPr="006910BE" w14:paraId="00E1C5E3" w14:textId="77777777" w:rsidTr="002531AB">
        <w:trPr>
          <w:trHeight w:val="424"/>
        </w:trPr>
        <w:tc>
          <w:tcPr>
            <w:tcW w:w="846" w:type="pct"/>
            <w:vMerge w:val="restart"/>
            <w:shd w:val="clear" w:color="auto" w:fill="auto"/>
            <w:vAlign w:val="center"/>
          </w:tcPr>
          <w:p w14:paraId="651EF2AF" w14:textId="77777777" w:rsidR="00F2459A" w:rsidRPr="006910BE" w:rsidRDefault="00F2459A" w:rsidP="002531AB">
            <w:pPr>
              <w:pStyle w:val="TAC"/>
            </w:pPr>
            <w:r w:rsidRPr="006910BE">
              <w:t>DC_1A_n8A</w:t>
            </w:r>
          </w:p>
        </w:tc>
        <w:tc>
          <w:tcPr>
            <w:tcW w:w="484" w:type="pct"/>
            <w:shd w:val="clear" w:color="auto" w:fill="auto"/>
            <w:vAlign w:val="center"/>
          </w:tcPr>
          <w:p w14:paraId="6F510F9E" w14:textId="77777777" w:rsidR="00F2459A" w:rsidRPr="006910BE" w:rsidRDefault="00F2459A" w:rsidP="002531AB">
            <w:pPr>
              <w:pStyle w:val="TAC"/>
            </w:pPr>
            <w:r w:rsidRPr="006910BE">
              <w:t>1</w:t>
            </w:r>
          </w:p>
        </w:tc>
        <w:tc>
          <w:tcPr>
            <w:tcW w:w="362" w:type="pct"/>
            <w:shd w:val="clear" w:color="auto" w:fill="auto"/>
            <w:noWrap/>
            <w:vAlign w:val="center"/>
          </w:tcPr>
          <w:p w14:paraId="13D11DC2" w14:textId="77777777" w:rsidR="00F2459A" w:rsidRPr="006910BE" w:rsidRDefault="00F2459A" w:rsidP="002531AB">
            <w:pPr>
              <w:pStyle w:val="TAC"/>
            </w:pPr>
            <w:r w:rsidRPr="006910BE">
              <w:t>N/A</w:t>
            </w:r>
          </w:p>
        </w:tc>
        <w:tc>
          <w:tcPr>
            <w:tcW w:w="619" w:type="pct"/>
            <w:shd w:val="clear" w:color="auto" w:fill="auto"/>
            <w:noWrap/>
            <w:vAlign w:val="center"/>
          </w:tcPr>
          <w:p w14:paraId="586F4A9B" w14:textId="77777777" w:rsidR="00F2459A" w:rsidRPr="006910BE" w:rsidRDefault="00F2459A" w:rsidP="002531AB">
            <w:pPr>
              <w:pStyle w:val="TAC"/>
            </w:pPr>
            <w:r w:rsidRPr="006910BE">
              <w:rPr>
                <w:rFonts w:eastAsia="MS Mincho"/>
              </w:rPr>
              <w:t>-93.3</w:t>
            </w:r>
          </w:p>
        </w:tc>
        <w:tc>
          <w:tcPr>
            <w:tcW w:w="543" w:type="pct"/>
            <w:shd w:val="clear" w:color="auto" w:fill="auto"/>
            <w:noWrap/>
            <w:vAlign w:val="center"/>
          </w:tcPr>
          <w:p w14:paraId="408DFFD0" w14:textId="77777777" w:rsidR="00F2459A" w:rsidRPr="006910BE" w:rsidRDefault="00F2459A" w:rsidP="002531AB">
            <w:pPr>
              <w:pStyle w:val="TAC"/>
            </w:pPr>
            <w:r w:rsidRPr="006910BE">
              <w:t>-</w:t>
            </w:r>
          </w:p>
        </w:tc>
        <w:tc>
          <w:tcPr>
            <w:tcW w:w="405" w:type="pct"/>
            <w:shd w:val="clear" w:color="auto" w:fill="auto"/>
            <w:noWrap/>
            <w:vAlign w:val="center"/>
          </w:tcPr>
          <w:p w14:paraId="229BB0CC" w14:textId="77777777" w:rsidR="00F2459A" w:rsidRPr="006910BE" w:rsidRDefault="00F2459A" w:rsidP="002531AB">
            <w:pPr>
              <w:pStyle w:val="TAC"/>
            </w:pPr>
            <w:r w:rsidRPr="006910BE">
              <w:t>-</w:t>
            </w:r>
          </w:p>
        </w:tc>
        <w:tc>
          <w:tcPr>
            <w:tcW w:w="370" w:type="pct"/>
            <w:shd w:val="clear" w:color="auto" w:fill="auto"/>
            <w:noWrap/>
            <w:vAlign w:val="center"/>
          </w:tcPr>
          <w:p w14:paraId="49DA3A9B" w14:textId="77777777" w:rsidR="00F2459A" w:rsidRPr="006910BE" w:rsidRDefault="00F2459A" w:rsidP="002531AB">
            <w:pPr>
              <w:pStyle w:val="TAC"/>
            </w:pPr>
            <w:r w:rsidRPr="006910BE">
              <w:t>-</w:t>
            </w:r>
          </w:p>
        </w:tc>
        <w:tc>
          <w:tcPr>
            <w:tcW w:w="547" w:type="pct"/>
            <w:vAlign w:val="center"/>
          </w:tcPr>
          <w:p w14:paraId="54072480" w14:textId="77777777" w:rsidR="00F2459A" w:rsidRPr="006910BE" w:rsidRDefault="00F2459A" w:rsidP="002531AB">
            <w:pPr>
              <w:pStyle w:val="TAC"/>
            </w:pPr>
            <w:r w:rsidRPr="006910BE">
              <w:t>-</w:t>
            </w:r>
          </w:p>
        </w:tc>
        <w:tc>
          <w:tcPr>
            <w:tcW w:w="390" w:type="pct"/>
            <w:vAlign w:val="center"/>
          </w:tcPr>
          <w:p w14:paraId="31101453" w14:textId="77777777" w:rsidR="00F2459A" w:rsidRPr="006910BE" w:rsidRDefault="00F2459A" w:rsidP="002531AB">
            <w:pPr>
              <w:pStyle w:val="TAC"/>
            </w:pPr>
            <w:r w:rsidRPr="006910BE">
              <w:t>IMD4</w:t>
            </w:r>
          </w:p>
        </w:tc>
        <w:tc>
          <w:tcPr>
            <w:tcW w:w="434" w:type="pct"/>
            <w:vAlign w:val="center"/>
          </w:tcPr>
          <w:p w14:paraId="50E8751D" w14:textId="77777777" w:rsidR="00F2459A" w:rsidRPr="006910BE" w:rsidRDefault="00F2459A" w:rsidP="002531AB">
            <w:pPr>
              <w:pStyle w:val="TAC"/>
            </w:pPr>
            <w:r w:rsidRPr="006910BE">
              <w:t>FDD</w:t>
            </w:r>
          </w:p>
        </w:tc>
      </w:tr>
      <w:tr w:rsidR="00F2459A" w:rsidRPr="006910BE" w14:paraId="7FA03253" w14:textId="77777777" w:rsidTr="002531AB">
        <w:trPr>
          <w:trHeight w:val="424"/>
        </w:trPr>
        <w:tc>
          <w:tcPr>
            <w:tcW w:w="846" w:type="pct"/>
            <w:vMerge/>
            <w:shd w:val="clear" w:color="auto" w:fill="auto"/>
            <w:vAlign w:val="center"/>
          </w:tcPr>
          <w:p w14:paraId="70713B9A" w14:textId="77777777" w:rsidR="00F2459A" w:rsidRPr="006910BE" w:rsidRDefault="00F2459A" w:rsidP="002531AB">
            <w:pPr>
              <w:pStyle w:val="TAC"/>
            </w:pPr>
          </w:p>
        </w:tc>
        <w:tc>
          <w:tcPr>
            <w:tcW w:w="484" w:type="pct"/>
            <w:shd w:val="clear" w:color="auto" w:fill="auto"/>
            <w:vAlign w:val="center"/>
          </w:tcPr>
          <w:p w14:paraId="43086E3E" w14:textId="77777777" w:rsidR="00F2459A" w:rsidRPr="006910BE" w:rsidRDefault="00F2459A" w:rsidP="002531AB">
            <w:pPr>
              <w:pStyle w:val="TAC"/>
            </w:pPr>
            <w:r w:rsidRPr="006910BE">
              <w:t>n8</w:t>
            </w:r>
          </w:p>
        </w:tc>
        <w:tc>
          <w:tcPr>
            <w:tcW w:w="362" w:type="pct"/>
            <w:shd w:val="clear" w:color="auto" w:fill="auto"/>
            <w:noWrap/>
            <w:vAlign w:val="center"/>
          </w:tcPr>
          <w:p w14:paraId="357A2A19" w14:textId="77777777" w:rsidR="00F2459A" w:rsidRPr="006910BE" w:rsidRDefault="00F2459A" w:rsidP="002531AB">
            <w:pPr>
              <w:pStyle w:val="TAC"/>
            </w:pPr>
            <w:r w:rsidRPr="006910BE">
              <w:t>15</w:t>
            </w:r>
          </w:p>
        </w:tc>
        <w:tc>
          <w:tcPr>
            <w:tcW w:w="619" w:type="pct"/>
            <w:shd w:val="clear" w:color="auto" w:fill="auto"/>
            <w:noWrap/>
            <w:vAlign w:val="center"/>
          </w:tcPr>
          <w:p w14:paraId="2AADD84D" w14:textId="77777777" w:rsidR="00F2459A" w:rsidRPr="006910BE" w:rsidRDefault="00F2459A" w:rsidP="002531AB">
            <w:pPr>
              <w:pStyle w:val="TAC"/>
            </w:pPr>
            <w:r w:rsidRPr="006910BE">
              <w:rPr>
                <w:rFonts w:eastAsia="MS Mincho"/>
              </w:rPr>
              <w:t>REFSENS</w:t>
            </w:r>
          </w:p>
        </w:tc>
        <w:tc>
          <w:tcPr>
            <w:tcW w:w="543" w:type="pct"/>
            <w:shd w:val="clear" w:color="auto" w:fill="auto"/>
            <w:noWrap/>
            <w:vAlign w:val="center"/>
          </w:tcPr>
          <w:p w14:paraId="6A4FC5EE" w14:textId="77777777" w:rsidR="00F2459A" w:rsidRPr="006910BE" w:rsidRDefault="00F2459A" w:rsidP="002531AB">
            <w:pPr>
              <w:pStyle w:val="TAC"/>
            </w:pPr>
            <w:r w:rsidRPr="006910BE">
              <w:t>-</w:t>
            </w:r>
          </w:p>
        </w:tc>
        <w:tc>
          <w:tcPr>
            <w:tcW w:w="405" w:type="pct"/>
            <w:shd w:val="clear" w:color="auto" w:fill="auto"/>
            <w:noWrap/>
            <w:vAlign w:val="center"/>
          </w:tcPr>
          <w:p w14:paraId="11693200" w14:textId="77777777" w:rsidR="00F2459A" w:rsidRPr="006910BE" w:rsidRDefault="00F2459A" w:rsidP="002531AB">
            <w:pPr>
              <w:pStyle w:val="TAC"/>
            </w:pPr>
            <w:r w:rsidRPr="006910BE">
              <w:t>-</w:t>
            </w:r>
          </w:p>
        </w:tc>
        <w:tc>
          <w:tcPr>
            <w:tcW w:w="370" w:type="pct"/>
            <w:shd w:val="clear" w:color="auto" w:fill="auto"/>
            <w:noWrap/>
            <w:vAlign w:val="center"/>
          </w:tcPr>
          <w:p w14:paraId="0BAFEB1E" w14:textId="77777777" w:rsidR="00F2459A" w:rsidRPr="006910BE" w:rsidRDefault="00F2459A" w:rsidP="002531AB">
            <w:pPr>
              <w:pStyle w:val="TAC"/>
            </w:pPr>
            <w:r w:rsidRPr="006910BE">
              <w:t>-</w:t>
            </w:r>
          </w:p>
        </w:tc>
        <w:tc>
          <w:tcPr>
            <w:tcW w:w="547" w:type="pct"/>
            <w:vAlign w:val="center"/>
          </w:tcPr>
          <w:p w14:paraId="76DB8B74" w14:textId="77777777" w:rsidR="00F2459A" w:rsidRPr="006910BE" w:rsidRDefault="00F2459A" w:rsidP="002531AB">
            <w:pPr>
              <w:pStyle w:val="TAC"/>
            </w:pPr>
            <w:r w:rsidRPr="006910BE">
              <w:t>-</w:t>
            </w:r>
          </w:p>
        </w:tc>
        <w:tc>
          <w:tcPr>
            <w:tcW w:w="390" w:type="pct"/>
            <w:vAlign w:val="center"/>
          </w:tcPr>
          <w:p w14:paraId="5F81CBC3" w14:textId="77777777" w:rsidR="00F2459A" w:rsidRPr="006910BE" w:rsidRDefault="00F2459A" w:rsidP="002531AB">
            <w:pPr>
              <w:pStyle w:val="TAC"/>
            </w:pPr>
            <w:r w:rsidRPr="006910BE">
              <w:t>N/A</w:t>
            </w:r>
          </w:p>
        </w:tc>
        <w:tc>
          <w:tcPr>
            <w:tcW w:w="434" w:type="pct"/>
            <w:vAlign w:val="center"/>
          </w:tcPr>
          <w:p w14:paraId="1172E3F7" w14:textId="77777777" w:rsidR="00F2459A" w:rsidRPr="006910BE" w:rsidRDefault="00F2459A" w:rsidP="002531AB">
            <w:pPr>
              <w:pStyle w:val="TAC"/>
            </w:pPr>
            <w:r w:rsidRPr="006910BE">
              <w:t>FDD</w:t>
            </w:r>
          </w:p>
        </w:tc>
      </w:tr>
      <w:tr w:rsidR="00F2459A" w:rsidRPr="006910BE" w14:paraId="7DB7D2B3" w14:textId="77777777" w:rsidTr="002531AB">
        <w:trPr>
          <w:trHeight w:val="424"/>
        </w:trPr>
        <w:tc>
          <w:tcPr>
            <w:tcW w:w="846" w:type="pct"/>
            <w:vMerge w:val="restart"/>
            <w:shd w:val="clear" w:color="auto" w:fill="auto"/>
            <w:vAlign w:val="center"/>
          </w:tcPr>
          <w:p w14:paraId="3FB791D0" w14:textId="77777777" w:rsidR="00F2459A" w:rsidRPr="006910BE" w:rsidRDefault="00F2459A" w:rsidP="002531AB">
            <w:pPr>
              <w:pStyle w:val="TAC"/>
            </w:pPr>
            <w:r w:rsidRPr="006910BE">
              <w:t>DC_1A_n77A</w:t>
            </w:r>
          </w:p>
        </w:tc>
        <w:tc>
          <w:tcPr>
            <w:tcW w:w="484" w:type="pct"/>
            <w:shd w:val="clear" w:color="auto" w:fill="auto"/>
            <w:vAlign w:val="center"/>
          </w:tcPr>
          <w:p w14:paraId="0061B58D" w14:textId="77777777" w:rsidR="00F2459A" w:rsidRPr="006910BE" w:rsidRDefault="00F2459A" w:rsidP="002531AB">
            <w:pPr>
              <w:pStyle w:val="TAC"/>
            </w:pPr>
            <w:r w:rsidRPr="006910BE">
              <w:t>1</w:t>
            </w:r>
          </w:p>
        </w:tc>
        <w:tc>
          <w:tcPr>
            <w:tcW w:w="362" w:type="pct"/>
            <w:shd w:val="clear" w:color="auto" w:fill="auto"/>
            <w:noWrap/>
            <w:vAlign w:val="center"/>
          </w:tcPr>
          <w:p w14:paraId="3F7EA5A9" w14:textId="77777777" w:rsidR="00F2459A" w:rsidRPr="006910BE" w:rsidRDefault="00F2459A" w:rsidP="002531AB">
            <w:pPr>
              <w:pStyle w:val="TAC"/>
            </w:pPr>
            <w:r w:rsidRPr="006910BE">
              <w:t>N/A</w:t>
            </w:r>
          </w:p>
        </w:tc>
        <w:tc>
          <w:tcPr>
            <w:tcW w:w="619" w:type="pct"/>
            <w:shd w:val="clear" w:color="auto" w:fill="auto"/>
            <w:noWrap/>
            <w:vAlign w:val="center"/>
          </w:tcPr>
          <w:p w14:paraId="78A60A27" w14:textId="77777777" w:rsidR="00F2459A" w:rsidRPr="006910BE" w:rsidRDefault="00F2459A" w:rsidP="002531AB">
            <w:pPr>
              <w:pStyle w:val="TAC"/>
            </w:pPr>
            <w:r w:rsidRPr="006910BE">
              <w:t>-</w:t>
            </w:r>
            <w:r w:rsidRPr="006910BE">
              <w:rPr>
                <w:rFonts w:eastAsia="MS Mincho"/>
              </w:rPr>
              <w:t>69.5</w:t>
            </w:r>
          </w:p>
        </w:tc>
        <w:tc>
          <w:tcPr>
            <w:tcW w:w="543" w:type="pct"/>
            <w:shd w:val="clear" w:color="auto" w:fill="auto"/>
            <w:noWrap/>
            <w:vAlign w:val="center"/>
          </w:tcPr>
          <w:p w14:paraId="14E06684" w14:textId="77777777" w:rsidR="00F2459A" w:rsidRPr="006910BE" w:rsidRDefault="00F2459A" w:rsidP="002531AB">
            <w:pPr>
              <w:pStyle w:val="TAC"/>
            </w:pPr>
            <w:r w:rsidRPr="006910BE">
              <w:t>-</w:t>
            </w:r>
          </w:p>
        </w:tc>
        <w:tc>
          <w:tcPr>
            <w:tcW w:w="405" w:type="pct"/>
            <w:shd w:val="clear" w:color="auto" w:fill="auto"/>
            <w:noWrap/>
            <w:vAlign w:val="center"/>
          </w:tcPr>
          <w:p w14:paraId="7FC9A29A" w14:textId="77777777" w:rsidR="00F2459A" w:rsidRPr="006910BE" w:rsidRDefault="00F2459A" w:rsidP="002531AB">
            <w:pPr>
              <w:pStyle w:val="TAC"/>
            </w:pPr>
            <w:r w:rsidRPr="006910BE">
              <w:t>-</w:t>
            </w:r>
          </w:p>
        </w:tc>
        <w:tc>
          <w:tcPr>
            <w:tcW w:w="370" w:type="pct"/>
            <w:shd w:val="clear" w:color="auto" w:fill="auto"/>
            <w:noWrap/>
            <w:vAlign w:val="center"/>
          </w:tcPr>
          <w:p w14:paraId="756FE72D" w14:textId="77777777" w:rsidR="00F2459A" w:rsidRPr="006910BE" w:rsidRDefault="00F2459A" w:rsidP="002531AB">
            <w:pPr>
              <w:pStyle w:val="TAC"/>
            </w:pPr>
            <w:r w:rsidRPr="006910BE">
              <w:t>-</w:t>
            </w:r>
          </w:p>
        </w:tc>
        <w:tc>
          <w:tcPr>
            <w:tcW w:w="547" w:type="pct"/>
            <w:vAlign w:val="center"/>
          </w:tcPr>
          <w:p w14:paraId="6104A5A7" w14:textId="77777777" w:rsidR="00F2459A" w:rsidRPr="006910BE" w:rsidRDefault="00F2459A" w:rsidP="002531AB">
            <w:pPr>
              <w:pStyle w:val="TAC"/>
            </w:pPr>
            <w:r w:rsidRPr="006910BE">
              <w:t>-</w:t>
            </w:r>
          </w:p>
        </w:tc>
        <w:tc>
          <w:tcPr>
            <w:tcW w:w="390" w:type="pct"/>
          </w:tcPr>
          <w:p w14:paraId="0A53DEB3" w14:textId="77777777" w:rsidR="00F2459A" w:rsidRPr="006910BE" w:rsidRDefault="00F2459A" w:rsidP="002531AB">
            <w:pPr>
              <w:pStyle w:val="TAC"/>
            </w:pPr>
            <w:r w:rsidRPr="006910BE">
              <w:t>IMD2</w:t>
            </w:r>
            <w:r w:rsidRPr="006910BE">
              <w:rPr>
                <w:vertAlign w:val="superscript"/>
              </w:rPr>
              <w:t>3</w:t>
            </w:r>
          </w:p>
        </w:tc>
        <w:tc>
          <w:tcPr>
            <w:tcW w:w="434" w:type="pct"/>
            <w:vAlign w:val="center"/>
          </w:tcPr>
          <w:p w14:paraId="4E932323" w14:textId="77777777" w:rsidR="00F2459A" w:rsidRPr="006910BE" w:rsidRDefault="00F2459A" w:rsidP="002531AB">
            <w:pPr>
              <w:pStyle w:val="TAC"/>
            </w:pPr>
            <w:r w:rsidRPr="006910BE">
              <w:t>FDD</w:t>
            </w:r>
          </w:p>
        </w:tc>
      </w:tr>
      <w:tr w:rsidR="00F2459A" w:rsidRPr="006910BE" w14:paraId="09B56DCA" w14:textId="77777777" w:rsidTr="002531AB">
        <w:trPr>
          <w:trHeight w:val="113"/>
        </w:trPr>
        <w:tc>
          <w:tcPr>
            <w:tcW w:w="846" w:type="pct"/>
            <w:vMerge/>
            <w:shd w:val="clear" w:color="auto" w:fill="auto"/>
            <w:vAlign w:val="center"/>
          </w:tcPr>
          <w:p w14:paraId="101B06D4" w14:textId="77777777" w:rsidR="00F2459A" w:rsidRPr="006910BE" w:rsidRDefault="00F2459A" w:rsidP="002531AB">
            <w:pPr>
              <w:pStyle w:val="TAC"/>
            </w:pPr>
          </w:p>
        </w:tc>
        <w:tc>
          <w:tcPr>
            <w:tcW w:w="484" w:type="pct"/>
            <w:shd w:val="clear" w:color="auto" w:fill="auto"/>
            <w:vAlign w:val="center"/>
          </w:tcPr>
          <w:p w14:paraId="77E1B8C5" w14:textId="77777777" w:rsidR="00F2459A" w:rsidRPr="006910BE" w:rsidRDefault="00F2459A" w:rsidP="002531AB">
            <w:pPr>
              <w:pStyle w:val="TAC"/>
            </w:pPr>
            <w:r w:rsidRPr="006910BE">
              <w:t>n77</w:t>
            </w:r>
          </w:p>
        </w:tc>
        <w:tc>
          <w:tcPr>
            <w:tcW w:w="362" w:type="pct"/>
            <w:shd w:val="clear" w:color="auto" w:fill="auto"/>
            <w:noWrap/>
            <w:vAlign w:val="center"/>
          </w:tcPr>
          <w:p w14:paraId="297A61E4" w14:textId="77777777" w:rsidR="00F2459A" w:rsidRPr="006910BE" w:rsidRDefault="00F2459A" w:rsidP="002531AB">
            <w:pPr>
              <w:pStyle w:val="TAC"/>
            </w:pPr>
            <w:r w:rsidRPr="006910BE">
              <w:t>15</w:t>
            </w:r>
          </w:p>
        </w:tc>
        <w:tc>
          <w:tcPr>
            <w:tcW w:w="619" w:type="pct"/>
            <w:shd w:val="clear" w:color="auto" w:fill="auto"/>
            <w:noWrap/>
            <w:vAlign w:val="center"/>
          </w:tcPr>
          <w:p w14:paraId="570A3946" w14:textId="77777777" w:rsidR="00F2459A" w:rsidRPr="006910BE" w:rsidRDefault="00F2459A" w:rsidP="002531AB">
            <w:pPr>
              <w:pStyle w:val="TAC"/>
            </w:pPr>
            <w:r w:rsidRPr="006910BE">
              <w:t>-</w:t>
            </w:r>
          </w:p>
        </w:tc>
        <w:tc>
          <w:tcPr>
            <w:tcW w:w="543" w:type="pct"/>
            <w:shd w:val="clear" w:color="auto" w:fill="auto"/>
            <w:noWrap/>
            <w:vAlign w:val="center"/>
          </w:tcPr>
          <w:p w14:paraId="3E441D47" w14:textId="77777777" w:rsidR="00F2459A" w:rsidRPr="006910BE" w:rsidRDefault="00F2459A" w:rsidP="002531AB">
            <w:pPr>
              <w:pStyle w:val="TAC"/>
            </w:pPr>
            <w:r w:rsidRPr="006910BE">
              <w:rPr>
                <w:rFonts w:eastAsia="MS Mincho"/>
              </w:rPr>
              <w:t>REFSENS</w:t>
            </w:r>
          </w:p>
        </w:tc>
        <w:tc>
          <w:tcPr>
            <w:tcW w:w="405" w:type="pct"/>
            <w:shd w:val="clear" w:color="auto" w:fill="auto"/>
            <w:noWrap/>
            <w:vAlign w:val="center"/>
          </w:tcPr>
          <w:p w14:paraId="56240761" w14:textId="77777777" w:rsidR="00F2459A" w:rsidRPr="006910BE" w:rsidRDefault="00F2459A" w:rsidP="002531AB">
            <w:pPr>
              <w:pStyle w:val="TAC"/>
            </w:pPr>
            <w:r w:rsidRPr="006910BE">
              <w:t>-</w:t>
            </w:r>
          </w:p>
        </w:tc>
        <w:tc>
          <w:tcPr>
            <w:tcW w:w="370" w:type="pct"/>
            <w:shd w:val="clear" w:color="auto" w:fill="auto"/>
            <w:noWrap/>
            <w:vAlign w:val="center"/>
          </w:tcPr>
          <w:p w14:paraId="3F3C053B" w14:textId="77777777" w:rsidR="00F2459A" w:rsidRPr="006910BE" w:rsidRDefault="00F2459A" w:rsidP="002531AB">
            <w:pPr>
              <w:pStyle w:val="TAC"/>
            </w:pPr>
            <w:r w:rsidRPr="006910BE">
              <w:t>-</w:t>
            </w:r>
          </w:p>
        </w:tc>
        <w:tc>
          <w:tcPr>
            <w:tcW w:w="547" w:type="pct"/>
            <w:vAlign w:val="center"/>
          </w:tcPr>
          <w:p w14:paraId="7CA17EF9" w14:textId="77777777" w:rsidR="00F2459A" w:rsidRPr="006910BE" w:rsidRDefault="00F2459A" w:rsidP="002531AB">
            <w:pPr>
              <w:pStyle w:val="TAC"/>
            </w:pPr>
            <w:r w:rsidRPr="006910BE">
              <w:t>-</w:t>
            </w:r>
          </w:p>
        </w:tc>
        <w:tc>
          <w:tcPr>
            <w:tcW w:w="390" w:type="pct"/>
          </w:tcPr>
          <w:p w14:paraId="5A910ECA" w14:textId="77777777" w:rsidR="00F2459A" w:rsidRPr="006910BE" w:rsidRDefault="00F2459A" w:rsidP="002531AB">
            <w:pPr>
              <w:pStyle w:val="TAC"/>
            </w:pPr>
            <w:r w:rsidRPr="006910BE">
              <w:t>N/A</w:t>
            </w:r>
          </w:p>
        </w:tc>
        <w:tc>
          <w:tcPr>
            <w:tcW w:w="434" w:type="pct"/>
          </w:tcPr>
          <w:p w14:paraId="09F150CD" w14:textId="77777777" w:rsidR="00F2459A" w:rsidRPr="006910BE" w:rsidRDefault="00F2459A" w:rsidP="002531AB">
            <w:pPr>
              <w:pStyle w:val="TAC"/>
            </w:pPr>
            <w:r w:rsidRPr="006910BE">
              <w:t>TDD</w:t>
            </w:r>
          </w:p>
        </w:tc>
      </w:tr>
      <w:tr w:rsidR="00F2459A" w:rsidRPr="006910BE" w14:paraId="25617A9E" w14:textId="77777777" w:rsidTr="002531AB">
        <w:trPr>
          <w:trHeight w:val="424"/>
        </w:trPr>
        <w:tc>
          <w:tcPr>
            <w:tcW w:w="846" w:type="pct"/>
            <w:vMerge w:val="restart"/>
            <w:shd w:val="clear" w:color="auto" w:fill="auto"/>
            <w:vAlign w:val="center"/>
          </w:tcPr>
          <w:p w14:paraId="1041A365" w14:textId="77777777" w:rsidR="00F2459A" w:rsidRPr="006910BE" w:rsidRDefault="00F2459A" w:rsidP="002531AB">
            <w:pPr>
              <w:pStyle w:val="TAC"/>
            </w:pPr>
            <w:r w:rsidRPr="006910BE">
              <w:t>DC_1A_n77A</w:t>
            </w:r>
          </w:p>
        </w:tc>
        <w:tc>
          <w:tcPr>
            <w:tcW w:w="484" w:type="pct"/>
            <w:shd w:val="clear" w:color="auto" w:fill="auto"/>
            <w:vAlign w:val="center"/>
          </w:tcPr>
          <w:p w14:paraId="41261855" w14:textId="77777777" w:rsidR="00F2459A" w:rsidRPr="006910BE" w:rsidRDefault="00F2459A" w:rsidP="002531AB">
            <w:pPr>
              <w:pStyle w:val="TAC"/>
            </w:pPr>
            <w:r w:rsidRPr="006910BE">
              <w:t>1</w:t>
            </w:r>
          </w:p>
        </w:tc>
        <w:tc>
          <w:tcPr>
            <w:tcW w:w="362" w:type="pct"/>
            <w:shd w:val="clear" w:color="auto" w:fill="auto"/>
            <w:noWrap/>
            <w:vAlign w:val="center"/>
          </w:tcPr>
          <w:p w14:paraId="6D804905" w14:textId="77777777" w:rsidR="00F2459A" w:rsidRPr="006910BE" w:rsidRDefault="00F2459A" w:rsidP="002531AB">
            <w:pPr>
              <w:pStyle w:val="TAC"/>
            </w:pPr>
            <w:r w:rsidRPr="006910BE">
              <w:t>N/A</w:t>
            </w:r>
          </w:p>
        </w:tc>
        <w:tc>
          <w:tcPr>
            <w:tcW w:w="619" w:type="pct"/>
            <w:shd w:val="clear" w:color="auto" w:fill="auto"/>
            <w:noWrap/>
            <w:vAlign w:val="center"/>
          </w:tcPr>
          <w:p w14:paraId="6D7E4458" w14:textId="77777777" w:rsidR="00F2459A" w:rsidRPr="006910BE" w:rsidRDefault="00F2459A" w:rsidP="002531AB">
            <w:pPr>
              <w:pStyle w:val="TAC"/>
            </w:pPr>
            <w:r w:rsidRPr="006910BE">
              <w:t>-91.3</w:t>
            </w:r>
          </w:p>
        </w:tc>
        <w:tc>
          <w:tcPr>
            <w:tcW w:w="543" w:type="pct"/>
            <w:shd w:val="clear" w:color="auto" w:fill="auto"/>
            <w:noWrap/>
            <w:vAlign w:val="center"/>
          </w:tcPr>
          <w:p w14:paraId="2010C3CE" w14:textId="77777777" w:rsidR="00F2459A" w:rsidRPr="006910BE" w:rsidRDefault="00F2459A" w:rsidP="002531AB">
            <w:pPr>
              <w:pStyle w:val="TAC"/>
            </w:pPr>
            <w:r w:rsidRPr="006910BE">
              <w:t>-</w:t>
            </w:r>
          </w:p>
        </w:tc>
        <w:tc>
          <w:tcPr>
            <w:tcW w:w="405" w:type="pct"/>
            <w:shd w:val="clear" w:color="auto" w:fill="auto"/>
            <w:noWrap/>
            <w:vAlign w:val="center"/>
          </w:tcPr>
          <w:p w14:paraId="3E34759A" w14:textId="77777777" w:rsidR="00F2459A" w:rsidRPr="006910BE" w:rsidRDefault="00F2459A" w:rsidP="002531AB">
            <w:pPr>
              <w:pStyle w:val="TAC"/>
            </w:pPr>
            <w:r w:rsidRPr="006910BE">
              <w:t>-</w:t>
            </w:r>
          </w:p>
        </w:tc>
        <w:tc>
          <w:tcPr>
            <w:tcW w:w="370" w:type="pct"/>
            <w:shd w:val="clear" w:color="auto" w:fill="auto"/>
            <w:noWrap/>
            <w:vAlign w:val="center"/>
          </w:tcPr>
          <w:p w14:paraId="7D905E85" w14:textId="77777777" w:rsidR="00F2459A" w:rsidRPr="006910BE" w:rsidRDefault="00F2459A" w:rsidP="002531AB">
            <w:pPr>
              <w:pStyle w:val="TAC"/>
            </w:pPr>
            <w:r w:rsidRPr="006910BE">
              <w:t>-</w:t>
            </w:r>
          </w:p>
        </w:tc>
        <w:tc>
          <w:tcPr>
            <w:tcW w:w="547" w:type="pct"/>
            <w:vAlign w:val="center"/>
          </w:tcPr>
          <w:p w14:paraId="268722C2" w14:textId="77777777" w:rsidR="00F2459A" w:rsidRPr="006910BE" w:rsidRDefault="00F2459A" w:rsidP="002531AB">
            <w:pPr>
              <w:pStyle w:val="TAC"/>
            </w:pPr>
            <w:r w:rsidRPr="006910BE">
              <w:t>-</w:t>
            </w:r>
          </w:p>
        </w:tc>
        <w:tc>
          <w:tcPr>
            <w:tcW w:w="390" w:type="pct"/>
            <w:vAlign w:val="center"/>
          </w:tcPr>
          <w:p w14:paraId="294D2B7E" w14:textId="77777777" w:rsidR="00F2459A" w:rsidRPr="006910BE" w:rsidRDefault="00F2459A" w:rsidP="002531AB">
            <w:pPr>
              <w:pStyle w:val="TAC"/>
            </w:pPr>
            <w:r w:rsidRPr="006910BE">
              <w:t>IMD4-</w:t>
            </w:r>
          </w:p>
        </w:tc>
        <w:tc>
          <w:tcPr>
            <w:tcW w:w="434" w:type="pct"/>
            <w:vAlign w:val="center"/>
          </w:tcPr>
          <w:p w14:paraId="108A5166" w14:textId="77777777" w:rsidR="00F2459A" w:rsidRPr="006910BE" w:rsidRDefault="00F2459A" w:rsidP="002531AB">
            <w:pPr>
              <w:pStyle w:val="TAC"/>
            </w:pPr>
            <w:r w:rsidRPr="006910BE">
              <w:t>FDD</w:t>
            </w:r>
          </w:p>
        </w:tc>
      </w:tr>
      <w:tr w:rsidR="00F2459A" w:rsidRPr="006910BE" w14:paraId="142C1B68" w14:textId="77777777" w:rsidTr="002531AB">
        <w:trPr>
          <w:trHeight w:val="113"/>
        </w:trPr>
        <w:tc>
          <w:tcPr>
            <w:tcW w:w="846" w:type="pct"/>
            <w:vMerge/>
            <w:shd w:val="clear" w:color="auto" w:fill="auto"/>
            <w:vAlign w:val="center"/>
          </w:tcPr>
          <w:p w14:paraId="27A9BA98" w14:textId="77777777" w:rsidR="00F2459A" w:rsidRPr="006910BE" w:rsidRDefault="00F2459A" w:rsidP="002531AB">
            <w:pPr>
              <w:pStyle w:val="TAC"/>
            </w:pPr>
          </w:p>
        </w:tc>
        <w:tc>
          <w:tcPr>
            <w:tcW w:w="484" w:type="pct"/>
            <w:shd w:val="clear" w:color="auto" w:fill="auto"/>
            <w:vAlign w:val="center"/>
          </w:tcPr>
          <w:p w14:paraId="35681FBA" w14:textId="77777777" w:rsidR="00F2459A" w:rsidRPr="006910BE" w:rsidRDefault="00F2459A" w:rsidP="002531AB">
            <w:pPr>
              <w:pStyle w:val="TAC"/>
            </w:pPr>
            <w:r w:rsidRPr="006910BE">
              <w:t>n77</w:t>
            </w:r>
          </w:p>
        </w:tc>
        <w:tc>
          <w:tcPr>
            <w:tcW w:w="362" w:type="pct"/>
            <w:shd w:val="clear" w:color="auto" w:fill="auto"/>
            <w:noWrap/>
            <w:vAlign w:val="center"/>
          </w:tcPr>
          <w:p w14:paraId="7695F97C" w14:textId="77777777" w:rsidR="00F2459A" w:rsidRPr="006910BE" w:rsidRDefault="00F2459A" w:rsidP="002531AB">
            <w:pPr>
              <w:pStyle w:val="TAC"/>
            </w:pPr>
            <w:r w:rsidRPr="006910BE">
              <w:t>15</w:t>
            </w:r>
          </w:p>
        </w:tc>
        <w:tc>
          <w:tcPr>
            <w:tcW w:w="619" w:type="pct"/>
            <w:shd w:val="clear" w:color="auto" w:fill="auto"/>
            <w:noWrap/>
            <w:vAlign w:val="center"/>
          </w:tcPr>
          <w:p w14:paraId="7290FEDB" w14:textId="77777777" w:rsidR="00F2459A" w:rsidRPr="006910BE" w:rsidRDefault="00F2459A" w:rsidP="002531AB">
            <w:pPr>
              <w:pStyle w:val="TAC"/>
            </w:pPr>
            <w:r w:rsidRPr="006910BE">
              <w:t>-</w:t>
            </w:r>
          </w:p>
        </w:tc>
        <w:tc>
          <w:tcPr>
            <w:tcW w:w="543" w:type="pct"/>
            <w:shd w:val="clear" w:color="auto" w:fill="auto"/>
            <w:noWrap/>
            <w:vAlign w:val="center"/>
          </w:tcPr>
          <w:p w14:paraId="3F8E1EA8" w14:textId="77777777" w:rsidR="00F2459A" w:rsidRPr="006910BE" w:rsidRDefault="00F2459A" w:rsidP="002531AB">
            <w:pPr>
              <w:pStyle w:val="TAC"/>
            </w:pPr>
            <w:r w:rsidRPr="006910BE">
              <w:rPr>
                <w:rFonts w:eastAsia="MS Mincho"/>
              </w:rPr>
              <w:t>REFSENS</w:t>
            </w:r>
          </w:p>
        </w:tc>
        <w:tc>
          <w:tcPr>
            <w:tcW w:w="405" w:type="pct"/>
            <w:shd w:val="clear" w:color="auto" w:fill="auto"/>
            <w:noWrap/>
            <w:vAlign w:val="center"/>
          </w:tcPr>
          <w:p w14:paraId="4A3AD9B0" w14:textId="77777777" w:rsidR="00F2459A" w:rsidRPr="006910BE" w:rsidRDefault="00F2459A" w:rsidP="002531AB">
            <w:pPr>
              <w:pStyle w:val="TAC"/>
            </w:pPr>
            <w:r w:rsidRPr="006910BE">
              <w:t>-</w:t>
            </w:r>
          </w:p>
        </w:tc>
        <w:tc>
          <w:tcPr>
            <w:tcW w:w="370" w:type="pct"/>
            <w:shd w:val="clear" w:color="auto" w:fill="auto"/>
            <w:noWrap/>
            <w:vAlign w:val="center"/>
          </w:tcPr>
          <w:p w14:paraId="4EBE19CA" w14:textId="77777777" w:rsidR="00F2459A" w:rsidRPr="006910BE" w:rsidRDefault="00F2459A" w:rsidP="002531AB">
            <w:pPr>
              <w:pStyle w:val="TAC"/>
            </w:pPr>
            <w:r w:rsidRPr="006910BE">
              <w:t>-</w:t>
            </w:r>
          </w:p>
        </w:tc>
        <w:tc>
          <w:tcPr>
            <w:tcW w:w="547" w:type="pct"/>
            <w:vAlign w:val="center"/>
          </w:tcPr>
          <w:p w14:paraId="6DF046F4" w14:textId="77777777" w:rsidR="00F2459A" w:rsidRPr="006910BE" w:rsidRDefault="00F2459A" w:rsidP="002531AB">
            <w:pPr>
              <w:pStyle w:val="TAC"/>
            </w:pPr>
            <w:r w:rsidRPr="006910BE">
              <w:t>-</w:t>
            </w:r>
          </w:p>
        </w:tc>
        <w:tc>
          <w:tcPr>
            <w:tcW w:w="390" w:type="pct"/>
          </w:tcPr>
          <w:p w14:paraId="35DEE00C" w14:textId="77777777" w:rsidR="00F2459A" w:rsidRPr="006910BE" w:rsidRDefault="00F2459A" w:rsidP="002531AB">
            <w:pPr>
              <w:pStyle w:val="TAC"/>
            </w:pPr>
            <w:r w:rsidRPr="006910BE">
              <w:t xml:space="preserve">N/A </w:t>
            </w:r>
          </w:p>
        </w:tc>
        <w:tc>
          <w:tcPr>
            <w:tcW w:w="434" w:type="pct"/>
          </w:tcPr>
          <w:p w14:paraId="42460B4B" w14:textId="77777777" w:rsidR="00F2459A" w:rsidRPr="006910BE" w:rsidRDefault="00F2459A" w:rsidP="002531AB">
            <w:pPr>
              <w:pStyle w:val="TAC"/>
            </w:pPr>
            <w:r w:rsidRPr="006910BE">
              <w:t>TDD</w:t>
            </w:r>
          </w:p>
        </w:tc>
      </w:tr>
      <w:tr w:rsidR="00F2459A" w:rsidRPr="006910BE" w14:paraId="2B6867D7" w14:textId="77777777" w:rsidTr="002531AB">
        <w:trPr>
          <w:trHeight w:val="424"/>
        </w:trPr>
        <w:tc>
          <w:tcPr>
            <w:tcW w:w="846" w:type="pct"/>
            <w:vMerge w:val="restart"/>
            <w:shd w:val="clear" w:color="auto" w:fill="auto"/>
            <w:vAlign w:val="center"/>
          </w:tcPr>
          <w:p w14:paraId="7B24327B" w14:textId="77777777" w:rsidR="00F2459A" w:rsidRPr="006910BE" w:rsidRDefault="00F2459A" w:rsidP="002531AB">
            <w:pPr>
              <w:keepNext/>
              <w:keepLines/>
              <w:spacing w:after="0"/>
              <w:jc w:val="center"/>
              <w:rPr>
                <w:rFonts w:ascii="Arial" w:eastAsia="宋体" w:hAnsi="Arial"/>
                <w:sz w:val="18"/>
              </w:rPr>
            </w:pPr>
            <w:r w:rsidRPr="006910BE">
              <w:rPr>
                <w:rFonts w:ascii="Arial" w:eastAsia="宋体" w:hAnsi="Arial"/>
                <w:sz w:val="18"/>
              </w:rPr>
              <w:t>DC_1A_n78A</w:t>
            </w:r>
          </w:p>
        </w:tc>
        <w:tc>
          <w:tcPr>
            <w:tcW w:w="484" w:type="pct"/>
            <w:shd w:val="clear" w:color="auto" w:fill="auto"/>
            <w:vAlign w:val="center"/>
          </w:tcPr>
          <w:p w14:paraId="36B18063" w14:textId="77777777" w:rsidR="00F2459A" w:rsidRPr="006910BE" w:rsidRDefault="00F2459A" w:rsidP="002531AB">
            <w:pPr>
              <w:keepNext/>
              <w:keepLines/>
              <w:spacing w:after="0"/>
              <w:jc w:val="center"/>
              <w:rPr>
                <w:rFonts w:ascii="Arial" w:eastAsia="宋体" w:hAnsi="Arial"/>
                <w:sz w:val="18"/>
              </w:rPr>
            </w:pPr>
            <w:r w:rsidRPr="006910BE">
              <w:rPr>
                <w:rFonts w:ascii="Arial" w:eastAsia="宋体" w:hAnsi="Arial"/>
                <w:sz w:val="18"/>
              </w:rPr>
              <w:t>1</w:t>
            </w:r>
          </w:p>
        </w:tc>
        <w:tc>
          <w:tcPr>
            <w:tcW w:w="362" w:type="pct"/>
            <w:shd w:val="clear" w:color="auto" w:fill="auto"/>
            <w:noWrap/>
            <w:vAlign w:val="center"/>
          </w:tcPr>
          <w:p w14:paraId="5297186D" w14:textId="77777777" w:rsidR="00F2459A" w:rsidRPr="006910BE" w:rsidRDefault="00F2459A" w:rsidP="002531AB">
            <w:pPr>
              <w:keepNext/>
              <w:keepLines/>
              <w:spacing w:after="0"/>
              <w:jc w:val="center"/>
              <w:rPr>
                <w:rFonts w:ascii="Arial" w:eastAsia="宋体" w:hAnsi="Arial"/>
                <w:sz w:val="18"/>
              </w:rPr>
            </w:pPr>
            <w:r w:rsidRPr="006910BE">
              <w:rPr>
                <w:rFonts w:ascii="Arial" w:eastAsia="宋体" w:hAnsi="Arial"/>
                <w:sz w:val="18"/>
              </w:rPr>
              <w:t>N/A</w:t>
            </w:r>
          </w:p>
        </w:tc>
        <w:tc>
          <w:tcPr>
            <w:tcW w:w="619" w:type="pct"/>
            <w:shd w:val="clear" w:color="auto" w:fill="auto"/>
            <w:noWrap/>
            <w:vAlign w:val="center"/>
          </w:tcPr>
          <w:p w14:paraId="0990EBDC" w14:textId="77777777" w:rsidR="00F2459A" w:rsidRPr="006910BE" w:rsidRDefault="00F2459A" w:rsidP="002531AB">
            <w:pPr>
              <w:keepNext/>
              <w:keepLines/>
              <w:spacing w:after="0"/>
              <w:jc w:val="center"/>
              <w:rPr>
                <w:rFonts w:ascii="Arial" w:eastAsia="宋体" w:hAnsi="Arial"/>
                <w:sz w:val="18"/>
              </w:rPr>
            </w:pPr>
            <w:r w:rsidRPr="006910BE">
              <w:rPr>
                <w:rFonts w:ascii="Arial" w:eastAsia="宋体" w:hAnsi="Arial"/>
                <w:sz w:val="18"/>
              </w:rPr>
              <w:t>-91.3</w:t>
            </w:r>
          </w:p>
        </w:tc>
        <w:tc>
          <w:tcPr>
            <w:tcW w:w="543" w:type="pct"/>
            <w:shd w:val="clear" w:color="auto" w:fill="auto"/>
            <w:noWrap/>
            <w:vAlign w:val="center"/>
          </w:tcPr>
          <w:p w14:paraId="17B51DBB" w14:textId="77777777" w:rsidR="00F2459A" w:rsidRPr="006910BE" w:rsidRDefault="00F2459A" w:rsidP="002531AB">
            <w:pPr>
              <w:keepNext/>
              <w:keepLines/>
              <w:spacing w:after="0"/>
              <w:jc w:val="center"/>
              <w:rPr>
                <w:rFonts w:ascii="Arial" w:eastAsia="宋体" w:hAnsi="Arial"/>
                <w:sz w:val="18"/>
              </w:rPr>
            </w:pPr>
            <w:r w:rsidRPr="006910BE">
              <w:rPr>
                <w:rFonts w:ascii="Arial" w:eastAsia="宋体" w:hAnsi="Arial"/>
                <w:sz w:val="18"/>
              </w:rPr>
              <w:t>-</w:t>
            </w:r>
          </w:p>
        </w:tc>
        <w:tc>
          <w:tcPr>
            <w:tcW w:w="405" w:type="pct"/>
            <w:shd w:val="clear" w:color="auto" w:fill="auto"/>
            <w:noWrap/>
            <w:vAlign w:val="center"/>
          </w:tcPr>
          <w:p w14:paraId="1A425B5D" w14:textId="77777777" w:rsidR="00F2459A" w:rsidRPr="006910BE" w:rsidRDefault="00F2459A" w:rsidP="002531AB">
            <w:pPr>
              <w:keepNext/>
              <w:keepLines/>
              <w:spacing w:after="0"/>
              <w:jc w:val="center"/>
              <w:rPr>
                <w:rFonts w:ascii="Arial" w:eastAsia="宋体" w:hAnsi="Arial"/>
                <w:sz w:val="18"/>
              </w:rPr>
            </w:pPr>
            <w:r w:rsidRPr="006910BE">
              <w:rPr>
                <w:rFonts w:ascii="Arial" w:eastAsia="宋体" w:hAnsi="Arial"/>
                <w:sz w:val="18"/>
              </w:rPr>
              <w:t>-</w:t>
            </w:r>
          </w:p>
        </w:tc>
        <w:tc>
          <w:tcPr>
            <w:tcW w:w="370" w:type="pct"/>
            <w:shd w:val="clear" w:color="auto" w:fill="auto"/>
            <w:noWrap/>
            <w:vAlign w:val="center"/>
          </w:tcPr>
          <w:p w14:paraId="7EB7BCBF" w14:textId="77777777" w:rsidR="00F2459A" w:rsidRPr="006910BE" w:rsidRDefault="00F2459A" w:rsidP="002531AB">
            <w:pPr>
              <w:keepNext/>
              <w:keepLines/>
              <w:spacing w:after="0"/>
              <w:jc w:val="center"/>
              <w:rPr>
                <w:rFonts w:ascii="Arial" w:eastAsia="宋体" w:hAnsi="Arial"/>
                <w:sz w:val="18"/>
              </w:rPr>
            </w:pPr>
            <w:r w:rsidRPr="006910BE">
              <w:rPr>
                <w:rFonts w:ascii="Arial" w:eastAsia="宋体" w:hAnsi="Arial"/>
                <w:sz w:val="18"/>
              </w:rPr>
              <w:t>-</w:t>
            </w:r>
          </w:p>
        </w:tc>
        <w:tc>
          <w:tcPr>
            <w:tcW w:w="547" w:type="pct"/>
            <w:vAlign w:val="center"/>
          </w:tcPr>
          <w:p w14:paraId="69D0F3E7" w14:textId="77777777" w:rsidR="00F2459A" w:rsidRPr="006910BE" w:rsidRDefault="00F2459A" w:rsidP="002531AB">
            <w:pPr>
              <w:keepNext/>
              <w:keepLines/>
              <w:spacing w:after="0"/>
              <w:jc w:val="center"/>
              <w:rPr>
                <w:rFonts w:ascii="Arial" w:eastAsia="宋体" w:hAnsi="Arial"/>
                <w:sz w:val="18"/>
              </w:rPr>
            </w:pPr>
            <w:r w:rsidRPr="006910BE">
              <w:rPr>
                <w:rFonts w:ascii="Arial" w:eastAsia="宋体" w:hAnsi="Arial"/>
                <w:sz w:val="18"/>
              </w:rPr>
              <w:t>-</w:t>
            </w:r>
          </w:p>
        </w:tc>
        <w:tc>
          <w:tcPr>
            <w:tcW w:w="390" w:type="pct"/>
            <w:vAlign w:val="center"/>
          </w:tcPr>
          <w:p w14:paraId="1029E353" w14:textId="77777777" w:rsidR="00F2459A" w:rsidRPr="006910BE" w:rsidRDefault="00F2459A" w:rsidP="002531AB">
            <w:pPr>
              <w:keepNext/>
              <w:keepLines/>
              <w:spacing w:after="0"/>
              <w:jc w:val="center"/>
              <w:rPr>
                <w:rFonts w:ascii="Arial" w:eastAsia="宋体" w:hAnsi="Arial"/>
                <w:sz w:val="18"/>
              </w:rPr>
            </w:pPr>
            <w:r w:rsidRPr="006910BE">
              <w:rPr>
                <w:rFonts w:ascii="Arial" w:eastAsia="宋体" w:hAnsi="Arial"/>
                <w:sz w:val="18"/>
              </w:rPr>
              <w:t>IMD4</w:t>
            </w:r>
          </w:p>
        </w:tc>
        <w:tc>
          <w:tcPr>
            <w:tcW w:w="434" w:type="pct"/>
            <w:vAlign w:val="center"/>
          </w:tcPr>
          <w:p w14:paraId="3202AB0A" w14:textId="77777777" w:rsidR="00F2459A" w:rsidRPr="006910BE" w:rsidRDefault="00F2459A" w:rsidP="002531AB">
            <w:pPr>
              <w:keepNext/>
              <w:keepLines/>
              <w:spacing w:after="0"/>
              <w:jc w:val="center"/>
              <w:rPr>
                <w:rFonts w:ascii="Arial" w:eastAsia="宋体" w:hAnsi="Arial"/>
                <w:sz w:val="18"/>
              </w:rPr>
            </w:pPr>
            <w:r w:rsidRPr="006910BE">
              <w:rPr>
                <w:rFonts w:ascii="Arial" w:eastAsia="宋体" w:hAnsi="Arial"/>
                <w:sz w:val="18"/>
              </w:rPr>
              <w:t>FDD</w:t>
            </w:r>
          </w:p>
        </w:tc>
      </w:tr>
      <w:tr w:rsidR="00F2459A" w:rsidRPr="006910BE" w14:paraId="70FBA367" w14:textId="77777777" w:rsidTr="002531AB">
        <w:trPr>
          <w:trHeight w:val="113"/>
        </w:trPr>
        <w:tc>
          <w:tcPr>
            <w:tcW w:w="846" w:type="pct"/>
            <w:vMerge/>
            <w:shd w:val="clear" w:color="auto" w:fill="auto"/>
            <w:vAlign w:val="center"/>
          </w:tcPr>
          <w:p w14:paraId="5F646856" w14:textId="77777777" w:rsidR="00F2459A" w:rsidRPr="006910BE" w:rsidRDefault="00F2459A" w:rsidP="002531AB">
            <w:pPr>
              <w:keepNext/>
              <w:keepLines/>
              <w:spacing w:after="0"/>
              <w:jc w:val="center"/>
              <w:rPr>
                <w:rFonts w:ascii="Arial" w:eastAsia="宋体" w:hAnsi="Arial"/>
                <w:sz w:val="18"/>
              </w:rPr>
            </w:pPr>
          </w:p>
        </w:tc>
        <w:tc>
          <w:tcPr>
            <w:tcW w:w="484" w:type="pct"/>
            <w:shd w:val="clear" w:color="auto" w:fill="auto"/>
            <w:vAlign w:val="center"/>
          </w:tcPr>
          <w:p w14:paraId="2A03A527" w14:textId="77777777" w:rsidR="00F2459A" w:rsidRPr="006910BE" w:rsidRDefault="00F2459A" w:rsidP="002531AB">
            <w:pPr>
              <w:keepNext/>
              <w:keepLines/>
              <w:spacing w:after="0"/>
              <w:jc w:val="center"/>
              <w:rPr>
                <w:rFonts w:ascii="Arial" w:eastAsia="宋体" w:hAnsi="Arial"/>
                <w:sz w:val="18"/>
              </w:rPr>
            </w:pPr>
            <w:r w:rsidRPr="006910BE">
              <w:rPr>
                <w:rFonts w:ascii="Arial" w:eastAsia="宋体" w:hAnsi="Arial"/>
                <w:sz w:val="18"/>
              </w:rPr>
              <w:t>n78</w:t>
            </w:r>
          </w:p>
        </w:tc>
        <w:tc>
          <w:tcPr>
            <w:tcW w:w="362" w:type="pct"/>
            <w:shd w:val="clear" w:color="auto" w:fill="auto"/>
            <w:noWrap/>
            <w:vAlign w:val="center"/>
          </w:tcPr>
          <w:p w14:paraId="68E390F2" w14:textId="77777777" w:rsidR="00F2459A" w:rsidRPr="006910BE" w:rsidRDefault="00F2459A" w:rsidP="002531AB">
            <w:pPr>
              <w:keepNext/>
              <w:keepLines/>
              <w:spacing w:after="0"/>
              <w:jc w:val="center"/>
              <w:rPr>
                <w:rFonts w:ascii="Arial" w:eastAsia="宋体" w:hAnsi="Arial"/>
                <w:sz w:val="18"/>
              </w:rPr>
            </w:pPr>
            <w:r w:rsidRPr="006910BE">
              <w:rPr>
                <w:rFonts w:ascii="Arial" w:eastAsia="宋体" w:hAnsi="Arial"/>
                <w:sz w:val="18"/>
              </w:rPr>
              <w:t>15</w:t>
            </w:r>
          </w:p>
        </w:tc>
        <w:tc>
          <w:tcPr>
            <w:tcW w:w="619" w:type="pct"/>
            <w:shd w:val="clear" w:color="auto" w:fill="auto"/>
            <w:noWrap/>
            <w:vAlign w:val="center"/>
          </w:tcPr>
          <w:p w14:paraId="7D3C9490" w14:textId="77777777" w:rsidR="00F2459A" w:rsidRPr="006910BE" w:rsidRDefault="00F2459A" w:rsidP="002531AB">
            <w:pPr>
              <w:keepNext/>
              <w:keepLines/>
              <w:spacing w:after="0"/>
              <w:jc w:val="center"/>
              <w:rPr>
                <w:rFonts w:ascii="Arial" w:eastAsia="宋体" w:hAnsi="Arial"/>
                <w:sz w:val="18"/>
              </w:rPr>
            </w:pPr>
            <w:r w:rsidRPr="006910BE">
              <w:rPr>
                <w:rFonts w:ascii="Arial" w:eastAsia="宋体" w:hAnsi="Arial"/>
                <w:sz w:val="18"/>
              </w:rPr>
              <w:t>-</w:t>
            </w:r>
          </w:p>
        </w:tc>
        <w:tc>
          <w:tcPr>
            <w:tcW w:w="543" w:type="pct"/>
            <w:shd w:val="clear" w:color="auto" w:fill="auto"/>
            <w:noWrap/>
            <w:vAlign w:val="center"/>
          </w:tcPr>
          <w:p w14:paraId="181C53CC" w14:textId="77777777" w:rsidR="00F2459A" w:rsidRPr="006910BE" w:rsidRDefault="00F2459A" w:rsidP="002531AB">
            <w:pPr>
              <w:keepNext/>
              <w:keepLines/>
              <w:spacing w:after="0"/>
              <w:jc w:val="center"/>
              <w:rPr>
                <w:rFonts w:ascii="Arial" w:eastAsia="宋体" w:hAnsi="Arial"/>
                <w:sz w:val="18"/>
              </w:rPr>
            </w:pPr>
            <w:r w:rsidRPr="006910BE">
              <w:rPr>
                <w:rFonts w:ascii="Arial" w:eastAsia="MS Mincho" w:hAnsi="Arial"/>
                <w:sz w:val="18"/>
              </w:rPr>
              <w:t>REFSENS</w:t>
            </w:r>
          </w:p>
        </w:tc>
        <w:tc>
          <w:tcPr>
            <w:tcW w:w="405" w:type="pct"/>
            <w:shd w:val="clear" w:color="auto" w:fill="auto"/>
            <w:noWrap/>
            <w:vAlign w:val="center"/>
          </w:tcPr>
          <w:p w14:paraId="11C779C7" w14:textId="77777777" w:rsidR="00F2459A" w:rsidRPr="006910BE" w:rsidRDefault="00F2459A" w:rsidP="002531AB">
            <w:pPr>
              <w:keepNext/>
              <w:keepLines/>
              <w:spacing w:after="0"/>
              <w:jc w:val="center"/>
              <w:rPr>
                <w:rFonts w:ascii="Arial" w:eastAsia="宋体" w:hAnsi="Arial"/>
                <w:sz w:val="18"/>
              </w:rPr>
            </w:pPr>
            <w:r w:rsidRPr="006910BE">
              <w:rPr>
                <w:rFonts w:ascii="Arial" w:eastAsia="宋体" w:hAnsi="Arial"/>
                <w:sz w:val="18"/>
              </w:rPr>
              <w:t>-</w:t>
            </w:r>
          </w:p>
        </w:tc>
        <w:tc>
          <w:tcPr>
            <w:tcW w:w="370" w:type="pct"/>
            <w:shd w:val="clear" w:color="auto" w:fill="auto"/>
            <w:noWrap/>
            <w:vAlign w:val="center"/>
          </w:tcPr>
          <w:p w14:paraId="2C977167" w14:textId="77777777" w:rsidR="00F2459A" w:rsidRPr="006910BE" w:rsidRDefault="00F2459A" w:rsidP="002531AB">
            <w:pPr>
              <w:keepNext/>
              <w:keepLines/>
              <w:spacing w:after="0"/>
              <w:jc w:val="center"/>
              <w:rPr>
                <w:rFonts w:ascii="Arial" w:eastAsia="宋体" w:hAnsi="Arial"/>
                <w:sz w:val="18"/>
              </w:rPr>
            </w:pPr>
            <w:r w:rsidRPr="006910BE">
              <w:rPr>
                <w:rFonts w:ascii="Arial" w:eastAsia="宋体" w:hAnsi="Arial"/>
                <w:sz w:val="18"/>
              </w:rPr>
              <w:t>-</w:t>
            </w:r>
          </w:p>
        </w:tc>
        <w:tc>
          <w:tcPr>
            <w:tcW w:w="547" w:type="pct"/>
            <w:vAlign w:val="center"/>
          </w:tcPr>
          <w:p w14:paraId="48E65967" w14:textId="77777777" w:rsidR="00F2459A" w:rsidRPr="006910BE" w:rsidRDefault="00F2459A" w:rsidP="002531AB">
            <w:pPr>
              <w:keepNext/>
              <w:keepLines/>
              <w:spacing w:after="0"/>
              <w:jc w:val="center"/>
              <w:rPr>
                <w:rFonts w:ascii="Arial" w:eastAsia="宋体" w:hAnsi="Arial"/>
                <w:sz w:val="18"/>
              </w:rPr>
            </w:pPr>
            <w:r w:rsidRPr="006910BE">
              <w:rPr>
                <w:rFonts w:ascii="Arial" w:eastAsia="宋体" w:hAnsi="Arial"/>
                <w:sz w:val="18"/>
              </w:rPr>
              <w:t>-</w:t>
            </w:r>
          </w:p>
        </w:tc>
        <w:tc>
          <w:tcPr>
            <w:tcW w:w="390" w:type="pct"/>
          </w:tcPr>
          <w:p w14:paraId="4800AE37" w14:textId="77777777" w:rsidR="00F2459A" w:rsidRPr="006910BE" w:rsidRDefault="00F2459A" w:rsidP="002531AB">
            <w:pPr>
              <w:keepNext/>
              <w:keepLines/>
              <w:spacing w:after="0"/>
              <w:jc w:val="center"/>
              <w:rPr>
                <w:rFonts w:ascii="Arial" w:eastAsia="宋体" w:hAnsi="Arial"/>
                <w:sz w:val="18"/>
              </w:rPr>
            </w:pPr>
            <w:r w:rsidRPr="006910BE">
              <w:rPr>
                <w:rFonts w:ascii="Arial" w:eastAsia="宋体" w:hAnsi="Arial"/>
                <w:sz w:val="18"/>
              </w:rPr>
              <w:t xml:space="preserve">N/A </w:t>
            </w:r>
          </w:p>
        </w:tc>
        <w:tc>
          <w:tcPr>
            <w:tcW w:w="434" w:type="pct"/>
          </w:tcPr>
          <w:p w14:paraId="5D28601A" w14:textId="77777777" w:rsidR="00F2459A" w:rsidRPr="006910BE" w:rsidRDefault="00F2459A" w:rsidP="002531AB">
            <w:pPr>
              <w:keepNext/>
              <w:keepLines/>
              <w:spacing w:after="0"/>
              <w:jc w:val="center"/>
              <w:rPr>
                <w:rFonts w:ascii="Arial" w:eastAsia="宋体" w:hAnsi="Arial"/>
                <w:sz w:val="18"/>
              </w:rPr>
            </w:pPr>
            <w:r w:rsidRPr="006910BE">
              <w:rPr>
                <w:rFonts w:ascii="Arial" w:eastAsia="宋体" w:hAnsi="Arial"/>
                <w:sz w:val="18"/>
              </w:rPr>
              <w:t>TDD</w:t>
            </w:r>
          </w:p>
        </w:tc>
      </w:tr>
      <w:tr w:rsidR="00F2459A" w:rsidRPr="006910BE" w14:paraId="02DFCC29" w14:textId="77777777" w:rsidTr="002531AB">
        <w:trPr>
          <w:trHeight w:val="113"/>
        </w:trPr>
        <w:tc>
          <w:tcPr>
            <w:tcW w:w="846" w:type="pct"/>
            <w:vMerge w:val="restart"/>
            <w:shd w:val="clear" w:color="auto" w:fill="auto"/>
            <w:vAlign w:val="center"/>
          </w:tcPr>
          <w:p w14:paraId="00B89E15" w14:textId="77777777" w:rsidR="00F2459A" w:rsidRPr="006910BE" w:rsidRDefault="00F2459A" w:rsidP="002531AB">
            <w:pPr>
              <w:pStyle w:val="TAC"/>
            </w:pPr>
            <w:r w:rsidRPr="006910BE">
              <w:t>DC_2A_n66A</w:t>
            </w:r>
          </w:p>
        </w:tc>
        <w:tc>
          <w:tcPr>
            <w:tcW w:w="484" w:type="pct"/>
            <w:shd w:val="clear" w:color="auto" w:fill="auto"/>
            <w:vAlign w:val="center"/>
          </w:tcPr>
          <w:p w14:paraId="45954240" w14:textId="77777777" w:rsidR="00F2459A" w:rsidRPr="006910BE" w:rsidRDefault="00F2459A" w:rsidP="002531AB">
            <w:pPr>
              <w:pStyle w:val="TAC"/>
            </w:pPr>
            <w:r w:rsidRPr="006910BE">
              <w:t>2</w:t>
            </w:r>
          </w:p>
        </w:tc>
        <w:tc>
          <w:tcPr>
            <w:tcW w:w="362" w:type="pct"/>
            <w:shd w:val="clear" w:color="auto" w:fill="auto"/>
            <w:noWrap/>
            <w:vAlign w:val="center"/>
          </w:tcPr>
          <w:p w14:paraId="0A1B7B0E" w14:textId="77777777" w:rsidR="00F2459A" w:rsidRPr="006910BE" w:rsidRDefault="00F2459A" w:rsidP="002531AB">
            <w:pPr>
              <w:pStyle w:val="TAC"/>
            </w:pPr>
            <w:r w:rsidRPr="006910BE">
              <w:t>N/A</w:t>
            </w:r>
          </w:p>
        </w:tc>
        <w:tc>
          <w:tcPr>
            <w:tcW w:w="619" w:type="pct"/>
            <w:shd w:val="clear" w:color="auto" w:fill="auto"/>
            <w:noWrap/>
            <w:vAlign w:val="center"/>
          </w:tcPr>
          <w:p w14:paraId="5B4C72F2" w14:textId="77777777" w:rsidR="00F2459A" w:rsidRPr="006910BE" w:rsidRDefault="00F2459A" w:rsidP="002531AB">
            <w:pPr>
              <w:pStyle w:val="TAC"/>
            </w:pPr>
            <w:r w:rsidRPr="006910BE">
              <w:t xml:space="preserve">-77.3 </w:t>
            </w:r>
          </w:p>
        </w:tc>
        <w:tc>
          <w:tcPr>
            <w:tcW w:w="543" w:type="pct"/>
            <w:shd w:val="clear" w:color="auto" w:fill="auto"/>
            <w:noWrap/>
            <w:vAlign w:val="center"/>
          </w:tcPr>
          <w:p w14:paraId="1EE283DC" w14:textId="77777777" w:rsidR="00F2459A" w:rsidRPr="006910BE" w:rsidRDefault="00F2459A" w:rsidP="002531AB">
            <w:pPr>
              <w:pStyle w:val="TAC"/>
            </w:pPr>
            <w:r w:rsidRPr="006910BE">
              <w:t>-</w:t>
            </w:r>
          </w:p>
        </w:tc>
        <w:tc>
          <w:tcPr>
            <w:tcW w:w="405" w:type="pct"/>
            <w:shd w:val="clear" w:color="auto" w:fill="auto"/>
            <w:noWrap/>
            <w:vAlign w:val="center"/>
          </w:tcPr>
          <w:p w14:paraId="72E94F82" w14:textId="77777777" w:rsidR="00F2459A" w:rsidRPr="006910BE" w:rsidRDefault="00F2459A" w:rsidP="002531AB">
            <w:pPr>
              <w:pStyle w:val="TAC"/>
            </w:pPr>
            <w:r w:rsidRPr="006910BE">
              <w:t>-</w:t>
            </w:r>
          </w:p>
        </w:tc>
        <w:tc>
          <w:tcPr>
            <w:tcW w:w="370" w:type="pct"/>
            <w:shd w:val="clear" w:color="auto" w:fill="auto"/>
            <w:noWrap/>
            <w:vAlign w:val="center"/>
          </w:tcPr>
          <w:p w14:paraId="7B9C1E17" w14:textId="77777777" w:rsidR="00F2459A" w:rsidRPr="006910BE" w:rsidRDefault="00F2459A" w:rsidP="002531AB">
            <w:pPr>
              <w:pStyle w:val="TAC"/>
            </w:pPr>
            <w:r w:rsidRPr="006910BE">
              <w:t>-</w:t>
            </w:r>
          </w:p>
        </w:tc>
        <w:tc>
          <w:tcPr>
            <w:tcW w:w="547" w:type="pct"/>
            <w:vAlign w:val="center"/>
          </w:tcPr>
          <w:p w14:paraId="2F3B5FE7" w14:textId="77777777" w:rsidR="00F2459A" w:rsidRPr="006910BE" w:rsidRDefault="00F2459A" w:rsidP="002531AB">
            <w:pPr>
              <w:pStyle w:val="TAC"/>
            </w:pPr>
            <w:r w:rsidRPr="006910BE">
              <w:t>-</w:t>
            </w:r>
          </w:p>
        </w:tc>
        <w:tc>
          <w:tcPr>
            <w:tcW w:w="390" w:type="pct"/>
            <w:vAlign w:val="center"/>
          </w:tcPr>
          <w:p w14:paraId="13DAEB06" w14:textId="77777777" w:rsidR="00F2459A" w:rsidRPr="006910BE" w:rsidRDefault="00F2459A" w:rsidP="002531AB">
            <w:pPr>
              <w:pStyle w:val="TAC"/>
            </w:pPr>
            <w:r w:rsidRPr="006910BE">
              <w:t>IMD3</w:t>
            </w:r>
          </w:p>
        </w:tc>
        <w:tc>
          <w:tcPr>
            <w:tcW w:w="434" w:type="pct"/>
          </w:tcPr>
          <w:p w14:paraId="5077114E" w14:textId="77777777" w:rsidR="00F2459A" w:rsidRPr="006910BE" w:rsidRDefault="00F2459A" w:rsidP="002531AB">
            <w:pPr>
              <w:pStyle w:val="TAC"/>
            </w:pPr>
          </w:p>
        </w:tc>
      </w:tr>
      <w:tr w:rsidR="00F2459A" w:rsidRPr="006910BE" w14:paraId="54AB056B" w14:textId="77777777" w:rsidTr="002531AB">
        <w:trPr>
          <w:trHeight w:val="113"/>
        </w:trPr>
        <w:tc>
          <w:tcPr>
            <w:tcW w:w="846" w:type="pct"/>
            <w:vMerge/>
            <w:shd w:val="clear" w:color="auto" w:fill="auto"/>
            <w:vAlign w:val="center"/>
          </w:tcPr>
          <w:p w14:paraId="5EA7E6CF" w14:textId="77777777" w:rsidR="00F2459A" w:rsidRPr="006910BE" w:rsidRDefault="00F2459A" w:rsidP="002531AB">
            <w:pPr>
              <w:pStyle w:val="TAC"/>
            </w:pPr>
          </w:p>
        </w:tc>
        <w:tc>
          <w:tcPr>
            <w:tcW w:w="484" w:type="pct"/>
            <w:shd w:val="clear" w:color="auto" w:fill="auto"/>
            <w:vAlign w:val="center"/>
          </w:tcPr>
          <w:p w14:paraId="6A4E6997" w14:textId="77777777" w:rsidR="00F2459A" w:rsidRPr="006910BE" w:rsidRDefault="00F2459A" w:rsidP="002531AB">
            <w:pPr>
              <w:pStyle w:val="TAC"/>
            </w:pPr>
            <w:r w:rsidRPr="006910BE">
              <w:t>n66</w:t>
            </w:r>
          </w:p>
        </w:tc>
        <w:tc>
          <w:tcPr>
            <w:tcW w:w="362" w:type="pct"/>
            <w:shd w:val="clear" w:color="auto" w:fill="auto"/>
            <w:noWrap/>
            <w:vAlign w:val="center"/>
          </w:tcPr>
          <w:p w14:paraId="5D35C741" w14:textId="77777777" w:rsidR="00F2459A" w:rsidRPr="006910BE" w:rsidRDefault="00F2459A" w:rsidP="002531AB">
            <w:pPr>
              <w:pStyle w:val="TAC"/>
            </w:pPr>
            <w:r w:rsidRPr="006910BE">
              <w:t>15</w:t>
            </w:r>
          </w:p>
        </w:tc>
        <w:tc>
          <w:tcPr>
            <w:tcW w:w="619" w:type="pct"/>
            <w:shd w:val="clear" w:color="auto" w:fill="auto"/>
            <w:noWrap/>
            <w:vAlign w:val="center"/>
          </w:tcPr>
          <w:p w14:paraId="7329FD0D" w14:textId="77777777" w:rsidR="00F2459A" w:rsidRPr="006910BE" w:rsidRDefault="00F2459A" w:rsidP="002531AB">
            <w:pPr>
              <w:pStyle w:val="TAC"/>
            </w:pPr>
            <w:r w:rsidRPr="006910BE">
              <w:rPr>
                <w:rFonts w:eastAsia="MS Mincho"/>
              </w:rPr>
              <w:t>REFSENS</w:t>
            </w:r>
          </w:p>
        </w:tc>
        <w:tc>
          <w:tcPr>
            <w:tcW w:w="543" w:type="pct"/>
            <w:shd w:val="clear" w:color="auto" w:fill="auto"/>
            <w:noWrap/>
            <w:vAlign w:val="center"/>
          </w:tcPr>
          <w:p w14:paraId="2CDDBFE7" w14:textId="77777777" w:rsidR="00F2459A" w:rsidRPr="006910BE" w:rsidRDefault="00F2459A" w:rsidP="002531AB">
            <w:pPr>
              <w:pStyle w:val="TAC"/>
            </w:pPr>
            <w:r w:rsidRPr="006910BE">
              <w:t>-</w:t>
            </w:r>
          </w:p>
        </w:tc>
        <w:tc>
          <w:tcPr>
            <w:tcW w:w="405" w:type="pct"/>
            <w:shd w:val="clear" w:color="auto" w:fill="auto"/>
            <w:noWrap/>
            <w:vAlign w:val="center"/>
          </w:tcPr>
          <w:p w14:paraId="5217D536" w14:textId="77777777" w:rsidR="00F2459A" w:rsidRPr="006910BE" w:rsidRDefault="00F2459A" w:rsidP="002531AB">
            <w:pPr>
              <w:pStyle w:val="TAC"/>
            </w:pPr>
            <w:r w:rsidRPr="006910BE">
              <w:t>-</w:t>
            </w:r>
          </w:p>
        </w:tc>
        <w:tc>
          <w:tcPr>
            <w:tcW w:w="370" w:type="pct"/>
            <w:shd w:val="clear" w:color="auto" w:fill="auto"/>
            <w:noWrap/>
            <w:vAlign w:val="center"/>
          </w:tcPr>
          <w:p w14:paraId="775B5FB7" w14:textId="77777777" w:rsidR="00F2459A" w:rsidRPr="006910BE" w:rsidRDefault="00F2459A" w:rsidP="002531AB">
            <w:pPr>
              <w:pStyle w:val="TAC"/>
            </w:pPr>
            <w:r w:rsidRPr="006910BE">
              <w:t>-</w:t>
            </w:r>
          </w:p>
        </w:tc>
        <w:tc>
          <w:tcPr>
            <w:tcW w:w="547" w:type="pct"/>
            <w:vAlign w:val="center"/>
          </w:tcPr>
          <w:p w14:paraId="0773ED4A" w14:textId="77777777" w:rsidR="00F2459A" w:rsidRPr="006910BE" w:rsidRDefault="00F2459A" w:rsidP="002531AB">
            <w:pPr>
              <w:pStyle w:val="TAC"/>
            </w:pPr>
            <w:r w:rsidRPr="006910BE">
              <w:t>-</w:t>
            </w:r>
          </w:p>
        </w:tc>
        <w:tc>
          <w:tcPr>
            <w:tcW w:w="390" w:type="pct"/>
            <w:vAlign w:val="center"/>
          </w:tcPr>
          <w:p w14:paraId="0562E277" w14:textId="77777777" w:rsidR="00F2459A" w:rsidRPr="006910BE" w:rsidRDefault="00F2459A" w:rsidP="002531AB">
            <w:pPr>
              <w:pStyle w:val="TAC"/>
            </w:pPr>
            <w:r w:rsidRPr="006910BE">
              <w:t>N/A</w:t>
            </w:r>
          </w:p>
        </w:tc>
        <w:tc>
          <w:tcPr>
            <w:tcW w:w="434" w:type="pct"/>
          </w:tcPr>
          <w:p w14:paraId="3D9693A5" w14:textId="77777777" w:rsidR="00F2459A" w:rsidRPr="006910BE" w:rsidRDefault="00F2459A" w:rsidP="002531AB">
            <w:pPr>
              <w:pStyle w:val="TAC"/>
            </w:pPr>
          </w:p>
        </w:tc>
      </w:tr>
      <w:tr w:rsidR="00F2459A" w:rsidRPr="006910BE" w14:paraId="4A2CC577" w14:textId="77777777" w:rsidTr="002531AB">
        <w:trPr>
          <w:trHeight w:val="113"/>
        </w:trPr>
        <w:tc>
          <w:tcPr>
            <w:tcW w:w="846" w:type="pct"/>
            <w:vMerge w:val="restart"/>
            <w:shd w:val="clear" w:color="auto" w:fill="auto"/>
            <w:vAlign w:val="center"/>
          </w:tcPr>
          <w:p w14:paraId="3FFBC9F7" w14:textId="77777777" w:rsidR="00F2459A" w:rsidRPr="006910BE" w:rsidRDefault="00F2459A" w:rsidP="002531AB">
            <w:pPr>
              <w:pStyle w:val="TAC"/>
            </w:pPr>
            <w:r w:rsidRPr="006910BE">
              <w:t>DC_2A_n66A</w:t>
            </w:r>
          </w:p>
        </w:tc>
        <w:tc>
          <w:tcPr>
            <w:tcW w:w="484" w:type="pct"/>
            <w:shd w:val="clear" w:color="auto" w:fill="auto"/>
            <w:vAlign w:val="center"/>
          </w:tcPr>
          <w:p w14:paraId="397FD861" w14:textId="77777777" w:rsidR="00F2459A" w:rsidRPr="006910BE" w:rsidRDefault="00F2459A" w:rsidP="002531AB">
            <w:pPr>
              <w:pStyle w:val="TAC"/>
            </w:pPr>
            <w:r w:rsidRPr="006910BE">
              <w:t>2</w:t>
            </w:r>
          </w:p>
        </w:tc>
        <w:tc>
          <w:tcPr>
            <w:tcW w:w="362" w:type="pct"/>
            <w:shd w:val="clear" w:color="auto" w:fill="auto"/>
            <w:noWrap/>
            <w:vAlign w:val="center"/>
          </w:tcPr>
          <w:p w14:paraId="789CDE4C" w14:textId="77777777" w:rsidR="00F2459A" w:rsidRPr="006910BE" w:rsidRDefault="00F2459A" w:rsidP="002531AB">
            <w:pPr>
              <w:pStyle w:val="TAC"/>
            </w:pPr>
            <w:r w:rsidRPr="006910BE">
              <w:t>N/A</w:t>
            </w:r>
          </w:p>
        </w:tc>
        <w:tc>
          <w:tcPr>
            <w:tcW w:w="619" w:type="pct"/>
            <w:shd w:val="clear" w:color="auto" w:fill="auto"/>
            <w:noWrap/>
            <w:vAlign w:val="center"/>
          </w:tcPr>
          <w:p w14:paraId="3508FA61" w14:textId="77777777" w:rsidR="00F2459A" w:rsidRPr="006910BE" w:rsidRDefault="00F2459A" w:rsidP="002531AB">
            <w:pPr>
              <w:pStyle w:val="TAC"/>
            </w:pPr>
            <w:r w:rsidRPr="006910BE">
              <w:rPr>
                <w:rFonts w:eastAsia="MS Mincho"/>
              </w:rPr>
              <w:t>REFSENS</w:t>
            </w:r>
          </w:p>
        </w:tc>
        <w:tc>
          <w:tcPr>
            <w:tcW w:w="543" w:type="pct"/>
            <w:shd w:val="clear" w:color="auto" w:fill="auto"/>
            <w:noWrap/>
            <w:vAlign w:val="center"/>
          </w:tcPr>
          <w:p w14:paraId="347A1CF4" w14:textId="77777777" w:rsidR="00F2459A" w:rsidRPr="006910BE" w:rsidRDefault="00F2459A" w:rsidP="002531AB">
            <w:pPr>
              <w:pStyle w:val="TAC"/>
            </w:pPr>
            <w:r w:rsidRPr="006910BE">
              <w:t>-</w:t>
            </w:r>
          </w:p>
        </w:tc>
        <w:tc>
          <w:tcPr>
            <w:tcW w:w="405" w:type="pct"/>
            <w:shd w:val="clear" w:color="auto" w:fill="auto"/>
            <w:noWrap/>
            <w:vAlign w:val="center"/>
          </w:tcPr>
          <w:p w14:paraId="4BB57B94" w14:textId="77777777" w:rsidR="00F2459A" w:rsidRPr="006910BE" w:rsidRDefault="00F2459A" w:rsidP="002531AB">
            <w:pPr>
              <w:pStyle w:val="TAC"/>
            </w:pPr>
            <w:r w:rsidRPr="006910BE">
              <w:t>-</w:t>
            </w:r>
          </w:p>
        </w:tc>
        <w:tc>
          <w:tcPr>
            <w:tcW w:w="370" w:type="pct"/>
            <w:shd w:val="clear" w:color="auto" w:fill="auto"/>
            <w:noWrap/>
            <w:vAlign w:val="center"/>
          </w:tcPr>
          <w:p w14:paraId="0C52CCC9" w14:textId="77777777" w:rsidR="00F2459A" w:rsidRPr="006910BE" w:rsidRDefault="00F2459A" w:rsidP="002531AB">
            <w:pPr>
              <w:pStyle w:val="TAC"/>
            </w:pPr>
            <w:r w:rsidRPr="006910BE">
              <w:t>-</w:t>
            </w:r>
          </w:p>
        </w:tc>
        <w:tc>
          <w:tcPr>
            <w:tcW w:w="547" w:type="pct"/>
            <w:vAlign w:val="center"/>
          </w:tcPr>
          <w:p w14:paraId="5F8703B3" w14:textId="77777777" w:rsidR="00F2459A" w:rsidRPr="006910BE" w:rsidRDefault="00F2459A" w:rsidP="002531AB">
            <w:pPr>
              <w:pStyle w:val="TAC"/>
            </w:pPr>
            <w:r w:rsidRPr="006910BE">
              <w:t>-</w:t>
            </w:r>
          </w:p>
        </w:tc>
        <w:tc>
          <w:tcPr>
            <w:tcW w:w="390" w:type="pct"/>
            <w:vAlign w:val="center"/>
          </w:tcPr>
          <w:p w14:paraId="59A5CB35" w14:textId="77777777" w:rsidR="00F2459A" w:rsidRPr="006910BE" w:rsidRDefault="00F2459A" w:rsidP="002531AB">
            <w:pPr>
              <w:pStyle w:val="TAC"/>
            </w:pPr>
            <w:r w:rsidRPr="006910BE">
              <w:t>N/A</w:t>
            </w:r>
          </w:p>
        </w:tc>
        <w:tc>
          <w:tcPr>
            <w:tcW w:w="434" w:type="pct"/>
          </w:tcPr>
          <w:p w14:paraId="4871A0A5" w14:textId="77777777" w:rsidR="00F2459A" w:rsidRPr="006910BE" w:rsidRDefault="00F2459A" w:rsidP="002531AB">
            <w:pPr>
              <w:pStyle w:val="TAC"/>
            </w:pPr>
          </w:p>
        </w:tc>
      </w:tr>
      <w:tr w:rsidR="00F2459A" w:rsidRPr="006910BE" w14:paraId="0B63DDE1" w14:textId="77777777" w:rsidTr="002531AB">
        <w:trPr>
          <w:trHeight w:val="113"/>
        </w:trPr>
        <w:tc>
          <w:tcPr>
            <w:tcW w:w="846" w:type="pct"/>
            <w:vMerge/>
            <w:tcBorders>
              <w:bottom w:val="single" w:sz="4" w:space="0" w:color="auto"/>
            </w:tcBorders>
            <w:shd w:val="clear" w:color="auto" w:fill="auto"/>
            <w:vAlign w:val="center"/>
          </w:tcPr>
          <w:p w14:paraId="32A032CF" w14:textId="77777777" w:rsidR="00F2459A" w:rsidRPr="006910BE" w:rsidRDefault="00F2459A" w:rsidP="002531AB">
            <w:pPr>
              <w:pStyle w:val="TAC"/>
            </w:pPr>
          </w:p>
        </w:tc>
        <w:tc>
          <w:tcPr>
            <w:tcW w:w="484" w:type="pct"/>
            <w:shd w:val="clear" w:color="auto" w:fill="auto"/>
            <w:vAlign w:val="center"/>
          </w:tcPr>
          <w:p w14:paraId="46C9FB1A" w14:textId="77777777" w:rsidR="00F2459A" w:rsidRPr="006910BE" w:rsidRDefault="00F2459A" w:rsidP="002531AB">
            <w:pPr>
              <w:pStyle w:val="TAC"/>
            </w:pPr>
            <w:r w:rsidRPr="006910BE">
              <w:t>n66</w:t>
            </w:r>
          </w:p>
        </w:tc>
        <w:tc>
          <w:tcPr>
            <w:tcW w:w="362" w:type="pct"/>
            <w:shd w:val="clear" w:color="auto" w:fill="auto"/>
            <w:noWrap/>
            <w:vAlign w:val="center"/>
          </w:tcPr>
          <w:p w14:paraId="4DB2EE5C" w14:textId="77777777" w:rsidR="00F2459A" w:rsidRPr="006910BE" w:rsidRDefault="00F2459A" w:rsidP="002531AB">
            <w:pPr>
              <w:pStyle w:val="TAC"/>
            </w:pPr>
            <w:r w:rsidRPr="006910BE">
              <w:t>15</w:t>
            </w:r>
          </w:p>
        </w:tc>
        <w:tc>
          <w:tcPr>
            <w:tcW w:w="619" w:type="pct"/>
            <w:shd w:val="clear" w:color="auto" w:fill="auto"/>
            <w:noWrap/>
            <w:vAlign w:val="center"/>
          </w:tcPr>
          <w:p w14:paraId="646F180F" w14:textId="77777777" w:rsidR="00F2459A" w:rsidRPr="006910BE" w:rsidRDefault="00F2459A" w:rsidP="002531AB">
            <w:pPr>
              <w:pStyle w:val="TAC"/>
            </w:pPr>
            <w:r w:rsidRPr="006910BE">
              <w:t>-95.5 +TT</w:t>
            </w:r>
          </w:p>
        </w:tc>
        <w:tc>
          <w:tcPr>
            <w:tcW w:w="543" w:type="pct"/>
            <w:shd w:val="clear" w:color="auto" w:fill="auto"/>
            <w:noWrap/>
            <w:vAlign w:val="center"/>
          </w:tcPr>
          <w:p w14:paraId="14FAF315" w14:textId="77777777" w:rsidR="00F2459A" w:rsidRPr="006910BE" w:rsidRDefault="00F2459A" w:rsidP="002531AB">
            <w:pPr>
              <w:pStyle w:val="TAC"/>
            </w:pPr>
            <w:r w:rsidRPr="006910BE">
              <w:t>-</w:t>
            </w:r>
          </w:p>
        </w:tc>
        <w:tc>
          <w:tcPr>
            <w:tcW w:w="405" w:type="pct"/>
            <w:shd w:val="clear" w:color="auto" w:fill="auto"/>
            <w:noWrap/>
            <w:vAlign w:val="center"/>
          </w:tcPr>
          <w:p w14:paraId="7A4C3B3A" w14:textId="77777777" w:rsidR="00F2459A" w:rsidRPr="006910BE" w:rsidRDefault="00F2459A" w:rsidP="002531AB">
            <w:pPr>
              <w:pStyle w:val="TAC"/>
            </w:pPr>
            <w:r w:rsidRPr="006910BE">
              <w:t>-</w:t>
            </w:r>
          </w:p>
        </w:tc>
        <w:tc>
          <w:tcPr>
            <w:tcW w:w="370" w:type="pct"/>
            <w:shd w:val="clear" w:color="auto" w:fill="auto"/>
            <w:noWrap/>
            <w:vAlign w:val="center"/>
          </w:tcPr>
          <w:p w14:paraId="59890EAA" w14:textId="77777777" w:rsidR="00F2459A" w:rsidRPr="006910BE" w:rsidRDefault="00F2459A" w:rsidP="002531AB">
            <w:pPr>
              <w:pStyle w:val="TAC"/>
            </w:pPr>
            <w:r w:rsidRPr="006910BE">
              <w:t>-</w:t>
            </w:r>
          </w:p>
        </w:tc>
        <w:tc>
          <w:tcPr>
            <w:tcW w:w="547" w:type="pct"/>
            <w:vAlign w:val="center"/>
          </w:tcPr>
          <w:p w14:paraId="7A046D7D" w14:textId="77777777" w:rsidR="00F2459A" w:rsidRPr="006910BE" w:rsidRDefault="00F2459A" w:rsidP="002531AB">
            <w:pPr>
              <w:pStyle w:val="TAC"/>
            </w:pPr>
            <w:r w:rsidRPr="006910BE">
              <w:t>-</w:t>
            </w:r>
          </w:p>
        </w:tc>
        <w:tc>
          <w:tcPr>
            <w:tcW w:w="390" w:type="pct"/>
            <w:vAlign w:val="center"/>
          </w:tcPr>
          <w:p w14:paraId="16E95D88" w14:textId="77777777" w:rsidR="00F2459A" w:rsidRPr="006910BE" w:rsidRDefault="00F2459A" w:rsidP="002531AB">
            <w:pPr>
              <w:pStyle w:val="TAC"/>
            </w:pPr>
            <w:r w:rsidRPr="006910BE">
              <w:t>IMD5</w:t>
            </w:r>
          </w:p>
        </w:tc>
        <w:tc>
          <w:tcPr>
            <w:tcW w:w="434" w:type="pct"/>
          </w:tcPr>
          <w:p w14:paraId="11B5ED78" w14:textId="77777777" w:rsidR="00F2459A" w:rsidRPr="006910BE" w:rsidRDefault="00F2459A" w:rsidP="002531AB">
            <w:pPr>
              <w:pStyle w:val="TAC"/>
            </w:pPr>
          </w:p>
        </w:tc>
      </w:tr>
      <w:tr w:rsidR="00F2459A" w:rsidRPr="006910BE" w14:paraId="49A31C6C" w14:textId="77777777" w:rsidTr="002531AB">
        <w:trPr>
          <w:trHeight w:val="424"/>
        </w:trPr>
        <w:tc>
          <w:tcPr>
            <w:tcW w:w="846" w:type="pct"/>
            <w:tcBorders>
              <w:bottom w:val="nil"/>
            </w:tcBorders>
            <w:shd w:val="clear" w:color="auto" w:fill="auto"/>
          </w:tcPr>
          <w:p w14:paraId="1143A695" w14:textId="77777777" w:rsidR="00F2459A" w:rsidRPr="006910BE" w:rsidRDefault="00F2459A" w:rsidP="002531AB">
            <w:pPr>
              <w:pStyle w:val="TAC"/>
            </w:pPr>
            <w:r w:rsidRPr="006910BE">
              <w:rPr>
                <w:lang w:eastAsia="ja-JP"/>
              </w:rPr>
              <w:t>DC_2A_n77A</w:t>
            </w:r>
          </w:p>
        </w:tc>
        <w:tc>
          <w:tcPr>
            <w:tcW w:w="484" w:type="pct"/>
            <w:shd w:val="clear" w:color="auto" w:fill="auto"/>
            <w:vAlign w:val="center"/>
          </w:tcPr>
          <w:p w14:paraId="6B5A4B30" w14:textId="77777777" w:rsidR="00F2459A" w:rsidRPr="006910BE" w:rsidRDefault="00F2459A" w:rsidP="002531AB">
            <w:pPr>
              <w:pStyle w:val="TAC"/>
            </w:pPr>
            <w:r w:rsidRPr="006910BE">
              <w:t>2</w:t>
            </w:r>
          </w:p>
        </w:tc>
        <w:tc>
          <w:tcPr>
            <w:tcW w:w="362" w:type="pct"/>
            <w:shd w:val="clear" w:color="auto" w:fill="auto"/>
            <w:noWrap/>
            <w:vAlign w:val="center"/>
          </w:tcPr>
          <w:p w14:paraId="02035EF6" w14:textId="77777777" w:rsidR="00F2459A" w:rsidRPr="006910BE" w:rsidRDefault="00F2459A" w:rsidP="002531AB">
            <w:pPr>
              <w:pStyle w:val="TAC"/>
            </w:pPr>
            <w:r w:rsidRPr="006910BE">
              <w:t>N/A</w:t>
            </w:r>
          </w:p>
        </w:tc>
        <w:tc>
          <w:tcPr>
            <w:tcW w:w="619" w:type="pct"/>
            <w:shd w:val="clear" w:color="auto" w:fill="auto"/>
            <w:noWrap/>
            <w:vAlign w:val="center"/>
          </w:tcPr>
          <w:p w14:paraId="565EB3D8" w14:textId="77777777" w:rsidR="00F2459A" w:rsidRPr="006910BE" w:rsidRDefault="00F2459A" w:rsidP="002531AB">
            <w:pPr>
              <w:pStyle w:val="TAC"/>
            </w:pPr>
            <w:r w:rsidRPr="006910BE">
              <w:t>-71.3</w:t>
            </w:r>
          </w:p>
        </w:tc>
        <w:tc>
          <w:tcPr>
            <w:tcW w:w="543" w:type="pct"/>
            <w:shd w:val="clear" w:color="auto" w:fill="auto"/>
            <w:noWrap/>
            <w:vAlign w:val="center"/>
          </w:tcPr>
          <w:p w14:paraId="0A265352" w14:textId="77777777" w:rsidR="00F2459A" w:rsidRPr="006910BE" w:rsidRDefault="00F2459A" w:rsidP="002531AB">
            <w:pPr>
              <w:pStyle w:val="TAC"/>
            </w:pPr>
            <w:r w:rsidRPr="006910BE">
              <w:t>-</w:t>
            </w:r>
          </w:p>
        </w:tc>
        <w:tc>
          <w:tcPr>
            <w:tcW w:w="405" w:type="pct"/>
            <w:shd w:val="clear" w:color="auto" w:fill="auto"/>
            <w:noWrap/>
            <w:vAlign w:val="center"/>
          </w:tcPr>
          <w:p w14:paraId="7B571FD7" w14:textId="77777777" w:rsidR="00F2459A" w:rsidRPr="006910BE" w:rsidRDefault="00F2459A" w:rsidP="002531AB">
            <w:pPr>
              <w:pStyle w:val="TAC"/>
            </w:pPr>
            <w:r w:rsidRPr="006910BE">
              <w:t>-</w:t>
            </w:r>
          </w:p>
        </w:tc>
        <w:tc>
          <w:tcPr>
            <w:tcW w:w="370" w:type="pct"/>
            <w:shd w:val="clear" w:color="auto" w:fill="auto"/>
            <w:noWrap/>
            <w:vAlign w:val="center"/>
          </w:tcPr>
          <w:p w14:paraId="586D7E01" w14:textId="77777777" w:rsidR="00F2459A" w:rsidRPr="006910BE" w:rsidRDefault="00F2459A" w:rsidP="002531AB">
            <w:pPr>
              <w:pStyle w:val="TAC"/>
            </w:pPr>
            <w:r w:rsidRPr="006910BE">
              <w:t>-</w:t>
            </w:r>
          </w:p>
        </w:tc>
        <w:tc>
          <w:tcPr>
            <w:tcW w:w="547" w:type="pct"/>
            <w:vAlign w:val="center"/>
          </w:tcPr>
          <w:p w14:paraId="7B87D2C9" w14:textId="77777777" w:rsidR="00F2459A" w:rsidRPr="006910BE" w:rsidRDefault="00F2459A" w:rsidP="002531AB">
            <w:pPr>
              <w:pStyle w:val="TAC"/>
            </w:pPr>
            <w:r w:rsidRPr="006910BE">
              <w:t>-</w:t>
            </w:r>
          </w:p>
        </w:tc>
        <w:tc>
          <w:tcPr>
            <w:tcW w:w="390" w:type="pct"/>
            <w:vAlign w:val="center"/>
          </w:tcPr>
          <w:p w14:paraId="24AE74D6" w14:textId="77777777" w:rsidR="00F2459A" w:rsidRPr="006910BE" w:rsidRDefault="00F2459A" w:rsidP="002531AB">
            <w:pPr>
              <w:pStyle w:val="TAC"/>
            </w:pPr>
            <w:r w:rsidRPr="006910BE">
              <w:t>IMD2</w:t>
            </w:r>
          </w:p>
        </w:tc>
        <w:tc>
          <w:tcPr>
            <w:tcW w:w="434" w:type="pct"/>
          </w:tcPr>
          <w:p w14:paraId="53C50D7B" w14:textId="77777777" w:rsidR="00F2459A" w:rsidRPr="006910BE" w:rsidRDefault="00F2459A" w:rsidP="002531AB">
            <w:pPr>
              <w:pStyle w:val="TAC"/>
            </w:pPr>
            <w:r w:rsidRPr="006910BE">
              <w:t>FDD</w:t>
            </w:r>
          </w:p>
        </w:tc>
      </w:tr>
      <w:tr w:rsidR="00F2459A" w:rsidRPr="006910BE" w14:paraId="3E3DB6D2" w14:textId="77777777" w:rsidTr="002531AB">
        <w:trPr>
          <w:trHeight w:val="424"/>
        </w:trPr>
        <w:tc>
          <w:tcPr>
            <w:tcW w:w="846" w:type="pct"/>
            <w:tcBorders>
              <w:top w:val="nil"/>
              <w:bottom w:val="nil"/>
            </w:tcBorders>
            <w:shd w:val="clear" w:color="auto" w:fill="auto"/>
            <w:vAlign w:val="center"/>
          </w:tcPr>
          <w:p w14:paraId="118634ED" w14:textId="77777777" w:rsidR="00F2459A" w:rsidRPr="006910BE" w:rsidRDefault="00F2459A" w:rsidP="002531AB">
            <w:pPr>
              <w:pStyle w:val="TAC"/>
            </w:pPr>
            <w:r w:rsidRPr="006910BE">
              <w:rPr>
                <w:lang w:eastAsia="ja-JP"/>
              </w:rPr>
              <w:t>DC_2A-2A_n77A</w:t>
            </w:r>
          </w:p>
        </w:tc>
        <w:tc>
          <w:tcPr>
            <w:tcW w:w="484" w:type="pct"/>
            <w:shd w:val="clear" w:color="auto" w:fill="auto"/>
            <w:vAlign w:val="center"/>
          </w:tcPr>
          <w:p w14:paraId="64A92BD5" w14:textId="77777777" w:rsidR="00F2459A" w:rsidRPr="006910BE" w:rsidRDefault="00F2459A" w:rsidP="002531AB">
            <w:pPr>
              <w:pStyle w:val="TAC"/>
            </w:pPr>
            <w:r w:rsidRPr="006910BE">
              <w:t>n77</w:t>
            </w:r>
          </w:p>
        </w:tc>
        <w:tc>
          <w:tcPr>
            <w:tcW w:w="362" w:type="pct"/>
            <w:shd w:val="clear" w:color="auto" w:fill="auto"/>
            <w:noWrap/>
            <w:vAlign w:val="center"/>
          </w:tcPr>
          <w:p w14:paraId="49036C03" w14:textId="77777777" w:rsidR="00F2459A" w:rsidRPr="006910BE" w:rsidRDefault="00F2459A" w:rsidP="002531AB">
            <w:pPr>
              <w:pStyle w:val="TAC"/>
            </w:pPr>
            <w:r w:rsidRPr="006910BE">
              <w:t>15</w:t>
            </w:r>
          </w:p>
        </w:tc>
        <w:tc>
          <w:tcPr>
            <w:tcW w:w="619" w:type="pct"/>
            <w:shd w:val="clear" w:color="auto" w:fill="auto"/>
            <w:noWrap/>
            <w:vAlign w:val="center"/>
          </w:tcPr>
          <w:p w14:paraId="23537C91" w14:textId="77777777" w:rsidR="00F2459A" w:rsidRPr="006910BE" w:rsidRDefault="00F2459A" w:rsidP="002531AB">
            <w:pPr>
              <w:pStyle w:val="TAC"/>
            </w:pPr>
            <w:r w:rsidRPr="006910BE">
              <w:t>-</w:t>
            </w:r>
          </w:p>
        </w:tc>
        <w:tc>
          <w:tcPr>
            <w:tcW w:w="543" w:type="pct"/>
            <w:shd w:val="clear" w:color="auto" w:fill="auto"/>
            <w:noWrap/>
            <w:vAlign w:val="center"/>
          </w:tcPr>
          <w:p w14:paraId="54DE9978" w14:textId="77777777" w:rsidR="00F2459A" w:rsidRPr="006910BE" w:rsidRDefault="00F2459A" w:rsidP="002531AB">
            <w:pPr>
              <w:pStyle w:val="TAC"/>
            </w:pPr>
            <w:r w:rsidRPr="006910BE">
              <w:rPr>
                <w:rFonts w:eastAsia="MS Mincho"/>
              </w:rPr>
              <w:t>REFSENS</w:t>
            </w:r>
          </w:p>
        </w:tc>
        <w:tc>
          <w:tcPr>
            <w:tcW w:w="405" w:type="pct"/>
            <w:shd w:val="clear" w:color="auto" w:fill="auto"/>
            <w:noWrap/>
            <w:vAlign w:val="center"/>
          </w:tcPr>
          <w:p w14:paraId="7AB285C7" w14:textId="77777777" w:rsidR="00F2459A" w:rsidRPr="006910BE" w:rsidRDefault="00F2459A" w:rsidP="002531AB">
            <w:pPr>
              <w:pStyle w:val="TAC"/>
            </w:pPr>
            <w:r w:rsidRPr="006910BE">
              <w:t>-</w:t>
            </w:r>
          </w:p>
        </w:tc>
        <w:tc>
          <w:tcPr>
            <w:tcW w:w="370" w:type="pct"/>
            <w:shd w:val="clear" w:color="auto" w:fill="auto"/>
            <w:noWrap/>
            <w:vAlign w:val="center"/>
          </w:tcPr>
          <w:p w14:paraId="2DC326CB" w14:textId="77777777" w:rsidR="00F2459A" w:rsidRPr="006910BE" w:rsidRDefault="00F2459A" w:rsidP="002531AB">
            <w:pPr>
              <w:pStyle w:val="TAC"/>
            </w:pPr>
            <w:r w:rsidRPr="006910BE">
              <w:t>-</w:t>
            </w:r>
          </w:p>
        </w:tc>
        <w:tc>
          <w:tcPr>
            <w:tcW w:w="547" w:type="pct"/>
            <w:vAlign w:val="center"/>
          </w:tcPr>
          <w:p w14:paraId="32B40B32" w14:textId="77777777" w:rsidR="00F2459A" w:rsidRPr="006910BE" w:rsidRDefault="00F2459A" w:rsidP="002531AB">
            <w:pPr>
              <w:pStyle w:val="TAC"/>
            </w:pPr>
            <w:r w:rsidRPr="006910BE">
              <w:t>-</w:t>
            </w:r>
          </w:p>
        </w:tc>
        <w:tc>
          <w:tcPr>
            <w:tcW w:w="390" w:type="pct"/>
            <w:vAlign w:val="center"/>
          </w:tcPr>
          <w:p w14:paraId="401E41A6" w14:textId="77777777" w:rsidR="00F2459A" w:rsidRPr="006910BE" w:rsidRDefault="00F2459A" w:rsidP="002531AB">
            <w:pPr>
              <w:pStyle w:val="TAC"/>
            </w:pPr>
            <w:r w:rsidRPr="006910BE">
              <w:t>N/A</w:t>
            </w:r>
          </w:p>
        </w:tc>
        <w:tc>
          <w:tcPr>
            <w:tcW w:w="434" w:type="pct"/>
          </w:tcPr>
          <w:p w14:paraId="63C957E4" w14:textId="77777777" w:rsidR="00F2459A" w:rsidRPr="006910BE" w:rsidRDefault="00F2459A" w:rsidP="002531AB">
            <w:pPr>
              <w:pStyle w:val="TAC"/>
            </w:pPr>
            <w:r w:rsidRPr="006910BE">
              <w:t>TDD</w:t>
            </w:r>
          </w:p>
        </w:tc>
      </w:tr>
      <w:tr w:rsidR="00F2459A" w:rsidRPr="006910BE" w14:paraId="75984F19" w14:textId="77777777" w:rsidTr="002531AB">
        <w:trPr>
          <w:trHeight w:val="424"/>
        </w:trPr>
        <w:tc>
          <w:tcPr>
            <w:tcW w:w="846" w:type="pct"/>
            <w:tcBorders>
              <w:top w:val="nil"/>
              <w:bottom w:val="nil"/>
            </w:tcBorders>
            <w:shd w:val="clear" w:color="auto" w:fill="auto"/>
            <w:vAlign w:val="center"/>
          </w:tcPr>
          <w:p w14:paraId="609B6CD4" w14:textId="77777777" w:rsidR="00F2459A" w:rsidRPr="006910BE" w:rsidRDefault="00F2459A" w:rsidP="002531AB">
            <w:pPr>
              <w:pStyle w:val="TAC"/>
            </w:pPr>
          </w:p>
        </w:tc>
        <w:tc>
          <w:tcPr>
            <w:tcW w:w="484" w:type="pct"/>
            <w:shd w:val="clear" w:color="auto" w:fill="auto"/>
            <w:vAlign w:val="center"/>
          </w:tcPr>
          <w:p w14:paraId="45AAF95A" w14:textId="77777777" w:rsidR="00F2459A" w:rsidRPr="006910BE" w:rsidRDefault="00F2459A" w:rsidP="002531AB">
            <w:pPr>
              <w:pStyle w:val="TAC"/>
            </w:pPr>
            <w:r w:rsidRPr="006910BE">
              <w:t>2</w:t>
            </w:r>
          </w:p>
        </w:tc>
        <w:tc>
          <w:tcPr>
            <w:tcW w:w="362" w:type="pct"/>
            <w:shd w:val="clear" w:color="auto" w:fill="auto"/>
            <w:noWrap/>
            <w:vAlign w:val="center"/>
          </w:tcPr>
          <w:p w14:paraId="4B2CC098" w14:textId="77777777" w:rsidR="00F2459A" w:rsidRPr="006910BE" w:rsidRDefault="00F2459A" w:rsidP="002531AB">
            <w:pPr>
              <w:pStyle w:val="TAC"/>
            </w:pPr>
            <w:r w:rsidRPr="006910BE">
              <w:t>N/A</w:t>
            </w:r>
          </w:p>
        </w:tc>
        <w:tc>
          <w:tcPr>
            <w:tcW w:w="619" w:type="pct"/>
            <w:shd w:val="clear" w:color="auto" w:fill="auto"/>
            <w:noWrap/>
            <w:vAlign w:val="center"/>
          </w:tcPr>
          <w:p w14:paraId="0EE56B54" w14:textId="77777777" w:rsidR="00F2459A" w:rsidRPr="006910BE" w:rsidRDefault="00F2459A" w:rsidP="002531AB">
            <w:pPr>
              <w:pStyle w:val="TAC"/>
            </w:pPr>
            <w:r w:rsidRPr="006910BE">
              <w:t>-89.3</w:t>
            </w:r>
          </w:p>
        </w:tc>
        <w:tc>
          <w:tcPr>
            <w:tcW w:w="543" w:type="pct"/>
            <w:shd w:val="clear" w:color="auto" w:fill="auto"/>
            <w:noWrap/>
            <w:vAlign w:val="center"/>
          </w:tcPr>
          <w:p w14:paraId="12531C68" w14:textId="77777777" w:rsidR="00F2459A" w:rsidRPr="006910BE" w:rsidRDefault="00F2459A" w:rsidP="002531AB">
            <w:pPr>
              <w:pStyle w:val="TAC"/>
            </w:pPr>
            <w:r w:rsidRPr="006910BE">
              <w:t>-</w:t>
            </w:r>
          </w:p>
        </w:tc>
        <w:tc>
          <w:tcPr>
            <w:tcW w:w="405" w:type="pct"/>
            <w:shd w:val="clear" w:color="auto" w:fill="auto"/>
            <w:noWrap/>
            <w:vAlign w:val="center"/>
          </w:tcPr>
          <w:p w14:paraId="19757FAD" w14:textId="77777777" w:rsidR="00F2459A" w:rsidRPr="006910BE" w:rsidRDefault="00F2459A" w:rsidP="002531AB">
            <w:pPr>
              <w:pStyle w:val="TAC"/>
            </w:pPr>
            <w:r w:rsidRPr="006910BE">
              <w:t>-</w:t>
            </w:r>
          </w:p>
        </w:tc>
        <w:tc>
          <w:tcPr>
            <w:tcW w:w="370" w:type="pct"/>
            <w:shd w:val="clear" w:color="auto" w:fill="auto"/>
            <w:noWrap/>
            <w:vAlign w:val="center"/>
          </w:tcPr>
          <w:p w14:paraId="4BAFC4AC" w14:textId="77777777" w:rsidR="00F2459A" w:rsidRPr="006910BE" w:rsidRDefault="00F2459A" w:rsidP="002531AB">
            <w:pPr>
              <w:pStyle w:val="TAC"/>
            </w:pPr>
            <w:r w:rsidRPr="006910BE">
              <w:t>-</w:t>
            </w:r>
          </w:p>
        </w:tc>
        <w:tc>
          <w:tcPr>
            <w:tcW w:w="547" w:type="pct"/>
            <w:vAlign w:val="center"/>
          </w:tcPr>
          <w:p w14:paraId="3118D67F" w14:textId="77777777" w:rsidR="00F2459A" w:rsidRPr="006910BE" w:rsidRDefault="00F2459A" w:rsidP="002531AB">
            <w:pPr>
              <w:pStyle w:val="TAC"/>
            </w:pPr>
            <w:r w:rsidRPr="006910BE">
              <w:t>-</w:t>
            </w:r>
          </w:p>
        </w:tc>
        <w:tc>
          <w:tcPr>
            <w:tcW w:w="390" w:type="pct"/>
            <w:vAlign w:val="center"/>
          </w:tcPr>
          <w:p w14:paraId="20E9A213" w14:textId="77777777" w:rsidR="00F2459A" w:rsidRPr="006910BE" w:rsidRDefault="00F2459A" w:rsidP="002531AB">
            <w:pPr>
              <w:pStyle w:val="TAC"/>
            </w:pPr>
            <w:r w:rsidRPr="006910BE">
              <w:t>IMD4</w:t>
            </w:r>
          </w:p>
        </w:tc>
        <w:tc>
          <w:tcPr>
            <w:tcW w:w="434" w:type="pct"/>
          </w:tcPr>
          <w:p w14:paraId="3DFB87DF" w14:textId="77777777" w:rsidR="00F2459A" w:rsidRPr="006910BE" w:rsidRDefault="00F2459A" w:rsidP="002531AB">
            <w:pPr>
              <w:pStyle w:val="TAC"/>
            </w:pPr>
            <w:r w:rsidRPr="006910BE">
              <w:t>FDD</w:t>
            </w:r>
          </w:p>
        </w:tc>
      </w:tr>
      <w:tr w:rsidR="00F2459A" w:rsidRPr="006910BE" w14:paraId="5763D16E" w14:textId="77777777" w:rsidTr="002531AB">
        <w:trPr>
          <w:trHeight w:val="424"/>
        </w:trPr>
        <w:tc>
          <w:tcPr>
            <w:tcW w:w="846" w:type="pct"/>
            <w:tcBorders>
              <w:top w:val="nil"/>
              <w:bottom w:val="nil"/>
            </w:tcBorders>
            <w:shd w:val="clear" w:color="auto" w:fill="auto"/>
            <w:vAlign w:val="center"/>
          </w:tcPr>
          <w:p w14:paraId="6F1F7128" w14:textId="77777777" w:rsidR="00F2459A" w:rsidRPr="006910BE" w:rsidRDefault="00F2459A" w:rsidP="002531AB">
            <w:pPr>
              <w:pStyle w:val="TAC"/>
            </w:pPr>
          </w:p>
        </w:tc>
        <w:tc>
          <w:tcPr>
            <w:tcW w:w="484" w:type="pct"/>
            <w:shd w:val="clear" w:color="auto" w:fill="auto"/>
            <w:vAlign w:val="center"/>
          </w:tcPr>
          <w:p w14:paraId="24450E22" w14:textId="77777777" w:rsidR="00F2459A" w:rsidRPr="006910BE" w:rsidRDefault="00F2459A" w:rsidP="002531AB">
            <w:pPr>
              <w:pStyle w:val="TAC"/>
            </w:pPr>
            <w:r w:rsidRPr="006910BE">
              <w:t>n77</w:t>
            </w:r>
          </w:p>
        </w:tc>
        <w:tc>
          <w:tcPr>
            <w:tcW w:w="362" w:type="pct"/>
            <w:shd w:val="clear" w:color="auto" w:fill="auto"/>
            <w:noWrap/>
            <w:vAlign w:val="center"/>
          </w:tcPr>
          <w:p w14:paraId="083BF8E9" w14:textId="77777777" w:rsidR="00F2459A" w:rsidRPr="006910BE" w:rsidRDefault="00F2459A" w:rsidP="002531AB">
            <w:pPr>
              <w:pStyle w:val="TAC"/>
            </w:pPr>
            <w:r w:rsidRPr="006910BE">
              <w:t>15</w:t>
            </w:r>
          </w:p>
        </w:tc>
        <w:tc>
          <w:tcPr>
            <w:tcW w:w="619" w:type="pct"/>
            <w:shd w:val="clear" w:color="auto" w:fill="auto"/>
            <w:noWrap/>
            <w:vAlign w:val="center"/>
          </w:tcPr>
          <w:p w14:paraId="7FC8ABDA" w14:textId="77777777" w:rsidR="00F2459A" w:rsidRPr="006910BE" w:rsidRDefault="00F2459A" w:rsidP="002531AB">
            <w:pPr>
              <w:pStyle w:val="TAC"/>
            </w:pPr>
            <w:r w:rsidRPr="006910BE">
              <w:t>-</w:t>
            </w:r>
          </w:p>
        </w:tc>
        <w:tc>
          <w:tcPr>
            <w:tcW w:w="543" w:type="pct"/>
            <w:shd w:val="clear" w:color="auto" w:fill="auto"/>
            <w:noWrap/>
            <w:vAlign w:val="center"/>
          </w:tcPr>
          <w:p w14:paraId="5075C6A7" w14:textId="77777777" w:rsidR="00F2459A" w:rsidRPr="006910BE" w:rsidRDefault="00F2459A" w:rsidP="002531AB">
            <w:pPr>
              <w:pStyle w:val="TAC"/>
            </w:pPr>
            <w:r w:rsidRPr="006910BE">
              <w:rPr>
                <w:rFonts w:eastAsia="MS Mincho"/>
              </w:rPr>
              <w:t>REFSENS</w:t>
            </w:r>
          </w:p>
        </w:tc>
        <w:tc>
          <w:tcPr>
            <w:tcW w:w="405" w:type="pct"/>
            <w:shd w:val="clear" w:color="auto" w:fill="auto"/>
            <w:noWrap/>
            <w:vAlign w:val="center"/>
          </w:tcPr>
          <w:p w14:paraId="5152C344" w14:textId="77777777" w:rsidR="00F2459A" w:rsidRPr="006910BE" w:rsidRDefault="00F2459A" w:rsidP="002531AB">
            <w:pPr>
              <w:pStyle w:val="TAC"/>
            </w:pPr>
            <w:r w:rsidRPr="006910BE">
              <w:t>-</w:t>
            </w:r>
          </w:p>
        </w:tc>
        <w:tc>
          <w:tcPr>
            <w:tcW w:w="370" w:type="pct"/>
            <w:shd w:val="clear" w:color="auto" w:fill="auto"/>
            <w:noWrap/>
            <w:vAlign w:val="center"/>
          </w:tcPr>
          <w:p w14:paraId="6F19F64B" w14:textId="77777777" w:rsidR="00F2459A" w:rsidRPr="006910BE" w:rsidRDefault="00F2459A" w:rsidP="002531AB">
            <w:pPr>
              <w:pStyle w:val="TAC"/>
            </w:pPr>
            <w:r w:rsidRPr="006910BE">
              <w:t>-</w:t>
            </w:r>
          </w:p>
        </w:tc>
        <w:tc>
          <w:tcPr>
            <w:tcW w:w="547" w:type="pct"/>
            <w:vAlign w:val="center"/>
          </w:tcPr>
          <w:p w14:paraId="520A9F58" w14:textId="77777777" w:rsidR="00F2459A" w:rsidRPr="006910BE" w:rsidRDefault="00F2459A" w:rsidP="002531AB">
            <w:pPr>
              <w:pStyle w:val="TAC"/>
            </w:pPr>
            <w:r w:rsidRPr="006910BE">
              <w:t>-</w:t>
            </w:r>
          </w:p>
        </w:tc>
        <w:tc>
          <w:tcPr>
            <w:tcW w:w="390" w:type="pct"/>
            <w:vAlign w:val="center"/>
          </w:tcPr>
          <w:p w14:paraId="7C8FD5CC" w14:textId="77777777" w:rsidR="00F2459A" w:rsidRPr="006910BE" w:rsidRDefault="00F2459A" w:rsidP="002531AB">
            <w:pPr>
              <w:pStyle w:val="TAC"/>
            </w:pPr>
            <w:r w:rsidRPr="006910BE">
              <w:t>N/A</w:t>
            </w:r>
          </w:p>
        </w:tc>
        <w:tc>
          <w:tcPr>
            <w:tcW w:w="434" w:type="pct"/>
          </w:tcPr>
          <w:p w14:paraId="3509E35A" w14:textId="77777777" w:rsidR="00F2459A" w:rsidRPr="006910BE" w:rsidRDefault="00F2459A" w:rsidP="002531AB">
            <w:pPr>
              <w:pStyle w:val="TAC"/>
            </w:pPr>
            <w:r w:rsidRPr="006910BE">
              <w:t>TDD</w:t>
            </w:r>
          </w:p>
        </w:tc>
      </w:tr>
      <w:tr w:rsidR="00F2459A" w:rsidRPr="006910BE" w14:paraId="7B35E3EC" w14:textId="77777777" w:rsidTr="002531AB">
        <w:trPr>
          <w:trHeight w:val="424"/>
        </w:trPr>
        <w:tc>
          <w:tcPr>
            <w:tcW w:w="846" w:type="pct"/>
            <w:tcBorders>
              <w:top w:val="nil"/>
              <w:bottom w:val="nil"/>
            </w:tcBorders>
            <w:shd w:val="clear" w:color="auto" w:fill="auto"/>
            <w:vAlign w:val="center"/>
          </w:tcPr>
          <w:p w14:paraId="2B664BB8" w14:textId="77777777" w:rsidR="00F2459A" w:rsidRPr="006910BE" w:rsidRDefault="00F2459A" w:rsidP="002531AB">
            <w:pPr>
              <w:pStyle w:val="TAC"/>
            </w:pPr>
          </w:p>
        </w:tc>
        <w:tc>
          <w:tcPr>
            <w:tcW w:w="484" w:type="pct"/>
            <w:shd w:val="clear" w:color="auto" w:fill="auto"/>
            <w:vAlign w:val="center"/>
          </w:tcPr>
          <w:p w14:paraId="0E7394C2" w14:textId="77777777" w:rsidR="00F2459A" w:rsidRPr="006910BE" w:rsidRDefault="00F2459A" w:rsidP="002531AB">
            <w:pPr>
              <w:pStyle w:val="TAC"/>
            </w:pPr>
            <w:r w:rsidRPr="006910BE">
              <w:t>2</w:t>
            </w:r>
          </w:p>
        </w:tc>
        <w:tc>
          <w:tcPr>
            <w:tcW w:w="362" w:type="pct"/>
            <w:shd w:val="clear" w:color="auto" w:fill="auto"/>
            <w:noWrap/>
            <w:vAlign w:val="center"/>
          </w:tcPr>
          <w:p w14:paraId="031E91D3" w14:textId="77777777" w:rsidR="00F2459A" w:rsidRPr="006910BE" w:rsidRDefault="00F2459A" w:rsidP="002531AB">
            <w:pPr>
              <w:pStyle w:val="TAC"/>
            </w:pPr>
            <w:r w:rsidRPr="006910BE">
              <w:t>N/A</w:t>
            </w:r>
          </w:p>
        </w:tc>
        <w:tc>
          <w:tcPr>
            <w:tcW w:w="619" w:type="pct"/>
            <w:shd w:val="clear" w:color="auto" w:fill="auto"/>
            <w:noWrap/>
            <w:vAlign w:val="center"/>
          </w:tcPr>
          <w:p w14:paraId="46CCF9BC" w14:textId="77777777" w:rsidR="00F2459A" w:rsidRPr="006910BE" w:rsidRDefault="00F2459A" w:rsidP="002531AB">
            <w:pPr>
              <w:pStyle w:val="TAC"/>
            </w:pPr>
            <w:r w:rsidRPr="006910BE">
              <w:t>-92.3</w:t>
            </w:r>
          </w:p>
        </w:tc>
        <w:tc>
          <w:tcPr>
            <w:tcW w:w="543" w:type="pct"/>
            <w:shd w:val="clear" w:color="auto" w:fill="auto"/>
            <w:noWrap/>
            <w:vAlign w:val="center"/>
          </w:tcPr>
          <w:p w14:paraId="40956FF9" w14:textId="77777777" w:rsidR="00F2459A" w:rsidRPr="006910BE" w:rsidRDefault="00F2459A" w:rsidP="002531AB">
            <w:pPr>
              <w:pStyle w:val="TAC"/>
            </w:pPr>
            <w:r w:rsidRPr="006910BE">
              <w:t>-</w:t>
            </w:r>
          </w:p>
        </w:tc>
        <w:tc>
          <w:tcPr>
            <w:tcW w:w="405" w:type="pct"/>
            <w:shd w:val="clear" w:color="auto" w:fill="auto"/>
            <w:noWrap/>
            <w:vAlign w:val="center"/>
          </w:tcPr>
          <w:p w14:paraId="3FF589A9" w14:textId="77777777" w:rsidR="00F2459A" w:rsidRPr="006910BE" w:rsidRDefault="00F2459A" w:rsidP="002531AB">
            <w:pPr>
              <w:pStyle w:val="TAC"/>
            </w:pPr>
            <w:r w:rsidRPr="006910BE">
              <w:t>-</w:t>
            </w:r>
          </w:p>
        </w:tc>
        <w:tc>
          <w:tcPr>
            <w:tcW w:w="370" w:type="pct"/>
            <w:shd w:val="clear" w:color="auto" w:fill="auto"/>
            <w:noWrap/>
            <w:vAlign w:val="center"/>
          </w:tcPr>
          <w:p w14:paraId="49AEE8F1" w14:textId="77777777" w:rsidR="00F2459A" w:rsidRPr="006910BE" w:rsidRDefault="00F2459A" w:rsidP="002531AB">
            <w:pPr>
              <w:pStyle w:val="TAC"/>
            </w:pPr>
            <w:r w:rsidRPr="006910BE">
              <w:t>-</w:t>
            </w:r>
          </w:p>
        </w:tc>
        <w:tc>
          <w:tcPr>
            <w:tcW w:w="547" w:type="pct"/>
            <w:vAlign w:val="center"/>
          </w:tcPr>
          <w:p w14:paraId="562B4981" w14:textId="77777777" w:rsidR="00F2459A" w:rsidRPr="006910BE" w:rsidRDefault="00F2459A" w:rsidP="002531AB">
            <w:pPr>
              <w:pStyle w:val="TAC"/>
            </w:pPr>
            <w:r w:rsidRPr="006910BE">
              <w:t>-</w:t>
            </w:r>
          </w:p>
        </w:tc>
        <w:tc>
          <w:tcPr>
            <w:tcW w:w="390" w:type="pct"/>
            <w:vAlign w:val="center"/>
          </w:tcPr>
          <w:p w14:paraId="55AFBF8A" w14:textId="77777777" w:rsidR="00F2459A" w:rsidRPr="006910BE" w:rsidRDefault="00F2459A" w:rsidP="002531AB">
            <w:pPr>
              <w:pStyle w:val="TAC"/>
            </w:pPr>
            <w:r w:rsidRPr="006910BE">
              <w:t>IMD5</w:t>
            </w:r>
          </w:p>
        </w:tc>
        <w:tc>
          <w:tcPr>
            <w:tcW w:w="434" w:type="pct"/>
          </w:tcPr>
          <w:p w14:paraId="5253FDA1" w14:textId="77777777" w:rsidR="00F2459A" w:rsidRPr="006910BE" w:rsidRDefault="00F2459A" w:rsidP="002531AB">
            <w:pPr>
              <w:pStyle w:val="TAC"/>
            </w:pPr>
            <w:r w:rsidRPr="006910BE">
              <w:t>FDD</w:t>
            </w:r>
          </w:p>
        </w:tc>
      </w:tr>
      <w:tr w:rsidR="00F2459A" w:rsidRPr="006910BE" w14:paraId="2D936E64" w14:textId="77777777" w:rsidTr="002531AB">
        <w:trPr>
          <w:trHeight w:val="424"/>
        </w:trPr>
        <w:tc>
          <w:tcPr>
            <w:tcW w:w="846" w:type="pct"/>
            <w:tcBorders>
              <w:top w:val="nil"/>
            </w:tcBorders>
            <w:shd w:val="clear" w:color="auto" w:fill="auto"/>
            <w:vAlign w:val="center"/>
          </w:tcPr>
          <w:p w14:paraId="5D75DE27" w14:textId="77777777" w:rsidR="00F2459A" w:rsidRPr="006910BE" w:rsidRDefault="00F2459A" w:rsidP="002531AB">
            <w:pPr>
              <w:pStyle w:val="TAC"/>
            </w:pPr>
          </w:p>
        </w:tc>
        <w:tc>
          <w:tcPr>
            <w:tcW w:w="484" w:type="pct"/>
            <w:shd w:val="clear" w:color="auto" w:fill="auto"/>
            <w:vAlign w:val="center"/>
          </w:tcPr>
          <w:p w14:paraId="0DD85D1B" w14:textId="77777777" w:rsidR="00F2459A" w:rsidRPr="006910BE" w:rsidRDefault="00F2459A" w:rsidP="002531AB">
            <w:pPr>
              <w:pStyle w:val="TAC"/>
            </w:pPr>
            <w:r w:rsidRPr="006910BE">
              <w:t>n77</w:t>
            </w:r>
          </w:p>
        </w:tc>
        <w:tc>
          <w:tcPr>
            <w:tcW w:w="362" w:type="pct"/>
            <w:shd w:val="clear" w:color="auto" w:fill="auto"/>
            <w:noWrap/>
            <w:vAlign w:val="center"/>
          </w:tcPr>
          <w:p w14:paraId="40788D9B" w14:textId="77777777" w:rsidR="00F2459A" w:rsidRPr="006910BE" w:rsidRDefault="00F2459A" w:rsidP="002531AB">
            <w:pPr>
              <w:pStyle w:val="TAC"/>
            </w:pPr>
            <w:r w:rsidRPr="006910BE">
              <w:t>15</w:t>
            </w:r>
          </w:p>
        </w:tc>
        <w:tc>
          <w:tcPr>
            <w:tcW w:w="619" w:type="pct"/>
            <w:shd w:val="clear" w:color="auto" w:fill="auto"/>
            <w:noWrap/>
            <w:vAlign w:val="center"/>
          </w:tcPr>
          <w:p w14:paraId="6BDD4102" w14:textId="77777777" w:rsidR="00F2459A" w:rsidRPr="006910BE" w:rsidRDefault="00F2459A" w:rsidP="002531AB">
            <w:pPr>
              <w:pStyle w:val="TAC"/>
            </w:pPr>
            <w:r w:rsidRPr="006910BE">
              <w:t>-</w:t>
            </w:r>
          </w:p>
        </w:tc>
        <w:tc>
          <w:tcPr>
            <w:tcW w:w="543" w:type="pct"/>
            <w:shd w:val="clear" w:color="auto" w:fill="auto"/>
            <w:noWrap/>
            <w:vAlign w:val="center"/>
          </w:tcPr>
          <w:p w14:paraId="2213D16E" w14:textId="77777777" w:rsidR="00F2459A" w:rsidRPr="006910BE" w:rsidRDefault="00F2459A" w:rsidP="002531AB">
            <w:pPr>
              <w:pStyle w:val="TAC"/>
            </w:pPr>
            <w:r w:rsidRPr="006910BE">
              <w:rPr>
                <w:rFonts w:eastAsia="MS Mincho"/>
              </w:rPr>
              <w:t>REFSENS</w:t>
            </w:r>
          </w:p>
        </w:tc>
        <w:tc>
          <w:tcPr>
            <w:tcW w:w="405" w:type="pct"/>
            <w:shd w:val="clear" w:color="auto" w:fill="auto"/>
            <w:noWrap/>
            <w:vAlign w:val="center"/>
          </w:tcPr>
          <w:p w14:paraId="6D562B6B" w14:textId="77777777" w:rsidR="00F2459A" w:rsidRPr="006910BE" w:rsidRDefault="00F2459A" w:rsidP="002531AB">
            <w:pPr>
              <w:pStyle w:val="TAC"/>
            </w:pPr>
            <w:r w:rsidRPr="006910BE">
              <w:t>-</w:t>
            </w:r>
          </w:p>
        </w:tc>
        <w:tc>
          <w:tcPr>
            <w:tcW w:w="370" w:type="pct"/>
            <w:shd w:val="clear" w:color="auto" w:fill="auto"/>
            <w:noWrap/>
            <w:vAlign w:val="center"/>
          </w:tcPr>
          <w:p w14:paraId="1DCCAC7F" w14:textId="77777777" w:rsidR="00F2459A" w:rsidRPr="006910BE" w:rsidRDefault="00F2459A" w:rsidP="002531AB">
            <w:pPr>
              <w:pStyle w:val="TAC"/>
            </w:pPr>
            <w:r w:rsidRPr="006910BE">
              <w:t>-</w:t>
            </w:r>
          </w:p>
        </w:tc>
        <w:tc>
          <w:tcPr>
            <w:tcW w:w="547" w:type="pct"/>
            <w:vAlign w:val="center"/>
          </w:tcPr>
          <w:p w14:paraId="50024B18" w14:textId="77777777" w:rsidR="00F2459A" w:rsidRPr="006910BE" w:rsidRDefault="00F2459A" w:rsidP="002531AB">
            <w:pPr>
              <w:pStyle w:val="TAC"/>
            </w:pPr>
            <w:r w:rsidRPr="006910BE">
              <w:t>-</w:t>
            </w:r>
          </w:p>
        </w:tc>
        <w:tc>
          <w:tcPr>
            <w:tcW w:w="390" w:type="pct"/>
            <w:vAlign w:val="center"/>
          </w:tcPr>
          <w:p w14:paraId="0307B216" w14:textId="77777777" w:rsidR="00F2459A" w:rsidRPr="006910BE" w:rsidRDefault="00F2459A" w:rsidP="002531AB">
            <w:pPr>
              <w:pStyle w:val="TAC"/>
            </w:pPr>
            <w:r w:rsidRPr="006910BE">
              <w:t>N/A</w:t>
            </w:r>
          </w:p>
        </w:tc>
        <w:tc>
          <w:tcPr>
            <w:tcW w:w="434" w:type="pct"/>
          </w:tcPr>
          <w:p w14:paraId="5947ABB7" w14:textId="77777777" w:rsidR="00F2459A" w:rsidRPr="006910BE" w:rsidRDefault="00F2459A" w:rsidP="002531AB">
            <w:pPr>
              <w:pStyle w:val="TAC"/>
            </w:pPr>
            <w:r w:rsidRPr="006910BE">
              <w:t>TDD</w:t>
            </w:r>
          </w:p>
        </w:tc>
      </w:tr>
      <w:tr w:rsidR="00F2459A" w:rsidRPr="006910BE" w14:paraId="4490445E" w14:textId="77777777" w:rsidTr="002531AB">
        <w:trPr>
          <w:trHeight w:val="424"/>
        </w:trPr>
        <w:tc>
          <w:tcPr>
            <w:tcW w:w="846" w:type="pct"/>
            <w:vMerge w:val="restart"/>
            <w:shd w:val="clear" w:color="auto" w:fill="auto"/>
            <w:vAlign w:val="center"/>
          </w:tcPr>
          <w:p w14:paraId="0BFEB3D2" w14:textId="77777777" w:rsidR="00F2459A" w:rsidRPr="006910BE" w:rsidRDefault="00F2459A" w:rsidP="002531AB">
            <w:pPr>
              <w:pStyle w:val="TAC"/>
            </w:pPr>
            <w:r w:rsidRPr="006910BE">
              <w:t>DC_2A_n78A</w:t>
            </w:r>
          </w:p>
        </w:tc>
        <w:tc>
          <w:tcPr>
            <w:tcW w:w="484" w:type="pct"/>
            <w:shd w:val="clear" w:color="auto" w:fill="auto"/>
            <w:vAlign w:val="center"/>
          </w:tcPr>
          <w:p w14:paraId="45452953" w14:textId="77777777" w:rsidR="00F2459A" w:rsidRPr="006910BE" w:rsidRDefault="00F2459A" w:rsidP="002531AB">
            <w:pPr>
              <w:pStyle w:val="TAC"/>
            </w:pPr>
            <w:r w:rsidRPr="006910BE">
              <w:t>2</w:t>
            </w:r>
          </w:p>
        </w:tc>
        <w:tc>
          <w:tcPr>
            <w:tcW w:w="362" w:type="pct"/>
            <w:shd w:val="clear" w:color="auto" w:fill="auto"/>
            <w:noWrap/>
            <w:vAlign w:val="center"/>
          </w:tcPr>
          <w:p w14:paraId="094F2B2C" w14:textId="77777777" w:rsidR="00F2459A" w:rsidRPr="006910BE" w:rsidRDefault="00F2459A" w:rsidP="002531AB">
            <w:pPr>
              <w:pStyle w:val="TAC"/>
            </w:pPr>
            <w:r w:rsidRPr="006910BE">
              <w:t>N/A</w:t>
            </w:r>
          </w:p>
        </w:tc>
        <w:tc>
          <w:tcPr>
            <w:tcW w:w="619" w:type="pct"/>
            <w:shd w:val="clear" w:color="auto" w:fill="auto"/>
            <w:noWrap/>
            <w:vAlign w:val="center"/>
          </w:tcPr>
          <w:p w14:paraId="3D37FE8B" w14:textId="77777777" w:rsidR="00F2459A" w:rsidRPr="006910BE" w:rsidRDefault="00F2459A" w:rsidP="002531AB">
            <w:pPr>
              <w:pStyle w:val="TAC"/>
            </w:pPr>
            <w:r w:rsidRPr="006910BE">
              <w:t>-71.3</w:t>
            </w:r>
            <w:r w:rsidRPr="006910BE">
              <w:rPr>
                <w:vertAlign w:val="superscript"/>
              </w:rPr>
              <w:t>7</w:t>
            </w:r>
          </w:p>
        </w:tc>
        <w:tc>
          <w:tcPr>
            <w:tcW w:w="543" w:type="pct"/>
            <w:shd w:val="clear" w:color="auto" w:fill="auto"/>
            <w:noWrap/>
            <w:vAlign w:val="center"/>
          </w:tcPr>
          <w:p w14:paraId="282CDFE2" w14:textId="77777777" w:rsidR="00F2459A" w:rsidRPr="006910BE" w:rsidRDefault="00F2459A" w:rsidP="002531AB">
            <w:pPr>
              <w:pStyle w:val="TAC"/>
            </w:pPr>
            <w:r w:rsidRPr="006910BE">
              <w:t>-</w:t>
            </w:r>
          </w:p>
        </w:tc>
        <w:tc>
          <w:tcPr>
            <w:tcW w:w="405" w:type="pct"/>
            <w:shd w:val="clear" w:color="auto" w:fill="auto"/>
            <w:noWrap/>
            <w:vAlign w:val="center"/>
          </w:tcPr>
          <w:p w14:paraId="5C959C38" w14:textId="77777777" w:rsidR="00F2459A" w:rsidRPr="006910BE" w:rsidRDefault="00F2459A" w:rsidP="002531AB">
            <w:pPr>
              <w:pStyle w:val="TAC"/>
            </w:pPr>
            <w:r w:rsidRPr="006910BE">
              <w:t>-</w:t>
            </w:r>
          </w:p>
        </w:tc>
        <w:tc>
          <w:tcPr>
            <w:tcW w:w="370" w:type="pct"/>
            <w:shd w:val="clear" w:color="auto" w:fill="auto"/>
            <w:noWrap/>
            <w:vAlign w:val="center"/>
          </w:tcPr>
          <w:p w14:paraId="7296F63E" w14:textId="77777777" w:rsidR="00F2459A" w:rsidRPr="006910BE" w:rsidRDefault="00F2459A" w:rsidP="002531AB">
            <w:pPr>
              <w:pStyle w:val="TAC"/>
            </w:pPr>
            <w:r w:rsidRPr="006910BE">
              <w:t>-</w:t>
            </w:r>
          </w:p>
        </w:tc>
        <w:tc>
          <w:tcPr>
            <w:tcW w:w="547" w:type="pct"/>
            <w:vAlign w:val="center"/>
          </w:tcPr>
          <w:p w14:paraId="2471A9ED" w14:textId="77777777" w:rsidR="00F2459A" w:rsidRPr="006910BE" w:rsidRDefault="00F2459A" w:rsidP="002531AB">
            <w:pPr>
              <w:pStyle w:val="TAC"/>
            </w:pPr>
            <w:r w:rsidRPr="006910BE">
              <w:t>-</w:t>
            </w:r>
          </w:p>
        </w:tc>
        <w:tc>
          <w:tcPr>
            <w:tcW w:w="390" w:type="pct"/>
          </w:tcPr>
          <w:p w14:paraId="3790B740" w14:textId="77777777" w:rsidR="00F2459A" w:rsidRPr="006910BE" w:rsidRDefault="00F2459A" w:rsidP="002531AB">
            <w:pPr>
              <w:pStyle w:val="TAC"/>
            </w:pPr>
            <w:r w:rsidRPr="006910BE">
              <w:t>IMD2</w:t>
            </w:r>
            <w:r w:rsidRPr="006910BE">
              <w:rPr>
                <w:vertAlign w:val="superscript"/>
              </w:rPr>
              <w:t>3</w:t>
            </w:r>
          </w:p>
        </w:tc>
        <w:tc>
          <w:tcPr>
            <w:tcW w:w="434" w:type="pct"/>
            <w:vAlign w:val="center"/>
          </w:tcPr>
          <w:p w14:paraId="45D2D709" w14:textId="77777777" w:rsidR="00F2459A" w:rsidRPr="006910BE" w:rsidRDefault="00F2459A" w:rsidP="002531AB">
            <w:pPr>
              <w:pStyle w:val="TAC"/>
            </w:pPr>
            <w:r w:rsidRPr="006910BE">
              <w:t>FDD</w:t>
            </w:r>
          </w:p>
        </w:tc>
      </w:tr>
      <w:tr w:rsidR="00F2459A" w:rsidRPr="006910BE" w14:paraId="76BB0C42" w14:textId="77777777" w:rsidTr="002531AB">
        <w:trPr>
          <w:trHeight w:val="113"/>
        </w:trPr>
        <w:tc>
          <w:tcPr>
            <w:tcW w:w="846" w:type="pct"/>
            <w:vMerge/>
            <w:shd w:val="clear" w:color="auto" w:fill="auto"/>
            <w:vAlign w:val="center"/>
          </w:tcPr>
          <w:p w14:paraId="6D9BAAA7" w14:textId="77777777" w:rsidR="00F2459A" w:rsidRPr="006910BE" w:rsidRDefault="00F2459A" w:rsidP="002531AB">
            <w:pPr>
              <w:pStyle w:val="TAC"/>
            </w:pPr>
          </w:p>
        </w:tc>
        <w:tc>
          <w:tcPr>
            <w:tcW w:w="484" w:type="pct"/>
            <w:shd w:val="clear" w:color="auto" w:fill="auto"/>
            <w:vAlign w:val="center"/>
          </w:tcPr>
          <w:p w14:paraId="07EEC713" w14:textId="77777777" w:rsidR="00F2459A" w:rsidRPr="006910BE" w:rsidRDefault="00F2459A" w:rsidP="002531AB">
            <w:pPr>
              <w:pStyle w:val="TAC"/>
            </w:pPr>
            <w:r w:rsidRPr="006910BE">
              <w:t>n78</w:t>
            </w:r>
          </w:p>
        </w:tc>
        <w:tc>
          <w:tcPr>
            <w:tcW w:w="362" w:type="pct"/>
            <w:shd w:val="clear" w:color="auto" w:fill="auto"/>
            <w:noWrap/>
            <w:vAlign w:val="center"/>
          </w:tcPr>
          <w:p w14:paraId="6E57E7DC" w14:textId="77777777" w:rsidR="00F2459A" w:rsidRPr="006910BE" w:rsidRDefault="00F2459A" w:rsidP="002531AB">
            <w:pPr>
              <w:pStyle w:val="TAC"/>
            </w:pPr>
            <w:r w:rsidRPr="006910BE">
              <w:t>15</w:t>
            </w:r>
          </w:p>
        </w:tc>
        <w:tc>
          <w:tcPr>
            <w:tcW w:w="619" w:type="pct"/>
            <w:shd w:val="clear" w:color="auto" w:fill="auto"/>
            <w:noWrap/>
            <w:vAlign w:val="center"/>
          </w:tcPr>
          <w:p w14:paraId="3D66D975" w14:textId="77777777" w:rsidR="00F2459A" w:rsidRPr="006910BE" w:rsidRDefault="00F2459A" w:rsidP="002531AB">
            <w:pPr>
              <w:pStyle w:val="TAC"/>
            </w:pPr>
            <w:r w:rsidRPr="006910BE">
              <w:t>-</w:t>
            </w:r>
          </w:p>
        </w:tc>
        <w:tc>
          <w:tcPr>
            <w:tcW w:w="543" w:type="pct"/>
            <w:shd w:val="clear" w:color="auto" w:fill="auto"/>
            <w:noWrap/>
            <w:vAlign w:val="center"/>
          </w:tcPr>
          <w:p w14:paraId="2DB14522" w14:textId="77777777" w:rsidR="00F2459A" w:rsidRPr="006910BE" w:rsidRDefault="00F2459A" w:rsidP="002531AB">
            <w:pPr>
              <w:pStyle w:val="TAC"/>
            </w:pPr>
            <w:r w:rsidRPr="006910BE">
              <w:rPr>
                <w:rFonts w:eastAsia="MS Mincho"/>
              </w:rPr>
              <w:t>REFSENS</w:t>
            </w:r>
          </w:p>
        </w:tc>
        <w:tc>
          <w:tcPr>
            <w:tcW w:w="405" w:type="pct"/>
            <w:shd w:val="clear" w:color="auto" w:fill="auto"/>
            <w:noWrap/>
            <w:vAlign w:val="center"/>
          </w:tcPr>
          <w:p w14:paraId="04B5E4D9" w14:textId="77777777" w:rsidR="00F2459A" w:rsidRPr="006910BE" w:rsidRDefault="00F2459A" w:rsidP="002531AB">
            <w:pPr>
              <w:pStyle w:val="TAC"/>
            </w:pPr>
            <w:r w:rsidRPr="006910BE">
              <w:t>-</w:t>
            </w:r>
          </w:p>
        </w:tc>
        <w:tc>
          <w:tcPr>
            <w:tcW w:w="370" w:type="pct"/>
            <w:shd w:val="clear" w:color="auto" w:fill="auto"/>
            <w:noWrap/>
            <w:vAlign w:val="center"/>
          </w:tcPr>
          <w:p w14:paraId="511914D9" w14:textId="77777777" w:rsidR="00F2459A" w:rsidRPr="006910BE" w:rsidRDefault="00F2459A" w:rsidP="002531AB">
            <w:pPr>
              <w:pStyle w:val="TAC"/>
            </w:pPr>
            <w:r w:rsidRPr="006910BE">
              <w:t>-</w:t>
            </w:r>
          </w:p>
        </w:tc>
        <w:tc>
          <w:tcPr>
            <w:tcW w:w="547" w:type="pct"/>
            <w:vAlign w:val="center"/>
          </w:tcPr>
          <w:p w14:paraId="4A41B5A1" w14:textId="77777777" w:rsidR="00F2459A" w:rsidRPr="006910BE" w:rsidRDefault="00F2459A" w:rsidP="002531AB">
            <w:pPr>
              <w:pStyle w:val="TAC"/>
            </w:pPr>
            <w:r w:rsidRPr="006910BE">
              <w:t>-</w:t>
            </w:r>
          </w:p>
        </w:tc>
        <w:tc>
          <w:tcPr>
            <w:tcW w:w="390" w:type="pct"/>
          </w:tcPr>
          <w:p w14:paraId="55E1B170" w14:textId="77777777" w:rsidR="00F2459A" w:rsidRPr="006910BE" w:rsidRDefault="00F2459A" w:rsidP="002531AB">
            <w:pPr>
              <w:pStyle w:val="TAC"/>
            </w:pPr>
            <w:r w:rsidRPr="006910BE">
              <w:t>-</w:t>
            </w:r>
          </w:p>
        </w:tc>
        <w:tc>
          <w:tcPr>
            <w:tcW w:w="434" w:type="pct"/>
          </w:tcPr>
          <w:p w14:paraId="4E60E842" w14:textId="77777777" w:rsidR="00F2459A" w:rsidRPr="006910BE" w:rsidRDefault="00F2459A" w:rsidP="002531AB">
            <w:pPr>
              <w:pStyle w:val="TAC"/>
            </w:pPr>
            <w:r w:rsidRPr="006910BE">
              <w:t>TDD</w:t>
            </w:r>
          </w:p>
        </w:tc>
      </w:tr>
      <w:tr w:rsidR="00F2459A" w:rsidRPr="006910BE" w14:paraId="57DA3EC5" w14:textId="77777777" w:rsidTr="002531AB">
        <w:trPr>
          <w:trHeight w:val="424"/>
        </w:trPr>
        <w:tc>
          <w:tcPr>
            <w:tcW w:w="846" w:type="pct"/>
            <w:vMerge w:val="restart"/>
            <w:shd w:val="clear" w:color="auto" w:fill="auto"/>
            <w:vAlign w:val="center"/>
          </w:tcPr>
          <w:p w14:paraId="00D2297B" w14:textId="77777777" w:rsidR="00F2459A" w:rsidRPr="006910BE" w:rsidRDefault="00F2459A" w:rsidP="002531AB">
            <w:pPr>
              <w:pStyle w:val="TAC"/>
            </w:pPr>
            <w:r w:rsidRPr="006910BE">
              <w:t>DC_2A_n78A</w:t>
            </w:r>
          </w:p>
        </w:tc>
        <w:tc>
          <w:tcPr>
            <w:tcW w:w="484" w:type="pct"/>
            <w:shd w:val="clear" w:color="auto" w:fill="auto"/>
            <w:vAlign w:val="center"/>
          </w:tcPr>
          <w:p w14:paraId="198DFD92" w14:textId="77777777" w:rsidR="00F2459A" w:rsidRPr="006910BE" w:rsidRDefault="00F2459A" w:rsidP="002531AB">
            <w:pPr>
              <w:pStyle w:val="TAC"/>
            </w:pPr>
            <w:r w:rsidRPr="006910BE">
              <w:t>2</w:t>
            </w:r>
          </w:p>
        </w:tc>
        <w:tc>
          <w:tcPr>
            <w:tcW w:w="362" w:type="pct"/>
            <w:shd w:val="clear" w:color="auto" w:fill="auto"/>
            <w:noWrap/>
            <w:vAlign w:val="center"/>
          </w:tcPr>
          <w:p w14:paraId="7745921E" w14:textId="77777777" w:rsidR="00F2459A" w:rsidRPr="006910BE" w:rsidRDefault="00F2459A" w:rsidP="002531AB">
            <w:pPr>
              <w:pStyle w:val="TAC"/>
            </w:pPr>
            <w:r w:rsidRPr="006910BE">
              <w:t>N/A</w:t>
            </w:r>
          </w:p>
        </w:tc>
        <w:tc>
          <w:tcPr>
            <w:tcW w:w="619" w:type="pct"/>
            <w:shd w:val="clear" w:color="auto" w:fill="auto"/>
            <w:noWrap/>
            <w:vAlign w:val="center"/>
          </w:tcPr>
          <w:p w14:paraId="43038A90" w14:textId="77777777" w:rsidR="00F2459A" w:rsidRPr="006910BE" w:rsidRDefault="00F2459A" w:rsidP="002531AB">
            <w:pPr>
              <w:pStyle w:val="TAC"/>
            </w:pPr>
            <w:r w:rsidRPr="006910BE">
              <w:t>-89.3</w:t>
            </w:r>
            <w:r w:rsidRPr="006910BE">
              <w:rPr>
                <w:vertAlign w:val="superscript"/>
              </w:rPr>
              <w:t>7</w:t>
            </w:r>
          </w:p>
        </w:tc>
        <w:tc>
          <w:tcPr>
            <w:tcW w:w="543" w:type="pct"/>
            <w:shd w:val="clear" w:color="auto" w:fill="auto"/>
            <w:noWrap/>
            <w:vAlign w:val="center"/>
          </w:tcPr>
          <w:p w14:paraId="79E789B4" w14:textId="77777777" w:rsidR="00F2459A" w:rsidRPr="006910BE" w:rsidRDefault="00F2459A" w:rsidP="002531AB">
            <w:pPr>
              <w:pStyle w:val="TAC"/>
            </w:pPr>
            <w:r w:rsidRPr="006910BE">
              <w:t>-</w:t>
            </w:r>
          </w:p>
        </w:tc>
        <w:tc>
          <w:tcPr>
            <w:tcW w:w="405" w:type="pct"/>
            <w:shd w:val="clear" w:color="auto" w:fill="auto"/>
            <w:noWrap/>
            <w:vAlign w:val="center"/>
          </w:tcPr>
          <w:p w14:paraId="429AC4F6" w14:textId="77777777" w:rsidR="00F2459A" w:rsidRPr="006910BE" w:rsidRDefault="00F2459A" w:rsidP="002531AB">
            <w:pPr>
              <w:pStyle w:val="TAC"/>
            </w:pPr>
            <w:r w:rsidRPr="006910BE">
              <w:t>-</w:t>
            </w:r>
          </w:p>
        </w:tc>
        <w:tc>
          <w:tcPr>
            <w:tcW w:w="370" w:type="pct"/>
            <w:shd w:val="clear" w:color="auto" w:fill="auto"/>
            <w:noWrap/>
            <w:vAlign w:val="center"/>
          </w:tcPr>
          <w:p w14:paraId="4682F3E6" w14:textId="77777777" w:rsidR="00F2459A" w:rsidRPr="006910BE" w:rsidRDefault="00F2459A" w:rsidP="002531AB">
            <w:pPr>
              <w:pStyle w:val="TAC"/>
            </w:pPr>
            <w:r w:rsidRPr="006910BE">
              <w:t>-</w:t>
            </w:r>
          </w:p>
        </w:tc>
        <w:tc>
          <w:tcPr>
            <w:tcW w:w="547" w:type="pct"/>
            <w:vAlign w:val="center"/>
          </w:tcPr>
          <w:p w14:paraId="28D392ED" w14:textId="77777777" w:rsidR="00F2459A" w:rsidRPr="006910BE" w:rsidRDefault="00F2459A" w:rsidP="002531AB">
            <w:pPr>
              <w:pStyle w:val="TAC"/>
            </w:pPr>
            <w:r w:rsidRPr="006910BE">
              <w:t>-</w:t>
            </w:r>
          </w:p>
        </w:tc>
        <w:tc>
          <w:tcPr>
            <w:tcW w:w="390" w:type="pct"/>
          </w:tcPr>
          <w:p w14:paraId="57B855CE" w14:textId="77777777" w:rsidR="00F2459A" w:rsidRPr="006910BE" w:rsidRDefault="00F2459A" w:rsidP="002531AB">
            <w:pPr>
              <w:pStyle w:val="TAC"/>
            </w:pPr>
            <w:r w:rsidRPr="006910BE">
              <w:t>N/A</w:t>
            </w:r>
          </w:p>
        </w:tc>
        <w:tc>
          <w:tcPr>
            <w:tcW w:w="434" w:type="pct"/>
          </w:tcPr>
          <w:p w14:paraId="55C09328" w14:textId="77777777" w:rsidR="00F2459A" w:rsidRPr="006910BE" w:rsidRDefault="00F2459A" w:rsidP="002531AB">
            <w:pPr>
              <w:pStyle w:val="TAC"/>
            </w:pPr>
            <w:r w:rsidRPr="006910BE">
              <w:t>FDD</w:t>
            </w:r>
          </w:p>
        </w:tc>
      </w:tr>
      <w:tr w:rsidR="00F2459A" w:rsidRPr="006910BE" w14:paraId="42FB5E31" w14:textId="77777777" w:rsidTr="002531AB">
        <w:trPr>
          <w:trHeight w:val="113"/>
        </w:trPr>
        <w:tc>
          <w:tcPr>
            <w:tcW w:w="846" w:type="pct"/>
            <w:vMerge/>
            <w:shd w:val="clear" w:color="auto" w:fill="auto"/>
            <w:vAlign w:val="center"/>
          </w:tcPr>
          <w:p w14:paraId="6AA6F237" w14:textId="77777777" w:rsidR="00F2459A" w:rsidRPr="006910BE" w:rsidRDefault="00F2459A" w:rsidP="002531AB">
            <w:pPr>
              <w:pStyle w:val="TAC"/>
            </w:pPr>
          </w:p>
        </w:tc>
        <w:tc>
          <w:tcPr>
            <w:tcW w:w="484" w:type="pct"/>
            <w:shd w:val="clear" w:color="auto" w:fill="auto"/>
            <w:vAlign w:val="center"/>
          </w:tcPr>
          <w:p w14:paraId="21A72257" w14:textId="77777777" w:rsidR="00F2459A" w:rsidRPr="006910BE" w:rsidRDefault="00F2459A" w:rsidP="002531AB">
            <w:pPr>
              <w:pStyle w:val="TAC"/>
            </w:pPr>
            <w:r w:rsidRPr="006910BE">
              <w:t>n78</w:t>
            </w:r>
          </w:p>
        </w:tc>
        <w:tc>
          <w:tcPr>
            <w:tcW w:w="362" w:type="pct"/>
            <w:shd w:val="clear" w:color="auto" w:fill="auto"/>
            <w:noWrap/>
            <w:vAlign w:val="center"/>
          </w:tcPr>
          <w:p w14:paraId="23DD2ED6" w14:textId="77777777" w:rsidR="00F2459A" w:rsidRPr="006910BE" w:rsidRDefault="00F2459A" w:rsidP="002531AB">
            <w:pPr>
              <w:pStyle w:val="TAC"/>
            </w:pPr>
            <w:r w:rsidRPr="006910BE">
              <w:t>15</w:t>
            </w:r>
          </w:p>
        </w:tc>
        <w:tc>
          <w:tcPr>
            <w:tcW w:w="619" w:type="pct"/>
            <w:shd w:val="clear" w:color="auto" w:fill="auto"/>
            <w:noWrap/>
            <w:vAlign w:val="center"/>
          </w:tcPr>
          <w:p w14:paraId="775A894D" w14:textId="77777777" w:rsidR="00F2459A" w:rsidRPr="006910BE" w:rsidRDefault="00F2459A" w:rsidP="002531AB">
            <w:pPr>
              <w:pStyle w:val="TAC"/>
            </w:pPr>
            <w:r w:rsidRPr="006910BE">
              <w:t>-</w:t>
            </w:r>
          </w:p>
        </w:tc>
        <w:tc>
          <w:tcPr>
            <w:tcW w:w="543" w:type="pct"/>
            <w:shd w:val="clear" w:color="auto" w:fill="auto"/>
            <w:noWrap/>
            <w:vAlign w:val="center"/>
          </w:tcPr>
          <w:p w14:paraId="67524CB3" w14:textId="77777777" w:rsidR="00F2459A" w:rsidRPr="006910BE" w:rsidRDefault="00F2459A" w:rsidP="002531AB">
            <w:pPr>
              <w:pStyle w:val="TAC"/>
            </w:pPr>
            <w:r w:rsidRPr="006910BE">
              <w:rPr>
                <w:rFonts w:eastAsia="MS Mincho"/>
              </w:rPr>
              <w:t>REFSENS</w:t>
            </w:r>
          </w:p>
        </w:tc>
        <w:tc>
          <w:tcPr>
            <w:tcW w:w="405" w:type="pct"/>
            <w:shd w:val="clear" w:color="auto" w:fill="auto"/>
            <w:noWrap/>
            <w:vAlign w:val="center"/>
          </w:tcPr>
          <w:p w14:paraId="5B556770" w14:textId="77777777" w:rsidR="00F2459A" w:rsidRPr="006910BE" w:rsidRDefault="00F2459A" w:rsidP="002531AB">
            <w:pPr>
              <w:pStyle w:val="TAC"/>
            </w:pPr>
            <w:r w:rsidRPr="006910BE">
              <w:t>-</w:t>
            </w:r>
          </w:p>
        </w:tc>
        <w:tc>
          <w:tcPr>
            <w:tcW w:w="370" w:type="pct"/>
            <w:shd w:val="clear" w:color="auto" w:fill="auto"/>
            <w:noWrap/>
            <w:vAlign w:val="center"/>
          </w:tcPr>
          <w:p w14:paraId="766E098D" w14:textId="77777777" w:rsidR="00F2459A" w:rsidRPr="006910BE" w:rsidRDefault="00F2459A" w:rsidP="002531AB">
            <w:pPr>
              <w:pStyle w:val="TAC"/>
            </w:pPr>
            <w:r w:rsidRPr="006910BE">
              <w:t>-</w:t>
            </w:r>
          </w:p>
        </w:tc>
        <w:tc>
          <w:tcPr>
            <w:tcW w:w="547" w:type="pct"/>
            <w:vAlign w:val="center"/>
          </w:tcPr>
          <w:p w14:paraId="76716C91" w14:textId="77777777" w:rsidR="00F2459A" w:rsidRPr="006910BE" w:rsidRDefault="00F2459A" w:rsidP="002531AB">
            <w:pPr>
              <w:pStyle w:val="TAC"/>
            </w:pPr>
            <w:r w:rsidRPr="006910BE">
              <w:t>-</w:t>
            </w:r>
          </w:p>
        </w:tc>
        <w:tc>
          <w:tcPr>
            <w:tcW w:w="390" w:type="pct"/>
          </w:tcPr>
          <w:p w14:paraId="785EEABD" w14:textId="77777777" w:rsidR="00F2459A" w:rsidRPr="006910BE" w:rsidRDefault="00F2459A" w:rsidP="002531AB">
            <w:pPr>
              <w:pStyle w:val="TAC"/>
            </w:pPr>
            <w:r w:rsidRPr="006910BE">
              <w:t>IMD4</w:t>
            </w:r>
            <w:r w:rsidRPr="006910BE">
              <w:rPr>
                <w:vertAlign w:val="superscript"/>
              </w:rPr>
              <w:t>3</w:t>
            </w:r>
          </w:p>
        </w:tc>
        <w:tc>
          <w:tcPr>
            <w:tcW w:w="434" w:type="pct"/>
          </w:tcPr>
          <w:p w14:paraId="6C603C6F" w14:textId="77777777" w:rsidR="00F2459A" w:rsidRPr="006910BE" w:rsidRDefault="00F2459A" w:rsidP="002531AB">
            <w:pPr>
              <w:pStyle w:val="TAC"/>
            </w:pPr>
            <w:r w:rsidRPr="006910BE">
              <w:t>TDD</w:t>
            </w:r>
          </w:p>
        </w:tc>
      </w:tr>
      <w:tr w:rsidR="00F2459A" w:rsidRPr="006910BE" w14:paraId="59CD4BFB" w14:textId="77777777" w:rsidTr="002531AB">
        <w:tc>
          <w:tcPr>
            <w:tcW w:w="846" w:type="pct"/>
            <w:vMerge w:val="restart"/>
            <w:shd w:val="clear" w:color="auto" w:fill="auto"/>
            <w:vAlign w:val="center"/>
          </w:tcPr>
          <w:p w14:paraId="40595EFC" w14:textId="77777777" w:rsidR="00F2459A" w:rsidRPr="006910BE" w:rsidRDefault="00F2459A" w:rsidP="002531AB">
            <w:pPr>
              <w:pStyle w:val="TAC"/>
            </w:pPr>
            <w:r w:rsidRPr="006910BE">
              <w:t>DC_3A_n1A</w:t>
            </w:r>
          </w:p>
        </w:tc>
        <w:tc>
          <w:tcPr>
            <w:tcW w:w="484" w:type="pct"/>
            <w:shd w:val="clear" w:color="auto" w:fill="auto"/>
            <w:vAlign w:val="center"/>
          </w:tcPr>
          <w:p w14:paraId="3F9DB394" w14:textId="77777777" w:rsidR="00F2459A" w:rsidRPr="006910BE" w:rsidRDefault="00F2459A" w:rsidP="002531AB">
            <w:pPr>
              <w:pStyle w:val="TAC"/>
            </w:pPr>
            <w:r w:rsidRPr="006910BE">
              <w:t>3</w:t>
            </w:r>
          </w:p>
        </w:tc>
        <w:tc>
          <w:tcPr>
            <w:tcW w:w="362" w:type="pct"/>
            <w:shd w:val="clear" w:color="auto" w:fill="auto"/>
            <w:noWrap/>
            <w:vAlign w:val="center"/>
          </w:tcPr>
          <w:p w14:paraId="1FFEF9ED" w14:textId="77777777" w:rsidR="00F2459A" w:rsidRPr="006910BE" w:rsidRDefault="00F2459A" w:rsidP="002531AB">
            <w:pPr>
              <w:pStyle w:val="TAC"/>
            </w:pPr>
            <w:r w:rsidRPr="006910BE">
              <w:t>N/A</w:t>
            </w:r>
          </w:p>
        </w:tc>
        <w:tc>
          <w:tcPr>
            <w:tcW w:w="619" w:type="pct"/>
            <w:shd w:val="clear" w:color="auto" w:fill="auto"/>
            <w:noWrap/>
            <w:vAlign w:val="center"/>
          </w:tcPr>
          <w:p w14:paraId="13C6C5AD" w14:textId="77777777" w:rsidR="00F2459A" w:rsidRPr="006910BE" w:rsidRDefault="00F2459A" w:rsidP="002531AB">
            <w:pPr>
              <w:pStyle w:val="TAC"/>
            </w:pPr>
            <w:r w:rsidRPr="006910BE">
              <w:rPr>
                <w:rFonts w:eastAsia="MS Mincho"/>
              </w:rPr>
              <w:t>REFSENS</w:t>
            </w:r>
          </w:p>
        </w:tc>
        <w:tc>
          <w:tcPr>
            <w:tcW w:w="543" w:type="pct"/>
            <w:shd w:val="clear" w:color="auto" w:fill="auto"/>
            <w:noWrap/>
            <w:vAlign w:val="center"/>
          </w:tcPr>
          <w:p w14:paraId="4B9A49C0" w14:textId="77777777" w:rsidR="00F2459A" w:rsidRPr="006910BE" w:rsidRDefault="00F2459A" w:rsidP="002531AB">
            <w:pPr>
              <w:pStyle w:val="TAC"/>
            </w:pPr>
            <w:r w:rsidRPr="006910BE">
              <w:t>-</w:t>
            </w:r>
          </w:p>
        </w:tc>
        <w:tc>
          <w:tcPr>
            <w:tcW w:w="405" w:type="pct"/>
            <w:shd w:val="clear" w:color="auto" w:fill="auto"/>
            <w:noWrap/>
            <w:vAlign w:val="center"/>
          </w:tcPr>
          <w:p w14:paraId="790C24A9" w14:textId="77777777" w:rsidR="00F2459A" w:rsidRPr="006910BE" w:rsidRDefault="00F2459A" w:rsidP="002531AB">
            <w:pPr>
              <w:pStyle w:val="TAC"/>
            </w:pPr>
            <w:r w:rsidRPr="006910BE">
              <w:t>-</w:t>
            </w:r>
          </w:p>
        </w:tc>
        <w:tc>
          <w:tcPr>
            <w:tcW w:w="370" w:type="pct"/>
            <w:shd w:val="clear" w:color="auto" w:fill="auto"/>
            <w:noWrap/>
            <w:vAlign w:val="center"/>
          </w:tcPr>
          <w:p w14:paraId="61E76665" w14:textId="77777777" w:rsidR="00F2459A" w:rsidRPr="006910BE" w:rsidRDefault="00F2459A" w:rsidP="002531AB">
            <w:pPr>
              <w:pStyle w:val="TAC"/>
            </w:pPr>
            <w:r w:rsidRPr="006910BE">
              <w:t>-</w:t>
            </w:r>
          </w:p>
        </w:tc>
        <w:tc>
          <w:tcPr>
            <w:tcW w:w="547" w:type="pct"/>
            <w:vAlign w:val="center"/>
          </w:tcPr>
          <w:p w14:paraId="05502C67" w14:textId="77777777" w:rsidR="00F2459A" w:rsidRPr="006910BE" w:rsidRDefault="00F2459A" w:rsidP="002531AB">
            <w:pPr>
              <w:pStyle w:val="TAC"/>
            </w:pPr>
            <w:r w:rsidRPr="006910BE">
              <w:t>-</w:t>
            </w:r>
          </w:p>
        </w:tc>
        <w:tc>
          <w:tcPr>
            <w:tcW w:w="390" w:type="pct"/>
          </w:tcPr>
          <w:p w14:paraId="6FC41A9F" w14:textId="77777777" w:rsidR="00F2459A" w:rsidRPr="006910BE" w:rsidRDefault="00F2459A" w:rsidP="002531AB">
            <w:pPr>
              <w:pStyle w:val="TAC"/>
            </w:pPr>
            <w:r w:rsidRPr="006910BE">
              <w:t>N/A</w:t>
            </w:r>
          </w:p>
        </w:tc>
        <w:tc>
          <w:tcPr>
            <w:tcW w:w="434" w:type="pct"/>
          </w:tcPr>
          <w:p w14:paraId="513E303C" w14:textId="77777777" w:rsidR="00F2459A" w:rsidRPr="006910BE" w:rsidRDefault="00F2459A" w:rsidP="002531AB">
            <w:pPr>
              <w:pStyle w:val="TAC"/>
            </w:pPr>
            <w:r w:rsidRPr="006910BE">
              <w:t>FDD</w:t>
            </w:r>
          </w:p>
        </w:tc>
      </w:tr>
      <w:tr w:rsidR="00F2459A" w:rsidRPr="006910BE" w14:paraId="1BCC6D34" w14:textId="77777777" w:rsidTr="002531AB">
        <w:tc>
          <w:tcPr>
            <w:tcW w:w="846" w:type="pct"/>
            <w:vMerge/>
            <w:shd w:val="clear" w:color="auto" w:fill="auto"/>
            <w:vAlign w:val="center"/>
          </w:tcPr>
          <w:p w14:paraId="33E8C263" w14:textId="77777777" w:rsidR="00F2459A" w:rsidRPr="006910BE" w:rsidRDefault="00F2459A" w:rsidP="002531AB">
            <w:pPr>
              <w:pStyle w:val="TAC"/>
            </w:pPr>
          </w:p>
        </w:tc>
        <w:tc>
          <w:tcPr>
            <w:tcW w:w="484" w:type="pct"/>
            <w:shd w:val="clear" w:color="auto" w:fill="auto"/>
            <w:vAlign w:val="center"/>
          </w:tcPr>
          <w:p w14:paraId="03762084" w14:textId="77777777" w:rsidR="00F2459A" w:rsidRPr="006910BE" w:rsidRDefault="00F2459A" w:rsidP="002531AB">
            <w:pPr>
              <w:pStyle w:val="TAC"/>
            </w:pPr>
            <w:r w:rsidRPr="006910BE">
              <w:t>n1</w:t>
            </w:r>
          </w:p>
        </w:tc>
        <w:tc>
          <w:tcPr>
            <w:tcW w:w="362" w:type="pct"/>
            <w:shd w:val="clear" w:color="auto" w:fill="auto"/>
            <w:noWrap/>
            <w:vAlign w:val="center"/>
          </w:tcPr>
          <w:p w14:paraId="65CA258B" w14:textId="77777777" w:rsidR="00F2459A" w:rsidRPr="006910BE" w:rsidRDefault="00F2459A" w:rsidP="002531AB">
            <w:pPr>
              <w:pStyle w:val="TAC"/>
            </w:pPr>
            <w:r w:rsidRPr="006910BE">
              <w:t>15</w:t>
            </w:r>
          </w:p>
        </w:tc>
        <w:tc>
          <w:tcPr>
            <w:tcW w:w="619" w:type="pct"/>
            <w:shd w:val="clear" w:color="auto" w:fill="auto"/>
            <w:noWrap/>
            <w:vAlign w:val="center"/>
          </w:tcPr>
          <w:p w14:paraId="170F2B2D" w14:textId="77777777" w:rsidR="00F2459A" w:rsidRPr="006910BE" w:rsidRDefault="00F2459A" w:rsidP="002531AB">
            <w:pPr>
              <w:pStyle w:val="TAC"/>
            </w:pPr>
            <w:r w:rsidRPr="006910BE">
              <w:t>-74.0+TT</w:t>
            </w:r>
          </w:p>
        </w:tc>
        <w:tc>
          <w:tcPr>
            <w:tcW w:w="543" w:type="pct"/>
            <w:shd w:val="clear" w:color="auto" w:fill="auto"/>
            <w:noWrap/>
            <w:vAlign w:val="center"/>
          </w:tcPr>
          <w:p w14:paraId="3BF8237B" w14:textId="77777777" w:rsidR="00F2459A" w:rsidRPr="006910BE" w:rsidRDefault="00F2459A" w:rsidP="002531AB">
            <w:pPr>
              <w:pStyle w:val="TAC"/>
            </w:pPr>
            <w:r w:rsidRPr="006910BE">
              <w:t>-</w:t>
            </w:r>
          </w:p>
        </w:tc>
        <w:tc>
          <w:tcPr>
            <w:tcW w:w="405" w:type="pct"/>
            <w:shd w:val="clear" w:color="auto" w:fill="auto"/>
            <w:noWrap/>
            <w:vAlign w:val="center"/>
          </w:tcPr>
          <w:p w14:paraId="3976001F" w14:textId="77777777" w:rsidR="00F2459A" w:rsidRPr="006910BE" w:rsidRDefault="00F2459A" w:rsidP="002531AB">
            <w:pPr>
              <w:pStyle w:val="TAC"/>
            </w:pPr>
            <w:r w:rsidRPr="006910BE">
              <w:t>-</w:t>
            </w:r>
          </w:p>
        </w:tc>
        <w:tc>
          <w:tcPr>
            <w:tcW w:w="370" w:type="pct"/>
            <w:shd w:val="clear" w:color="auto" w:fill="auto"/>
            <w:noWrap/>
            <w:vAlign w:val="center"/>
          </w:tcPr>
          <w:p w14:paraId="7EEF8850" w14:textId="77777777" w:rsidR="00F2459A" w:rsidRPr="006910BE" w:rsidRDefault="00F2459A" w:rsidP="002531AB">
            <w:pPr>
              <w:pStyle w:val="TAC"/>
            </w:pPr>
            <w:r w:rsidRPr="006910BE">
              <w:t>-</w:t>
            </w:r>
          </w:p>
        </w:tc>
        <w:tc>
          <w:tcPr>
            <w:tcW w:w="547" w:type="pct"/>
            <w:vAlign w:val="center"/>
          </w:tcPr>
          <w:p w14:paraId="464D6A36" w14:textId="77777777" w:rsidR="00F2459A" w:rsidRPr="006910BE" w:rsidRDefault="00F2459A" w:rsidP="002531AB">
            <w:pPr>
              <w:pStyle w:val="TAC"/>
            </w:pPr>
            <w:r w:rsidRPr="006910BE">
              <w:t>-</w:t>
            </w:r>
          </w:p>
        </w:tc>
        <w:tc>
          <w:tcPr>
            <w:tcW w:w="390" w:type="pct"/>
          </w:tcPr>
          <w:p w14:paraId="22F06AEB" w14:textId="77777777" w:rsidR="00F2459A" w:rsidRPr="006910BE" w:rsidRDefault="00F2459A" w:rsidP="002531AB">
            <w:pPr>
              <w:pStyle w:val="TAC"/>
            </w:pPr>
            <w:r w:rsidRPr="006910BE">
              <w:t>IMD3</w:t>
            </w:r>
          </w:p>
        </w:tc>
        <w:tc>
          <w:tcPr>
            <w:tcW w:w="434" w:type="pct"/>
          </w:tcPr>
          <w:p w14:paraId="7C426FEA" w14:textId="77777777" w:rsidR="00F2459A" w:rsidRPr="006910BE" w:rsidRDefault="00F2459A" w:rsidP="002531AB">
            <w:pPr>
              <w:pStyle w:val="TAC"/>
            </w:pPr>
            <w:r w:rsidRPr="006910BE">
              <w:t>FDD</w:t>
            </w:r>
          </w:p>
        </w:tc>
      </w:tr>
      <w:tr w:rsidR="00F2459A" w:rsidRPr="006910BE" w14:paraId="5711F6D7" w14:textId="77777777" w:rsidTr="002531AB">
        <w:tc>
          <w:tcPr>
            <w:tcW w:w="846" w:type="pct"/>
            <w:vMerge w:val="restart"/>
            <w:shd w:val="clear" w:color="auto" w:fill="auto"/>
            <w:vAlign w:val="center"/>
          </w:tcPr>
          <w:p w14:paraId="0C862DD9" w14:textId="77777777" w:rsidR="00F2459A" w:rsidRPr="006910BE" w:rsidRDefault="00F2459A" w:rsidP="002531AB">
            <w:pPr>
              <w:pStyle w:val="TAC"/>
            </w:pPr>
            <w:r w:rsidRPr="006910BE">
              <w:t>DC_3A_n5A</w:t>
            </w:r>
          </w:p>
        </w:tc>
        <w:tc>
          <w:tcPr>
            <w:tcW w:w="484" w:type="pct"/>
            <w:shd w:val="clear" w:color="auto" w:fill="auto"/>
            <w:vAlign w:val="center"/>
          </w:tcPr>
          <w:p w14:paraId="12999C07" w14:textId="77777777" w:rsidR="00F2459A" w:rsidRPr="006910BE" w:rsidRDefault="00F2459A" w:rsidP="002531AB">
            <w:pPr>
              <w:pStyle w:val="TAC"/>
            </w:pPr>
            <w:r w:rsidRPr="006910BE">
              <w:t>3</w:t>
            </w:r>
          </w:p>
        </w:tc>
        <w:tc>
          <w:tcPr>
            <w:tcW w:w="362" w:type="pct"/>
            <w:shd w:val="clear" w:color="auto" w:fill="auto"/>
            <w:noWrap/>
            <w:vAlign w:val="center"/>
          </w:tcPr>
          <w:p w14:paraId="2A0362E1" w14:textId="77777777" w:rsidR="00F2459A" w:rsidRPr="006910BE" w:rsidRDefault="00F2459A" w:rsidP="002531AB">
            <w:pPr>
              <w:pStyle w:val="TAC"/>
            </w:pPr>
            <w:r w:rsidRPr="006910BE">
              <w:t>N/A</w:t>
            </w:r>
          </w:p>
        </w:tc>
        <w:tc>
          <w:tcPr>
            <w:tcW w:w="619" w:type="pct"/>
            <w:shd w:val="clear" w:color="auto" w:fill="auto"/>
            <w:noWrap/>
            <w:vAlign w:val="center"/>
          </w:tcPr>
          <w:p w14:paraId="5EF51D44" w14:textId="77777777" w:rsidR="00F2459A" w:rsidRPr="006910BE" w:rsidRDefault="00F2459A" w:rsidP="002531AB">
            <w:pPr>
              <w:pStyle w:val="TAC"/>
            </w:pPr>
          </w:p>
        </w:tc>
        <w:tc>
          <w:tcPr>
            <w:tcW w:w="543" w:type="pct"/>
            <w:shd w:val="clear" w:color="auto" w:fill="auto"/>
            <w:noWrap/>
            <w:vAlign w:val="center"/>
          </w:tcPr>
          <w:p w14:paraId="7C709723" w14:textId="77777777" w:rsidR="00F2459A" w:rsidRPr="006910BE" w:rsidRDefault="00F2459A" w:rsidP="002531AB">
            <w:pPr>
              <w:pStyle w:val="TAC"/>
            </w:pPr>
            <w:r w:rsidRPr="006910BE">
              <w:rPr>
                <w:rFonts w:eastAsia="MS Mincho"/>
              </w:rPr>
              <w:t>-89.3</w:t>
            </w:r>
          </w:p>
        </w:tc>
        <w:tc>
          <w:tcPr>
            <w:tcW w:w="405" w:type="pct"/>
            <w:shd w:val="clear" w:color="auto" w:fill="auto"/>
            <w:noWrap/>
            <w:vAlign w:val="center"/>
          </w:tcPr>
          <w:p w14:paraId="066306F7" w14:textId="77777777" w:rsidR="00F2459A" w:rsidRPr="006910BE" w:rsidRDefault="00F2459A" w:rsidP="002531AB">
            <w:pPr>
              <w:pStyle w:val="TAC"/>
            </w:pPr>
            <w:r w:rsidRPr="006910BE">
              <w:t>-</w:t>
            </w:r>
          </w:p>
        </w:tc>
        <w:tc>
          <w:tcPr>
            <w:tcW w:w="370" w:type="pct"/>
            <w:shd w:val="clear" w:color="auto" w:fill="auto"/>
            <w:noWrap/>
            <w:vAlign w:val="center"/>
          </w:tcPr>
          <w:p w14:paraId="200EDEEA" w14:textId="77777777" w:rsidR="00F2459A" w:rsidRPr="006910BE" w:rsidRDefault="00F2459A" w:rsidP="002531AB">
            <w:pPr>
              <w:pStyle w:val="TAC"/>
            </w:pPr>
            <w:r w:rsidRPr="006910BE">
              <w:t>-</w:t>
            </w:r>
          </w:p>
        </w:tc>
        <w:tc>
          <w:tcPr>
            <w:tcW w:w="547" w:type="pct"/>
            <w:vAlign w:val="center"/>
          </w:tcPr>
          <w:p w14:paraId="758A7EC9" w14:textId="77777777" w:rsidR="00F2459A" w:rsidRPr="006910BE" w:rsidRDefault="00F2459A" w:rsidP="002531AB">
            <w:pPr>
              <w:pStyle w:val="TAC"/>
            </w:pPr>
            <w:r w:rsidRPr="006910BE">
              <w:t>-</w:t>
            </w:r>
          </w:p>
        </w:tc>
        <w:tc>
          <w:tcPr>
            <w:tcW w:w="390" w:type="pct"/>
          </w:tcPr>
          <w:p w14:paraId="5D2EE5AC" w14:textId="77777777" w:rsidR="00F2459A" w:rsidRPr="006910BE" w:rsidRDefault="00F2459A" w:rsidP="002531AB">
            <w:pPr>
              <w:pStyle w:val="TAC"/>
            </w:pPr>
            <w:r w:rsidRPr="006910BE">
              <w:t>IMD4</w:t>
            </w:r>
          </w:p>
        </w:tc>
        <w:tc>
          <w:tcPr>
            <w:tcW w:w="434" w:type="pct"/>
          </w:tcPr>
          <w:p w14:paraId="6B2DCCAD" w14:textId="77777777" w:rsidR="00F2459A" w:rsidRPr="006910BE" w:rsidRDefault="00F2459A" w:rsidP="002531AB">
            <w:pPr>
              <w:pStyle w:val="TAC"/>
            </w:pPr>
            <w:r w:rsidRPr="006910BE">
              <w:t>FDD</w:t>
            </w:r>
          </w:p>
        </w:tc>
      </w:tr>
      <w:tr w:rsidR="00F2459A" w:rsidRPr="006910BE" w14:paraId="07B8EA0B" w14:textId="77777777" w:rsidTr="002531AB">
        <w:tc>
          <w:tcPr>
            <w:tcW w:w="846" w:type="pct"/>
            <w:vMerge/>
            <w:shd w:val="clear" w:color="auto" w:fill="auto"/>
          </w:tcPr>
          <w:p w14:paraId="673788D2" w14:textId="77777777" w:rsidR="00F2459A" w:rsidRPr="006910BE" w:rsidRDefault="00F2459A" w:rsidP="002531AB">
            <w:pPr>
              <w:pStyle w:val="TAC"/>
            </w:pPr>
          </w:p>
        </w:tc>
        <w:tc>
          <w:tcPr>
            <w:tcW w:w="484" w:type="pct"/>
            <w:shd w:val="clear" w:color="auto" w:fill="auto"/>
            <w:vAlign w:val="center"/>
          </w:tcPr>
          <w:p w14:paraId="5888BDA6" w14:textId="77777777" w:rsidR="00F2459A" w:rsidRPr="006910BE" w:rsidRDefault="00F2459A" w:rsidP="002531AB">
            <w:pPr>
              <w:pStyle w:val="TAC"/>
            </w:pPr>
            <w:r w:rsidRPr="006910BE">
              <w:t>n5</w:t>
            </w:r>
          </w:p>
        </w:tc>
        <w:tc>
          <w:tcPr>
            <w:tcW w:w="362" w:type="pct"/>
            <w:shd w:val="clear" w:color="auto" w:fill="auto"/>
            <w:noWrap/>
            <w:vAlign w:val="center"/>
          </w:tcPr>
          <w:p w14:paraId="10E06F96" w14:textId="77777777" w:rsidR="00F2459A" w:rsidRPr="006910BE" w:rsidRDefault="00F2459A" w:rsidP="002531AB">
            <w:pPr>
              <w:pStyle w:val="TAC"/>
            </w:pPr>
            <w:r w:rsidRPr="006910BE">
              <w:t>15</w:t>
            </w:r>
          </w:p>
        </w:tc>
        <w:tc>
          <w:tcPr>
            <w:tcW w:w="619" w:type="pct"/>
            <w:shd w:val="clear" w:color="auto" w:fill="auto"/>
            <w:noWrap/>
            <w:vAlign w:val="center"/>
          </w:tcPr>
          <w:p w14:paraId="0D257EA6" w14:textId="77777777" w:rsidR="00F2459A" w:rsidRPr="006910BE" w:rsidRDefault="00F2459A" w:rsidP="002531AB">
            <w:pPr>
              <w:pStyle w:val="TAC"/>
            </w:pPr>
            <w:r w:rsidRPr="006910BE">
              <w:rPr>
                <w:rFonts w:eastAsia="MS Mincho"/>
              </w:rPr>
              <w:t>REFSENS</w:t>
            </w:r>
          </w:p>
        </w:tc>
        <w:tc>
          <w:tcPr>
            <w:tcW w:w="543" w:type="pct"/>
            <w:shd w:val="clear" w:color="auto" w:fill="auto"/>
            <w:noWrap/>
            <w:vAlign w:val="center"/>
          </w:tcPr>
          <w:p w14:paraId="72785FC6" w14:textId="77777777" w:rsidR="00F2459A" w:rsidRPr="006910BE" w:rsidRDefault="00F2459A" w:rsidP="002531AB">
            <w:pPr>
              <w:pStyle w:val="TAC"/>
            </w:pPr>
            <w:r w:rsidRPr="006910BE">
              <w:t>-</w:t>
            </w:r>
          </w:p>
        </w:tc>
        <w:tc>
          <w:tcPr>
            <w:tcW w:w="405" w:type="pct"/>
            <w:shd w:val="clear" w:color="auto" w:fill="auto"/>
            <w:noWrap/>
            <w:vAlign w:val="center"/>
          </w:tcPr>
          <w:p w14:paraId="0EFF14FC" w14:textId="77777777" w:rsidR="00F2459A" w:rsidRPr="006910BE" w:rsidRDefault="00F2459A" w:rsidP="002531AB">
            <w:pPr>
              <w:pStyle w:val="TAC"/>
            </w:pPr>
            <w:r w:rsidRPr="006910BE">
              <w:t>-</w:t>
            </w:r>
          </w:p>
        </w:tc>
        <w:tc>
          <w:tcPr>
            <w:tcW w:w="370" w:type="pct"/>
            <w:shd w:val="clear" w:color="auto" w:fill="auto"/>
            <w:noWrap/>
            <w:vAlign w:val="center"/>
          </w:tcPr>
          <w:p w14:paraId="6AD4CA4E" w14:textId="77777777" w:rsidR="00F2459A" w:rsidRPr="006910BE" w:rsidRDefault="00F2459A" w:rsidP="002531AB">
            <w:pPr>
              <w:pStyle w:val="TAC"/>
            </w:pPr>
            <w:r w:rsidRPr="006910BE">
              <w:t>-</w:t>
            </w:r>
          </w:p>
        </w:tc>
        <w:tc>
          <w:tcPr>
            <w:tcW w:w="547" w:type="pct"/>
            <w:vAlign w:val="center"/>
          </w:tcPr>
          <w:p w14:paraId="00620C79" w14:textId="77777777" w:rsidR="00F2459A" w:rsidRPr="006910BE" w:rsidRDefault="00F2459A" w:rsidP="002531AB">
            <w:pPr>
              <w:pStyle w:val="TAC"/>
            </w:pPr>
            <w:r w:rsidRPr="006910BE">
              <w:t>-</w:t>
            </w:r>
          </w:p>
        </w:tc>
        <w:tc>
          <w:tcPr>
            <w:tcW w:w="390" w:type="pct"/>
          </w:tcPr>
          <w:p w14:paraId="4C85346E" w14:textId="77777777" w:rsidR="00F2459A" w:rsidRPr="006910BE" w:rsidRDefault="00F2459A" w:rsidP="002531AB">
            <w:pPr>
              <w:pStyle w:val="TAC"/>
            </w:pPr>
            <w:r w:rsidRPr="006910BE">
              <w:t>N/A</w:t>
            </w:r>
          </w:p>
        </w:tc>
        <w:tc>
          <w:tcPr>
            <w:tcW w:w="434" w:type="pct"/>
          </w:tcPr>
          <w:p w14:paraId="2D393BD3" w14:textId="77777777" w:rsidR="00F2459A" w:rsidRPr="006910BE" w:rsidRDefault="00F2459A" w:rsidP="002531AB">
            <w:pPr>
              <w:pStyle w:val="TAC"/>
            </w:pPr>
            <w:r w:rsidRPr="006910BE">
              <w:t>FDD</w:t>
            </w:r>
          </w:p>
        </w:tc>
      </w:tr>
      <w:tr w:rsidR="00F2459A" w:rsidRPr="006910BE" w14:paraId="353A793E" w14:textId="77777777" w:rsidTr="002531AB">
        <w:tc>
          <w:tcPr>
            <w:tcW w:w="846" w:type="pct"/>
            <w:vMerge/>
            <w:shd w:val="clear" w:color="auto" w:fill="auto"/>
          </w:tcPr>
          <w:p w14:paraId="5BF75A0C" w14:textId="77777777" w:rsidR="00F2459A" w:rsidRPr="006910BE" w:rsidRDefault="00F2459A" w:rsidP="002531AB">
            <w:pPr>
              <w:pStyle w:val="TAC"/>
            </w:pPr>
          </w:p>
        </w:tc>
        <w:tc>
          <w:tcPr>
            <w:tcW w:w="484" w:type="pct"/>
            <w:shd w:val="clear" w:color="auto" w:fill="auto"/>
            <w:vAlign w:val="center"/>
          </w:tcPr>
          <w:p w14:paraId="3B466516" w14:textId="77777777" w:rsidR="00F2459A" w:rsidRPr="006910BE" w:rsidRDefault="00F2459A" w:rsidP="002531AB">
            <w:pPr>
              <w:pStyle w:val="TAC"/>
            </w:pPr>
            <w:r w:rsidRPr="006910BE">
              <w:t>3</w:t>
            </w:r>
          </w:p>
        </w:tc>
        <w:tc>
          <w:tcPr>
            <w:tcW w:w="362" w:type="pct"/>
            <w:shd w:val="clear" w:color="auto" w:fill="auto"/>
            <w:noWrap/>
            <w:vAlign w:val="center"/>
          </w:tcPr>
          <w:p w14:paraId="16A0D7F5" w14:textId="77777777" w:rsidR="00F2459A" w:rsidRPr="006910BE" w:rsidRDefault="00F2459A" w:rsidP="002531AB">
            <w:pPr>
              <w:pStyle w:val="TAC"/>
            </w:pPr>
            <w:r w:rsidRPr="006910BE">
              <w:t>N/A</w:t>
            </w:r>
          </w:p>
        </w:tc>
        <w:tc>
          <w:tcPr>
            <w:tcW w:w="619" w:type="pct"/>
            <w:shd w:val="clear" w:color="auto" w:fill="auto"/>
            <w:noWrap/>
            <w:vAlign w:val="center"/>
          </w:tcPr>
          <w:p w14:paraId="3389991D" w14:textId="77777777" w:rsidR="00F2459A" w:rsidRPr="006910BE" w:rsidRDefault="00F2459A" w:rsidP="002531AB">
            <w:pPr>
              <w:pStyle w:val="TAC"/>
            </w:pPr>
          </w:p>
        </w:tc>
        <w:tc>
          <w:tcPr>
            <w:tcW w:w="543" w:type="pct"/>
            <w:shd w:val="clear" w:color="auto" w:fill="auto"/>
            <w:noWrap/>
            <w:vAlign w:val="center"/>
          </w:tcPr>
          <w:p w14:paraId="40C3AF79" w14:textId="77777777" w:rsidR="00F2459A" w:rsidRPr="006910BE" w:rsidRDefault="00F2459A" w:rsidP="002531AB">
            <w:pPr>
              <w:pStyle w:val="TAC"/>
            </w:pPr>
            <w:r w:rsidRPr="006910BE">
              <w:rPr>
                <w:rFonts w:eastAsia="MS Mincho"/>
              </w:rPr>
              <w:t>REFSENS</w:t>
            </w:r>
          </w:p>
        </w:tc>
        <w:tc>
          <w:tcPr>
            <w:tcW w:w="405" w:type="pct"/>
            <w:shd w:val="clear" w:color="auto" w:fill="auto"/>
            <w:noWrap/>
            <w:vAlign w:val="center"/>
          </w:tcPr>
          <w:p w14:paraId="2E2F88CE" w14:textId="77777777" w:rsidR="00F2459A" w:rsidRPr="006910BE" w:rsidRDefault="00F2459A" w:rsidP="002531AB">
            <w:pPr>
              <w:pStyle w:val="TAC"/>
            </w:pPr>
            <w:r w:rsidRPr="006910BE">
              <w:t>-</w:t>
            </w:r>
          </w:p>
        </w:tc>
        <w:tc>
          <w:tcPr>
            <w:tcW w:w="370" w:type="pct"/>
            <w:shd w:val="clear" w:color="auto" w:fill="auto"/>
            <w:noWrap/>
            <w:vAlign w:val="center"/>
          </w:tcPr>
          <w:p w14:paraId="70A00420" w14:textId="77777777" w:rsidR="00F2459A" w:rsidRPr="006910BE" w:rsidRDefault="00F2459A" w:rsidP="002531AB">
            <w:pPr>
              <w:pStyle w:val="TAC"/>
            </w:pPr>
            <w:r w:rsidRPr="006910BE">
              <w:t>-</w:t>
            </w:r>
          </w:p>
        </w:tc>
        <w:tc>
          <w:tcPr>
            <w:tcW w:w="547" w:type="pct"/>
            <w:vAlign w:val="center"/>
          </w:tcPr>
          <w:p w14:paraId="45CB2FCB" w14:textId="77777777" w:rsidR="00F2459A" w:rsidRPr="006910BE" w:rsidRDefault="00F2459A" w:rsidP="002531AB">
            <w:pPr>
              <w:pStyle w:val="TAC"/>
            </w:pPr>
            <w:r w:rsidRPr="006910BE">
              <w:t>-</w:t>
            </w:r>
          </w:p>
        </w:tc>
        <w:tc>
          <w:tcPr>
            <w:tcW w:w="390" w:type="pct"/>
          </w:tcPr>
          <w:p w14:paraId="1EF55571" w14:textId="77777777" w:rsidR="00F2459A" w:rsidRPr="006910BE" w:rsidRDefault="00F2459A" w:rsidP="002531AB">
            <w:pPr>
              <w:pStyle w:val="TAC"/>
            </w:pPr>
            <w:r w:rsidRPr="006910BE">
              <w:t>N/A</w:t>
            </w:r>
          </w:p>
        </w:tc>
        <w:tc>
          <w:tcPr>
            <w:tcW w:w="434" w:type="pct"/>
          </w:tcPr>
          <w:p w14:paraId="44DB8999" w14:textId="77777777" w:rsidR="00F2459A" w:rsidRPr="006910BE" w:rsidRDefault="00F2459A" w:rsidP="002531AB">
            <w:pPr>
              <w:pStyle w:val="TAC"/>
            </w:pPr>
            <w:r w:rsidRPr="006910BE">
              <w:t>FDD</w:t>
            </w:r>
          </w:p>
        </w:tc>
      </w:tr>
      <w:tr w:rsidR="00F2459A" w:rsidRPr="006910BE" w14:paraId="2E1D11D1" w14:textId="77777777" w:rsidTr="002531AB">
        <w:tc>
          <w:tcPr>
            <w:tcW w:w="846" w:type="pct"/>
            <w:vMerge/>
            <w:shd w:val="clear" w:color="auto" w:fill="auto"/>
          </w:tcPr>
          <w:p w14:paraId="1F49FE04" w14:textId="77777777" w:rsidR="00F2459A" w:rsidRPr="006910BE" w:rsidRDefault="00F2459A" w:rsidP="002531AB">
            <w:pPr>
              <w:pStyle w:val="TAC"/>
            </w:pPr>
          </w:p>
        </w:tc>
        <w:tc>
          <w:tcPr>
            <w:tcW w:w="484" w:type="pct"/>
            <w:shd w:val="clear" w:color="auto" w:fill="auto"/>
            <w:vAlign w:val="center"/>
          </w:tcPr>
          <w:p w14:paraId="74A2A5A8" w14:textId="77777777" w:rsidR="00F2459A" w:rsidRPr="006910BE" w:rsidRDefault="00F2459A" w:rsidP="002531AB">
            <w:pPr>
              <w:pStyle w:val="TAC"/>
            </w:pPr>
            <w:r w:rsidRPr="006910BE">
              <w:t>n5</w:t>
            </w:r>
          </w:p>
        </w:tc>
        <w:tc>
          <w:tcPr>
            <w:tcW w:w="362" w:type="pct"/>
            <w:shd w:val="clear" w:color="auto" w:fill="auto"/>
            <w:noWrap/>
            <w:vAlign w:val="center"/>
          </w:tcPr>
          <w:p w14:paraId="1EBA25CE" w14:textId="77777777" w:rsidR="00F2459A" w:rsidRPr="006910BE" w:rsidRDefault="00F2459A" w:rsidP="002531AB">
            <w:pPr>
              <w:pStyle w:val="TAC"/>
            </w:pPr>
            <w:r w:rsidRPr="006910BE">
              <w:t>15</w:t>
            </w:r>
          </w:p>
        </w:tc>
        <w:tc>
          <w:tcPr>
            <w:tcW w:w="619" w:type="pct"/>
            <w:shd w:val="clear" w:color="auto" w:fill="auto"/>
            <w:noWrap/>
            <w:vAlign w:val="center"/>
          </w:tcPr>
          <w:p w14:paraId="66490868" w14:textId="77777777" w:rsidR="00F2459A" w:rsidRPr="006910BE" w:rsidRDefault="00F2459A" w:rsidP="002531AB">
            <w:pPr>
              <w:pStyle w:val="TAC"/>
            </w:pPr>
            <w:r w:rsidRPr="006910BE">
              <w:t>-74.0+TT</w:t>
            </w:r>
          </w:p>
        </w:tc>
        <w:tc>
          <w:tcPr>
            <w:tcW w:w="543" w:type="pct"/>
            <w:shd w:val="clear" w:color="auto" w:fill="auto"/>
            <w:noWrap/>
            <w:vAlign w:val="center"/>
          </w:tcPr>
          <w:p w14:paraId="1AD45CF1" w14:textId="77777777" w:rsidR="00F2459A" w:rsidRPr="006910BE" w:rsidRDefault="00F2459A" w:rsidP="002531AB">
            <w:pPr>
              <w:pStyle w:val="TAC"/>
            </w:pPr>
            <w:r w:rsidRPr="006910BE">
              <w:t>-</w:t>
            </w:r>
          </w:p>
        </w:tc>
        <w:tc>
          <w:tcPr>
            <w:tcW w:w="405" w:type="pct"/>
            <w:shd w:val="clear" w:color="auto" w:fill="auto"/>
            <w:noWrap/>
            <w:vAlign w:val="center"/>
          </w:tcPr>
          <w:p w14:paraId="5FFE5740" w14:textId="77777777" w:rsidR="00F2459A" w:rsidRPr="006910BE" w:rsidRDefault="00F2459A" w:rsidP="002531AB">
            <w:pPr>
              <w:pStyle w:val="TAC"/>
            </w:pPr>
            <w:r w:rsidRPr="006910BE">
              <w:t>-</w:t>
            </w:r>
          </w:p>
        </w:tc>
        <w:tc>
          <w:tcPr>
            <w:tcW w:w="370" w:type="pct"/>
            <w:shd w:val="clear" w:color="auto" w:fill="auto"/>
            <w:noWrap/>
            <w:vAlign w:val="center"/>
          </w:tcPr>
          <w:p w14:paraId="3B6619F4" w14:textId="77777777" w:rsidR="00F2459A" w:rsidRPr="006910BE" w:rsidRDefault="00F2459A" w:rsidP="002531AB">
            <w:pPr>
              <w:pStyle w:val="TAC"/>
            </w:pPr>
            <w:r w:rsidRPr="006910BE">
              <w:t>-</w:t>
            </w:r>
          </w:p>
        </w:tc>
        <w:tc>
          <w:tcPr>
            <w:tcW w:w="547" w:type="pct"/>
            <w:vAlign w:val="center"/>
          </w:tcPr>
          <w:p w14:paraId="56FE681A" w14:textId="77777777" w:rsidR="00F2459A" w:rsidRPr="006910BE" w:rsidRDefault="00F2459A" w:rsidP="002531AB">
            <w:pPr>
              <w:pStyle w:val="TAC"/>
            </w:pPr>
            <w:r w:rsidRPr="006910BE">
              <w:t>-</w:t>
            </w:r>
          </w:p>
        </w:tc>
        <w:tc>
          <w:tcPr>
            <w:tcW w:w="390" w:type="pct"/>
          </w:tcPr>
          <w:p w14:paraId="78EC8BB4" w14:textId="77777777" w:rsidR="00F2459A" w:rsidRPr="006910BE" w:rsidRDefault="00F2459A" w:rsidP="002531AB">
            <w:pPr>
              <w:pStyle w:val="TAC"/>
            </w:pPr>
            <w:r w:rsidRPr="006910BE">
              <w:t>IMD23</w:t>
            </w:r>
          </w:p>
        </w:tc>
        <w:tc>
          <w:tcPr>
            <w:tcW w:w="434" w:type="pct"/>
          </w:tcPr>
          <w:p w14:paraId="25B86590" w14:textId="77777777" w:rsidR="00F2459A" w:rsidRPr="006910BE" w:rsidRDefault="00F2459A" w:rsidP="002531AB">
            <w:pPr>
              <w:pStyle w:val="TAC"/>
            </w:pPr>
            <w:r w:rsidRPr="006910BE">
              <w:t>FDD</w:t>
            </w:r>
          </w:p>
        </w:tc>
      </w:tr>
      <w:tr w:rsidR="00F2459A" w:rsidRPr="006910BE" w14:paraId="14FF04CC" w14:textId="77777777" w:rsidTr="002531AB">
        <w:trPr>
          <w:trHeight w:val="113"/>
        </w:trPr>
        <w:tc>
          <w:tcPr>
            <w:tcW w:w="846" w:type="pct"/>
            <w:vMerge w:val="restart"/>
            <w:shd w:val="clear" w:color="auto" w:fill="auto"/>
            <w:vAlign w:val="center"/>
          </w:tcPr>
          <w:p w14:paraId="2C4143DD" w14:textId="77777777" w:rsidR="00F2459A" w:rsidRPr="006910BE" w:rsidRDefault="00F2459A" w:rsidP="002531AB">
            <w:pPr>
              <w:pStyle w:val="TAC"/>
            </w:pPr>
            <w:r w:rsidRPr="006910BE">
              <w:t>DC_3A_n7A</w:t>
            </w:r>
          </w:p>
        </w:tc>
        <w:tc>
          <w:tcPr>
            <w:tcW w:w="484" w:type="pct"/>
            <w:shd w:val="clear" w:color="auto" w:fill="auto"/>
            <w:vAlign w:val="center"/>
          </w:tcPr>
          <w:p w14:paraId="5ED52CF5" w14:textId="77777777" w:rsidR="00F2459A" w:rsidRPr="006910BE" w:rsidRDefault="00F2459A" w:rsidP="002531AB">
            <w:pPr>
              <w:pStyle w:val="TAC"/>
            </w:pPr>
            <w:r w:rsidRPr="006910BE">
              <w:t>3</w:t>
            </w:r>
          </w:p>
        </w:tc>
        <w:tc>
          <w:tcPr>
            <w:tcW w:w="362" w:type="pct"/>
            <w:shd w:val="clear" w:color="auto" w:fill="auto"/>
            <w:noWrap/>
            <w:vAlign w:val="center"/>
          </w:tcPr>
          <w:p w14:paraId="332A8B45" w14:textId="77777777" w:rsidR="00F2459A" w:rsidRPr="006910BE" w:rsidRDefault="00F2459A" w:rsidP="002531AB">
            <w:pPr>
              <w:pStyle w:val="TAC"/>
            </w:pPr>
            <w:r w:rsidRPr="006910BE">
              <w:t>N/A</w:t>
            </w:r>
          </w:p>
        </w:tc>
        <w:tc>
          <w:tcPr>
            <w:tcW w:w="619" w:type="pct"/>
            <w:shd w:val="clear" w:color="auto" w:fill="auto"/>
            <w:noWrap/>
            <w:vAlign w:val="center"/>
          </w:tcPr>
          <w:p w14:paraId="022DAEDC" w14:textId="77777777" w:rsidR="00F2459A" w:rsidRPr="006910BE" w:rsidRDefault="00F2459A" w:rsidP="002531AB">
            <w:pPr>
              <w:pStyle w:val="TAC"/>
            </w:pPr>
            <w:r w:rsidRPr="006910BE">
              <w:rPr>
                <w:rFonts w:eastAsia="MS Mincho"/>
              </w:rPr>
              <w:t>REFSENS</w:t>
            </w:r>
          </w:p>
        </w:tc>
        <w:tc>
          <w:tcPr>
            <w:tcW w:w="543" w:type="pct"/>
            <w:shd w:val="clear" w:color="auto" w:fill="auto"/>
            <w:noWrap/>
            <w:vAlign w:val="center"/>
          </w:tcPr>
          <w:p w14:paraId="2D99EAC4" w14:textId="77777777" w:rsidR="00F2459A" w:rsidRPr="006910BE" w:rsidRDefault="00F2459A" w:rsidP="002531AB">
            <w:pPr>
              <w:pStyle w:val="TAC"/>
            </w:pPr>
            <w:r w:rsidRPr="006910BE">
              <w:t>-</w:t>
            </w:r>
          </w:p>
        </w:tc>
        <w:tc>
          <w:tcPr>
            <w:tcW w:w="405" w:type="pct"/>
            <w:shd w:val="clear" w:color="auto" w:fill="auto"/>
            <w:noWrap/>
            <w:vAlign w:val="center"/>
          </w:tcPr>
          <w:p w14:paraId="04D02791" w14:textId="77777777" w:rsidR="00F2459A" w:rsidRPr="006910BE" w:rsidRDefault="00F2459A" w:rsidP="002531AB">
            <w:pPr>
              <w:pStyle w:val="TAC"/>
            </w:pPr>
            <w:r w:rsidRPr="006910BE">
              <w:t>-</w:t>
            </w:r>
          </w:p>
        </w:tc>
        <w:tc>
          <w:tcPr>
            <w:tcW w:w="370" w:type="pct"/>
            <w:shd w:val="clear" w:color="auto" w:fill="auto"/>
            <w:noWrap/>
            <w:vAlign w:val="center"/>
          </w:tcPr>
          <w:p w14:paraId="408A9F4C" w14:textId="77777777" w:rsidR="00F2459A" w:rsidRPr="006910BE" w:rsidRDefault="00F2459A" w:rsidP="002531AB">
            <w:pPr>
              <w:pStyle w:val="TAC"/>
            </w:pPr>
            <w:r w:rsidRPr="006910BE">
              <w:t>-</w:t>
            </w:r>
          </w:p>
        </w:tc>
        <w:tc>
          <w:tcPr>
            <w:tcW w:w="547" w:type="pct"/>
            <w:vAlign w:val="center"/>
          </w:tcPr>
          <w:p w14:paraId="210DF43D" w14:textId="77777777" w:rsidR="00F2459A" w:rsidRPr="006910BE" w:rsidRDefault="00F2459A" w:rsidP="002531AB">
            <w:pPr>
              <w:pStyle w:val="TAC"/>
            </w:pPr>
            <w:r w:rsidRPr="006910BE">
              <w:t>-</w:t>
            </w:r>
          </w:p>
        </w:tc>
        <w:tc>
          <w:tcPr>
            <w:tcW w:w="390" w:type="pct"/>
          </w:tcPr>
          <w:p w14:paraId="2F5F8288" w14:textId="77777777" w:rsidR="00F2459A" w:rsidRPr="006910BE" w:rsidRDefault="00F2459A" w:rsidP="002531AB">
            <w:pPr>
              <w:pStyle w:val="TAC"/>
            </w:pPr>
            <w:r w:rsidRPr="006910BE">
              <w:t>-</w:t>
            </w:r>
          </w:p>
        </w:tc>
        <w:tc>
          <w:tcPr>
            <w:tcW w:w="434" w:type="pct"/>
          </w:tcPr>
          <w:p w14:paraId="7E1F61FC" w14:textId="77777777" w:rsidR="00F2459A" w:rsidRPr="006910BE" w:rsidRDefault="00F2459A" w:rsidP="002531AB">
            <w:pPr>
              <w:pStyle w:val="TAC"/>
            </w:pPr>
          </w:p>
        </w:tc>
      </w:tr>
      <w:tr w:rsidR="00F2459A" w:rsidRPr="006910BE" w14:paraId="48C82F3D" w14:textId="77777777" w:rsidTr="002531AB">
        <w:trPr>
          <w:trHeight w:val="113"/>
        </w:trPr>
        <w:tc>
          <w:tcPr>
            <w:tcW w:w="846" w:type="pct"/>
            <w:vMerge/>
            <w:shd w:val="clear" w:color="auto" w:fill="auto"/>
            <w:vAlign w:val="center"/>
          </w:tcPr>
          <w:p w14:paraId="1667D084" w14:textId="77777777" w:rsidR="00F2459A" w:rsidRPr="006910BE" w:rsidRDefault="00F2459A" w:rsidP="002531AB">
            <w:pPr>
              <w:pStyle w:val="TAC"/>
            </w:pPr>
          </w:p>
        </w:tc>
        <w:tc>
          <w:tcPr>
            <w:tcW w:w="484" w:type="pct"/>
            <w:shd w:val="clear" w:color="auto" w:fill="auto"/>
            <w:vAlign w:val="center"/>
          </w:tcPr>
          <w:p w14:paraId="27B71998" w14:textId="77777777" w:rsidR="00F2459A" w:rsidRPr="006910BE" w:rsidRDefault="00F2459A" w:rsidP="002531AB">
            <w:pPr>
              <w:pStyle w:val="TAC"/>
            </w:pPr>
            <w:r w:rsidRPr="006910BE">
              <w:t>n7</w:t>
            </w:r>
          </w:p>
        </w:tc>
        <w:tc>
          <w:tcPr>
            <w:tcW w:w="362" w:type="pct"/>
            <w:shd w:val="clear" w:color="auto" w:fill="auto"/>
            <w:noWrap/>
            <w:vAlign w:val="center"/>
          </w:tcPr>
          <w:p w14:paraId="365D9431" w14:textId="77777777" w:rsidR="00F2459A" w:rsidRPr="006910BE" w:rsidRDefault="00F2459A" w:rsidP="002531AB">
            <w:pPr>
              <w:pStyle w:val="TAC"/>
            </w:pPr>
            <w:r w:rsidRPr="006910BE">
              <w:t>15</w:t>
            </w:r>
          </w:p>
        </w:tc>
        <w:tc>
          <w:tcPr>
            <w:tcW w:w="619" w:type="pct"/>
            <w:shd w:val="clear" w:color="auto" w:fill="auto"/>
            <w:noWrap/>
            <w:vAlign w:val="center"/>
          </w:tcPr>
          <w:p w14:paraId="3F0AE994" w14:textId="77777777" w:rsidR="00F2459A" w:rsidRPr="006910BE" w:rsidRDefault="00F2459A" w:rsidP="002531AB">
            <w:pPr>
              <w:pStyle w:val="TAC"/>
            </w:pPr>
            <w:r w:rsidRPr="006910BE">
              <w:t>-</w:t>
            </w:r>
          </w:p>
        </w:tc>
        <w:tc>
          <w:tcPr>
            <w:tcW w:w="543" w:type="pct"/>
            <w:shd w:val="clear" w:color="auto" w:fill="auto"/>
            <w:noWrap/>
            <w:vAlign w:val="center"/>
          </w:tcPr>
          <w:p w14:paraId="20AF9B13" w14:textId="77777777" w:rsidR="00F2459A" w:rsidRPr="006910BE" w:rsidRDefault="00F2459A" w:rsidP="002531AB">
            <w:pPr>
              <w:pStyle w:val="TAC"/>
            </w:pPr>
            <w:r w:rsidRPr="006910BE">
              <w:t>-84.6 +TT</w:t>
            </w:r>
            <w:r w:rsidRPr="006910BE">
              <w:rPr>
                <w:vertAlign w:val="superscript"/>
              </w:rPr>
              <w:t>5</w:t>
            </w:r>
          </w:p>
        </w:tc>
        <w:tc>
          <w:tcPr>
            <w:tcW w:w="405" w:type="pct"/>
            <w:shd w:val="clear" w:color="auto" w:fill="auto"/>
            <w:noWrap/>
            <w:vAlign w:val="center"/>
          </w:tcPr>
          <w:p w14:paraId="0BDCE63F" w14:textId="77777777" w:rsidR="00F2459A" w:rsidRPr="006910BE" w:rsidRDefault="00F2459A" w:rsidP="002531AB">
            <w:pPr>
              <w:pStyle w:val="TAC"/>
            </w:pPr>
            <w:r w:rsidRPr="006910BE">
              <w:t>-</w:t>
            </w:r>
          </w:p>
        </w:tc>
        <w:tc>
          <w:tcPr>
            <w:tcW w:w="370" w:type="pct"/>
            <w:shd w:val="clear" w:color="auto" w:fill="auto"/>
            <w:noWrap/>
            <w:vAlign w:val="center"/>
          </w:tcPr>
          <w:p w14:paraId="3479B729" w14:textId="77777777" w:rsidR="00F2459A" w:rsidRPr="006910BE" w:rsidRDefault="00F2459A" w:rsidP="002531AB">
            <w:pPr>
              <w:pStyle w:val="TAC"/>
            </w:pPr>
            <w:r w:rsidRPr="006910BE">
              <w:t>-</w:t>
            </w:r>
          </w:p>
        </w:tc>
        <w:tc>
          <w:tcPr>
            <w:tcW w:w="547" w:type="pct"/>
            <w:vAlign w:val="center"/>
          </w:tcPr>
          <w:p w14:paraId="3C74632E" w14:textId="77777777" w:rsidR="00F2459A" w:rsidRPr="006910BE" w:rsidRDefault="00F2459A" w:rsidP="002531AB">
            <w:pPr>
              <w:pStyle w:val="TAC"/>
            </w:pPr>
            <w:r w:rsidRPr="006910BE">
              <w:t>-</w:t>
            </w:r>
          </w:p>
        </w:tc>
        <w:tc>
          <w:tcPr>
            <w:tcW w:w="390" w:type="pct"/>
          </w:tcPr>
          <w:p w14:paraId="580DB9E5" w14:textId="77777777" w:rsidR="00F2459A" w:rsidRPr="006910BE" w:rsidRDefault="00F2459A" w:rsidP="002531AB">
            <w:pPr>
              <w:pStyle w:val="TAC"/>
            </w:pPr>
            <w:r w:rsidRPr="006910BE">
              <w:t>-</w:t>
            </w:r>
          </w:p>
        </w:tc>
        <w:tc>
          <w:tcPr>
            <w:tcW w:w="434" w:type="pct"/>
          </w:tcPr>
          <w:p w14:paraId="21A16C65" w14:textId="77777777" w:rsidR="00F2459A" w:rsidRPr="006910BE" w:rsidRDefault="00F2459A" w:rsidP="002531AB">
            <w:pPr>
              <w:pStyle w:val="TAC"/>
            </w:pPr>
          </w:p>
        </w:tc>
      </w:tr>
      <w:tr w:rsidR="00F2459A" w:rsidRPr="006910BE" w14:paraId="711EB97A" w14:textId="77777777" w:rsidTr="002531AB">
        <w:tc>
          <w:tcPr>
            <w:tcW w:w="846" w:type="pct"/>
            <w:vMerge w:val="restart"/>
            <w:shd w:val="clear" w:color="auto" w:fill="auto"/>
            <w:vAlign w:val="center"/>
          </w:tcPr>
          <w:p w14:paraId="42C91B1D" w14:textId="77777777" w:rsidR="00F2459A" w:rsidRPr="006910BE" w:rsidRDefault="00F2459A" w:rsidP="002531AB">
            <w:pPr>
              <w:pStyle w:val="TAC"/>
            </w:pPr>
            <w:r w:rsidRPr="006910BE">
              <w:t>DC_3A_n</w:t>
            </w:r>
            <w:r>
              <w:t>8</w:t>
            </w:r>
            <w:r w:rsidRPr="006910BE">
              <w:t>A</w:t>
            </w:r>
          </w:p>
        </w:tc>
        <w:tc>
          <w:tcPr>
            <w:tcW w:w="484" w:type="pct"/>
            <w:shd w:val="clear" w:color="auto" w:fill="auto"/>
            <w:vAlign w:val="center"/>
          </w:tcPr>
          <w:p w14:paraId="38220D37" w14:textId="77777777" w:rsidR="00F2459A" w:rsidRPr="006910BE" w:rsidRDefault="00F2459A" w:rsidP="002531AB">
            <w:pPr>
              <w:pStyle w:val="TAC"/>
            </w:pPr>
            <w:r w:rsidRPr="008F1DD1">
              <w:t>3</w:t>
            </w:r>
          </w:p>
        </w:tc>
        <w:tc>
          <w:tcPr>
            <w:tcW w:w="362" w:type="pct"/>
            <w:shd w:val="clear" w:color="auto" w:fill="auto"/>
            <w:noWrap/>
            <w:vAlign w:val="center"/>
          </w:tcPr>
          <w:p w14:paraId="0D61BD1E" w14:textId="77777777" w:rsidR="00F2459A" w:rsidRPr="006910BE" w:rsidRDefault="00F2459A" w:rsidP="002531AB">
            <w:pPr>
              <w:pStyle w:val="TAC"/>
            </w:pPr>
            <w:r w:rsidRPr="008F1DD1">
              <w:t>N/A</w:t>
            </w:r>
          </w:p>
        </w:tc>
        <w:tc>
          <w:tcPr>
            <w:tcW w:w="619" w:type="pct"/>
            <w:shd w:val="clear" w:color="auto" w:fill="auto"/>
            <w:noWrap/>
            <w:vAlign w:val="center"/>
          </w:tcPr>
          <w:p w14:paraId="79A0DBF8" w14:textId="77777777" w:rsidR="00F2459A" w:rsidRPr="006910BE" w:rsidRDefault="00F2459A" w:rsidP="002531AB">
            <w:pPr>
              <w:pStyle w:val="TAC"/>
              <w:rPr>
                <w:rFonts w:eastAsia="MS Mincho"/>
              </w:rPr>
            </w:pPr>
            <w:r w:rsidRPr="008F1DD1">
              <w:t>-</w:t>
            </w:r>
          </w:p>
        </w:tc>
        <w:tc>
          <w:tcPr>
            <w:tcW w:w="543" w:type="pct"/>
            <w:shd w:val="clear" w:color="auto" w:fill="auto"/>
            <w:noWrap/>
            <w:vAlign w:val="center"/>
          </w:tcPr>
          <w:p w14:paraId="2B23C284" w14:textId="77777777" w:rsidR="00F2459A" w:rsidRPr="006910BE" w:rsidRDefault="00F2459A" w:rsidP="002531AB">
            <w:pPr>
              <w:pStyle w:val="TAC"/>
            </w:pPr>
            <w:r w:rsidRPr="008F1DD1">
              <w:rPr>
                <w:rFonts w:eastAsia="MS Mincho"/>
              </w:rPr>
              <w:t>REFSENS</w:t>
            </w:r>
          </w:p>
        </w:tc>
        <w:tc>
          <w:tcPr>
            <w:tcW w:w="405" w:type="pct"/>
            <w:shd w:val="clear" w:color="auto" w:fill="auto"/>
            <w:noWrap/>
            <w:vAlign w:val="center"/>
          </w:tcPr>
          <w:p w14:paraId="15E9FA87" w14:textId="77777777" w:rsidR="00F2459A" w:rsidRPr="006910BE" w:rsidRDefault="00F2459A" w:rsidP="002531AB">
            <w:pPr>
              <w:pStyle w:val="TAC"/>
            </w:pPr>
            <w:r w:rsidRPr="008F1DD1">
              <w:t>-</w:t>
            </w:r>
          </w:p>
        </w:tc>
        <w:tc>
          <w:tcPr>
            <w:tcW w:w="370" w:type="pct"/>
            <w:shd w:val="clear" w:color="auto" w:fill="auto"/>
            <w:noWrap/>
            <w:vAlign w:val="center"/>
          </w:tcPr>
          <w:p w14:paraId="4C3CC5D7" w14:textId="77777777" w:rsidR="00F2459A" w:rsidRPr="006910BE" w:rsidRDefault="00F2459A" w:rsidP="002531AB">
            <w:pPr>
              <w:pStyle w:val="TAC"/>
            </w:pPr>
            <w:r w:rsidRPr="008F1DD1">
              <w:t>-</w:t>
            </w:r>
          </w:p>
        </w:tc>
        <w:tc>
          <w:tcPr>
            <w:tcW w:w="547" w:type="pct"/>
            <w:vAlign w:val="center"/>
          </w:tcPr>
          <w:p w14:paraId="527E96CE" w14:textId="77777777" w:rsidR="00F2459A" w:rsidRPr="006910BE" w:rsidRDefault="00F2459A" w:rsidP="002531AB">
            <w:pPr>
              <w:pStyle w:val="TAC"/>
            </w:pPr>
            <w:r w:rsidRPr="008F1DD1">
              <w:t>-</w:t>
            </w:r>
          </w:p>
        </w:tc>
        <w:tc>
          <w:tcPr>
            <w:tcW w:w="390" w:type="pct"/>
          </w:tcPr>
          <w:p w14:paraId="5D6C4489" w14:textId="77777777" w:rsidR="00F2459A" w:rsidRPr="006910BE" w:rsidRDefault="00F2459A" w:rsidP="002531AB">
            <w:pPr>
              <w:pStyle w:val="TAC"/>
            </w:pPr>
            <w:r w:rsidRPr="008F1DD1">
              <w:t>N/A</w:t>
            </w:r>
          </w:p>
        </w:tc>
        <w:tc>
          <w:tcPr>
            <w:tcW w:w="434" w:type="pct"/>
          </w:tcPr>
          <w:p w14:paraId="1D8E2499" w14:textId="77777777" w:rsidR="00F2459A" w:rsidRPr="006910BE" w:rsidRDefault="00F2459A" w:rsidP="002531AB">
            <w:pPr>
              <w:pStyle w:val="TAC"/>
            </w:pPr>
            <w:r w:rsidRPr="008F1DD1">
              <w:t>FDD</w:t>
            </w:r>
          </w:p>
        </w:tc>
      </w:tr>
      <w:tr w:rsidR="00F2459A" w:rsidRPr="006910BE" w14:paraId="1E6475B7" w14:textId="77777777" w:rsidTr="002531AB">
        <w:tc>
          <w:tcPr>
            <w:tcW w:w="846" w:type="pct"/>
            <w:vMerge/>
            <w:shd w:val="clear" w:color="auto" w:fill="auto"/>
            <w:vAlign w:val="center"/>
          </w:tcPr>
          <w:p w14:paraId="42BE6A7E" w14:textId="77777777" w:rsidR="00F2459A" w:rsidRPr="006910BE" w:rsidRDefault="00F2459A" w:rsidP="002531AB">
            <w:pPr>
              <w:pStyle w:val="TAC"/>
            </w:pPr>
          </w:p>
        </w:tc>
        <w:tc>
          <w:tcPr>
            <w:tcW w:w="484" w:type="pct"/>
            <w:shd w:val="clear" w:color="auto" w:fill="auto"/>
            <w:vAlign w:val="center"/>
          </w:tcPr>
          <w:p w14:paraId="1E083047" w14:textId="77777777" w:rsidR="00F2459A" w:rsidRPr="006910BE" w:rsidRDefault="00F2459A" w:rsidP="002531AB">
            <w:pPr>
              <w:pStyle w:val="TAC"/>
            </w:pPr>
            <w:r w:rsidRPr="008F1DD1">
              <w:t>n8</w:t>
            </w:r>
          </w:p>
        </w:tc>
        <w:tc>
          <w:tcPr>
            <w:tcW w:w="362" w:type="pct"/>
            <w:shd w:val="clear" w:color="auto" w:fill="auto"/>
            <w:noWrap/>
            <w:vAlign w:val="center"/>
          </w:tcPr>
          <w:p w14:paraId="3B30D8BA" w14:textId="77777777" w:rsidR="00F2459A" w:rsidRPr="006910BE" w:rsidRDefault="00F2459A" w:rsidP="002531AB">
            <w:pPr>
              <w:pStyle w:val="TAC"/>
            </w:pPr>
            <w:r w:rsidRPr="008F1DD1">
              <w:t>15</w:t>
            </w:r>
          </w:p>
        </w:tc>
        <w:tc>
          <w:tcPr>
            <w:tcW w:w="619" w:type="pct"/>
            <w:shd w:val="clear" w:color="auto" w:fill="auto"/>
            <w:noWrap/>
            <w:vAlign w:val="center"/>
          </w:tcPr>
          <w:p w14:paraId="5BF7359B" w14:textId="77777777" w:rsidR="00F2459A" w:rsidRPr="006910BE" w:rsidRDefault="00F2459A" w:rsidP="002531AB">
            <w:pPr>
              <w:pStyle w:val="TAC"/>
              <w:rPr>
                <w:rFonts w:eastAsia="MS Mincho"/>
              </w:rPr>
            </w:pPr>
            <w:r w:rsidRPr="008F1DD1">
              <w:rPr>
                <w:rFonts w:eastAsia="PMingLiU"/>
                <w:lang w:val="en-US"/>
              </w:rPr>
              <w:t>-88.3</w:t>
            </w:r>
          </w:p>
        </w:tc>
        <w:tc>
          <w:tcPr>
            <w:tcW w:w="543" w:type="pct"/>
            <w:shd w:val="clear" w:color="auto" w:fill="auto"/>
            <w:noWrap/>
            <w:vAlign w:val="center"/>
          </w:tcPr>
          <w:p w14:paraId="35D05393" w14:textId="77777777" w:rsidR="00F2459A" w:rsidRPr="006910BE" w:rsidRDefault="00F2459A" w:rsidP="002531AB">
            <w:pPr>
              <w:pStyle w:val="TAC"/>
            </w:pPr>
            <w:r w:rsidRPr="008F1DD1">
              <w:t>-</w:t>
            </w:r>
          </w:p>
        </w:tc>
        <w:tc>
          <w:tcPr>
            <w:tcW w:w="405" w:type="pct"/>
            <w:shd w:val="clear" w:color="auto" w:fill="auto"/>
            <w:noWrap/>
            <w:vAlign w:val="center"/>
          </w:tcPr>
          <w:p w14:paraId="14230732" w14:textId="77777777" w:rsidR="00F2459A" w:rsidRPr="006910BE" w:rsidRDefault="00F2459A" w:rsidP="002531AB">
            <w:pPr>
              <w:pStyle w:val="TAC"/>
            </w:pPr>
            <w:r w:rsidRPr="008F1DD1">
              <w:t>-</w:t>
            </w:r>
          </w:p>
        </w:tc>
        <w:tc>
          <w:tcPr>
            <w:tcW w:w="370" w:type="pct"/>
            <w:shd w:val="clear" w:color="auto" w:fill="auto"/>
            <w:noWrap/>
            <w:vAlign w:val="center"/>
          </w:tcPr>
          <w:p w14:paraId="1ED7C602" w14:textId="77777777" w:rsidR="00F2459A" w:rsidRPr="006910BE" w:rsidRDefault="00F2459A" w:rsidP="002531AB">
            <w:pPr>
              <w:pStyle w:val="TAC"/>
            </w:pPr>
            <w:r w:rsidRPr="008F1DD1">
              <w:t>-</w:t>
            </w:r>
          </w:p>
        </w:tc>
        <w:tc>
          <w:tcPr>
            <w:tcW w:w="547" w:type="pct"/>
            <w:vAlign w:val="center"/>
          </w:tcPr>
          <w:p w14:paraId="56D40115" w14:textId="77777777" w:rsidR="00F2459A" w:rsidRPr="006910BE" w:rsidRDefault="00F2459A" w:rsidP="002531AB">
            <w:pPr>
              <w:pStyle w:val="TAC"/>
            </w:pPr>
            <w:r w:rsidRPr="008F1DD1">
              <w:t>-</w:t>
            </w:r>
          </w:p>
        </w:tc>
        <w:tc>
          <w:tcPr>
            <w:tcW w:w="390" w:type="pct"/>
          </w:tcPr>
          <w:p w14:paraId="1E3A71FA" w14:textId="77777777" w:rsidR="00F2459A" w:rsidRPr="006910BE" w:rsidRDefault="00F2459A" w:rsidP="002531AB">
            <w:pPr>
              <w:pStyle w:val="TAC"/>
            </w:pPr>
            <w:r w:rsidRPr="008F1DD1">
              <w:t>IMD4</w:t>
            </w:r>
            <w:r w:rsidRPr="008F1DD1">
              <w:rPr>
                <w:vertAlign w:val="superscript"/>
              </w:rPr>
              <w:t>3</w:t>
            </w:r>
          </w:p>
        </w:tc>
        <w:tc>
          <w:tcPr>
            <w:tcW w:w="434" w:type="pct"/>
          </w:tcPr>
          <w:p w14:paraId="43333426" w14:textId="77777777" w:rsidR="00F2459A" w:rsidRPr="006910BE" w:rsidRDefault="00F2459A" w:rsidP="002531AB">
            <w:pPr>
              <w:pStyle w:val="TAC"/>
            </w:pPr>
            <w:r w:rsidRPr="008F1DD1">
              <w:t>FDD</w:t>
            </w:r>
          </w:p>
        </w:tc>
      </w:tr>
      <w:tr w:rsidR="00F2459A" w:rsidRPr="006910BE" w14:paraId="5F648EA2" w14:textId="77777777" w:rsidTr="002531AB">
        <w:tc>
          <w:tcPr>
            <w:tcW w:w="846" w:type="pct"/>
            <w:vMerge/>
            <w:shd w:val="clear" w:color="auto" w:fill="auto"/>
            <w:vAlign w:val="center"/>
          </w:tcPr>
          <w:p w14:paraId="0F04B424" w14:textId="77777777" w:rsidR="00F2459A" w:rsidRPr="006910BE" w:rsidRDefault="00F2459A" w:rsidP="002531AB">
            <w:pPr>
              <w:pStyle w:val="TAC"/>
            </w:pPr>
          </w:p>
        </w:tc>
        <w:tc>
          <w:tcPr>
            <w:tcW w:w="484" w:type="pct"/>
            <w:shd w:val="clear" w:color="auto" w:fill="auto"/>
            <w:vAlign w:val="center"/>
          </w:tcPr>
          <w:p w14:paraId="427F8792" w14:textId="77777777" w:rsidR="00F2459A" w:rsidRPr="006910BE" w:rsidRDefault="00F2459A" w:rsidP="002531AB">
            <w:pPr>
              <w:pStyle w:val="TAC"/>
            </w:pPr>
            <w:r w:rsidRPr="008F1DD1">
              <w:t>3</w:t>
            </w:r>
          </w:p>
        </w:tc>
        <w:tc>
          <w:tcPr>
            <w:tcW w:w="362" w:type="pct"/>
            <w:shd w:val="clear" w:color="auto" w:fill="auto"/>
            <w:noWrap/>
            <w:vAlign w:val="center"/>
          </w:tcPr>
          <w:p w14:paraId="3180B240" w14:textId="77777777" w:rsidR="00F2459A" w:rsidRPr="006910BE" w:rsidRDefault="00F2459A" w:rsidP="002531AB">
            <w:pPr>
              <w:pStyle w:val="TAC"/>
            </w:pPr>
            <w:r w:rsidRPr="008F1DD1">
              <w:t>N/A</w:t>
            </w:r>
          </w:p>
        </w:tc>
        <w:tc>
          <w:tcPr>
            <w:tcW w:w="619" w:type="pct"/>
            <w:shd w:val="clear" w:color="auto" w:fill="auto"/>
            <w:noWrap/>
            <w:vAlign w:val="center"/>
          </w:tcPr>
          <w:p w14:paraId="3142FC4B" w14:textId="77777777" w:rsidR="00F2459A" w:rsidRPr="006910BE" w:rsidRDefault="00F2459A" w:rsidP="002531AB">
            <w:pPr>
              <w:pStyle w:val="TAC"/>
              <w:rPr>
                <w:rFonts w:eastAsia="MS Mincho"/>
              </w:rPr>
            </w:pPr>
            <w:r w:rsidRPr="008F1DD1">
              <w:t>-</w:t>
            </w:r>
          </w:p>
        </w:tc>
        <w:tc>
          <w:tcPr>
            <w:tcW w:w="543" w:type="pct"/>
            <w:shd w:val="clear" w:color="auto" w:fill="auto"/>
            <w:noWrap/>
            <w:vAlign w:val="center"/>
          </w:tcPr>
          <w:p w14:paraId="71D5A82D" w14:textId="77777777" w:rsidR="00F2459A" w:rsidRPr="006910BE" w:rsidRDefault="00F2459A" w:rsidP="002531AB">
            <w:pPr>
              <w:pStyle w:val="TAC"/>
            </w:pPr>
            <w:r w:rsidRPr="008F1DD1">
              <w:rPr>
                <w:rFonts w:eastAsia="MS Mincho" w:cs="Arial"/>
              </w:rPr>
              <w:t>-86.9</w:t>
            </w:r>
          </w:p>
        </w:tc>
        <w:tc>
          <w:tcPr>
            <w:tcW w:w="405" w:type="pct"/>
            <w:shd w:val="clear" w:color="auto" w:fill="auto"/>
            <w:noWrap/>
            <w:vAlign w:val="center"/>
          </w:tcPr>
          <w:p w14:paraId="2CA1CBDF" w14:textId="77777777" w:rsidR="00F2459A" w:rsidRPr="006910BE" w:rsidRDefault="00F2459A" w:rsidP="002531AB">
            <w:pPr>
              <w:pStyle w:val="TAC"/>
            </w:pPr>
            <w:r w:rsidRPr="008F1DD1">
              <w:t>-</w:t>
            </w:r>
          </w:p>
        </w:tc>
        <w:tc>
          <w:tcPr>
            <w:tcW w:w="370" w:type="pct"/>
            <w:shd w:val="clear" w:color="auto" w:fill="auto"/>
            <w:noWrap/>
            <w:vAlign w:val="center"/>
          </w:tcPr>
          <w:p w14:paraId="5616F7DC" w14:textId="77777777" w:rsidR="00F2459A" w:rsidRPr="006910BE" w:rsidRDefault="00F2459A" w:rsidP="002531AB">
            <w:pPr>
              <w:pStyle w:val="TAC"/>
            </w:pPr>
            <w:r w:rsidRPr="008F1DD1">
              <w:t>-</w:t>
            </w:r>
          </w:p>
        </w:tc>
        <w:tc>
          <w:tcPr>
            <w:tcW w:w="547" w:type="pct"/>
            <w:vAlign w:val="center"/>
          </w:tcPr>
          <w:p w14:paraId="4A2FA88F" w14:textId="77777777" w:rsidR="00F2459A" w:rsidRPr="006910BE" w:rsidRDefault="00F2459A" w:rsidP="002531AB">
            <w:pPr>
              <w:pStyle w:val="TAC"/>
            </w:pPr>
            <w:r w:rsidRPr="008F1DD1">
              <w:t>-</w:t>
            </w:r>
          </w:p>
        </w:tc>
        <w:tc>
          <w:tcPr>
            <w:tcW w:w="390" w:type="pct"/>
          </w:tcPr>
          <w:p w14:paraId="21625689" w14:textId="77777777" w:rsidR="00F2459A" w:rsidRPr="006910BE" w:rsidRDefault="00F2459A" w:rsidP="002531AB">
            <w:pPr>
              <w:pStyle w:val="TAC"/>
            </w:pPr>
            <w:r w:rsidRPr="008F1DD1">
              <w:t>IMD5</w:t>
            </w:r>
          </w:p>
        </w:tc>
        <w:tc>
          <w:tcPr>
            <w:tcW w:w="434" w:type="pct"/>
          </w:tcPr>
          <w:p w14:paraId="549E7E6A" w14:textId="77777777" w:rsidR="00F2459A" w:rsidRPr="006910BE" w:rsidRDefault="00F2459A" w:rsidP="002531AB">
            <w:pPr>
              <w:pStyle w:val="TAC"/>
            </w:pPr>
            <w:r w:rsidRPr="008F1DD1">
              <w:t>FDD</w:t>
            </w:r>
          </w:p>
        </w:tc>
      </w:tr>
      <w:tr w:rsidR="00F2459A" w:rsidRPr="006910BE" w14:paraId="00E6005A" w14:textId="77777777" w:rsidTr="002531AB">
        <w:tc>
          <w:tcPr>
            <w:tcW w:w="846" w:type="pct"/>
            <w:vMerge/>
            <w:shd w:val="clear" w:color="auto" w:fill="auto"/>
            <w:vAlign w:val="center"/>
          </w:tcPr>
          <w:p w14:paraId="2FC0CCCC" w14:textId="77777777" w:rsidR="00F2459A" w:rsidRPr="006910BE" w:rsidRDefault="00F2459A" w:rsidP="002531AB">
            <w:pPr>
              <w:pStyle w:val="TAC"/>
            </w:pPr>
          </w:p>
        </w:tc>
        <w:tc>
          <w:tcPr>
            <w:tcW w:w="484" w:type="pct"/>
            <w:shd w:val="clear" w:color="auto" w:fill="auto"/>
            <w:vAlign w:val="center"/>
          </w:tcPr>
          <w:p w14:paraId="127D6FD3" w14:textId="77777777" w:rsidR="00F2459A" w:rsidRPr="006910BE" w:rsidRDefault="00F2459A" w:rsidP="002531AB">
            <w:pPr>
              <w:pStyle w:val="TAC"/>
            </w:pPr>
            <w:r w:rsidRPr="008F1DD1">
              <w:t>n8</w:t>
            </w:r>
          </w:p>
        </w:tc>
        <w:tc>
          <w:tcPr>
            <w:tcW w:w="362" w:type="pct"/>
            <w:shd w:val="clear" w:color="auto" w:fill="auto"/>
            <w:noWrap/>
            <w:vAlign w:val="center"/>
          </w:tcPr>
          <w:p w14:paraId="7137B097" w14:textId="77777777" w:rsidR="00F2459A" w:rsidRPr="006910BE" w:rsidRDefault="00F2459A" w:rsidP="002531AB">
            <w:pPr>
              <w:pStyle w:val="TAC"/>
            </w:pPr>
            <w:r w:rsidRPr="008F1DD1">
              <w:t>15</w:t>
            </w:r>
          </w:p>
        </w:tc>
        <w:tc>
          <w:tcPr>
            <w:tcW w:w="619" w:type="pct"/>
            <w:shd w:val="clear" w:color="auto" w:fill="auto"/>
            <w:noWrap/>
            <w:vAlign w:val="center"/>
          </w:tcPr>
          <w:p w14:paraId="007E80E1" w14:textId="77777777" w:rsidR="00F2459A" w:rsidRPr="006910BE" w:rsidRDefault="00F2459A" w:rsidP="002531AB">
            <w:pPr>
              <w:pStyle w:val="TAC"/>
              <w:rPr>
                <w:rFonts w:eastAsia="MS Mincho"/>
              </w:rPr>
            </w:pPr>
            <w:r w:rsidRPr="008F1DD1">
              <w:rPr>
                <w:rFonts w:eastAsia="MS Mincho"/>
              </w:rPr>
              <w:t>REFSENS</w:t>
            </w:r>
          </w:p>
        </w:tc>
        <w:tc>
          <w:tcPr>
            <w:tcW w:w="543" w:type="pct"/>
            <w:shd w:val="clear" w:color="auto" w:fill="auto"/>
            <w:noWrap/>
            <w:vAlign w:val="center"/>
          </w:tcPr>
          <w:p w14:paraId="1022DA22" w14:textId="77777777" w:rsidR="00F2459A" w:rsidRPr="006910BE" w:rsidRDefault="00F2459A" w:rsidP="002531AB">
            <w:pPr>
              <w:pStyle w:val="TAC"/>
            </w:pPr>
            <w:r w:rsidRPr="008F1DD1">
              <w:t>-</w:t>
            </w:r>
          </w:p>
        </w:tc>
        <w:tc>
          <w:tcPr>
            <w:tcW w:w="405" w:type="pct"/>
            <w:shd w:val="clear" w:color="auto" w:fill="auto"/>
            <w:noWrap/>
            <w:vAlign w:val="center"/>
          </w:tcPr>
          <w:p w14:paraId="24170C24" w14:textId="77777777" w:rsidR="00F2459A" w:rsidRPr="006910BE" w:rsidRDefault="00F2459A" w:rsidP="002531AB">
            <w:pPr>
              <w:pStyle w:val="TAC"/>
            </w:pPr>
            <w:r w:rsidRPr="008F1DD1">
              <w:t>-</w:t>
            </w:r>
          </w:p>
        </w:tc>
        <w:tc>
          <w:tcPr>
            <w:tcW w:w="370" w:type="pct"/>
            <w:shd w:val="clear" w:color="auto" w:fill="auto"/>
            <w:noWrap/>
            <w:vAlign w:val="center"/>
          </w:tcPr>
          <w:p w14:paraId="2339927D" w14:textId="77777777" w:rsidR="00F2459A" w:rsidRPr="006910BE" w:rsidRDefault="00F2459A" w:rsidP="002531AB">
            <w:pPr>
              <w:pStyle w:val="TAC"/>
            </w:pPr>
            <w:r w:rsidRPr="008F1DD1">
              <w:t>-</w:t>
            </w:r>
          </w:p>
        </w:tc>
        <w:tc>
          <w:tcPr>
            <w:tcW w:w="547" w:type="pct"/>
            <w:vAlign w:val="center"/>
          </w:tcPr>
          <w:p w14:paraId="72B59997" w14:textId="77777777" w:rsidR="00F2459A" w:rsidRPr="006910BE" w:rsidRDefault="00F2459A" w:rsidP="002531AB">
            <w:pPr>
              <w:pStyle w:val="TAC"/>
            </w:pPr>
            <w:r w:rsidRPr="008F1DD1">
              <w:t>-</w:t>
            </w:r>
          </w:p>
        </w:tc>
        <w:tc>
          <w:tcPr>
            <w:tcW w:w="390" w:type="pct"/>
          </w:tcPr>
          <w:p w14:paraId="3BD225B0" w14:textId="77777777" w:rsidR="00F2459A" w:rsidRPr="006910BE" w:rsidRDefault="00F2459A" w:rsidP="002531AB">
            <w:pPr>
              <w:pStyle w:val="TAC"/>
            </w:pPr>
            <w:r w:rsidRPr="008F1DD1">
              <w:t>N/A</w:t>
            </w:r>
          </w:p>
        </w:tc>
        <w:tc>
          <w:tcPr>
            <w:tcW w:w="434" w:type="pct"/>
          </w:tcPr>
          <w:p w14:paraId="07FC9B7F" w14:textId="77777777" w:rsidR="00F2459A" w:rsidRPr="006910BE" w:rsidRDefault="00F2459A" w:rsidP="002531AB">
            <w:pPr>
              <w:pStyle w:val="TAC"/>
            </w:pPr>
            <w:r w:rsidRPr="008F1DD1">
              <w:t>FDD</w:t>
            </w:r>
          </w:p>
        </w:tc>
      </w:tr>
      <w:tr w:rsidR="00F2459A" w:rsidRPr="006910BE" w14:paraId="6D39E2C9" w14:textId="77777777" w:rsidTr="002531AB">
        <w:tc>
          <w:tcPr>
            <w:tcW w:w="846" w:type="pct"/>
            <w:vMerge w:val="restart"/>
            <w:shd w:val="clear" w:color="auto" w:fill="auto"/>
            <w:vAlign w:val="center"/>
          </w:tcPr>
          <w:p w14:paraId="12A82C6D" w14:textId="77777777" w:rsidR="00F2459A" w:rsidRPr="006910BE" w:rsidRDefault="00F2459A" w:rsidP="002531AB">
            <w:pPr>
              <w:pStyle w:val="TAC"/>
            </w:pPr>
            <w:r w:rsidRPr="006910BE">
              <w:t>CA_3A-n20A</w:t>
            </w:r>
          </w:p>
        </w:tc>
        <w:tc>
          <w:tcPr>
            <w:tcW w:w="484" w:type="pct"/>
            <w:shd w:val="clear" w:color="auto" w:fill="auto"/>
            <w:vAlign w:val="center"/>
          </w:tcPr>
          <w:p w14:paraId="58BD201F" w14:textId="77777777" w:rsidR="00F2459A" w:rsidRPr="006910BE" w:rsidRDefault="00F2459A" w:rsidP="002531AB">
            <w:pPr>
              <w:pStyle w:val="TAC"/>
            </w:pPr>
            <w:r w:rsidRPr="006910BE">
              <w:t>3</w:t>
            </w:r>
          </w:p>
        </w:tc>
        <w:tc>
          <w:tcPr>
            <w:tcW w:w="362" w:type="pct"/>
            <w:shd w:val="clear" w:color="auto" w:fill="auto"/>
            <w:noWrap/>
            <w:vAlign w:val="center"/>
          </w:tcPr>
          <w:p w14:paraId="6A863863" w14:textId="77777777" w:rsidR="00F2459A" w:rsidRPr="006910BE" w:rsidRDefault="00F2459A" w:rsidP="002531AB">
            <w:pPr>
              <w:pStyle w:val="TAC"/>
            </w:pPr>
            <w:r w:rsidRPr="006910BE">
              <w:t>N/A</w:t>
            </w:r>
          </w:p>
        </w:tc>
        <w:tc>
          <w:tcPr>
            <w:tcW w:w="619" w:type="pct"/>
            <w:shd w:val="clear" w:color="auto" w:fill="auto"/>
            <w:noWrap/>
            <w:vAlign w:val="center"/>
          </w:tcPr>
          <w:p w14:paraId="3A2E1E82" w14:textId="77777777" w:rsidR="00F2459A" w:rsidRPr="006910BE" w:rsidRDefault="00F2459A" w:rsidP="002531AB">
            <w:pPr>
              <w:pStyle w:val="TAC"/>
            </w:pPr>
            <w:r w:rsidRPr="006910BE">
              <w:rPr>
                <w:rFonts w:eastAsia="MS Mincho"/>
              </w:rPr>
              <w:t>-92.3</w:t>
            </w:r>
          </w:p>
        </w:tc>
        <w:tc>
          <w:tcPr>
            <w:tcW w:w="543" w:type="pct"/>
            <w:shd w:val="clear" w:color="auto" w:fill="auto"/>
            <w:noWrap/>
            <w:vAlign w:val="center"/>
          </w:tcPr>
          <w:p w14:paraId="16553453" w14:textId="77777777" w:rsidR="00F2459A" w:rsidRPr="006910BE" w:rsidRDefault="00F2459A" w:rsidP="002531AB">
            <w:pPr>
              <w:pStyle w:val="TAC"/>
            </w:pPr>
            <w:r w:rsidRPr="006910BE">
              <w:t>-</w:t>
            </w:r>
          </w:p>
        </w:tc>
        <w:tc>
          <w:tcPr>
            <w:tcW w:w="405" w:type="pct"/>
            <w:shd w:val="clear" w:color="auto" w:fill="auto"/>
            <w:noWrap/>
            <w:vAlign w:val="center"/>
          </w:tcPr>
          <w:p w14:paraId="5DC5187C" w14:textId="77777777" w:rsidR="00F2459A" w:rsidRPr="006910BE" w:rsidRDefault="00F2459A" w:rsidP="002531AB">
            <w:pPr>
              <w:pStyle w:val="TAC"/>
            </w:pPr>
            <w:r w:rsidRPr="006910BE">
              <w:t>-</w:t>
            </w:r>
          </w:p>
        </w:tc>
        <w:tc>
          <w:tcPr>
            <w:tcW w:w="370" w:type="pct"/>
            <w:shd w:val="clear" w:color="auto" w:fill="auto"/>
            <w:noWrap/>
            <w:vAlign w:val="center"/>
          </w:tcPr>
          <w:p w14:paraId="6D49400F" w14:textId="77777777" w:rsidR="00F2459A" w:rsidRPr="006910BE" w:rsidRDefault="00F2459A" w:rsidP="002531AB">
            <w:pPr>
              <w:pStyle w:val="TAC"/>
            </w:pPr>
            <w:r w:rsidRPr="006910BE">
              <w:t>-</w:t>
            </w:r>
          </w:p>
        </w:tc>
        <w:tc>
          <w:tcPr>
            <w:tcW w:w="547" w:type="pct"/>
            <w:vAlign w:val="center"/>
          </w:tcPr>
          <w:p w14:paraId="2E2B78AF" w14:textId="77777777" w:rsidR="00F2459A" w:rsidRPr="006910BE" w:rsidRDefault="00F2459A" w:rsidP="002531AB">
            <w:pPr>
              <w:pStyle w:val="TAC"/>
            </w:pPr>
            <w:r w:rsidRPr="006910BE">
              <w:t>-</w:t>
            </w:r>
          </w:p>
        </w:tc>
        <w:tc>
          <w:tcPr>
            <w:tcW w:w="390" w:type="pct"/>
            <w:vAlign w:val="center"/>
          </w:tcPr>
          <w:p w14:paraId="54C1A784" w14:textId="77777777" w:rsidR="00F2459A" w:rsidRPr="006910BE" w:rsidRDefault="00F2459A" w:rsidP="002531AB">
            <w:pPr>
              <w:pStyle w:val="TAC"/>
            </w:pPr>
            <w:r w:rsidRPr="006910BE">
              <w:t>IMD4</w:t>
            </w:r>
          </w:p>
        </w:tc>
        <w:tc>
          <w:tcPr>
            <w:tcW w:w="434" w:type="pct"/>
            <w:vAlign w:val="center"/>
          </w:tcPr>
          <w:p w14:paraId="244459E8" w14:textId="77777777" w:rsidR="00F2459A" w:rsidRPr="006910BE" w:rsidRDefault="00F2459A" w:rsidP="002531AB">
            <w:pPr>
              <w:pStyle w:val="TAC"/>
            </w:pPr>
            <w:r w:rsidRPr="006910BE">
              <w:t>FDD</w:t>
            </w:r>
          </w:p>
        </w:tc>
      </w:tr>
      <w:tr w:rsidR="00F2459A" w:rsidRPr="006910BE" w14:paraId="599C2DBD" w14:textId="77777777" w:rsidTr="002531AB">
        <w:tc>
          <w:tcPr>
            <w:tcW w:w="846" w:type="pct"/>
            <w:vMerge/>
            <w:shd w:val="clear" w:color="auto" w:fill="auto"/>
          </w:tcPr>
          <w:p w14:paraId="60BE1A20" w14:textId="77777777" w:rsidR="00F2459A" w:rsidRPr="006910BE" w:rsidRDefault="00F2459A" w:rsidP="002531AB">
            <w:pPr>
              <w:pStyle w:val="TAC"/>
            </w:pPr>
          </w:p>
        </w:tc>
        <w:tc>
          <w:tcPr>
            <w:tcW w:w="484" w:type="pct"/>
            <w:shd w:val="clear" w:color="auto" w:fill="auto"/>
            <w:vAlign w:val="center"/>
          </w:tcPr>
          <w:p w14:paraId="77FD270C" w14:textId="77777777" w:rsidR="00F2459A" w:rsidRPr="006910BE" w:rsidRDefault="00F2459A" w:rsidP="002531AB">
            <w:pPr>
              <w:pStyle w:val="TAC"/>
            </w:pPr>
            <w:r w:rsidRPr="006910BE">
              <w:t>n20</w:t>
            </w:r>
          </w:p>
        </w:tc>
        <w:tc>
          <w:tcPr>
            <w:tcW w:w="362" w:type="pct"/>
            <w:shd w:val="clear" w:color="auto" w:fill="auto"/>
            <w:noWrap/>
            <w:vAlign w:val="center"/>
          </w:tcPr>
          <w:p w14:paraId="45CFE701" w14:textId="77777777" w:rsidR="00F2459A" w:rsidRPr="006910BE" w:rsidRDefault="00F2459A" w:rsidP="002531AB">
            <w:pPr>
              <w:pStyle w:val="TAC"/>
            </w:pPr>
            <w:r w:rsidRPr="006910BE">
              <w:t>15</w:t>
            </w:r>
          </w:p>
        </w:tc>
        <w:tc>
          <w:tcPr>
            <w:tcW w:w="619" w:type="pct"/>
            <w:shd w:val="clear" w:color="auto" w:fill="auto"/>
            <w:noWrap/>
            <w:vAlign w:val="center"/>
          </w:tcPr>
          <w:p w14:paraId="53DDDDB7" w14:textId="77777777" w:rsidR="00F2459A" w:rsidRPr="006910BE" w:rsidRDefault="00F2459A" w:rsidP="002531AB">
            <w:pPr>
              <w:pStyle w:val="TAC"/>
            </w:pPr>
            <w:r w:rsidRPr="006910BE">
              <w:rPr>
                <w:rFonts w:eastAsia="MS Mincho"/>
              </w:rPr>
              <w:t>REFSENS</w:t>
            </w:r>
          </w:p>
        </w:tc>
        <w:tc>
          <w:tcPr>
            <w:tcW w:w="543" w:type="pct"/>
            <w:shd w:val="clear" w:color="auto" w:fill="auto"/>
            <w:noWrap/>
            <w:vAlign w:val="center"/>
          </w:tcPr>
          <w:p w14:paraId="018F92D8" w14:textId="77777777" w:rsidR="00F2459A" w:rsidRPr="006910BE" w:rsidRDefault="00F2459A" w:rsidP="002531AB">
            <w:pPr>
              <w:pStyle w:val="TAC"/>
            </w:pPr>
            <w:r w:rsidRPr="006910BE">
              <w:t>-</w:t>
            </w:r>
          </w:p>
        </w:tc>
        <w:tc>
          <w:tcPr>
            <w:tcW w:w="405" w:type="pct"/>
            <w:shd w:val="clear" w:color="auto" w:fill="auto"/>
            <w:noWrap/>
            <w:vAlign w:val="center"/>
          </w:tcPr>
          <w:p w14:paraId="7C012861" w14:textId="77777777" w:rsidR="00F2459A" w:rsidRPr="006910BE" w:rsidRDefault="00F2459A" w:rsidP="002531AB">
            <w:pPr>
              <w:pStyle w:val="TAC"/>
            </w:pPr>
            <w:r w:rsidRPr="006910BE">
              <w:t>-</w:t>
            </w:r>
          </w:p>
        </w:tc>
        <w:tc>
          <w:tcPr>
            <w:tcW w:w="370" w:type="pct"/>
            <w:shd w:val="clear" w:color="auto" w:fill="auto"/>
            <w:noWrap/>
            <w:vAlign w:val="center"/>
          </w:tcPr>
          <w:p w14:paraId="53770F1E" w14:textId="77777777" w:rsidR="00F2459A" w:rsidRPr="006910BE" w:rsidRDefault="00F2459A" w:rsidP="002531AB">
            <w:pPr>
              <w:pStyle w:val="TAC"/>
            </w:pPr>
            <w:r w:rsidRPr="006910BE">
              <w:t>-</w:t>
            </w:r>
          </w:p>
        </w:tc>
        <w:tc>
          <w:tcPr>
            <w:tcW w:w="547" w:type="pct"/>
            <w:vAlign w:val="center"/>
          </w:tcPr>
          <w:p w14:paraId="198BDD46" w14:textId="77777777" w:rsidR="00F2459A" w:rsidRPr="006910BE" w:rsidRDefault="00F2459A" w:rsidP="002531AB">
            <w:pPr>
              <w:pStyle w:val="TAC"/>
            </w:pPr>
            <w:r w:rsidRPr="006910BE">
              <w:t>-</w:t>
            </w:r>
          </w:p>
        </w:tc>
        <w:tc>
          <w:tcPr>
            <w:tcW w:w="390" w:type="pct"/>
          </w:tcPr>
          <w:p w14:paraId="25B48512" w14:textId="77777777" w:rsidR="00F2459A" w:rsidRPr="006910BE" w:rsidRDefault="00F2459A" w:rsidP="002531AB">
            <w:pPr>
              <w:pStyle w:val="TAC"/>
            </w:pPr>
            <w:r w:rsidRPr="006910BE">
              <w:t>N/A</w:t>
            </w:r>
          </w:p>
        </w:tc>
        <w:tc>
          <w:tcPr>
            <w:tcW w:w="434" w:type="pct"/>
            <w:vAlign w:val="center"/>
          </w:tcPr>
          <w:p w14:paraId="1961D7B0" w14:textId="77777777" w:rsidR="00F2459A" w:rsidRPr="006910BE" w:rsidRDefault="00F2459A" w:rsidP="002531AB">
            <w:pPr>
              <w:pStyle w:val="TAC"/>
            </w:pPr>
            <w:r w:rsidRPr="006910BE">
              <w:t>FDD</w:t>
            </w:r>
          </w:p>
        </w:tc>
      </w:tr>
      <w:tr w:rsidR="00F2459A" w:rsidRPr="006910BE" w14:paraId="620F7E98" w14:textId="77777777" w:rsidTr="002531AB">
        <w:tc>
          <w:tcPr>
            <w:tcW w:w="846" w:type="pct"/>
            <w:vMerge/>
            <w:shd w:val="clear" w:color="auto" w:fill="auto"/>
          </w:tcPr>
          <w:p w14:paraId="57938B58" w14:textId="77777777" w:rsidR="00F2459A" w:rsidRPr="006910BE" w:rsidRDefault="00F2459A" w:rsidP="002531AB">
            <w:pPr>
              <w:pStyle w:val="TAC"/>
            </w:pPr>
          </w:p>
        </w:tc>
        <w:tc>
          <w:tcPr>
            <w:tcW w:w="484" w:type="pct"/>
            <w:shd w:val="clear" w:color="auto" w:fill="auto"/>
            <w:vAlign w:val="center"/>
          </w:tcPr>
          <w:p w14:paraId="52558715" w14:textId="77777777" w:rsidR="00F2459A" w:rsidRPr="006910BE" w:rsidRDefault="00F2459A" w:rsidP="002531AB">
            <w:pPr>
              <w:pStyle w:val="TAC"/>
            </w:pPr>
            <w:r w:rsidRPr="006910BE">
              <w:t>3</w:t>
            </w:r>
          </w:p>
        </w:tc>
        <w:tc>
          <w:tcPr>
            <w:tcW w:w="362" w:type="pct"/>
            <w:shd w:val="clear" w:color="auto" w:fill="auto"/>
            <w:noWrap/>
            <w:vAlign w:val="center"/>
          </w:tcPr>
          <w:p w14:paraId="362C21D9" w14:textId="77777777" w:rsidR="00F2459A" w:rsidRPr="006910BE" w:rsidRDefault="00F2459A" w:rsidP="002531AB">
            <w:pPr>
              <w:pStyle w:val="TAC"/>
            </w:pPr>
            <w:r w:rsidRPr="006910BE">
              <w:t>N/A</w:t>
            </w:r>
          </w:p>
        </w:tc>
        <w:tc>
          <w:tcPr>
            <w:tcW w:w="619" w:type="pct"/>
            <w:shd w:val="clear" w:color="auto" w:fill="auto"/>
            <w:noWrap/>
            <w:vAlign w:val="center"/>
          </w:tcPr>
          <w:p w14:paraId="561B46EA" w14:textId="77777777" w:rsidR="00F2459A" w:rsidRPr="006910BE" w:rsidRDefault="00F2459A" w:rsidP="002531AB">
            <w:pPr>
              <w:pStyle w:val="TAC"/>
            </w:pPr>
            <w:r w:rsidRPr="006910BE">
              <w:rPr>
                <w:rFonts w:eastAsia="MS Mincho"/>
              </w:rPr>
              <w:t>REFSENS</w:t>
            </w:r>
          </w:p>
        </w:tc>
        <w:tc>
          <w:tcPr>
            <w:tcW w:w="543" w:type="pct"/>
            <w:shd w:val="clear" w:color="auto" w:fill="auto"/>
            <w:noWrap/>
            <w:vAlign w:val="center"/>
          </w:tcPr>
          <w:p w14:paraId="6F7C6AFA" w14:textId="77777777" w:rsidR="00F2459A" w:rsidRPr="006910BE" w:rsidRDefault="00F2459A" w:rsidP="002531AB">
            <w:pPr>
              <w:pStyle w:val="TAC"/>
            </w:pPr>
            <w:r w:rsidRPr="006910BE">
              <w:t>-</w:t>
            </w:r>
          </w:p>
        </w:tc>
        <w:tc>
          <w:tcPr>
            <w:tcW w:w="405" w:type="pct"/>
            <w:shd w:val="clear" w:color="auto" w:fill="auto"/>
            <w:noWrap/>
            <w:vAlign w:val="center"/>
          </w:tcPr>
          <w:p w14:paraId="1320EF36" w14:textId="77777777" w:rsidR="00F2459A" w:rsidRPr="006910BE" w:rsidRDefault="00F2459A" w:rsidP="002531AB">
            <w:pPr>
              <w:pStyle w:val="TAC"/>
            </w:pPr>
            <w:r w:rsidRPr="006910BE">
              <w:t>-</w:t>
            </w:r>
          </w:p>
        </w:tc>
        <w:tc>
          <w:tcPr>
            <w:tcW w:w="370" w:type="pct"/>
            <w:shd w:val="clear" w:color="auto" w:fill="auto"/>
            <w:noWrap/>
            <w:vAlign w:val="center"/>
          </w:tcPr>
          <w:p w14:paraId="71859DCA" w14:textId="77777777" w:rsidR="00F2459A" w:rsidRPr="006910BE" w:rsidRDefault="00F2459A" w:rsidP="002531AB">
            <w:pPr>
              <w:pStyle w:val="TAC"/>
            </w:pPr>
            <w:r w:rsidRPr="006910BE">
              <w:t>-</w:t>
            </w:r>
          </w:p>
        </w:tc>
        <w:tc>
          <w:tcPr>
            <w:tcW w:w="547" w:type="pct"/>
            <w:vAlign w:val="center"/>
          </w:tcPr>
          <w:p w14:paraId="2E0350E9" w14:textId="77777777" w:rsidR="00F2459A" w:rsidRPr="006910BE" w:rsidRDefault="00F2459A" w:rsidP="002531AB">
            <w:pPr>
              <w:pStyle w:val="TAC"/>
            </w:pPr>
            <w:r w:rsidRPr="006910BE">
              <w:t>-</w:t>
            </w:r>
          </w:p>
        </w:tc>
        <w:tc>
          <w:tcPr>
            <w:tcW w:w="390" w:type="pct"/>
            <w:vAlign w:val="center"/>
          </w:tcPr>
          <w:p w14:paraId="5043BE4E" w14:textId="77777777" w:rsidR="00F2459A" w:rsidRPr="006910BE" w:rsidRDefault="00F2459A" w:rsidP="002531AB">
            <w:pPr>
              <w:pStyle w:val="TAC"/>
            </w:pPr>
            <w:r w:rsidRPr="006910BE">
              <w:t>N/A</w:t>
            </w:r>
          </w:p>
        </w:tc>
        <w:tc>
          <w:tcPr>
            <w:tcW w:w="434" w:type="pct"/>
            <w:vAlign w:val="center"/>
          </w:tcPr>
          <w:p w14:paraId="51E89100" w14:textId="77777777" w:rsidR="00F2459A" w:rsidRPr="006910BE" w:rsidRDefault="00F2459A" w:rsidP="002531AB">
            <w:pPr>
              <w:pStyle w:val="TAC"/>
            </w:pPr>
            <w:r w:rsidRPr="006910BE">
              <w:t>FDD</w:t>
            </w:r>
          </w:p>
        </w:tc>
      </w:tr>
      <w:tr w:rsidR="00F2459A" w:rsidRPr="006910BE" w14:paraId="5E976486" w14:textId="77777777" w:rsidTr="002531AB">
        <w:tc>
          <w:tcPr>
            <w:tcW w:w="846" w:type="pct"/>
            <w:vMerge/>
            <w:shd w:val="clear" w:color="auto" w:fill="auto"/>
          </w:tcPr>
          <w:p w14:paraId="07788602" w14:textId="77777777" w:rsidR="00F2459A" w:rsidRPr="006910BE" w:rsidRDefault="00F2459A" w:rsidP="002531AB">
            <w:pPr>
              <w:pStyle w:val="TAC"/>
            </w:pPr>
          </w:p>
        </w:tc>
        <w:tc>
          <w:tcPr>
            <w:tcW w:w="484" w:type="pct"/>
            <w:shd w:val="clear" w:color="auto" w:fill="auto"/>
            <w:vAlign w:val="center"/>
          </w:tcPr>
          <w:p w14:paraId="35B9A6B6" w14:textId="77777777" w:rsidR="00F2459A" w:rsidRPr="006910BE" w:rsidRDefault="00F2459A" w:rsidP="002531AB">
            <w:pPr>
              <w:pStyle w:val="TAC"/>
            </w:pPr>
            <w:r w:rsidRPr="006910BE">
              <w:t>n20</w:t>
            </w:r>
          </w:p>
        </w:tc>
        <w:tc>
          <w:tcPr>
            <w:tcW w:w="362" w:type="pct"/>
            <w:shd w:val="clear" w:color="auto" w:fill="auto"/>
            <w:noWrap/>
            <w:vAlign w:val="center"/>
          </w:tcPr>
          <w:p w14:paraId="2E3D5F7F" w14:textId="77777777" w:rsidR="00F2459A" w:rsidRPr="006910BE" w:rsidRDefault="00F2459A" w:rsidP="002531AB">
            <w:pPr>
              <w:pStyle w:val="TAC"/>
            </w:pPr>
            <w:r w:rsidRPr="006910BE">
              <w:t>15</w:t>
            </w:r>
          </w:p>
        </w:tc>
        <w:tc>
          <w:tcPr>
            <w:tcW w:w="619" w:type="pct"/>
            <w:shd w:val="clear" w:color="auto" w:fill="auto"/>
            <w:noWrap/>
            <w:vAlign w:val="center"/>
          </w:tcPr>
          <w:p w14:paraId="03855AA4" w14:textId="77777777" w:rsidR="00F2459A" w:rsidRPr="006910BE" w:rsidRDefault="00F2459A" w:rsidP="002531AB">
            <w:pPr>
              <w:pStyle w:val="TAC"/>
            </w:pPr>
            <w:r w:rsidRPr="006910BE">
              <w:rPr>
                <w:rFonts w:eastAsia="MS Mincho"/>
              </w:rPr>
              <w:t>-88.0+TT</w:t>
            </w:r>
          </w:p>
        </w:tc>
        <w:tc>
          <w:tcPr>
            <w:tcW w:w="543" w:type="pct"/>
            <w:shd w:val="clear" w:color="auto" w:fill="auto"/>
            <w:noWrap/>
            <w:vAlign w:val="center"/>
          </w:tcPr>
          <w:p w14:paraId="2DF2EE57" w14:textId="77777777" w:rsidR="00F2459A" w:rsidRPr="006910BE" w:rsidRDefault="00F2459A" w:rsidP="002531AB">
            <w:pPr>
              <w:pStyle w:val="TAC"/>
            </w:pPr>
            <w:r w:rsidRPr="006910BE">
              <w:t>-</w:t>
            </w:r>
          </w:p>
        </w:tc>
        <w:tc>
          <w:tcPr>
            <w:tcW w:w="405" w:type="pct"/>
            <w:shd w:val="clear" w:color="auto" w:fill="auto"/>
            <w:noWrap/>
            <w:vAlign w:val="center"/>
          </w:tcPr>
          <w:p w14:paraId="5BAE5240" w14:textId="77777777" w:rsidR="00F2459A" w:rsidRPr="006910BE" w:rsidRDefault="00F2459A" w:rsidP="002531AB">
            <w:pPr>
              <w:pStyle w:val="TAC"/>
            </w:pPr>
            <w:r w:rsidRPr="006910BE">
              <w:t>-</w:t>
            </w:r>
          </w:p>
        </w:tc>
        <w:tc>
          <w:tcPr>
            <w:tcW w:w="370" w:type="pct"/>
            <w:shd w:val="clear" w:color="auto" w:fill="auto"/>
            <w:noWrap/>
            <w:vAlign w:val="center"/>
          </w:tcPr>
          <w:p w14:paraId="49964880" w14:textId="77777777" w:rsidR="00F2459A" w:rsidRPr="006910BE" w:rsidRDefault="00F2459A" w:rsidP="002531AB">
            <w:pPr>
              <w:pStyle w:val="TAC"/>
            </w:pPr>
            <w:r w:rsidRPr="006910BE">
              <w:t>-</w:t>
            </w:r>
          </w:p>
        </w:tc>
        <w:tc>
          <w:tcPr>
            <w:tcW w:w="547" w:type="pct"/>
            <w:vAlign w:val="center"/>
          </w:tcPr>
          <w:p w14:paraId="25683BE1" w14:textId="77777777" w:rsidR="00F2459A" w:rsidRPr="006910BE" w:rsidRDefault="00F2459A" w:rsidP="002531AB">
            <w:pPr>
              <w:pStyle w:val="TAC"/>
            </w:pPr>
            <w:r w:rsidRPr="006910BE">
              <w:t>-</w:t>
            </w:r>
          </w:p>
        </w:tc>
        <w:tc>
          <w:tcPr>
            <w:tcW w:w="390" w:type="pct"/>
            <w:vAlign w:val="center"/>
          </w:tcPr>
          <w:p w14:paraId="2ACDF75D" w14:textId="77777777" w:rsidR="00F2459A" w:rsidRPr="006910BE" w:rsidRDefault="00F2459A" w:rsidP="002531AB">
            <w:pPr>
              <w:pStyle w:val="TAC"/>
            </w:pPr>
            <w:r w:rsidRPr="006910BE">
              <w:t>IMD4</w:t>
            </w:r>
          </w:p>
        </w:tc>
        <w:tc>
          <w:tcPr>
            <w:tcW w:w="434" w:type="pct"/>
            <w:vAlign w:val="center"/>
          </w:tcPr>
          <w:p w14:paraId="3A976F58" w14:textId="77777777" w:rsidR="00F2459A" w:rsidRPr="006910BE" w:rsidRDefault="00F2459A" w:rsidP="002531AB">
            <w:pPr>
              <w:pStyle w:val="TAC"/>
            </w:pPr>
            <w:r w:rsidRPr="006910BE">
              <w:t>FDD</w:t>
            </w:r>
          </w:p>
        </w:tc>
      </w:tr>
      <w:tr w:rsidR="00F2459A" w:rsidRPr="006910BE" w14:paraId="657C5185" w14:textId="77777777" w:rsidTr="002531AB">
        <w:trPr>
          <w:trHeight w:val="113"/>
        </w:trPr>
        <w:tc>
          <w:tcPr>
            <w:tcW w:w="846" w:type="pct"/>
            <w:vMerge w:val="restart"/>
            <w:shd w:val="clear" w:color="auto" w:fill="auto"/>
            <w:vAlign w:val="center"/>
          </w:tcPr>
          <w:p w14:paraId="70F8558C" w14:textId="77777777" w:rsidR="00F2459A" w:rsidRPr="006910BE" w:rsidRDefault="00F2459A" w:rsidP="002531AB">
            <w:pPr>
              <w:pStyle w:val="TAC"/>
            </w:pPr>
            <w:r w:rsidRPr="006910BE">
              <w:t>DC_3A_n41A</w:t>
            </w:r>
          </w:p>
        </w:tc>
        <w:tc>
          <w:tcPr>
            <w:tcW w:w="484" w:type="pct"/>
            <w:shd w:val="clear" w:color="auto" w:fill="auto"/>
            <w:vAlign w:val="center"/>
          </w:tcPr>
          <w:p w14:paraId="01F6D925" w14:textId="77777777" w:rsidR="00F2459A" w:rsidRPr="006910BE" w:rsidRDefault="00F2459A" w:rsidP="002531AB">
            <w:pPr>
              <w:pStyle w:val="TAC"/>
            </w:pPr>
            <w:r w:rsidRPr="006910BE">
              <w:t>3</w:t>
            </w:r>
          </w:p>
        </w:tc>
        <w:tc>
          <w:tcPr>
            <w:tcW w:w="362" w:type="pct"/>
            <w:shd w:val="clear" w:color="auto" w:fill="auto"/>
            <w:noWrap/>
            <w:vAlign w:val="center"/>
          </w:tcPr>
          <w:p w14:paraId="75F50886" w14:textId="77777777" w:rsidR="00F2459A" w:rsidRPr="006910BE" w:rsidRDefault="00F2459A" w:rsidP="002531AB">
            <w:pPr>
              <w:pStyle w:val="TAC"/>
            </w:pPr>
            <w:r w:rsidRPr="006910BE">
              <w:t>N/A</w:t>
            </w:r>
          </w:p>
        </w:tc>
        <w:tc>
          <w:tcPr>
            <w:tcW w:w="619" w:type="pct"/>
            <w:shd w:val="clear" w:color="auto" w:fill="auto"/>
            <w:noWrap/>
            <w:vAlign w:val="center"/>
          </w:tcPr>
          <w:p w14:paraId="545503B4" w14:textId="77777777" w:rsidR="00F2459A" w:rsidRPr="006910BE" w:rsidRDefault="00F2459A" w:rsidP="002531AB">
            <w:pPr>
              <w:pStyle w:val="TAC"/>
              <w:rPr>
                <w:rFonts w:eastAsia="MS Mincho"/>
              </w:rPr>
            </w:pPr>
            <w:r w:rsidRPr="006910BE">
              <w:rPr>
                <w:rFonts w:eastAsia="MS Mincho"/>
              </w:rPr>
              <w:t>-88.1</w:t>
            </w:r>
          </w:p>
        </w:tc>
        <w:tc>
          <w:tcPr>
            <w:tcW w:w="543" w:type="pct"/>
            <w:shd w:val="clear" w:color="auto" w:fill="auto"/>
            <w:noWrap/>
          </w:tcPr>
          <w:p w14:paraId="5C7BE715" w14:textId="77777777" w:rsidR="00F2459A" w:rsidRPr="006910BE" w:rsidRDefault="00F2459A" w:rsidP="002531AB">
            <w:pPr>
              <w:pStyle w:val="TAC"/>
            </w:pPr>
            <w:r w:rsidRPr="006910BE">
              <w:t>-</w:t>
            </w:r>
          </w:p>
        </w:tc>
        <w:tc>
          <w:tcPr>
            <w:tcW w:w="405" w:type="pct"/>
            <w:shd w:val="clear" w:color="auto" w:fill="auto"/>
            <w:noWrap/>
          </w:tcPr>
          <w:p w14:paraId="185CF08A" w14:textId="77777777" w:rsidR="00F2459A" w:rsidRPr="006910BE" w:rsidRDefault="00F2459A" w:rsidP="002531AB">
            <w:pPr>
              <w:pStyle w:val="TAC"/>
            </w:pPr>
            <w:r w:rsidRPr="006910BE">
              <w:t>-</w:t>
            </w:r>
          </w:p>
        </w:tc>
        <w:tc>
          <w:tcPr>
            <w:tcW w:w="370" w:type="pct"/>
            <w:shd w:val="clear" w:color="auto" w:fill="auto"/>
            <w:noWrap/>
          </w:tcPr>
          <w:p w14:paraId="4084A4CA" w14:textId="77777777" w:rsidR="00F2459A" w:rsidRPr="006910BE" w:rsidRDefault="00F2459A" w:rsidP="002531AB">
            <w:pPr>
              <w:pStyle w:val="TAC"/>
            </w:pPr>
            <w:r w:rsidRPr="006910BE">
              <w:t>-</w:t>
            </w:r>
          </w:p>
        </w:tc>
        <w:tc>
          <w:tcPr>
            <w:tcW w:w="547" w:type="pct"/>
          </w:tcPr>
          <w:p w14:paraId="3BB2BE3D" w14:textId="77777777" w:rsidR="00F2459A" w:rsidRPr="006910BE" w:rsidRDefault="00F2459A" w:rsidP="002531AB">
            <w:pPr>
              <w:pStyle w:val="TAC"/>
            </w:pPr>
            <w:r w:rsidRPr="006910BE">
              <w:t>-</w:t>
            </w:r>
          </w:p>
        </w:tc>
        <w:tc>
          <w:tcPr>
            <w:tcW w:w="390" w:type="pct"/>
            <w:vAlign w:val="center"/>
          </w:tcPr>
          <w:p w14:paraId="5338F05E" w14:textId="77777777" w:rsidR="00F2459A" w:rsidRPr="006910BE" w:rsidRDefault="00F2459A" w:rsidP="002531AB">
            <w:pPr>
              <w:pStyle w:val="TAC"/>
            </w:pPr>
            <w:r w:rsidRPr="006910BE">
              <w:t>IMD4</w:t>
            </w:r>
          </w:p>
        </w:tc>
        <w:tc>
          <w:tcPr>
            <w:tcW w:w="434" w:type="pct"/>
            <w:vAlign w:val="center"/>
          </w:tcPr>
          <w:p w14:paraId="4A6A278E" w14:textId="77777777" w:rsidR="00F2459A" w:rsidRPr="006910BE" w:rsidRDefault="00F2459A" w:rsidP="002531AB">
            <w:pPr>
              <w:pStyle w:val="TAC"/>
            </w:pPr>
            <w:r w:rsidRPr="006910BE">
              <w:t>FDD</w:t>
            </w:r>
          </w:p>
        </w:tc>
      </w:tr>
      <w:tr w:rsidR="00F2459A" w:rsidRPr="006910BE" w14:paraId="7458A579" w14:textId="77777777" w:rsidTr="002531AB">
        <w:trPr>
          <w:trHeight w:val="113"/>
        </w:trPr>
        <w:tc>
          <w:tcPr>
            <w:tcW w:w="846" w:type="pct"/>
            <w:vMerge/>
            <w:shd w:val="clear" w:color="auto" w:fill="auto"/>
            <w:vAlign w:val="center"/>
          </w:tcPr>
          <w:p w14:paraId="6D503A79" w14:textId="77777777" w:rsidR="00F2459A" w:rsidRPr="006910BE" w:rsidRDefault="00F2459A" w:rsidP="002531AB">
            <w:pPr>
              <w:pStyle w:val="TAC"/>
            </w:pPr>
          </w:p>
        </w:tc>
        <w:tc>
          <w:tcPr>
            <w:tcW w:w="484" w:type="pct"/>
            <w:shd w:val="clear" w:color="auto" w:fill="auto"/>
            <w:vAlign w:val="center"/>
          </w:tcPr>
          <w:p w14:paraId="39E02806" w14:textId="77777777" w:rsidR="00F2459A" w:rsidRPr="006910BE" w:rsidRDefault="00F2459A" w:rsidP="002531AB">
            <w:pPr>
              <w:pStyle w:val="TAC"/>
            </w:pPr>
          </w:p>
        </w:tc>
        <w:tc>
          <w:tcPr>
            <w:tcW w:w="362" w:type="pct"/>
            <w:shd w:val="clear" w:color="auto" w:fill="auto"/>
            <w:noWrap/>
            <w:vAlign w:val="center"/>
          </w:tcPr>
          <w:p w14:paraId="676C2F97" w14:textId="77777777" w:rsidR="00F2459A" w:rsidRPr="006910BE" w:rsidRDefault="00F2459A" w:rsidP="002531AB">
            <w:pPr>
              <w:pStyle w:val="TAC"/>
            </w:pPr>
          </w:p>
        </w:tc>
        <w:tc>
          <w:tcPr>
            <w:tcW w:w="619" w:type="pct"/>
            <w:shd w:val="clear" w:color="auto" w:fill="auto"/>
            <w:noWrap/>
            <w:vAlign w:val="center"/>
          </w:tcPr>
          <w:p w14:paraId="3C6AA3A6" w14:textId="77777777" w:rsidR="00F2459A" w:rsidRPr="006910BE" w:rsidRDefault="00F2459A" w:rsidP="002531AB">
            <w:pPr>
              <w:pStyle w:val="TAC"/>
              <w:rPr>
                <w:rFonts w:eastAsia="MS Mincho"/>
              </w:rPr>
            </w:pPr>
            <w:r w:rsidRPr="006910BE">
              <w:rPr>
                <w:lang w:eastAsia="zh-CN"/>
              </w:rPr>
              <w:t>-90.8</w:t>
            </w:r>
            <w:r w:rsidRPr="006910BE">
              <w:rPr>
                <w:vertAlign w:val="superscript"/>
                <w:lang w:eastAsia="zh-CN"/>
              </w:rPr>
              <w:t>7</w:t>
            </w:r>
          </w:p>
        </w:tc>
        <w:tc>
          <w:tcPr>
            <w:tcW w:w="543" w:type="pct"/>
            <w:shd w:val="clear" w:color="auto" w:fill="auto"/>
            <w:noWrap/>
          </w:tcPr>
          <w:p w14:paraId="6214F171" w14:textId="77777777" w:rsidR="00F2459A" w:rsidRPr="006910BE" w:rsidRDefault="00F2459A" w:rsidP="002531AB">
            <w:pPr>
              <w:pStyle w:val="TAC"/>
            </w:pPr>
            <w:r w:rsidRPr="006910BE">
              <w:t>-</w:t>
            </w:r>
          </w:p>
        </w:tc>
        <w:tc>
          <w:tcPr>
            <w:tcW w:w="405" w:type="pct"/>
            <w:shd w:val="clear" w:color="auto" w:fill="auto"/>
            <w:noWrap/>
          </w:tcPr>
          <w:p w14:paraId="587F6998" w14:textId="77777777" w:rsidR="00F2459A" w:rsidRPr="006910BE" w:rsidRDefault="00F2459A" w:rsidP="002531AB">
            <w:pPr>
              <w:pStyle w:val="TAC"/>
            </w:pPr>
            <w:r w:rsidRPr="006910BE">
              <w:t>-</w:t>
            </w:r>
          </w:p>
        </w:tc>
        <w:tc>
          <w:tcPr>
            <w:tcW w:w="370" w:type="pct"/>
            <w:shd w:val="clear" w:color="auto" w:fill="auto"/>
            <w:noWrap/>
          </w:tcPr>
          <w:p w14:paraId="2B02DB7D" w14:textId="77777777" w:rsidR="00F2459A" w:rsidRPr="006910BE" w:rsidRDefault="00F2459A" w:rsidP="002531AB">
            <w:pPr>
              <w:pStyle w:val="TAC"/>
            </w:pPr>
            <w:r w:rsidRPr="006910BE">
              <w:t>-</w:t>
            </w:r>
          </w:p>
        </w:tc>
        <w:tc>
          <w:tcPr>
            <w:tcW w:w="547" w:type="pct"/>
          </w:tcPr>
          <w:p w14:paraId="27AB1A23" w14:textId="77777777" w:rsidR="00F2459A" w:rsidRPr="006910BE" w:rsidRDefault="00F2459A" w:rsidP="002531AB">
            <w:pPr>
              <w:pStyle w:val="TAC"/>
            </w:pPr>
            <w:r w:rsidRPr="006910BE">
              <w:t>-</w:t>
            </w:r>
          </w:p>
        </w:tc>
        <w:tc>
          <w:tcPr>
            <w:tcW w:w="390" w:type="pct"/>
            <w:vAlign w:val="center"/>
          </w:tcPr>
          <w:p w14:paraId="6A166E61" w14:textId="77777777" w:rsidR="00F2459A" w:rsidRPr="006910BE" w:rsidRDefault="00F2459A" w:rsidP="002531AB">
            <w:pPr>
              <w:pStyle w:val="TAC"/>
            </w:pPr>
          </w:p>
        </w:tc>
        <w:tc>
          <w:tcPr>
            <w:tcW w:w="434" w:type="pct"/>
            <w:vAlign w:val="center"/>
          </w:tcPr>
          <w:p w14:paraId="79956BE2" w14:textId="77777777" w:rsidR="00F2459A" w:rsidRPr="006910BE" w:rsidRDefault="00F2459A" w:rsidP="002531AB">
            <w:pPr>
              <w:pStyle w:val="TAC"/>
            </w:pPr>
          </w:p>
        </w:tc>
      </w:tr>
      <w:tr w:rsidR="00F2459A" w:rsidRPr="006910BE" w14:paraId="6129143C" w14:textId="77777777" w:rsidTr="002531AB">
        <w:trPr>
          <w:trHeight w:val="642"/>
        </w:trPr>
        <w:tc>
          <w:tcPr>
            <w:tcW w:w="846" w:type="pct"/>
            <w:vMerge w:val="restart"/>
            <w:shd w:val="clear" w:color="auto" w:fill="auto"/>
            <w:vAlign w:val="center"/>
          </w:tcPr>
          <w:p w14:paraId="07D11436" w14:textId="77777777" w:rsidR="00F2459A" w:rsidRPr="006910BE" w:rsidRDefault="00F2459A" w:rsidP="002531AB">
            <w:pPr>
              <w:pStyle w:val="TAC"/>
              <w:rPr>
                <w:lang w:eastAsia="zh-TW"/>
              </w:rPr>
            </w:pPr>
            <w:r w:rsidRPr="006910BE">
              <w:t>DC_3A_n77A,</w:t>
            </w:r>
          </w:p>
          <w:p w14:paraId="7B011BD4" w14:textId="77777777" w:rsidR="00F2459A" w:rsidRPr="006910BE" w:rsidRDefault="00F2459A" w:rsidP="002531AB">
            <w:pPr>
              <w:pStyle w:val="TAC"/>
              <w:rPr>
                <w:lang w:eastAsia="zh-TW"/>
              </w:rPr>
            </w:pPr>
            <w:r w:rsidRPr="006910BE">
              <w:t>DC_3A_n77(2A),</w:t>
            </w:r>
          </w:p>
          <w:p w14:paraId="74958767" w14:textId="77777777" w:rsidR="00F2459A" w:rsidRPr="006910BE" w:rsidRDefault="00F2459A" w:rsidP="002531AB">
            <w:pPr>
              <w:pStyle w:val="TAC"/>
            </w:pPr>
            <w:r w:rsidRPr="006910BE">
              <w:t>DC_3A_SUL_n77A-n80A,</w:t>
            </w:r>
          </w:p>
          <w:p w14:paraId="27787022" w14:textId="77777777" w:rsidR="00F2459A" w:rsidRPr="006910BE" w:rsidRDefault="00F2459A" w:rsidP="002531AB">
            <w:pPr>
              <w:pStyle w:val="TAC"/>
            </w:pPr>
            <w:r w:rsidRPr="006910BE">
              <w:t>DC_3A_n78A,</w:t>
            </w:r>
          </w:p>
          <w:p w14:paraId="5272899D" w14:textId="77777777" w:rsidR="00F2459A" w:rsidRPr="006910BE" w:rsidRDefault="00F2459A" w:rsidP="002531AB">
            <w:pPr>
              <w:pStyle w:val="TAC"/>
              <w:rPr>
                <w:lang w:eastAsia="zh-TW"/>
              </w:rPr>
            </w:pPr>
            <w:r w:rsidRPr="006910BE">
              <w:t>DC_3A_SUL_n78A-n80A,</w:t>
            </w:r>
          </w:p>
          <w:p w14:paraId="0F162DE5" w14:textId="77777777" w:rsidR="00F2459A" w:rsidRPr="006910BE" w:rsidRDefault="00F2459A" w:rsidP="002531AB">
            <w:pPr>
              <w:pStyle w:val="TAC"/>
              <w:rPr>
                <w:lang w:eastAsia="zh-TW"/>
              </w:rPr>
            </w:pPr>
            <w:r w:rsidRPr="006910BE">
              <w:t>DC_3A_n78(2A),</w:t>
            </w:r>
          </w:p>
          <w:p w14:paraId="60EB6635" w14:textId="77777777" w:rsidR="00F2459A" w:rsidRPr="006910BE" w:rsidRDefault="00F2459A" w:rsidP="002531AB">
            <w:pPr>
              <w:pStyle w:val="TAC"/>
              <w:rPr>
                <w:lang w:eastAsia="zh-TW"/>
              </w:rPr>
            </w:pPr>
            <w:r w:rsidRPr="006910BE">
              <w:t>DC_3C_n78A</w:t>
            </w:r>
          </w:p>
          <w:p w14:paraId="41BCEC0D" w14:textId="77777777" w:rsidR="00F2459A" w:rsidRPr="006910BE" w:rsidRDefault="00F2459A" w:rsidP="002531AB">
            <w:pPr>
              <w:pStyle w:val="TAC"/>
            </w:pPr>
            <w:r w:rsidRPr="006910BE">
              <w:t>DC_3C_n78(2A)</w:t>
            </w:r>
          </w:p>
        </w:tc>
        <w:tc>
          <w:tcPr>
            <w:tcW w:w="484" w:type="pct"/>
            <w:vMerge w:val="restart"/>
            <w:shd w:val="clear" w:color="auto" w:fill="auto"/>
            <w:vAlign w:val="center"/>
          </w:tcPr>
          <w:p w14:paraId="07B87EAD" w14:textId="77777777" w:rsidR="00F2459A" w:rsidRPr="006910BE" w:rsidRDefault="00F2459A" w:rsidP="002531AB">
            <w:pPr>
              <w:pStyle w:val="TAC"/>
            </w:pPr>
            <w:r w:rsidRPr="006910BE">
              <w:t>3</w:t>
            </w:r>
          </w:p>
        </w:tc>
        <w:tc>
          <w:tcPr>
            <w:tcW w:w="362" w:type="pct"/>
            <w:vMerge w:val="restart"/>
            <w:shd w:val="clear" w:color="auto" w:fill="auto"/>
            <w:noWrap/>
            <w:vAlign w:val="center"/>
          </w:tcPr>
          <w:p w14:paraId="4BE05F0E" w14:textId="77777777" w:rsidR="00F2459A" w:rsidRPr="006910BE" w:rsidRDefault="00F2459A" w:rsidP="002531AB">
            <w:pPr>
              <w:pStyle w:val="TAC"/>
            </w:pPr>
            <w:r w:rsidRPr="006910BE">
              <w:t>N/A</w:t>
            </w:r>
          </w:p>
        </w:tc>
        <w:tc>
          <w:tcPr>
            <w:tcW w:w="619" w:type="pct"/>
            <w:shd w:val="clear" w:color="auto" w:fill="auto"/>
            <w:noWrap/>
            <w:vAlign w:val="center"/>
          </w:tcPr>
          <w:p w14:paraId="79AB7C5E" w14:textId="77777777" w:rsidR="00F2459A" w:rsidRPr="006910BE" w:rsidRDefault="00F2459A" w:rsidP="002531AB">
            <w:pPr>
              <w:pStyle w:val="TAC"/>
              <w:rPr>
                <w:lang w:eastAsia="zh-CN"/>
              </w:rPr>
            </w:pPr>
            <w:r w:rsidRPr="006910BE">
              <w:rPr>
                <w:lang w:eastAsia="zh-CN"/>
              </w:rPr>
              <w:t>-70.3</w:t>
            </w:r>
          </w:p>
        </w:tc>
        <w:tc>
          <w:tcPr>
            <w:tcW w:w="543" w:type="pct"/>
            <w:shd w:val="clear" w:color="auto" w:fill="auto"/>
            <w:noWrap/>
            <w:vAlign w:val="center"/>
          </w:tcPr>
          <w:p w14:paraId="42CF0BA6" w14:textId="77777777" w:rsidR="00F2459A" w:rsidRPr="006910BE" w:rsidRDefault="00F2459A" w:rsidP="002531AB">
            <w:pPr>
              <w:pStyle w:val="TAC"/>
            </w:pPr>
            <w:r w:rsidRPr="006910BE">
              <w:t>-</w:t>
            </w:r>
          </w:p>
        </w:tc>
        <w:tc>
          <w:tcPr>
            <w:tcW w:w="405" w:type="pct"/>
            <w:shd w:val="clear" w:color="auto" w:fill="auto"/>
            <w:noWrap/>
            <w:vAlign w:val="center"/>
          </w:tcPr>
          <w:p w14:paraId="1BFEAF8E" w14:textId="77777777" w:rsidR="00F2459A" w:rsidRPr="006910BE" w:rsidRDefault="00F2459A" w:rsidP="002531AB">
            <w:pPr>
              <w:pStyle w:val="TAC"/>
            </w:pPr>
            <w:r w:rsidRPr="006910BE">
              <w:t>-</w:t>
            </w:r>
          </w:p>
        </w:tc>
        <w:tc>
          <w:tcPr>
            <w:tcW w:w="370" w:type="pct"/>
            <w:shd w:val="clear" w:color="auto" w:fill="auto"/>
            <w:noWrap/>
            <w:vAlign w:val="center"/>
          </w:tcPr>
          <w:p w14:paraId="14A1A2AC" w14:textId="77777777" w:rsidR="00F2459A" w:rsidRPr="006910BE" w:rsidRDefault="00F2459A" w:rsidP="002531AB">
            <w:pPr>
              <w:pStyle w:val="TAC"/>
            </w:pPr>
            <w:r w:rsidRPr="006910BE">
              <w:t>-</w:t>
            </w:r>
          </w:p>
        </w:tc>
        <w:tc>
          <w:tcPr>
            <w:tcW w:w="547" w:type="pct"/>
            <w:vAlign w:val="center"/>
          </w:tcPr>
          <w:p w14:paraId="17EA49EC" w14:textId="77777777" w:rsidR="00F2459A" w:rsidRPr="006910BE" w:rsidRDefault="00F2459A" w:rsidP="002531AB">
            <w:pPr>
              <w:pStyle w:val="TAC"/>
            </w:pPr>
            <w:r w:rsidRPr="006910BE">
              <w:t>-</w:t>
            </w:r>
          </w:p>
        </w:tc>
        <w:tc>
          <w:tcPr>
            <w:tcW w:w="390" w:type="pct"/>
            <w:vMerge w:val="restart"/>
            <w:vAlign w:val="center"/>
          </w:tcPr>
          <w:p w14:paraId="1222A75F" w14:textId="77777777" w:rsidR="00F2459A" w:rsidRPr="006910BE" w:rsidRDefault="00F2459A" w:rsidP="002531AB">
            <w:pPr>
              <w:pStyle w:val="TAC"/>
            </w:pPr>
            <w:r w:rsidRPr="006910BE">
              <w:t>IMD2</w:t>
            </w:r>
            <w:r w:rsidRPr="006910BE">
              <w:rPr>
                <w:vertAlign w:val="superscript"/>
              </w:rPr>
              <w:t>3</w:t>
            </w:r>
          </w:p>
        </w:tc>
        <w:tc>
          <w:tcPr>
            <w:tcW w:w="434" w:type="pct"/>
            <w:vMerge w:val="restart"/>
            <w:vAlign w:val="center"/>
          </w:tcPr>
          <w:p w14:paraId="567BA9AC" w14:textId="77777777" w:rsidR="00F2459A" w:rsidRPr="006910BE" w:rsidRDefault="00F2459A" w:rsidP="002531AB">
            <w:pPr>
              <w:pStyle w:val="TAC"/>
              <w:rPr>
                <w:lang w:eastAsia="zh-CN"/>
              </w:rPr>
            </w:pPr>
            <w:r w:rsidRPr="006910BE">
              <w:rPr>
                <w:lang w:eastAsia="zh-CN"/>
              </w:rPr>
              <w:t>FDD</w:t>
            </w:r>
          </w:p>
        </w:tc>
      </w:tr>
      <w:tr w:rsidR="00F2459A" w:rsidRPr="006910BE" w14:paraId="7B6D675A" w14:textId="77777777" w:rsidTr="002531AB">
        <w:trPr>
          <w:trHeight w:val="694"/>
        </w:trPr>
        <w:tc>
          <w:tcPr>
            <w:tcW w:w="846" w:type="pct"/>
            <w:vMerge/>
            <w:shd w:val="clear" w:color="auto" w:fill="auto"/>
            <w:vAlign w:val="center"/>
          </w:tcPr>
          <w:p w14:paraId="7FFA1916" w14:textId="77777777" w:rsidR="00F2459A" w:rsidRPr="006910BE" w:rsidRDefault="00F2459A" w:rsidP="002531AB">
            <w:pPr>
              <w:pStyle w:val="TAC"/>
            </w:pPr>
          </w:p>
        </w:tc>
        <w:tc>
          <w:tcPr>
            <w:tcW w:w="484" w:type="pct"/>
            <w:vMerge/>
            <w:shd w:val="clear" w:color="auto" w:fill="auto"/>
            <w:vAlign w:val="center"/>
          </w:tcPr>
          <w:p w14:paraId="38A15249" w14:textId="77777777" w:rsidR="00F2459A" w:rsidRPr="006910BE" w:rsidRDefault="00F2459A" w:rsidP="002531AB">
            <w:pPr>
              <w:pStyle w:val="TAC"/>
            </w:pPr>
          </w:p>
        </w:tc>
        <w:tc>
          <w:tcPr>
            <w:tcW w:w="362" w:type="pct"/>
            <w:vMerge/>
            <w:shd w:val="clear" w:color="auto" w:fill="auto"/>
            <w:noWrap/>
            <w:vAlign w:val="center"/>
          </w:tcPr>
          <w:p w14:paraId="1FDE8693" w14:textId="77777777" w:rsidR="00F2459A" w:rsidRPr="006910BE" w:rsidRDefault="00F2459A" w:rsidP="002531AB">
            <w:pPr>
              <w:pStyle w:val="TAC"/>
            </w:pPr>
          </w:p>
        </w:tc>
        <w:tc>
          <w:tcPr>
            <w:tcW w:w="619" w:type="pct"/>
            <w:shd w:val="clear" w:color="auto" w:fill="auto"/>
            <w:noWrap/>
            <w:vAlign w:val="center"/>
          </w:tcPr>
          <w:p w14:paraId="36DD76E4" w14:textId="77777777" w:rsidR="00F2459A" w:rsidRPr="006910BE" w:rsidRDefault="00F2459A" w:rsidP="002531AB">
            <w:pPr>
              <w:pStyle w:val="TAC"/>
              <w:rPr>
                <w:lang w:eastAsia="zh-CN"/>
              </w:rPr>
            </w:pPr>
            <w:r w:rsidRPr="006910BE">
              <w:rPr>
                <w:lang w:eastAsia="zh-CN"/>
              </w:rPr>
              <w:t>-70.6</w:t>
            </w:r>
            <w:r w:rsidRPr="006910BE">
              <w:rPr>
                <w:vertAlign w:val="superscript"/>
                <w:lang w:eastAsia="zh-CN"/>
              </w:rPr>
              <w:t>7</w:t>
            </w:r>
          </w:p>
        </w:tc>
        <w:tc>
          <w:tcPr>
            <w:tcW w:w="543" w:type="pct"/>
            <w:shd w:val="clear" w:color="auto" w:fill="auto"/>
            <w:noWrap/>
            <w:vAlign w:val="center"/>
          </w:tcPr>
          <w:p w14:paraId="6926D939" w14:textId="77777777" w:rsidR="00F2459A" w:rsidRPr="006910BE" w:rsidRDefault="00F2459A" w:rsidP="002531AB">
            <w:pPr>
              <w:pStyle w:val="TAC"/>
            </w:pPr>
            <w:r w:rsidRPr="006910BE">
              <w:t>-</w:t>
            </w:r>
          </w:p>
        </w:tc>
        <w:tc>
          <w:tcPr>
            <w:tcW w:w="405" w:type="pct"/>
            <w:shd w:val="clear" w:color="auto" w:fill="auto"/>
            <w:noWrap/>
            <w:vAlign w:val="center"/>
          </w:tcPr>
          <w:p w14:paraId="12685C17" w14:textId="77777777" w:rsidR="00F2459A" w:rsidRPr="006910BE" w:rsidRDefault="00F2459A" w:rsidP="002531AB">
            <w:pPr>
              <w:pStyle w:val="TAC"/>
            </w:pPr>
            <w:r w:rsidRPr="006910BE">
              <w:t>-</w:t>
            </w:r>
          </w:p>
        </w:tc>
        <w:tc>
          <w:tcPr>
            <w:tcW w:w="370" w:type="pct"/>
            <w:shd w:val="clear" w:color="auto" w:fill="auto"/>
            <w:noWrap/>
            <w:vAlign w:val="center"/>
          </w:tcPr>
          <w:p w14:paraId="48A1A5E9" w14:textId="77777777" w:rsidR="00F2459A" w:rsidRPr="006910BE" w:rsidRDefault="00F2459A" w:rsidP="002531AB">
            <w:pPr>
              <w:pStyle w:val="TAC"/>
            </w:pPr>
            <w:r w:rsidRPr="006910BE">
              <w:t>-</w:t>
            </w:r>
          </w:p>
        </w:tc>
        <w:tc>
          <w:tcPr>
            <w:tcW w:w="547" w:type="pct"/>
            <w:vAlign w:val="center"/>
          </w:tcPr>
          <w:p w14:paraId="7C66C763" w14:textId="77777777" w:rsidR="00F2459A" w:rsidRPr="006910BE" w:rsidRDefault="00F2459A" w:rsidP="002531AB">
            <w:pPr>
              <w:pStyle w:val="TAC"/>
            </w:pPr>
            <w:r w:rsidRPr="006910BE">
              <w:t>-</w:t>
            </w:r>
          </w:p>
        </w:tc>
        <w:tc>
          <w:tcPr>
            <w:tcW w:w="390" w:type="pct"/>
            <w:vMerge/>
            <w:vAlign w:val="center"/>
          </w:tcPr>
          <w:p w14:paraId="0DFC28D0" w14:textId="77777777" w:rsidR="00F2459A" w:rsidRPr="006910BE" w:rsidRDefault="00F2459A" w:rsidP="002531AB">
            <w:pPr>
              <w:pStyle w:val="TAC"/>
            </w:pPr>
          </w:p>
        </w:tc>
        <w:tc>
          <w:tcPr>
            <w:tcW w:w="434" w:type="pct"/>
            <w:vMerge/>
            <w:vAlign w:val="center"/>
          </w:tcPr>
          <w:p w14:paraId="1DB6732E" w14:textId="77777777" w:rsidR="00F2459A" w:rsidRPr="006910BE" w:rsidRDefault="00F2459A" w:rsidP="002531AB">
            <w:pPr>
              <w:pStyle w:val="TAC"/>
            </w:pPr>
          </w:p>
        </w:tc>
      </w:tr>
      <w:tr w:rsidR="00F2459A" w:rsidRPr="006910BE" w14:paraId="1BF9D159" w14:textId="77777777" w:rsidTr="002531AB">
        <w:trPr>
          <w:trHeight w:val="424"/>
        </w:trPr>
        <w:tc>
          <w:tcPr>
            <w:tcW w:w="846" w:type="pct"/>
            <w:vMerge/>
            <w:shd w:val="clear" w:color="auto" w:fill="auto"/>
            <w:vAlign w:val="center"/>
          </w:tcPr>
          <w:p w14:paraId="2F22D804" w14:textId="77777777" w:rsidR="00F2459A" w:rsidRPr="006910BE" w:rsidRDefault="00F2459A" w:rsidP="002531AB">
            <w:pPr>
              <w:pStyle w:val="TAC"/>
            </w:pPr>
          </w:p>
        </w:tc>
        <w:tc>
          <w:tcPr>
            <w:tcW w:w="484" w:type="pct"/>
            <w:shd w:val="clear" w:color="auto" w:fill="auto"/>
            <w:vAlign w:val="center"/>
          </w:tcPr>
          <w:p w14:paraId="66C5CFB7" w14:textId="77777777" w:rsidR="00F2459A" w:rsidRPr="006910BE" w:rsidRDefault="00F2459A" w:rsidP="002531AB">
            <w:pPr>
              <w:pStyle w:val="TAC"/>
            </w:pPr>
            <w:r w:rsidRPr="006910BE">
              <w:t>n77, n78</w:t>
            </w:r>
          </w:p>
        </w:tc>
        <w:tc>
          <w:tcPr>
            <w:tcW w:w="362" w:type="pct"/>
            <w:shd w:val="clear" w:color="auto" w:fill="auto"/>
            <w:noWrap/>
            <w:vAlign w:val="center"/>
          </w:tcPr>
          <w:p w14:paraId="4DBE9D82" w14:textId="77777777" w:rsidR="00F2459A" w:rsidRPr="006910BE" w:rsidRDefault="00F2459A" w:rsidP="002531AB">
            <w:pPr>
              <w:pStyle w:val="TAC"/>
            </w:pPr>
            <w:r w:rsidRPr="006910BE">
              <w:t>15</w:t>
            </w:r>
          </w:p>
        </w:tc>
        <w:tc>
          <w:tcPr>
            <w:tcW w:w="619" w:type="pct"/>
            <w:shd w:val="clear" w:color="auto" w:fill="auto"/>
            <w:noWrap/>
            <w:vAlign w:val="center"/>
          </w:tcPr>
          <w:p w14:paraId="24AD7200" w14:textId="77777777" w:rsidR="00F2459A" w:rsidRPr="006910BE" w:rsidRDefault="00F2459A" w:rsidP="002531AB">
            <w:pPr>
              <w:pStyle w:val="TAC"/>
              <w:rPr>
                <w:rFonts w:eastAsia="MS Mincho"/>
              </w:rPr>
            </w:pPr>
            <w:r w:rsidRPr="006910BE">
              <w:t>-</w:t>
            </w:r>
          </w:p>
        </w:tc>
        <w:tc>
          <w:tcPr>
            <w:tcW w:w="543" w:type="pct"/>
            <w:shd w:val="clear" w:color="auto" w:fill="auto"/>
            <w:noWrap/>
            <w:vAlign w:val="center"/>
          </w:tcPr>
          <w:p w14:paraId="2CFB2173" w14:textId="77777777" w:rsidR="00F2459A" w:rsidRPr="006910BE" w:rsidRDefault="00F2459A" w:rsidP="002531AB">
            <w:pPr>
              <w:pStyle w:val="TAC"/>
            </w:pPr>
            <w:r w:rsidRPr="006910BE">
              <w:rPr>
                <w:rFonts w:eastAsia="MS Mincho"/>
              </w:rPr>
              <w:t>REFSENS</w:t>
            </w:r>
          </w:p>
        </w:tc>
        <w:tc>
          <w:tcPr>
            <w:tcW w:w="405" w:type="pct"/>
            <w:shd w:val="clear" w:color="auto" w:fill="auto"/>
            <w:noWrap/>
            <w:vAlign w:val="center"/>
          </w:tcPr>
          <w:p w14:paraId="393EFC23" w14:textId="77777777" w:rsidR="00F2459A" w:rsidRPr="006910BE" w:rsidRDefault="00F2459A" w:rsidP="002531AB">
            <w:pPr>
              <w:pStyle w:val="TAC"/>
            </w:pPr>
            <w:r w:rsidRPr="006910BE">
              <w:t>-</w:t>
            </w:r>
          </w:p>
        </w:tc>
        <w:tc>
          <w:tcPr>
            <w:tcW w:w="370" w:type="pct"/>
            <w:shd w:val="clear" w:color="auto" w:fill="auto"/>
            <w:noWrap/>
            <w:vAlign w:val="center"/>
          </w:tcPr>
          <w:p w14:paraId="405BAFDE" w14:textId="77777777" w:rsidR="00F2459A" w:rsidRPr="006910BE" w:rsidRDefault="00F2459A" w:rsidP="002531AB">
            <w:pPr>
              <w:pStyle w:val="TAC"/>
            </w:pPr>
            <w:r w:rsidRPr="006910BE">
              <w:t>-</w:t>
            </w:r>
          </w:p>
        </w:tc>
        <w:tc>
          <w:tcPr>
            <w:tcW w:w="547" w:type="pct"/>
            <w:vAlign w:val="center"/>
          </w:tcPr>
          <w:p w14:paraId="1876B9BB" w14:textId="77777777" w:rsidR="00F2459A" w:rsidRPr="006910BE" w:rsidRDefault="00F2459A" w:rsidP="002531AB">
            <w:pPr>
              <w:pStyle w:val="TAC"/>
            </w:pPr>
            <w:r w:rsidRPr="006910BE">
              <w:t>-</w:t>
            </w:r>
          </w:p>
        </w:tc>
        <w:tc>
          <w:tcPr>
            <w:tcW w:w="390" w:type="pct"/>
            <w:vAlign w:val="center"/>
          </w:tcPr>
          <w:p w14:paraId="1DC00BDC" w14:textId="77777777" w:rsidR="00F2459A" w:rsidRPr="006910BE" w:rsidRDefault="00F2459A" w:rsidP="002531AB">
            <w:pPr>
              <w:pStyle w:val="TAC"/>
            </w:pPr>
            <w:r w:rsidRPr="006910BE">
              <w:t>N/A</w:t>
            </w:r>
          </w:p>
        </w:tc>
        <w:tc>
          <w:tcPr>
            <w:tcW w:w="434" w:type="pct"/>
            <w:vAlign w:val="center"/>
          </w:tcPr>
          <w:p w14:paraId="6B93B0FD" w14:textId="77777777" w:rsidR="00F2459A" w:rsidRPr="006910BE" w:rsidRDefault="00F2459A" w:rsidP="002531AB">
            <w:pPr>
              <w:pStyle w:val="TAC"/>
            </w:pPr>
            <w:r w:rsidRPr="006910BE">
              <w:t>TDD</w:t>
            </w:r>
          </w:p>
        </w:tc>
      </w:tr>
      <w:tr w:rsidR="00F2459A" w:rsidRPr="006910BE" w14:paraId="463A6415" w14:textId="77777777" w:rsidTr="002531AB">
        <w:trPr>
          <w:trHeight w:val="841"/>
        </w:trPr>
        <w:tc>
          <w:tcPr>
            <w:tcW w:w="846" w:type="pct"/>
            <w:vMerge w:val="restart"/>
            <w:shd w:val="clear" w:color="auto" w:fill="auto"/>
            <w:vAlign w:val="center"/>
          </w:tcPr>
          <w:p w14:paraId="59E10B7D" w14:textId="77777777" w:rsidR="00F2459A" w:rsidRPr="006910BE" w:rsidRDefault="00F2459A" w:rsidP="002531AB">
            <w:pPr>
              <w:pStyle w:val="TAC"/>
              <w:rPr>
                <w:lang w:eastAsia="zh-TW"/>
              </w:rPr>
            </w:pPr>
            <w:r w:rsidRPr="006910BE">
              <w:t>DC_3A_n77A,</w:t>
            </w:r>
          </w:p>
          <w:p w14:paraId="2982912E" w14:textId="77777777" w:rsidR="00F2459A" w:rsidRPr="006910BE" w:rsidRDefault="00F2459A" w:rsidP="002531AB">
            <w:pPr>
              <w:pStyle w:val="TAC"/>
              <w:rPr>
                <w:lang w:eastAsia="zh-TW"/>
              </w:rPr>
            </w:pPr>
            <w:r w:rsidRPr="006910BE">
              <w:t>DC_3A_n77(2A),</w:t>
            </w:r>
          </w:p>
          <w:p w14:paraId="1108523A" w14:textId="77777777" w:rsidR="00F2459A" w:rsidRPr="006910BE" w:rsidRDefault="00F2459A" w:rsidP="002531AB">
            <w:pPr>
              <w:pStyle w:val="TAC"/>
              <w:rPr>
                <w:lang w:eastAsia="zh-CN"/>
              </w:rPr>
            </w:pPr>
            <w:r w:rsidRPr="006910BE">
              <w:rPr>
                <w:lang w:eastAsia="zh-CN"/>
              </w:rPr>
              <w:t>DC_3C_n77A,</w:t>
            </w:r>
          </w:p>
          <w:p w14:paraId="07473D9C" w14:textId="77777777" w:rsidR="00F2459A" w:rsidRPr="006910BE" w:rsidRDefault="00F2459A" w:rsidP="002531AB">
            <w:pPr>
              <w:pStyle w:val="TAC"/>
              <w:rPr>
                <w:lang w:eastAsia="zh-CN"/>
              </w:rPr>
            </w:pPr>
            <w:r w:rsidRPr="006910BE">
              <w:rPr>
                <w:lang w:eastAsia="zh-CN"/>
              </w:rPr>
              <w:t>DC_3C_n77(2A)</w:t>
            </w:r>
            <w:r w:rsidRPr="006910BE">
              <w:t>,</w:t>
            </w:r>
          </w:p>
          <w:p w14:paraId="53134889" w14:textId="77777777" w:rsidR="00F2459A" w:rsidRPr="006910BE" w:rsidRDefault="00F2459A" w:rsidP="002531AB">
            <w:pPr>
              <w:pStyle w:val="TAC"/>
            </w:pPr>
            <w:r w:rsidRPr="006910BE">
              <w:t>DC_3A_SUL_n77A-n80A,</w:t>
            </w:r>
          </w:p>
          <w:p w14:paraId="25D298D2" w14:textId="77777777" w:rsidR="00F2459A" w:rsidRPr="006910BE" w:rsidRDefault="00F2459A" w:rsidP="002531AB">
            <w:pPr>
              <w:pStyle w:val="TAC"/>
              <w:rPr>
                <w:lang w:eastAsia="zh-TW"/>
              </w:rPr>
            </w:pPr>
            <w:r w:rsidRPr="006910BE">
              <w:t>DC_3A_n78A, DC_3A_SUL_n78A-n80A,</w:t>
            </w:r>
          </w:p>
          <w:p w14:paraId="1B3D7D18" w14:textId="77777777" w:rsidR="00F2459A" w:rsidRPr="006910BE" w:rsidRDefault="00F2459A" w:rsidP="002531AB">
            <w:pPr>
              <w:pStyle w:val="TAC"/>
              <w:rPr>
                <w:lang w:eastAsia="zh-TW"/>
              </w:rPr>
            </w:pPr>
            <w:r w:rsidRPr="006910BE">
              <w:t>DC_3A_n78(2A),</w:t>
            </w:r>
          </w:p>
          <w:p w14:paraId="20F4BC2A" w14:textId="77777777" w:rsidR="00F2459A" w:rsidRPr="006910BE" w:rsidRDefault="00F2459A" w:rsidP="002531AB">
            <w:pPr>
              <w:pStyle w:val="TAC"/>
              <w:rPr>
                <w:rFonts w:cs="Arial"/>
                <w:lang w:eastAsia="zh-TW"/>
              </w:rPr>
            </w:pPr>
            <w:r w:rsidRPr="006910BE">
              <w:rPr>
                <w:rFonts w:cs="Arial"/>
                <w:lang w:eastAsia="ja-JP"/>
              </w:rPr>
              <w:t>DC_3</w:t>
            </w:r>
            <w:r w:rsidRPr="006910BE">
              <w:rPr>
                <w:rFonts w:cs="Arial"/>
                <w:lang w:eastAsia="zh-CN"/>
              </w:rPr>
              <w:t>C_n</w:t>
            </w:r>
            <w:r w:rsidRPr="006910BE">
              <w:rPr>
                <w:rFonts w:cs="Arial"/>
                <w:lang w:eastAsia="ja-JP"/>
              </w:rPr>
              <w:t>78A</w:t>
            </w:r>
          </w:p>
          <w:p w14:paraId="67E364CE" w14:textId="77777777" w:rsidR="00F2459A" w:rsidRPr="006910BE" w:rsidRDefault="00F2459A" w:rsidP="002531AB">
            <w:pPr>
              <w:pStyle w:val="TAC"/>
            </w:pPr>
            <w:r w:rsidRPr="006910BE">
              <w:t>DC_3C_n78(2A)</w:t>
            </w:r>
          </w:p>
        </w:tc>
        <w:tc>
          <w:tcPr>
            <w:tcW w:w="484" w:type="pct"/>
            <w:vMerge w:val="restart"/>
            <w:shd w:val="clear" w:color="auto" w:fill="auto"/>
            <w:vAlign w:val="center"/>
          </w:tcPr>
          <w:p w14:paraId="199F32F7" w14:textId="77777777" w:rsidR="00F2459A" w:rsidRPr="006910BE" w:rsidRDefault="00F2459A" w:rsidP="002531AB">
            <w:pPr>
              <w:pStyle w:val="TAC"/>
            </w:pPr>
            <w:r w:rsidRPr="006910BE">
              <w:t>3</w:t>
            </w:r>
          </w:p>
        </w:tc>
        <w:tc>
          <w:tcPr>
            <w:tcW w:w="362" w:type="pct"/>
            <w:vMerge w:val="restart"/>
            <w:shd w:val="clear" w:color="auto" w:fill="auto"/>
            <w:noWrap/>
            <w:vAlign w:val="center"/>
          </w:tcPr>
          <w:p w14:paraId="0B72F870" w14:textId="77777777" w:rsidR="00F2459A" w:rsidRPr="006910BE" w:rsidRDefault="00F2459A" w:rsidP="002531AB">
            <w:pPr>
              <w:pStyle w:val="TAC"/>
            </w:pPr>
            <w:r w:rsidRPr="006910BE">
              <w:t>N/A</w:t>
            </w:r>
          </w:p>
        </w:tc>
        <w:tc>
          <w:tcPr>
            <w:tcW w:w="619" w:type="pct"/>
            <w:shd w:val="clear" w:color="auto" w:fill="auto"/>
            <w:noWrap/>
            <w:vAlign w:val="center"/>
          </w:tcPr>
          <w:p w14:paraId="54B197D5" w14:textId="77777777" w:rsidR="00F2459A" w:rsidRPr="006910BE" w:rsidRDefault="00F2459A" w:rsidP="002531AB">
            <w:pPr>
              <w:pStyle w:val="TAC"/>
              <w:rPr>
                <w:lang w:eastAsia="zh-CN"/>
              </w:rPr>
            </w:pPr>
            <w:r w:rsidRPr="006910BE">
              <w:rPr>
                <w:lang w:eastAsia="zh-CN"/>
              </w:rPr>
              <w:t>-88.3</w:t>
            </w:r>
          </w:p>
        </w:tc>
        <w:tc>
          <w:tcPr>
            <w:tcW w:w="543" w:type="pct"/>
            <w:shd w:val="clear" w:color="auto" w:fill="auto"/>
            <w:noWrap/>
            <w:vAlign w:val="center"/>
          </w:tcPr>
          <w:p w14:paraId="3C1ABA98" w14:textId="77777777" w:rsidR="00F2459A" w:rsidRPr="006910BE" w:rsidRDefault="00F2459A" w:rsidP="002531AB">
            <w:pPr>
              <w:pStyle w:val="TAC"/>
              <w:rPr>
                <w:rFonts w:eastAsia="MS Mincho"/>
              </w:rPr>
            </w:pPr>
            <w:r w:rsidRPr="006910BE">
              <w:t>-</w:t>
            </w:r>
          </w:p>
        </w:tc>
        <w:tc>
          <w:tcPr>
            <w:tcW w:w="405" w:type="pct"/>
            <w:shd w:val="clear" w:color="auto" w:fill="auto"/>
            <w:noWrap/>
            <w:vAlign w:val="center"/>
          </w:tcPr>
          <w:p w14:paraId="6875287E" w14:textId="77777777" w:rsidR="00F2459A" w:rsidRPr="006910BE" w:rsidRDefault="00F2459A" w:rsidP="002531AB">
            <w:pPr>
              <w:pStyle w:val="TAC"/>
            </w:pPr>
            <w:r w:rsidRPr="006910BE">
              <w:t>-</w:t>
            </w:r>
          </w:p>
        </w:tc>
        <w:tc>
          <w:tcPr>
            <w:tcW w:w="370" w:type="pct"/>
            <w:shd w:val="clear" w:color="auto" w:fill="auto"/>
            <w:noWrap/>
            <w:vAlign w:val="center"/>
          </w:tcPr>
          <w:p w14:paraId="719F4A5A" w14:textId="77777777" w:rsidR="00F2459A" w:rsidRPr="006910BE" w:rsidRDefault="00F2459A" w:rsidP="002531AB">
            <w:pPr>
              <w:pStyle w:val="TAC"/>
            </w:pPr>
            <w:r w:rsidRPr="006910BE">
              <w:t>-</w:t>
            </w:r>
          </w:p>
        </w:tc>
        <w:tc>
          <w:tcPr>
            <w:tcW w:w="547" w:type="pct"/>
            <w:vAlign w:val="center"/>
          </w:tcPr>
          <w:p w14:paraId="06F46412" w14:textId="77777777" w:rsidR="00F2459A" w:rsidRPr="006910BE" w:rsidRDefault="00F2459A" w:rsidP="002531AB">
            <w:pPr>
              <w:pStyle w:val="TAC"/>
            </w:pPr>
            <w:r w:rsidRPr="006910BE">
              <w:t>-</w:t>
            </w:r>
          </w:p>
        </w:tc>
        <w:tc>
          <w:tcPr>
            <w:tcW w:w="390" w:type="pct"/>
            <w:vMerge w:val="restart"/>
            <w:vAlign w:val="center"/>
          </w:tcPr>
          <w:p w14:paraId="68AFC64D" w14:textId="77777777" w:rsidR="00F2459A" w:rsidRPr="006910BE" w:rsidRDefault="00F2459A" w:rsidP="002531AB">
            <w:pPr>
              <w:pStyle w:val="TAC"/>
            </w:pPr>
            <w:r w:rsidRPr="006910BE">
              <w:t>IMD4</w:t>
            </w:r>
            <w:r w:rsidRPr="006910BE">
              <w:rPr>
                <w:vertAlign w:val="superscript"/>
              </w:rPr>
              <w:t>3</w:t>
            </w:r>
          </w:p>
        </w:tc>
        <w:tc>
          <w:tcPr>
            <w:tcW w:w="434" w:type="pct"/>
            <w:vMerge w:val="restart"/>
            <w:vAlign w:val="center"/>
          </w:tcPr>
          <w:p w14:paraId="3A5767EB" w14:textId="77777777" w:rsidR="00F2459A" w:rsidRPr="006910BE" w:rsidRDefault="00F2459A" w:rsidP="002531AB">
            <w:pPr>
              <w:pStyle w:val="TAC"/>
            </w:pPr>
            <w:r w:rsidRPr="006910BE">
              <w:rPr>
                <w:lang w:eastAsia="zh-CN"/>
              </w:rPr>
              <w:t>FDD</w:t>
            </w:r>
          </w:p>
        </w:tc>
      </w:tr>
      <w:tr w:rsidR="00F2459A" w:rsidRPr="006910BE" w14:paraId="6A65FE2F" w14:textId="77777777" w:rsidTr="002531AB">
        <w:trPr>
          <w:trHeight w:val="705"/>
        </w:trPr>
        <w:tc>
          <w:tcPr>
            <w:tcW w:w="846" w:type="pct"/>
            <w:vMerge/>
            <w:shd w:val="clear" w:color="auto" w:fill="auto"/>
            <w:vAlign w:val="center"/>
          </w:tcPr>
          <w:p w14:paraId="491E5EEF" w14:textId="77777777" w:rsidR="00F2459A" w:rsidRPr="006910BE" w:rsidRDefault="00F2459A" w:rsidP="002531AB">
            <w:pPr>
              <w:pStyle w:val="TAC"/>
            </w:pPr>
          </w:p>
        </w:tc>
        <w:tc>
          <w:tcPr>
            <w:tcW w:w="484" w:type="pct"/>
            <w:vMerge/>
            <w:shd w:val="clear" w:color="auto" w:fill="auto"/>
            <w:vAlign w:val="center"/>
          </w:tcPr>
          <w:p w14:paraId="2D2CC07B" w14:textId="77777777" w:rsidR="00F2459A" w:rsidRPr="006910BE" w:rsidRDefault="00F2459A" w:rsidP="002531AB">
            <w:pPr>
              <w:pStyle w:val="TAC"/>
            </w:pPr>
          </w:p>
        </w:tc>
        <w:tc>
          <w:tcPr>
            <w:tcW w:w="362" w:type="pct"/>
            <w:vMerge/>
            <w:shd w:val="clear" w:color="auto" w:fill="auto"/>
            <w:noWrap/>
            <w:vAlign w:val="center"/>
          </w:tcPr>
          <w:p w14:paraId="28E0F75E" w14:textId="77777777" w:rsidR="00F2459A" w:rsidRPr="006910BE" w:rsidRDefault="00F2459A" w:rsidP="002531AB">
            <w:pPr>
              <w:pStyle w:val="TAC"/>
            </w:pPr>
          </w:p>
        </w:tc>
        <w:tc>
          <w:tcPr>
            <w:tcW w:w="619" w:type="pct"/>
            <w:shd w:val="clear" w:color="auto" w:fill="auto"/>
            <w:noWrap/>
            <w:vAlign w:val="center"/>
          </w:tcPr>
          <w:p w14:paraId="597E8BF7" w14:textId="77777777" w:rsidR="00F2459A" w:rsidRPr="006910BE" w:rsidRDefault="00F2459A" w:rsidP="002531AB">
            <w:pPr>
              <w:pStyle w:val="TAC"/>
            </w:pPr>
            <w:r w:rsidRPr="006910BE">
              <w:rPr>
                <w:lang w:eastAsia="zh-CN"/>
              </w:rPr>
              <w:t>-88.3</w:t>
            </w:r>
            <w:r w:rsidRPr="006910BE">
              <w:rPr>
                <w:vertAlign w:val="superscript"/>
                <w:lang w:eastAsia="zh-CN"/>
              </w:rPr>
              <w:t>7</w:t>
            </w:r>
          </w:p>
        </w:tc>
        <w:tc>
          <w:tcPr>
            <w:tcW w:w="543" w:type="pct"/>
            <w:shd w:val="clear" w:color="auto" w:fill="auto"/>
            <w:noWrap/>
            <w:vAlign w:val="center"/>
          </w:tcPr>
          <w:p w14:paraId="66CC731F" w14:textId="77777777" w:rsidR="00F2459A" w:rsidRPr="006910BE" w:rsidRDefault="00F2459A" w:rsidP="002531AB">
            <w:pPr>
              <w:pStyle w:val="TAC"/>
              <w:rPr>
                <w:rFonts w:eastAsia="MS Mincho"/>
              </w:rPr>
            </w:pPr>
            <w:r w:rsidRPr="006910BE">
              <w:t>-</w:t>
            </w:r>
          </w:p>
        </w:tc>
        <w:tc>
          <w:tcPr>
            <w:tcW w:w="405" w:type="pct"/>
            <w:shd w:val="clear" w:color="auto" w:fill="auto"/>
            <w:noWrap/>
            <w:vAlign w:val="center"/>
          </w:tcPr>
          <w:p w14:paraId="4C6957C9" w14:textId="77777777" w:rsidR="00F2459A" w:rsidRPr="006910BE" w:rsidRDefault="00F2459A" w:rsidP="002531AB">
            <w:pPr>
              <w:pStyle w:val="TAC"/>
            </w:pPr>
            <w:r w:rsidRPr="006910BE">
              <w:t>-</w:t>
            </w:r>
          </w:p>
        </w:tc>
        <w:tc>
          <w:tcPr>
            <w:tcW w:w="370" w:type="pct"/>
            <w:shd w:val="clear" w:color="auto" w:fill="auto"/>
            <w:noWrap/>
            <w:vAlign w:val="center"/>
          </w:tcPr>
          <w:p w14:paraId="0059869A" w14:textId="77777777" w:rsidR="00F2459A" w:rsidRPr="006910BE" w:rsidRDefault="00F2459A" w:rsidP="002531AB">
            <w:pPr>
              <w:pStyle w:val="TAC"/>
            </w:pPr>
            <w:r w:rsidRPr="006910BE">
              <w:t>-</w:t>
            </w:r>
          </w:p>
        </w:tc>
        <w:tc>
          <w:tcPr>
            <w:tcW w:w="547" w:type="pct"/>
            <w:vAlign w:val="center"/>
          </w:tcPr>
          <w:p w14:paraId="058D677D" w14:textId="77777777" w:rsidR="00F2459A" w:rsidRPr="006910BE" w:rsidRDefault="00F2459A" w:rsidP="002531AB">
            <w:pPr>
              <w:pStyle w:val="TAC"/>
            </w:pPr>
            <w:r w:rsidRPr="006910BE">
              <w:t>-</w:t>
            </w:r>
          </w:p>
        </w:tc>
        <w:tc>
          <w:tcPr>
            <w:tcW w:w="390" w:type="pct"/>
            <w:vMerge/>
            <w:vAlign w:val="center"/>
          </w:tcPr>
          <w:p w14:paraId="1CC7D9F7" w14:textId="77777777" w:rsidR="00F2459A" w:rsidRPr="006910BE" w:rsidRDefault="00F2459A" w:rsidP="002531AB">
            <w:pPr>
              <w:pStyle w:val="TAC"/>
            </w:pPr>
          </w:p>
        </w:tc>
        <w:tc>
          <w:tcPr>
            <w:tcW w:w="434" w:type="pct"/>
            <w:vMerge/>
            <w:vAlign w:val="center"/>
          </w:tcPr>
          <w:p w14:paraId="3A019961" w14:textId="77777777" w:rsidR="00F2459A" w:rsidRPr="006910BE" w:rsidRDefault="00F2459A" w:rsidP="002531AB">
            <w:pPr>
              <w:pStyle w:val="TAC"/>
            </w:pPr>
          </w:p>
        </w:tc>
      </w:tr>
      <w:tr w:rsidR="00F2459A" w:rsidRPr="006910BE" w14:paraId="731E2F53" w14:textId="77777777" w:rsidTr="002531AB">
        <w:trPr>
          <w:trHeight w:val="424"/>
        </w:trPr>
        <w:tc>
          <w:tcPr>
            <w:tcW w:w="846" w:type="pct"/>
            <w:vMerge/>
            <w:tcBorders>
              <w:bottom w:val="single" w:sz="4" w:space="0" w:color="auto"/>
            </w:tcBorders>
            <w:shd w:val="clear" w:color="auto" w:fill="auto"/>
            <w:vAlign w:val="center"/>
          </w:tcPr>
          <w:p w14:paraId="65D52E6F" w14:textId="77777777" w:rsidR="00F2459A" w:rsidRPr="006910BE" w:rsidRDefault="00F2459A" w:rsidP="002531AB">
            <w:pPr>
              <w:pStyle w:val="TAC"/>
            </w:pPr>
          </w:p>
        </w:tc>
        <w:tc>
          <w:tcPr>
            <w:tcW w:w="484" w:type="pct"/>
            <w:shd w:val="clear" w:color="auto" w:fill="auto"/>
            <w:vAlign w:val="center"/>
          </w:tcPr>
          <w:p w14:paraId="3E633E9A" w14:textId="77777777" w:rsidR="00F2459A" w:rsidRPr="006910BE" w:rsidRDefault="00F2459A" w:rsidP="002531AB">
            <w:pPr>
              <w:pStyle w:val="TAC"/>
            </w:pPr>
            <w:r w:rsidRPr="006910BE">
              <w:t>n77, n78</w:t>
            </w:r>
          </w:p>
        </w:tc>
        <w:tc>
          <w:tcPr>
            <w:tcW w:w="362" w:type="pct"/>
            <w:shd w:val="clear" w:color="auto" w:fill="auto"/>
            <w:noWrap/>
            <w:vAlign w:val="center"/>
          </w:tcPr>
          <w:p w14:paraId="00657177" w14:textId="77777777" w:rsidR="00F2459A" w:rsidRPr="006910BE" w:rsidRDefault="00F2459A" w:rsidP="002531AB">
            <w:pPr>
              <w:pStyle w:val="TAC"/>
            </w:pPr>
            <w:r w:rsidRPr="006910BE">
              <w:t>15</w:t>
            </w:r>
          </w:p>
        </w:tc>
        <w:tc>
          <w:tcPr>
            <w:tcW w:w="619" w:type="pct"/>
            <w:shd w:val="clear" w:color="auto" w:fill="auto"/>
            <w:noWrap/>
            <w:vAlign w:val="center"/>
          </w:tcPr>
          <w:p w14:paraId="4EBE9BB3" w14:textId="77777777" w:rsidR="00F2459A" w:rsidRPr="006910BE" w:rsidRDefault="00F2459A" w:rsidP="002531AB">
            <w:pPr>
              <w:pStyle w:val="TAC"/>
            </w:pPr>
            <w:r w:rsidRPr="006910BE">
              <w:t>-</w:t>
            </w:r>
          </w:p>
        </w:tc>
        <w:tc>
          <w:tcPr>
            <w:tcW w:w="543" w:type="pct"/>
            <w:shd w:val="clear" w:color="auto" w:fill="auto"/>
            <w:noWrap/>
            <w:vAlign w:val="center"/>
          </w:tcPr>
          <w:p w14:paraId="01680816" w14:textId="77777777" w:rsidR="00F2459A" w:rsidRPr="006910BE" w:rsidRDefault="00F2459A" w:rsidP="002531AB">
            <w:pPr>
              <w:pStyle w:val="TAC"/>
              <w:rPr>
                <w:rFonts w:eastAsia="MS Mincho"/>
              </w:rPr>
            </w:pPr>
            <w:r w:rsidRPr="006910BE">
              <w:rPr>
                <w:rFonts w:eastAsia="MS Mincho"/>
              </w:rPr>
              <w:t>REFSENS</w:t>
            </w:r>
          </w:p>
        </w:tc>
        <w:tc>
          <w:tcPr>
            <w:tcW w:w="405" w:type="pct"/>
            <w:shd w:val="clear" w:color="auto" w:fill="auto"/>
            <w:noWrap/>
            <w:vAlign w:val="center"/>
          </w:tcPr>
          <w:p w14:paraId="0F0ADEA1" w14:textId="77777777" w:rsidR="00F2459A" w:rsidRPr="006910BE" w:rsidRDefault="00F2459A" w:rsidP="002531AB">
            <w:pPr>
              <w:pStyle w:val="TAC"/>
            </w:pPr>
            <w:r w:rsidRPr="006910BE">
              <w:t>-</w:t>
            </w:r>
          </w:p>
        </w:tc>
        <w:tc>
          <w:tcPr>
            <w:tcW w:w="370" w:type="pct"/>
            <w:shd w:val="clear" w:color="auto" w:fill="auto"/>
            <w:noWrap/>
            <w:vAlign w:val="center"/>
          </w:tcPr>
          <w:p w14:paraId="2F0B8787" w14:textId="77777777" w:rsidR="00F2459A" w:rsidRPr="006910BE" w:rsidRDefault="00F2459A" w:rsidP="002531AB">
            <w:pPr>
              <w:pStyle w:val="TAC"/>
            </w:pPr>
            <w:r w:rsidRPr="006910BE">
              <w:t>-</w:t>
            </w:r>
          </w:p>
        </w:tc>
        <w:tc>
          <w:tcPr>
            <w:tcW w:w="547" w:type="pct"/>
            <w:vAlign w:val="center"/>
          </w:tcPr>
          <w:p w14:paraId="685B1E7E" w14:textId="77777777" w:rsidR="00F2459A" w:rsidRPr="006910BE" w:rsidRDefault="00F2459A" w:rsidP="002531AB">
            <w:pPr>
              <w:pStyle w:val="TAC"/>
            </w:pPr>
            <w:r w:rsidRPr="006910BE">
              <w:t>-</w:t>
            </w:r>
          </w:p>
        </w:tc>
        <w:tc>
          <w:tcPr>
            <w:tcW w:w="390" w:type="pct"/>
            <w:vAlign w:val="center"/>
          </w:tcPr>
          <w:p w14:paraId="0AADC52B" w14:textId="77777777" w:rsidR="00F2459A" w:rsidRPr="006910BE" w:rsidRDefault="00F2459A" w:rsidP="002531AB">
            <w:pPr>
              <w:pStyle w:val="TAC"/>
            </w:pPr>
            <w:r w:rsidRPr="006910BE">
              <w:t>N/A</w:t>
            </w:r>
          </w:p>
        </w:tc>
        <w:tc>
          <w:tcPr>
            <w:tcW w:w="434" w:type="pct"/>
            <w:vAlign w:val="center"/>
          </w:tcPr>
          <w:p w14:paraId="4771C84E" w14:textId="77777777" w:rsidR="00F2459A" w:rsidRPr="006910BE" w:rsidRDefault="00F2459A" w:rsidP="002531AB">
            <w:pPr>
              <w:pStyle w:val="TAC"/>
            </w:pPr>
            <w:r w:rsidRPr="006910BE">
              <w:t>TDD</w:t>
            </w:r>
          </w:p>
        </w:tc>
      </w:tr>
      <w:tr w:rsidR="00F2459A" w:rsidRPr="006910BE" w14:paraId="1BF462A6" w14:textId="77777777" w:rsidTr="002531AB">
        <w:trPr>
          <w:trHeight w:val="112"/>
        </w:trPr>
        <w:tc>
          <w:tcPr>
            <w:tcW w:w="846" w:type="pct"/>
            <w:tcBorders>
              <w:bottom w:val="nil"/>
            </w:tcBorders>
            <w:shd w:val="clear" w:color="auto" w:fill="auto"/>
            <w:vAlign w:val="center"/>
          </w:tcPr>
          <w:p w14:paraId="680A7EEF" w14:textId="77777777" w:rsidR="00F2459A" w:rsidRPr="006910BE" w:rsidRDefault="00F2459A" w:rsidP="002531AB">
            <w:pPr>
              <w:pStyle w:val="TAC"/>
            </w:pPr>
            <w:r w:rsidRPr="006910BE">
              <w:rPr>
                <w:rFonts w:cs="Arial"/>
                <w:szCs w:val="18"/>
                <w:lang w:eastAsia="fr-FR"/>
              </w:rPr>
              <w:t>DC_5A_n66A</w:t>
            </w:r>
          </w:p>
        </w:tc>
        <w:tc>
          <w:tcPr>
            <w:tcW w:w="484" w:type="pct"/>
            <w:shd w:val="clear" w:color="auto" w:fill="auto"/>
            <w:vAlign w:val="center"/>
          </w:tcPr>
          <w:p w14:paraId="75B4735C" w14:textId="77777777" w:rsidR="00F2459A" w:rsidRPr="006910BE" w:rsidRDefault="00F2459A" w:rsidP="002531AB">
            <w:pPr>
              <w:pStyle w:val="TAC"/>
            </w:pPr>
            <w:r w:rsidRPr="006910BE">
              <w:t>5</w:t>
            </w:r>
          </w:p>
        </w:tc>
        <w:tc>
          <w:tcPr>
            <w:tcW w:w="362" w:type="pct"/>
            <w:shd w:val="clear" w:color="auto" w:fill="auto"/>
            <w:noWrap/>
            <w:vAlign w:val="center"/>
          </w:tcPr>
          <w:p w14:paraId="26BA76C7" w14:textId="77777777" w:rsidR="00F2459A" w:rsidRPr="006910BE" w:rsidRDefault="00F2459A" w:rsidP="002531AB">
            <w:pPr>
              <w:pStyle w:val="TAC"/>
            </w:pPr>
            <w:r w:rsidRPr="006910BE">
              <w:t>N/A</w:t>
            </w:r>
          </w:p>
        </w:tc>
        <w:tc>
          <w:tcPr>
            <w:tcW w:w="619" w:type="pct"/>
            <w:shd w:val="clear" w:color="auto" w:fill="auto"/>
            <w:noWrap/>
            <w:vAlign w:val="center"/>
          </w:tcPr>
          <w:p w14:paraId="5A6B6890" w14:textId="77777777" w:rsidR="00F2459A" w:rsidRPr="006910BE" w:rsidRDefault="00F2459A" w:rsidP="002531AB">
            <w:pPr>
              <w:pStyle w:val="TAC"/>
            </w:pPr>
            <w:r w:rsidRPr="006910BE">
              <w:rPr>
                <w:rFonts w:cs="Arial"/>
                <w:szCs w:val="18"/>
                <w:lang w:eastAsia="fr-FR"/>
              </w:rPr>
              <w:t>-67.3</w:t>
            </w:r>
            <w:r w:rsidRPr="006910BE">
              <w:t xml:space="preserve"> </w:t>
            </w:r>
          </w:p>
        </w:tc>
        <w:tc>
          <w:tcPr>
            <w:tcW w:w="543" w:type="pct"/>
            <w:shd w:val="clear" w:color="auto" w:fill="auto"/>
            <w:noWrap/>
            <w:vAlign w:val="center"/>
          </w:tcPr>
          <w:p w14:paraId="659745F6" w14:textId="77777777" w:rsidR="00F2459A" w:rsidRPr="006910BE" w:rsidRDefault="00F2459A" w:rsidP="002531AB">
            <w:pPr>
              <w:pStyle w:val="TAC"/>
            </w:pPr>
            <w:r w:rsidRPr="006910BE">
              <w:t>-</w:t>
            </w:r>
          </w:p>
        </w:tc>
        <w:tc>
          <w:tcPr>
            <w:tcW w:w="405" w:type="pct"/>
            <w:shd w:val="clear" w:color="auto" w:fill="auto"/>
            <w:noWrap/>
            <w:vAlign w:val="center"/>
          </w:tcPr>
          <w:p w14:paraId="7763CC8D" w14:textId="77777777" w:rsidR="00F2459A" w:rsidRPr="006910BE" w:rsidRDefault="00F2459A" w:rsidP="002531AB">
            <w:pPr>
              <w:pStyle w:val="TAC"/>
            </w:pPr>
            <w:r w:rsidRPr="006910BE">
              <w:t>-</w:t>
            </w:r>
          </w:p>
        </w:tc>
        <w:tc>
          <w:tcPr>
            <w:tcW w:w="370" w:type="pct"/>
            <w:shd w:val="clear" w:color="auto" w:fill="auto"/>
            <w:noWrap/>
            <w:vAlign w:val="center"/>
          </w:tcPr>
          <w:p w14:paraId="4AAB236D" w14:textId="77777777" w:rsidR="00F2459A" w:rsidRPr="006910BE" w:rsidRDefault="00F2459A" w:rsidP="002531AB">
            <w:pPr>
              <w:pStyle w:val="TAC"/>
            </w:pPr>
            <w:r w:rsidRPr="006910BE">
              <w:t>-</w:t>
            </w:r>
          </w:p>
        </w:tc>
        <w:tc>
          <w:tcPr>
            <w:tcW w:w="547" w:type="pct"/>
            <w:vAlign w:val="center"/>
          </w:tcPr>
          <w:p w14:paraId="227ADD26" w14:textId="77777777" w:rsidR="00F2459A" w:rsidRPr="006910BE" w:rsidRDefault="00F2459A" w:rsidP="002531AB">
            <w:pPr>
              <w:pStyle w:val="TAC"/>
            </w:pPr>
            <w:r w:rsidRPr="006910BE">
              <w:t>-</w:t>
            </w:r>
          </w:p>
        </w:tc>
        <w:tc>
          <w:tcPr>
            <w:tcW w:w="390" w:type="pct"/>
            <w:vAlign w:val="center"/>
          </w:tcPr>
          <w:p w14:paraId="5E82B865" w14:textId="77777777" w:rsidR="00F2459A" w:rsidRPr="006910BE" w:rsidRDefault="00F2459A" w:rsidP="002531AB">
            <w:pPr>
              <w:pStyle w:val="TAC"/>
            </w:pPr>
            <w:r w:rsidRPr="006910BE">
              <w:rPr>
                <w:rFonts w:cs="Arial"/>
                <w:szCs w:val="18"/>
                <w:lang w:eastAsia="fr-FR"/>
              </w:rPr>
              <w:t>IMD2</w:t>
            </w:r>
            <w:r w:rsidRPr="006910BE">
              <w:rPr>
                <w:rFonts w:cs="Arial"/>
                <w:sz w:val="12"/>
                <w:szCs w:val="12"/>
                <w:vertAlign w:val="superscript"/>
                <w:lang w:eastAsia="fr-FR"/>
              </w:rPr>
              <w:t>3</w:t>
            </w:r>
            <w:r w:rsidRPr="006910BE">
              <w:t xml:space="preserve"> </w:t>
            </w:r>
          </w:p>
        </w:tc>
        <w:tc>
          <w:tcPr>
            <w:tcW w:w="434" w:type="pct"/>
          </w:tcPr>
          <w:p w14:paraId="57E8E05E" w14:textId="77777777" w:rsidR="00F2459A" w:rsidRPr="006910BE" w:rsidRDefault="00F2459A" w:rsidP="002531AB">
            <w:pPr>
              <w:pStyle w:val="TAC"/>
            </w:pPr>
            <w:r w:rsidRPr="006910BE">
              <w:t>FDD</w:t>
            </w:r>
          </w:p>
        </w:tc>
      </w:tr>
      <w:tr w:rsidR="00F2459A" w:rsidRPr="006910BE" w14:paraId="2626B1EB" w14:textId="77777777" w:rsidTr="002531AB">
        <w:trPr>
          <w:trHeight w:val="112"/>
        </w:trPr>
        <w:tc>
          <w:tcPr>
            <w:tcW w:w="846" w:type="pct"/>
            <w:tcBorders>
              <w:top w:val="nil"/>
              <w:bottom w:val="single" w:sz="4" w:space="0" w:color="auto"/>
            </w:tcBorders>
            <w:shd w:val="clear" w:color="auto" w:fill="auto"/>
            <w:vAlign w:val="center"/>
          </w:tcPr>
          <w:p w14:paraId="09792E62" w14:textId="77777777" w:rsidR="00F2459A" w:rsidRPr="006910BE" w:rsidRDefault="00F2459A" w:rsidP="002531AB">
            <w:pPr>
              <w:pStyle w:val="TAC"/>
            </w:pPr>
          </w:p>
        </w:tc>
        <w:tc>
          <w:tcPr>
            <w:tcW w:w="484" w:type="pct"/>
            <w:shd w:val="clear" w:color="auto" w:fill="auto"/>
            <w:vAlign w:val="center"/>
          </w:tcPr>
          <w:p w14:paraId="08F5224C" w14:textId="77777777" w:rsidR="00F2459A" w:rsidRPr="006910BE" w:rsidRDefault="00F2459A" w:rsidP="002531AB">
            <w:pPr>
              <w:pStyle w:val="TAC"/>
            </w:pPr>
            <w:r w:rsidRPr="006910BE">
              <w:t>n66</w:t>
            </w:r>
          </w:p>
        </w:tc>
        <w:tc>
          <w:tcPr>
            <w:tcW w:w="362" w:type="pct"/>
            <w:shd w:val="clear" w:color="auto" w:fill="auto"/>
            <w:noWrap/>
            <w:vAlign w:val="center"/>
          </w:tcPr>
          <w:p w14:paraId="3F317608" w14:textId="77777777" w:rsidR="00F2459A" w:rsidRPr="006910BE" w:rsidRDefault="00F2459A" w:rsidP="002531AB">
            <w:pPr>
              <w:pStyle w:val="TAC"/>
            </w:pPr>
          </w:p>
        </w:tc>
        <w:tc>
          <w:tcPr>
            <w:tcW w:w="619" w:type="pct"/>
            <w:shd w:val="clear" w:color="auto" w:fill="auto"/>
            <w:noWrap/>
            <w:vAlign w:val="center"/>
          </w:tcPr>
          <w:p w14:paraId="6789E220" w14:textId="77777777" w:rsidR="00F2459A" w:rsidRPr="006910BE" w:rsidRDefault="00F2459A" w:rsidP="002531AB">
            <w:pPr>
              <w:pStyle w:val="TAC"/>
            </w:pPr>
            <w:r w:rsidRPr="006910BE">
              <w:rPr>
                <w:rFonts w:eastAsia="MS Mincho"/>
              </w:rPr>
              <w:t>REFSENS</w:t>
            </w:r>
          </w:p>
        </w:tc>
        <w:tc>
          <w:tcPr>
            <w:tcW w:w="543" w:type="pct"/>
            <w:shd w:val="clear" w:color="auto" w:fill="auto"/>
            <w:noWrap/>
            <w:vAlign w:val="center"/>
          </w:tcPr>
          <w:p w14:paraId="2FB4E1EF" w14:textId="77777777" w:rsidR="00F2459A" w:rsidRPr="006910BE" w:rsidRDefault="00F2459A" w:rsidP="002531AB">
            <w:pPr>
              <w:pStyle w:val="TAC"/>
            </w:pPr>
            <w:r w:rsidRPr="006910BE">
              <w:rPr>
                <w:rFonts w:eastAsia="MS Mincho"/>
              </w:rPr>
              <w:t>-</w:t>
            </w:r>
          </w:p>
        </w:tc>
        <w:tc>
          <w:tcPr>
            <w:tcW w:w="405" w:type="pct"/>
            <w:shd w:val="clear" w:color="auto" w:fill="auto"/>
            <w:noWrap/>
            <w:vAlign w:val="center"/>
          </w:tcPr>
          <w:p w14:paraId="494C4E6A" w14:textId="77777777" w:rsidR="00F2459A" w:rsidRPr="006910BE" w:rsidRDefault="00F2459A" w:rsidP="002531AB">
            <w:pPr>
              <w:pStyle w:val="TAC"/>
            </w:pPr>
            <w:r w:rsidRPr="006910BE">
              <w:t>-</w:t>
            </w:r>
          </w:p>
        </w:tc>
        <w:tc>
          <w:tcPr>
            <w:tcW w:w="370" w:type="pct"/>
            <w:shd w:val="clear" w:color="auto" w:fill="auto"/>
            <w:noWrap/>
            <w:vAlign w:val="center"/>
          </w:tcPr>
          <w:p w14:paraId="0F690204" w14:textId="77777777" w:rsidR="00F2459A" w:rsidRPr="006910BE" w:rsidRDefault="00F2459A" w:rsidP="002531AB">
            <w:pPr>
              <w:pStyle w:val="TAC"/>
            </w:pPr>
            <w:r w:rsidRPr="006910BE">
              <w:t>-</w:t>
            </w:r>
          </w:p>
        </w:tc>
        <w:tc>
          <w:tcPr>
            <w:tcW w:w="547" w:type="pct"/>
            <w:vAlign w:val="center"/>
          </w:tcPr>
          <w:p w14:paraId="4A7F0E32" w14:textId="77777777" w:rsidR="00F2459A" w:rsidRPr="006910BE" w:rsidRDefault="00F2459A" w:rsidP="002531AB">
            <w:pPr>
              <w:pStyle w:val="TAC"/>
            </w:pPr>
            <w:r w:rsidRPr="006910BE">
              <w:t>-</w:t>
            </w:r>
          </w:p>
        </w:tc>
        <w:tc>
          <w:tcPr>
            <w:tcW w:w="390" w:type="pct"/>
            <w:vAlign w:val="center"/>
          </w:tcPr>
          <w:p w14:paraId="07507D98" w14:textId="77777777" w:rsidR="00F2459A" w:rsidRPr="006910BE" w:rsidRDefault="00F2459A" w:rsidP="002531AB">
            <w:pPr>
              <w:pStyle w:val="TAC"/>
            </w:pPr>
            <w:r w:rsidRPr="006910BE">
              <w:t>N/A</w:t>
            </w:r>
          </w:p>
        </w:tc>
        <w:tc>
          <w:tcPr>
            <w:tcW w:w="434" w:type="pct"/>
          </w:tcPr>
          <w:p w14:paraId="35EED323" w14:textId="77777777" w:rsidR="00F2459A" w:rsidRPr="006910BE" w:rsidRDefault="00F2459A" w:rsidP="002531AB">
            <w:pPr>
              <w:pStyle w:val="TAC"/>
            </w:pPr>
            <w:r w:rsidRPr="006910BE">
              <w:t>FDD</w:t>
            </w:r>
          </w:p>
        </w:tc>
      </w:tr>
      <w:tr w:rsidR="00F2459A" w:rsidRPr="006910BE" w14:paraId="3D2AB480" w14:textId="77777777" w:rsidTr="002531AB">
        <w:trPr>
          <w:trHeight w:val="112"/>
        </w:trPr>
        <w:tc>
          <w:tcPr>
            <w:tcW w:w="846" w:type="pct"/>
            <w:tcBorders>
              <w:bottom w:val="nil"/>
            </w:tcBorders>
            <w:shd w:val="clear" w:color="auto" w:fill="auto"/>
          </w:tcPr>
          <w:p w14:paraId="358453CC" w14:textId="77777777" w:rsidR="00F2459A" w:rsidRPr="006910BE" w:rsidRDefault="00F2459A" w:rsidP="002531AB">
            <w:pPr>
              <w:pStyle w:val="TAC"/>
            </w:pPr>
            <w:r w:rsidRPr="006910BE">
              <w:t>DC_5A_n77A</w:t>
            </w:r>
            <w:r w:rsidRPr="006910BE">
              <w:rPr>
                <w:vertAlign w:val="superscript"/>
              </w:rPr>
              <w:t>8</w:t>
            </w:r>
          </w:p>
        </w:tc>
        <w:tc>
          <w:tcPr>
            <w:tcW w:w="484" w:type="pct"/>
            <w:shd w:val="clear" w:color="auto" w:fill="auto"/>
            <w:vAlign w:val="center"/>
          </w:tcPr>
          <w:p w14:paraId="308F8144" w14:textId="77777777" w:rsidR="00F2459A" w:rsidRPr="006910BE" w:rsidRDefault="00F2459A" w:rsidP="002531AB">
            <w:pPr>
              <w:pStyle w:val="TAC"/>
            </w:pPr>
            <w:r w:rsidRPr="006910BE">
              <w:t>5</w:t>
            </w:r>
          </w:p>
        </w:tc>
        <w:tc>
          <w:tcPr>
            <w:tcW w:w="362" w:type="pct"/>
            <w:shd w:val="clear" w:color="auto" w:fill="auto"/>
            <w:noWrap/>
            <w:vAlign w:val="center"/>
          </w:tcPr>
          <w:p w14:paraId="0C5EE479" w14:textId="77777777" w:rsidR="00F2459A" w:rsidRPr="006910BE" w:rsidRDefault="00F2459A" w:rsidP="002531AB">
            <w:pPr>
              <w:pStyle w:val="TAC"/>
            </w:pPr>
            <w:r w:rsidRPr="006910BE">
              <w:t>N/A</w:t>
            </w:r>
          </w:p>
        </w:tc>
        <w:tc>
          <w:tcPr>
            <w:tcW w:w="619" w:type="pct"/>
            <w:shd w:val="clear" w:color="auto" w:fill="auto"/>
            <w:noWrap/>
            <w:vAlign w:val="center"/>
          </w:tcPr>
          <w:p w14:paraId="2F6FB679" w14:textId="77777777" w:rsidR="00F2459A" w:rsidRPr="006910BE" w:rsidRDefault="00F2459A" w:rsidP="002531AB">
            <w:pPr>
              <w:pStyle w:val="TAC"/>
            </w:pPr>
            <w:r w:rsidRPr="006910BE">
              <w:t>-89</w:t>
            </w:r>
          </w:p>
        </w:tc>
        <w:tc>
          <w:tcPr>
            <w:tcW w:w="543" w:type="pct"/>
            <w:shd w:val="clear" w:color="auto" w:fill="auto"/>
            <w:noWrap/>
            <w:vAlign w:val="center"/>
          </w:tcPr>
          <w:p w14:paraId="6BB8027E" w14:textId="77777777" w:rsidR="00F2459A" w:rsidRPr="006910BE" w:rsidRDefault="00F2459A" w:rsidP="002531AB">
            <w:pPr>
              <w:pStyle w:val="TAC"/>
            </w:pPr>
            <w:r w:rsidRPr="006910BE">
              <w:t>-</w:t>
            </w:r>
          </w:p>
        </w:tc>
        <w:tc>
          <w:tcPr>
            <w:tcW w:w="405" w:type="pct"/>
            <w:shd w:val="clear" w:color="auto" w:fill="auto"/>
            <w:noWrap/>
            <w:vAlign w:val="center"/>
          </w:tcPr>
          <w:p w14:paraId="0D448101" w14:textId="77777777" w:rsidR="00F2459A" w:rsidRPr="006910BE" w:rsidRDefault="00F2459A" w:rsidP="002531AB">
            <w:pPr>
              <w:pStyle w:val="TAC"/>
            </w:pPr>
            <w:r w:rsidRPr="006910BE">
              <w:t>-</w:t>
            </w:r>
          </w:p>
        </w:tc>
        <w:tc>
          <w:tcPr>
            <w:tcW w:w="370" w:type="pct"/>
            <w:shd w:val="clear" w:color="auto" w:fill="auto"/>
            <w:noWrap/>
            <w:vAlign w:val="center"/>
          </w:tcPr>
          <w:p w14:paraId="1815C621" w14:textId="77777777" w:rsidR="00F2459A" w:rsidRPr="006910BE" w:rsidRDefault="00F2459A" w:rsidP="002531AB">
            <w:pPr>
              <w:pStyle w:val="TAC"/>
            </w:pPr>
            <w:r w:rsidRPr="006910BE">
              <w:t>-</w:t>
            </w:r>
          </w:p>
        </w:tc>
        <w:tc>
          <w:tcPr>
            <w:tcW w:w="547" w:type="pct"/>
            <w:vAlign w:val="center"/>
          </w:tcPr>
          <w:p w14:paraId="165E8D66" w14:textId="77777777" w:rsidR="00F2459A" w:rsidRPr="006910BE" w:rsidRDefault="00F2459A" w:rsidP="002531AB">
            <w:pPr>
              <w:pStyle w:val="TAC"/>
            </w:pPr>
            <w:r w:rsidRPr="006910BE">
              <w:t>-</w:t>
            </w:r>
          </w:p>
        </w:tc>
        <w:tc>
          <w:tcPr>
            <w:tcW w:w="390" w:type="pct"/>
            <w:vAlign w:val="center"/>
          </w:tcPr>
          <w:p w14:paraId="44633861" w14:textId="77777777" w:rsidR="00F2459A" w:rsidRPr="006910BE" w:rsidRDefault="00F2459A" w:rsidP="002531AB">
            <w:pPr>
              <w:pStyle w:val="TAC"/>
            </w:pPr>
            <w:r w:rsidRPr="006910BE">
              <w:t>IMD4</w:t>
            </w:r>
          </w:p>
        </w:tc>
        <w:tc>
          <w:tcPr>
            <w:tcW w:w="434" w:type="pct"/>
          </w:tcPr>
          <w:p w14:paraId="2D76AF2A" w14:textId="77777777" w:rsidR="00F2459A" w:rsidRPr="006910BE" w:rsidRDefault="00F2459A" w:rsidP="002531AB">
            <w:pPr>
              <w:pStyle w:val="TAC"/>
            </w:pPr>
            <w:r w:rsidRPr="006910BE">
              <w:t>FDD</w:t>
            </w:r>
          </w:p>
        </w:tc>
      </w:tr>
      <w:tr w:rsidR="00F2459A" w:rsidRPr="006910BE" w14:paraId="64A67ABC" w14:textId="77777777" w:rsidTr="002531AB">
        <w:trPr>
          <w:trHeight w:val="112"/>
        </w:trPr>
        <w:tc>
          <w:tcPr>
            <w:tcW w:w="846" w:type="pct"/>
            <w:tcBorders>
              <w:top w:val="nil"/>
              <w:bottom w:val="nil"/>
            </w:tcBorders>
            <w:shd w:val="clear" w:color="auto" w:fill="auto"/>
            <w:vAlign w:val="center"/>
          </w:tcPr>
          <w:p w14:paraId="2A5B6EF7" w14:textId="77777777" w:rsidR="00F2459A" w:rsidRPr="006910BE" w:rsidRDefault="00F2459A" w:rsidP="002531AB">
            <w:pPr>
              <w:pStyle w:val="TAC"/>
            </w:pPr>
          </w:p>
        </w:tc>
        <w:tc>
          <w:tcPr>
            <w:tcW w:w="484" w:type="pct"/>
            <w:shd w:val="clear" w:color="auto" w:fill="auto"/>
            <w:vAlign w:val="center"/>
          </w:tcPr>
          <w:p w14:paraId="10BCB2C1" w14:textId="77777777" w:rsidR="00F2459A" w:rsidRPr="006910BE" w:rsidRDefault="00F2459A" w:rsidP="002531AB">
            <w:pPr>
              <w:pStyle w:val="TAC"/>
            </w:pPr>
            <w:r w:rsidRPr="006910BE">
              <w:t>n77</w:t>
            </w:r>
          </w:p>
        </w:tc>
        <w:tc>
          <w:tcPr>
            <w:tcW w:w="362" w:type="pct"/>
            <w:shd w:val="clear" w:color="auto" w:fill="auto"/>
            <w:noWrap/>
            <w:vAlign w:val="center"/>
          </w:tcPr>
          <w:p w14:paraId="3222525B" w14:textId="77777777" w:rsidR="00F2459A" w:rsidRPr="006910BE" w:rsidRDefault="00F2459A" w:rsidP="002531AB">
            <w:pPr>
              <w:pStyle w:val="TAC"/>
            </w:pPr>
            <w:r w:rsidRPr="006910BE">
              <w:t>15</w:t>
            </w:r>
          </w:p>
        </w:tc>
        <w:tc>
          <w:tcPr>
            <w:tcW w:w="619" w:type="pct"/>
            <w:shd w:val="clear" w:color="auto" w:fill="auto"/>
            <w:noWrap/>
            <w:vAlign w:val="center"/>
          </w:tcPr>
          <w:p w14:paraId="69BE4865" w14:textId="77777777" w:rsidR="00F2459A" w:rsidRPr="006910BE" w:rsidRDefault="00F2459A" w:rsidP="002531AB">
            <w:pPr>
              <w:pStyle w:val="TAC"/>
            </w:pPr>
            <w:r w:rsidRPr="006910BE">
              <w:t>-</w:t>
            </w:r>
          </w:p>
        </w:tc>
        <w:tc>
          <w:tcPr>
            <w:tcW w:w="543" w:type="pct"/>
            <w:shd w:val="clear" w:color="auto" w:fill="auto"/>
            <w:noWrap/>
            <w:vAlign w:val="center"/>
          </w:tcPr>
          <w:p w14:paraId="43EC34A4" w14:textId="77777777" w:rsidR="00F2459A" w:rsidRPr="006910BE" w:rsidRDefault="00F2459A" w:rsidP="002531AB">
            <w:pPr>
              <w:pStyle w:val="TAC"/>
            </w:pPr>
            <w:r w:rsidRPr="006910BE">
              <w:rPr>
                <w:rFonts w:eastAsia="MS Mincho"/>
              </w:rPr>
              <w:t>REFSENS</w:t>
            </w:r>
          </w:p>
        </w:tc>
        <w:tc>
          <w:tcPr>
            <w:tcW w:w="405" w:type="pct"/>
            <w:shd w:val="clear" w:color="auto" w:fill="auto"/>
            <w:noWrap/>
            <w:vAlign w:val="center"/>
          </w:tcPr>
          <w:p w14:paraId="57AC4B46" w14:textId="77777777" w:rsidR="00F2459A" w:rsidRPr="006910BE" w:rsidRDefault="00F2459A" w:rsidP="002531AB">
            <w:pPr>
              <w:pStyle w:val="TAC"/>
            </w:pPr>
            <w:r w:rsidRPr="006910BE">
              <w:t>-</w:t>
            </w:r>
          </w:p>
        </w:tc>
        <w:tc>
          <w:tcPr>
            <w:tcW w:w="370" w:type="pct"/>
            <w:shd w:val="clear" w:color="auto" w:fill="auto"/>
            <w:noWrap/>
            <w:vAlign w:val="center"/>
          </w:tcPr>
          <w:p w14:paraId="07D09227" w14:textId="77777777" w:rsidR="00F2459A" w:rsidRPr="006910BE" w:rsidRDefault="00F2459A" w:rsidP="002531AB">
            <w:pPr>
              <w:pStyle w:val="TAC"/>
            </w:pPr>
            <w:r w:rsidRPr="006910BE">
              <w:t>-</w:t>
            </w:r>
          </w:p>
        </w:tc>
        <w:tc>
          <w:tcPr>
            <w:tcW w:w="547" w:type="pct"/>
            <w:vAlign w:val="center"/>
          </w:tcPr>
          <w:p w14:paraId="67838DD9" w14:textId="77777777" w:rsidR="00F2459A" w:rsidRPr="006910BE" w:rsidRDefault="00F2459A" w:rsidP="002531AB">
            <w:pPr>
              <w:pStyle w:val="TAC"/>
            </w:pPr>
            <w:r w:rsidRPr="006910BE">
              <w:t>-</w:t>
            </w:r>
          </w:p>
        </w:tc>
        <w:tc>
          <w:tcPr>
            <w:tcW w:w="390" w:type="pct"/>
            <w:vAlign w:val="center"/>
          </w:tcPr>
          <w:p w14:paraId="3CE5BA10" w14:textId="77777777" w:rsidR="00F2459A" w:rsidRPr="006910BE" w:rsidRDefault="00F2459A" w:rsidP="002531AB">
            <w:pPr>
              <w:pStyle w:val="TAC"/>
            </w:pPr>
            <w:r w:rsidRPr="006910BE">
              <w:t>N/A</w:t>
            </w:r>
          </w:p>
        </w:tc>
        <w:tc>
          <w:tcPr>
            <w:tcW w:w="434" w:type="pct"/>
          </w:tcPr>
          <w:p w14:paraId="541FD7CB" w14:textId="77777777" w:rsidR="00F2459A" w:rsidRPr="006910BE" w:rsidRDefault="00F2459A" w:rsidP="002531AB">
            <w:pPr>
              <w:pStyle w:val="TAC"/>
            </w:pPr>
            <w:r w:rsidRPr="006910BE">
              <w:t>TDD</w:t>
            </w:r>
          </w:p>
        </w:tc>
      </w:tr>
      <w:tr w:rsidR="00F2459A" w:rsidRPr="006910BE" w14:paraId="0503A6E9" w14:textId="77777777" w:rsidTr="002531AB">
        <w:trPr>
          <w:trHeight w:val="112"/>
        </w:trPr>
        <w:tc>
          <w:tcPr>
            <w:tcW w:w="846" w:type="pct"/>
            <w:tcBorders>
              <w:top w:val="nil"/>
              <w:bottom w:val="nil"/>
            </w:tcBorders>
            <w:shd w:val="clear" w:color="auto" w:fill="auto"/>
            <w:vAlign w:val="center"/>
          </w:tcPr>
          <w:p w14:paraId="61BF5F07" w14:textId="77777777" w:rsidR="00F2459A" w:rsidRPr="006910BE" w:rsidRDefault="00F2459A" w:rsidP="002531AB">
            <w:pPr>
              <w:pStyle w:val="TAC"/>
            </w:pPr>
          </w:p>
        </w:tc>
        <w:tc>
          <w:tcPr>
            <w:tcW w:w="484" w:type="pct"/>
            <w:shd w:val="clear" w:color="auto" w:fill="auto"/>
            <w:vAlign w:val="center"/>
          </w:tcPr>
          <w:p w14:paraId="05AD7C7E" w14:textId="77777777" w:rsidR="00F2459A" w:rsidRPr="006910BE" w:rsidRDefault="00F2459A" w:rsidP="002531AB">
            <w:pPr>
              <w:pStyle w:val="TAC"/>
            </w:pPr>
            <w:r w:rsidRPr="006910BE">
              <w:t>5</w:t>
            </w:r>
          </w:p>
        </w:tc>
        <w:tc>
          <w:tcPr>
            <w:tcW w:w="362" w:type="pct"/>
            <w:shd w:val="clear" w:color="auto" w:fill="auto"/>
            <w:noWrap/>
            <w:vAlign w:val="center"/>
          </w:tcPr>
          <w:p w14:paraId="6B8DA54B" w14:textId="77777777" w:rsidR="00F2459A" w:rsidRPr="006910BE" w:rsidRDefault="00F2459A" w:rsidP="002531AB">
            <w:pPr>
              <w:pStyle w:val="TAC"/>
            </w:pPr>
            <w:r w:rsidRPr="006910BE">
              <w:t>N/A</w:t>
            </w:r>
          </w:p>
        </w:tc>
        <w:tc>
          <w:tcPr>
            <w:tcW w:w="619" w:type="pct"/>
            <w:shd w:val="clear" w:color="auto" w:fill="auto"/>
            <w:noWrap/>
            <w:vAlign w:val="center"/>
          </w:tcPr>
          <w:p w14:paraId="340B1EF0" w14:textId="77777777" w:rsidR="00F2459A" w:rsidRPr="006910BE" w:rsidRDefault="00F2459A" w:rsidP="002531AB">
            <w:pPr>
              <w:pStyle w:val="TAC"/>
            </w:pPr>
            <w:r w:rsidRPr="006910BE">
              <w:t>-91.8</w:t>
            </w:r>
          </w:p>
        </w:tc>
        <w:tc>
          <w:tcPr>
            <w:tcW w:w="543" w:type="pct"/>
            <w:shd w:val="clear" w:color="auto" w:fill="auto"/>
            <w:noWrap/>
            <w:vAlign w:val="center"/>
          </w:tcPr>
          <w:p w14:paraId="29AEBE39" w14:textId="77777777" w:rsidR="00F2459A" w:rsidRPr="006910BE" w:rsidRDefault="00F2459A" w:rsidP="002531AB">
            <w:pPr>
              <w:pStyle w:val="TAC"/>
            </w:pPr>
            <w:r w:rsidRPr="006910BE">
              <w:t>-</w:t>
            </w:r>
          </w:p>
        </w:tc>
        <w:tc>
          <w:tcPr>
            <w:tcW w:w="405" w:type="pct"/>
            <w:shd w:val="clear" w:color="auto" w:fill="auto"/>
            <w:noWrap/>
            <w:vAlign w:val="center"/>
          </w:tcPr>
          <w:p w14:paraId="2FC44CCD" w14:textId="77777777" w:rsidR="00F2459A" w:rsidRPr="006910BE" w:rsidRDefault="00F2459A" w:rsidP="002531AB">
            <w:pPr>
              <w:pStyle w:val="TAC"/>
            </w:pPr>
            <w:r w:rsidRPr="006910BE">
              <w:t>-</w:t>
            </w:r>
          </w:p>
        </w:tc>
        <w:tc>
          <w:tcPr>
            <w:tcW w:w="370" w:type="pct"/>
            <w:shd w:val="clear" w:color="auto" w:fill="auto"/>
            <w:noWrap/>
            <w:vAlign w:val="center"/>
          </w:tcPr>
          <w:p w14:paraId="18C321E0" w14:textId="77777777" w:rsidR="00F2459A" w:rsidRPr="006910BE" w:rsidRDefault="00F2459A" w:rsidP="002531AB">
            <w:pPr>
              <w:pStyle w:val="TAC"/>
            </w:pPr>
            <w:r w:rsidRPr="006910BE">
              <w:t>-</w:t>
            </w:r>
          </w:p>
        </w:tc>
        <w:tc>
          <w:tcPr>
            <w:tcW w:w="547" w:type="pct"/>
            <w:vAlign w:val="center"/>
          </w:tcPr>
          <w:p w14:paraId="10F75A35" w14:textId="77777777" w:rsidR="00F2459A" w:rsidRPr="006910BE" w:rsidRDefault="00F2459A" w:rsidP="002531AB">
            <w:pPr>
              <w:pStyle w:val="TAC"/>
            </w:pPr>
            <w:r w:rsidRPr="006910BE">
              <w:t>-</w:t>
            </w:r>
          </w:p>
        </w:tc>
        <w:tc>
          <w:tcPr>
            <w:tcW w:w="390" w:type="pct"/>
            <w:vAlign w:val="center"/>
          </w:tcPr>
          <w:p w14:paraId="7C4C4FD5" w14:textId="77777777" w:rsidR="00F2459A" w:rsidRPr="006910BE" w:rsidRDefault="00F2459A" w:rsidP="002531AB">
            <w:pPr>
              <w:pStyle w:val="TAC"/>
            </w:pPr>
            <w:r w:rsidRPr="006910BE">
              <w:t>IMD5</w:t>
            </w:r>
          </w:p>
        </w:tc>
        <w:tc>
          <w:tcPr>
            <w:tcW w:w="434" w:type="pct"/>
          </w:tcPr>
          <w:p w14:paraId="169FA182" w14:textId="77777777" w:rsidR="00F2459A" w:rsidRPr="006910BE" w:rsidRDefault="00F2459A" w:rsidP="002531AB">
            <w:pPr>
              <w:pStyle w:val="TAC"/>
            </w:pPr>
            <w:r w:rsidRPr="006910BE">
              <w:t>FDD</w:t>
            </w:r>
          </w:p>
        </w:tc>
      </w:tr>
      <w:tr w:rsidR="00F2459A" w:rsidRPr="006910BE" w14:paraId="4D680099" w14:textId="77777777" w:rsidTr="002531AB">
        <w:trPr>
          <w:trHeight w:val="112"/>
        </w:trPr>
        <w:tc>
          <w:tcPr>
            <w:tcW w:w="846" w:type="pct"/>
            <w:tcBorders>
              <w:top w:val="nil"/>
            </w:tcBorders>
            <w:shd w:val="clear" w:color="auto" w:fill="auto"/>
            <w:vAlign w:val="center"/>
          </w:tcPr>
          <w:p w14:paraId="7826F256" w14:textId="77777777" w:rsidR="00F2459A" w:rsidRPr="006910BE" w:rsidRDefault="00F2459A" w:rsidP="002531AB">
            <w:pPr>
              <w:pStyle w:val="TAC"/>
            </w:pPr>
          </w:p>
        </w:tc>
        <w:tc>
          <w:tcPr>
            <w:tcW w:w="484" w:type="pct"/>
            <w:shd w:val="clear" w:color="auto" w:fill="auto"/>
            <w:vAlign w:val="center"/>
          </w:tcPr>
          <w:p w14:paraId="092BC834" w14:textId="77777777" w:rsidR="00F2459A" w:rsidRPr="006910BE" w:rsidRDefault="00F2459A" w:rsidP="002531AB">
            <w:pPr>
              <w:pStyle w:val="TAC"/>
            </w:pPr>
            <w:r w:rsidRPr="006910BE">
              <w:t>n77</w:t>
            </w:r>
          </w:p>
        </w:tc>
        <w:tc>
          <w:tcPr>
            <w:tcW w:w="362" w:type="pct"/>
            <w:shd w:val="clear" w:color="auto" w:fill="auto"/>
            <w:noWrap/>
            <w:vAlign w:val="center"/>
          </w:tcPr>
          <w:p w14:paraId="6FAC2936" w14:textId="77777777" w:rsidR="00F2459A" w:rsidRPr="006910BE" w:rsidRDefault="00F2459A" w:rsidP="002531AB">
            <w:pPr>
              <w:pStyle w:val="TAC"/>
            </w:pPr>
            <w:r w:rsidRPr="006910BE">
              <w:t>15</w:t>
            </w:r>
          </w:p>
        </w:tc>
        <w:tc>
          <w:tcPr>
            <w:tcW w:w="619" w:type="pct"/>
            <w:shd w:val="clear" w:color="auto" w:fill="auto"/>
            <w:noWrap/>
            <w:vAlign w:val="center"/>
          </w:tcPr>
          <w:p w14:paraId="3AB5F0E8" w14:textId="77777777" w:rsidR="00F2459A" w:rsidRPr="006910BE" w:rsidRDefault="00F2459A" w:rsidP="002531AB">
            <w:pPr>
              <w:pStyle w:val="TAC"/>
            </w:pPr>
            <w:r w:rsidRPr="006910BE">
              <w:t>-</w:t>
            </w:r>
          </w:p>
        </w:tc>
        <w:tc>
          <w:tcPr>
            <w:tcW w:w="543" w:type="pct"/>
            <w:shd w:val="clear" w:color="auto" w:fill="auto"/>
            <w:noWrap/>
            <w:vAlign w:val="center"/>
          </w:tcPr>
          <w:p w14:paraId="70E7CA85" w14:textId="77777777" w:rsidR="00F2459A" w:rsidRPr="006910BE" w:rsidRDefault="00F2459A" w:rsidP="002531AB">
            <w:pPr>
              <w:pStyle w:val="TAC"/>
            </w:pPr>
            <w:r w:rsidRPr="006910BE">
              <w:rPr>
                <w:rFonts w:eastAsia="MS Mincho"/>
              </w:rPr>
              <w:t>REFSENS</w:t>
            </w:r>
          </w:p>
        </w:tc>
        <w:tc>
          <w:tcPr>
            <w:tcW w:w="405" w:type="pct"/>
            <w:shd w:val="clear" w:color="auto" w:fill="auto"/>
            <w:noWrap/>
            <w:vAlign w:val="center"/>
          </w:tcPr>
          <w:p w14:paraId="07515325" w14:textId="77777777" w:rsidR="00F2459A" w:rsidRPr="006910BE" w:rsidRDefault="00F2459A" w:rsidP="002531AB">
            <w:pPr>
              <w:pStyle w:val="TAC"/>
            </w:pPr>
            <w:r w:rsidRPr="006910BE">
              <w:t>-</w:t>
            </w:r>
          </w:p>
        </w:tc>
        <w:tc>
          <w:tcPr>
            <w:tcW w:w="370" w:type="pct"/>
            <w:shd w:val="clear" w:color="auto" w:fill="auto"/>
            <w:noWrap/>
            <w:vAlign w:val="center"/>
          </w:tcPr>
          <w:p w14:paraId="55EF6B9C" w14:textId="77777777" w:rsidR="00F2459A" w:rsidRPr="006910BE" w:rsidRDefault="00F2459A" w:rsidP="002531AB">
            <w:pPr>
              <w:pStyle w:val="TAC"/>
            </w:pPr>
            <w:r w:rsidRPr="006910BE">
              <w:t>-</w:t>
            </w:r>
          </w:p>
        </w:tc>
        <w:tc>
          <w:tcPr>
            <w:tcW w:w="547" w:type="pct"/>
            <w:vAlign w:val="center"/>
          </w:tcPr>
          <w:p w14:paraId="5D003036" w14:textId="77777777" w:rsidR="00F2459A" w:rsidRPr="006910BE" w:rsidRDefault="00F2459A" w:rsidP="002531AB">
            <w:pPr>
              <w:pStyle w:val="TAC"/>
            </w:pPr>
            <w:r w:rsidRPr="006910BE">
              <w:t>-</w:t>
            </w:r>
          </w:p>
        </w:tc>
        <w:tc>
          <w:tcPr>
            <w:tcW w:w="390" w:type="pct"/>
            <w:vAlign w:val="center"/>
          </w:tcPr>
          <w:p w14:paraId="6B468113" w14:textId="77777777" w:rsidR="00F2459A" w:rsidRPr="006910BE" w:rsidRDefault="00F2459A" w:rsidP="002531AB">
            <w:pPr>
              <w:pStyle w:val="TAC"/>
            </w:pPr>
            <w:r w:rsidRPr="006910BE">
              <w:t>N/A</w:t>
            </w:r>
          </w:p>
        </w:tc>
        <w:tc>
          <w:tcPr>
            <w:tcW w:w="434" w:type="pct"/>
          </w:tcPr>
          <w:p w14:paraId="0AD2A09B" w14:textId="77777777" w:rsidR="00F2459A" w:rsidRPr="006910BE" w:rsidRDefault="00F2459A" w:rsidP="002531AB">
            <w:pPr>
              <w:pStyle w:val="TAC"/>
            </w:pPr>
            <w:r w:rsidRPr="006910BE">
              <w:t>TDD</w:t>
            </w:r>
          </w:p>
        </w:tc>
      </w:tr>
      <w:tr w:rsidR="00F2459A" w:rsidRPr="006910BE" w14:paraId="3B1C4490" w14:textId="77777777" w:rsidTr="002531AB">
        <w:trPr>
          <w:trHeight w:val="112"/>
        </w:trPr>
        <w:tc>
          <w:tcPr>
            <w:tcW w:w="846" w:type="pct"/>
            <w:vMerge w:val="restart"/>
            <w:shd w:val="clear" w:color="auto" w:fill="auto"/>
            <w:vAlign w:val="center"/>
          </w:tcPr>
          <w:p w14:paraId="29EBC074" w14:textId="77777777" w:rsidR="00F2459A" w:rsidRPr="006910BE" w:rsidRDefault="00F2459A" w:rsidP="002531AB">
            <w:pPr>
              <w:pStyle w:val="TAC"/>
            </w:pPr>
            <w:r w:rsidRPr="006910BE">
              <w:t>DC_5A_n78A</w:t>
            </w:r>
          </w:p>
        </w:tc>
        <w:tc>
          <w:tcPr>
            <w:tcW w:w="484" w:type="pct"/>
            <w:shd w:val="clear" w:color="auto" w:fill="auto"/>
            <w:vAlign w:val="center"/>
          </w:tcPr>
          <w:p w14:paraId="5442F7EF" w14:textId="77777777" w:rsidR="00F2459A" w:rsidRPr="006910BE" w:rsidRDefault="00F2459A" w:rsidP="002531AB">
            <w:pPr>
              <w:pStyle w:val="TAC"/>
            </w:pPr>
            <w:r w:rsidRPr="006910BE">
              <w:t>5</w:t>
            </w:r>
          </w:p>
        </w:tc>
        <w:tc>
          <w:tcPr>
            <w:tcW w:w="362" w:type="pct"/>
            <w:shd w:val="clear" w:color="auto" w:fill="auto"/>
            <w:noWrap/>
            <w:vAlign w:val="center"/>
          </w:tcPr>
          <w:p w14:paraId="282E64D7" w14:textId="77777777" w:rsidR="00F2459A" w:rsidRPr="006910BE" w:rsidRDefault="00F2459A" w:rsidP="002531AB">
            <w:pPr>
              <w:pStyle w:val="TAC"/>
            </w:pPr>
            <w:r w:rsidRPr="006910BE">
              <w:t>N/A</w:t>
            </w:r>
          </w:p>
        </w:tc>
        <w:tc>
          <w:tcPr>
            <w:tcW w:w="619" w:type="pct"/>
            <w:shd w:val="clear" w:color="auto" w:fill="auto"/>
            <w:noWrap/>
            <w:vAlign w:val="center"/>
          </w:tcPr>
          <w:p w14:paraId="16DF5DDB" w14:textId="77777777" w:rsidR="00F2459A" w:rsidRPr="006910BE" w:rsidRDefault="00F2459A" w:rsidP="002531AB">
            <w:pPr>
              <w:pStyle w:val="TAC"/>
            </w:pPr>
            <w:r w:rsidRPr="006910BE">
              <w:t>-89.0</w:t>
            </w:r>
          </w:p>
        </w:tc>
        <w:tc>
          <w:tcPr>
            <w:tcW w:w="543" w:type="pct"/>
            <w:shd w:val="clear" w:color="auto" w:fill="auto"/>
            <w:noWrap/>
            <w:vAlign w:val="center"/>
          </w:tcPr>
          <w:p w14:paraId="1220548E" w14:textId="77777777" w:rsidR="00F2459A" w:rsidRPr="006910BE" w:rsidRDefault="00F2459A" w:rsidP="002531AB">
            <w:pPr>
              <w:pStyle w:val="TAC"/>
            </w:pPr>
            <w:r w:rsidRPr="006910BE">
              <w:t>-</w:t>
            </w:r>
          </w:p>
        </w:tc>
        <w:tc>
          <w:tcPr>
            <w:tcW w:w="405" w:type="pct"/>
            <w:shd w:val="clear" w:color="auto" w:fill="auto"/>
            <w:noWrap/>
            <w:vAlign w:val="center"/>
          </w:tcPr>
          <w:p w14:paraId="7D5895B0" w14:textId="77777777" w:rsidR="00F2459A" w:rsidRPr="006910BE" w:rsidRDefault="00F2459A" w:rsidP="002531AB">
            <w:pPr>
              <w:pStyle w:val="TAC"/>
            </w:pPr>
            <w:r w:rsidRPr="006910BE">
              <w:t>-</w:t>
            </w:r>
          </w:p>
        </w:tc>
        <w:tc>
          <w:tcPr>
            <w:tcW w:w="370" w:type="pct"/>
            <w:shd w:val="clear" w:color="auto" w:fill="auto"/>
            <w:noWrap/>
            <w:vAlign w:val="center"/>
          </w:tcPr>
          <w:p w14:paraId="4A73736D" w14:textId="77777777" w:rsidR="00F2459A" w:rsidRPr="006910BE" w:rsidRDefault="00F2459A" w:rsidP="002531AB">
            <w:pPr>
              <w:pStyle w:val="TAC"/>
            </w:pPr>
            <w:r w:rsidRPr="006910BE">
              <w:t>-</w:t>
            </w:r>
          </w:p>
        </w:tc>
        <w:tc>
          <w:tcPr>
            <w:tcW w:w="547" w:type="pct"/>
            <w:vAlign w:val="center"/>
          </w:tcPr>
          <w:p w14:paraId="4A200B6B" w14:textId="77777777" w:rsidR="00F2459A" w:rsidRPr="006910BE" w:rsidRDefault="00F2459A" w:rsidP="002531AB">
            <w:pPr>
              <w:pStyle w:val="TAC"/>
            </w:pPr>
            <w:r w:rsidRPr="006910BE">
              <w:t>-</w:t>
            </w:r>
          </w:p>
        </w:tc>
        <w:tc>
          <w:tcPr>
            <w:tcW w:w="390" w:type="pct"/>
            <w:vAlign w:val="center"/>
          </w:tcPr>
          <w:p w14:paraId="4A62D426" w14:textId="77777777" w:rsidR="00F2459A" w:rsidRPr="006910BE" w:rsidRDefault="00F2459A" w:rsidP="002531AB">
            <w:pPr>
              <w:pStyle w:val="TAC"/>
            </w:pPr>
            <w:r w:rsidRPr="006910BE">
              <w:t>IMD4</w:t>
            </w:r>
          </w:p>
        </w:tc>
        <w:tc>
          <w:tcPr>
            <w:tcW w:w="434" w:type="pct"/>
          </w:tcPr>
          <w:p w14:paraId="4C718C32" w14:textId="77777777" w:rsidR="00F2459A" w:rsidRPr="006910BE" w:rsidRDefault="00F2459A" w:rsidP="002531AB">
            <w:pPr>
              <w:pStyle w:val="TAC"/>
            </w:pPr>
            <w:r w:rsidRPr="006910BE">
              <w:t>FDD</w:t>
            </w:r>
          </w:p>
        </w:tc>
      </w:tr>
      <w:tr w:rsidR="00F2459A" w:rsidRPr="006910BE" w14:paraId="1C6F1DD1" w14:textId="77777777" w:rsidTr="002531AB">
        <w:trPr>
          <w:trHeight w:val="112"/>
        </w:trPr>
        <w:tc>
          <w:tcPr>
            <w:tcW w:w="846" w:type="pct"/>
            <w:vMerge/>
            <w:shd w:val="clear" w:color="auto" w:fill="auto"/>
            <w:vAlign w:val="center"/>
          </w:tcPr>
          <w:p w14:paraId="467F1F74" w14:textId="77777777" w:rsidR="00F2459A" w:rsidRPr="006910BE" w:rsidRDefault="00F2459A" w:rsidP="002531AB">
            <w:pPr>
              <w:pStyle w:val="TAC"/>
            </w:pPr>
          </w:p>
        </w:tc>
        <w:tc>
          <w:tcPr>
            <w:tcW w:w="484" w:type="pct"/>
            <w:shd w:val="clear" w:color="auto" w:fill="auto"/>
            <w:vAlign w:val="center"/>
          </w:tcPr>
          <w:p w14:paraId="15E68880" w14:textId="77777777" w:rsidR="00F2459A" w:rsidRPr="006910BE" w:rsidRDefault="00F2459A" w:rsidP="002531AB">
            <w:pPr>
              <w:pStyle w:val="TAC"/>
            </w:pPr>
            <w:r w:rsidRPr="006910BE">
              <w:t>n78</w:t>
            </w:r>
          </w:p>
        </w:tc>
        <w:tc>
          <w:tcPr>
            <w:tcW w:w="362" w:type="pct"/>
            <w:shd w:val="clear" w:color="auto" w:fill="auto"/>
            <w:noWrap/>
            <w:vAlign w:val="center"/>
          </w:tcPr>
          <w:p w14:paraId="480F446E" w14:textId="77777777" w:rsidR="00F2459A" w:rsidRPr="006910BE" w:rsidRDefault="00F2459A" w:rsidP="002531AB">
            <w:pPr>
              <w:pStyle w:val="TAC"/>
            </w:pPr>
            <w:r w:rsidRPr="006910BE">
              <w:t>15</w:t>
            </w:r>
          </w:p>
        </w:tc>
        <w:tc>
          <w:tcPr>
            <w:tcW w:w="619" w:type="pct"/>
            <w:shd w:val="clear" w:color="auto" w:fill="auto"/>
            <w:noWrap/>
            <w:vAlign w:val="center"/>
          </w:tcPr>
          <w:p w14:paraId="0CC11711" w14:textId="77777777" w:rsidR="00F2459A" w:rsidRPr="006910BE" w:rsidRDefault="00F2459A" w:rsidP="002531AB">
            <w:pPr>
              <w:pStyle w:val="TAC"/>
            </w:pPr>
            <w:r w:rsidRPr="006910BE">
              <w:t>-</w:t>
            </w:r>
          </w:p>
        </w:tc>
        <w:tc>
          <w:tcPr>
            <w:tcW w:w="543" w:type="pct"/>
            <w:shd w:val="clear" w:color="auto" w:fill="auto"/>
            <w:noWrap/>
            <w:vAlign w:val="center"/>
          </w:tcPr>
          <w:p w14:paraId="669E9840" w14:textId="77777777" w:rsidR="00F2459A" w:rsidRPr="006910BE" w:rsidRDefault="00F2459A" w:rsidP="002531AB">
            <w:pPr>
              <w:pStyle w:val="TAC"/>
            </w:pPr>
            <w:r w:rsidRPr="006910BE">
              <w:rPr>
                <w:rFonts w:eastAsia="MS Mincho"/>
              </w:rPr>
              <w:t>REFSENS</w:t>
            </w:r>
          </w:p>
        </w:tc>
        <w:tc>
          <w:tcPr>
            <w:tcW w:w="405" w:type="pct"/>
            <w:shd w:val="clear" w:color="auto" w:fill="auto"/>
            <w:noWrap/>
            <w:vAlign w:val="center"/>
          </w:tcPr>
          <w:p w14:paraId="6D43CE7A" w14:textId="77777777" w:rsidR="00F2459A" w:rsidRPr="006910BE" w:rsidRDefault="00F2459A" w:rsidP="002531AB">
            <w:pPr>
              <w:pStyle w:val="TAC"/>
            </w:pPr>
            <w:r w:rsidRPr="006910BE">
              <w:t>-</w:t>
            </w:r>
          </w:p>
        </w:tc>
        <w:tc>
          <w:tcPr>
            <w:tcW w:w="370" w:type="pct"/>
            <w:shd w:val="clear" w:color="auto" w:fill="auto"/>
            <w:noWrap/>
            <w:vAlign w:val="center"/>
          </w:tcPr>
          <w:p w14:paraId="5D55087E" w14:textId="77777777" w:rsidR="00F2459A" w:rsidRPr="006910BE" w:rsidRDefault="00F2459A" w:rsidP="002531AB">
            <w:pPr>
              <w:pStyle w:val="TAC"/>
            </w:pPr>
            <w:r w:rsidRPr="006910BE">
              <w:t>-</w:t>
            </w:r>
          </w:p>
        </w:tc>
        <w:tc>
          <w:tcPr>
            <w:tcW w:w="547" w:type="pct"/>
            <w:vAlign w:val="center"/>
          </w:tcPr>
          <w:p w14:paraId="2233B273" w14:textId="77777777" w:rsidR="00F2459A" w:rsidRPr="006910BE" w:rsidRDefault="00F2459A" w:rsidP="002531AB">
            <w:pPr>
              <w:pStyle w:val="TAC"/>
            </w:pPr>
            <w:r w:rsidRPr="006910BE">
              <w:t>-</w:t>
            </w:r>
          </w:p>
        </w:tc>
        <w:tc>
          <w:tcPr>
            <w:tcW w:w="390" w:type="pct"/>
            <w:vAlign w:val="center"/>
          </w:tcPr>
          <w:p w14:paraId="3451B61A" w14:textId="77777777" w:rsidR="00F2459A" w:rsidRPr="006910BE" w:rsidRDefault="00F2459A" w:rsidP="002531AB">
            <w:pPr>
              <w:pStyle w:val="TAC"/>
            </w:pPr>
            <w:r w:rsidRPr="006910BE">
              <w:t>N/A</w:t>
            </w:r>
          </w:p>
        </w:tc>
        <w:tc>
          <w:tcPr>
            <w:tcW w:w="434" w:type="pct"/>
          </w:tcPr>
          <w:p w14:paraId="3DC3D27F" w14:textId="77777777" w:rsidR="00F2459A" w:rsidRPr="006910BE" w:rsidRDefault="00F2459A" w:rsidP="002531AB">
            <w:pPr>
              <w:pStyle w:val="TAC"/>
            </w:pPr>
            <w:r w:rsidRPr="006910BE">
              <w:t>TDD</w:t>
            </w:r>
          </w:p>
        </w:tc>
      </w:tr>
      <w:tr w:rsidR="00F2459A" w:rsidRPr="006910BE" w14:paraId="0C9C23BA" w14:textId="77777777" w:rsidTr="002531AB">
        <w:tc>
          <w:tcPr>
            <w:tcW w:w="846" w:type="pct"/>
            <w:vMerge w:val="restart"/>
            <w:shd w:val="clear" w:color="auto" w:fill="auto"/>
            <w:vAlign w:val="center"/>
          </w:tcPr>
          <w:p w14:paraId="6DD79FEF" w14:textId="77777777" w:rsidR="00F2459A" w:rsidRPr="006910BE" w:rsidRDefault="00F2459A" w:rsidP="002531AB">
            <w:pPr>
              <w:pStyle w:val="TAC"/>
              <w:rPr>
                <w:rFonts w:eastAsia="MS Mincho"/>
              </w:rPr>
            </w:pPr>
            <w:r w:rsidRPr="006910BE">
              <w:rPr>
                <w:rFonts w:eastAsia="MS Mincho"/>
              </w:rPr>
              <w:t>DC_</w:t>
            </w:r>
            <w:r w:rsidRPr="006910BE">
              <w:t>7A</w:t>
            </w:r>
            <w:r w:rsidRPr="006910BE">
              <w:rPr>
                <w:rFonts w:eastAsia="MS Mincho"/>
              </w:rPr>
              <w:t>_n3</w:t>
            </w:r>
            <w:r w:rsidRPr="006910BE">
              <w:t>A</w:t>
            </w:r>
          </w:p>
        </w:tc>
        <w:tc>
          <w:tcPr>
            <w:tcW w:w="484" w:type="pct"/>
            <w:shd w:val="clear" w:color="auto" w:fill="auto"/>
            <w:vAlign w:val="center"/>
          </w:tcPr>
          <w:p w14:paraId="041F78D5" w14:textId="77777777" w:rsidR="00F2459A" w:rsidRPr="006910BE" w:rsidRDefault="00F2459A" w:rsidP="002531AB">
            <w:pPr>
              <w:pStyle w:val="TAC"/>
            </w:pPr>
            <w:r w:rsidRPr="006910BE">
              <w:t>7</w:t>
            </w:r>
          </w:p>
        </w:tc>
        <w:tc>
          <w:tcPr>
            <w:tcW w:w="362" w:type="pct"/>
            <w:shd w:val="clear" w:color="auto" w:fill="auto"/>
            <w:noWrap/>
            <w:vAlign w:val="center"/>
          </w:tcPr>
          <w:p w14:paraId="466B3129" w14:textId="77777777" w:rsidR="00F2459A" w:rsidRPr="006910BE" w:rsidRDefault="00F2459A" w:rsidP="002531AB">
            <w:pPr>
              <w:pStyle w:val="TAC"/>
            </w:pPr>
            <w:r w:rsidRPr="006910BE">
              <w:t>N/A</w:t>
            </w:r>
          </w:p>
        </w:tc>
        <w:tc>
          <w:tcPr>
            <w:tcW w:w="619" w:type="pct"/>
            <w:shd w:val="clear" w:color="auto" w:fill="auto"/>
            <w:noWrap/>
            <w:vAlign w:val="center"/>
          </w:tcPr>
          <w:p w14:paraId="1949CB10" w14:textId="77777777" w:rsidR="00F2459A" w:rsidRPr="006910BE" w:rsidRDefault="00F2459A" w:rsidP="002531AB">
            <w:pPr>
              <w:pStyle w:val="TAC"/>
            </w:pPr>
            <w:r w:rsidRPr="006910BE">
              <w:rPr>
                <w:rFonts w:eastAsia="MS Mincho"/>
              </w:rPr>
              <w:t>-</w:t>
            </w:r>
          </w:p>
        </w:tc>
        <w:tc>
          <w:tcPr>
            <w:tcW w:w="543" w:type="pct"/>
            <w:shd w:val="clear" w:color="auto" w:fill="auto"/>
            <w:noWrap/>
            <w:vAlign w:val="center"/>
          </w:tcPr>
          <w:p w14:paraId="3EFFDE22" w14:textId="77777777" w:rsidR="00F2459A" w:rsidRPr="006910BE" w:rsidRDefault="00F2459A" w:rsidP="002531AB">
            <w:pPr>
              <w:pStyle w:val="TAC"/>
              <w:rPr>
                <w:rFonts w:eastAsia="MS Mincho"/>
              </w:rPr>
            </w:pPr>
            <w:r w:rsidRPr="006910BE">
              <w:rPr>
                <w:rFonts w:eastAsia="MS Mincho"/>
              </w:rPr>
              <w:t>-81.3</w:t>
            </w:r>
          </w:p>
        </w:tc>
        <w:tc>
          <w:tcPr>
            <w:tcW w:w="405" w:type="pct"/>
            <w:shd w:val="clear" w:color="auto" w:fill="auto"/>
            <w:noWrap/>
            <w:vAlign w:val="center"/>
          </w:tcPr>
          <w:p w14:paraId="78F99677" w14:textId="77777777" w:rsidR="00F2459A" w:rsidRPr="006910BE" w:rsidRDefault="00F2459A" w:rsidP="002531AB">
            <w:pPr>
              <w:pStyle w:val="TAC"/>
            </w:pPr>
            <w:r w:rsidRPr="006910BE">
              <w:t>-</w:t>
            </w:r>
          </w:p>
        </w:tc>
        <w:tc>
          <w:tcPr>
            <w:tcW w:w="370" w:type="pct"/>
            <w:shd w:val="clear" w:color="auto" w:fill="auto"/>
            <w:noWrap/>
            <w:vAlign w:val="center"/>
          </w:tcPr>
          <w:p w14:paraId="1A0E4473" w14:textId="77777777" w:rsidR="00F2459A" w:rsidRPr="006910BE" w:rsidRDefault="00F2459A" w:rsidP="002531AB">
            <w:pPr>
              <w:pStyle w:val="TAC"/>
            </w:pPr>
            <w:r w:rsidRPr="006910BE">
              <w:t>-</w:t>
            </w:r>
          </w:p>
        </w:tc>
        <w:tc>
          <w:tcPr>
            <w:tcW w:w="547" w:type="pct"/>
            <w:vAlign w:val="center"/>
          </w:tcPr>
          <w:p w14:paraId="3064B4F0" w14:textId="77777777" w:rsidR="00F2459A" w:rsidRPr="006910BE" w:rsidRDefault="00F2459A" w:rsidP="002531AB">
            <w:pPr>
              <w:pStyle w:val="TAC"/>
            </w:pPr>
            <w:r w:rsidRPr="006910BE">
              <w:t>-</w:t>
            </w:r>
          </w:p>
        </w:tc>
        <w:tc>
          <w:tcPr>
            <w:tcW w:w="390" w:type="pct"/>
            <w:vAlign w:val="center"/>
          </w:tcPr>
          <w:p w14:paraId="227E27C4" w14:textId="77777777" w:rsidR="00F2459A" w:rsidRPr="006910BE" w:rsidRDefault="00F2459A" w:rsidP="002531AB">
            <w:pPr>
              <w:pStyle w:val="TAC"/>
            </w:pPr>
            <w:r w:rsidRPr="006910BE">
              <w:t>IMD4</w:t>
            </w:r>
          </w:p>
        </w:tc>
        <w:tc>
          <w:tcPr>
            <w:tcW w:w="434" w:type="pct"/>
          </w:tcPr>
          <w:p w14:paraId="5CC8561B" w14:textId="77777777" w:rsidR="00F2459A" w:rsidRPr="006910BE" w:rsidRDefault="00F2459A" w:rsidP="002531AB">
            <w:pPr>
              <w:pStyle w:val="TAC"/>
            </w:pPr>
            <w:r w:rsidRPr="006910BE">
              <w:t>FDD</w:t>
            </w:r>
          </w:p>
        </w:tc>
      </w:tr>
      <w:tr w:rsidR="00F2459A" w:rsidRPr="006910BE" w14:paraId="70C07DA8" w14:textId="77777777" w:rsidTr="002531AB">
        <w:tc>
          <w:tcPr>
            <w:tcW w:w="846" w:type="pct"/>
            <w:vMerge/>
            <w:shd w:val="clear" w:color="auto" w:fill="auto"/>
            <w:vAlign w:val="center"/>
          </w:tcPr>
          <w:p w14:paraId="5D1348D9" w14:textId="77777777" w:rsidR="00F2459A" w:rsidRPr="006910BE" w:rsidRDefault="00F2459A" w:rsidP="002531AB">
            <w:pPr>
              <w:pStyle w:val="TAC"/>
              <w:rPr>
                <w:rFonts w:eastAsia="MS Mincho"/>
              </w:rPr>
            </w:pPr>
          </w:p>
        </w:tc>
        <w:tc>
          <w:tcPr>
            <w:tcW w:w="484" w:type="pct"/>
            <w:shd w:val="clear" w:color="auto" w:fill="auto"/>
            <w:vAlign w:val="center"/>
          </w:tcPr>
          <w:p w14:paraId="47DE821A" w14:textId="77777777" w:rsidR="00F2459A" w:rsidRPr="006910BE" w:rsidRDefault="00F2459A" w:rsidP="002531AB">
            <w:pPr>
              <w:pStyle w:val="TAC"/>
            </w:pPr>
            <w:r w:rsidRPr="006910BE">
              <w:t>n3</w:t>
            </w:r>
          </w:p>
        </w:tc>
        <w:tc>
          <w:tcPr>
            <w:tcW w:w="362" w:type="pct"/>
            <w:shd w:val="clear" w:color="auto" w:fill="auto"/>
            <w:noWrap/>
            <w:vAlign w:val="center"/>
          </w:tcPr>
          <w:p w14:paraId="3E31EE0C" w14:textId="77777777" w:rsidR="00F2459A" w:rsidRPr="006910BE" w:rsidRDefault="00F2459A" w:rsidP="002531AB">
            <w:pPr>
              <w:pStyle w:val="TAC"/>
            </w:pPr>
            <w:r w:rsidRPr="006910BE">
              <w:t>15</w:t>
            </w:r>
          </w:p>
        </w:tc>
        <w:tc>
          <w:tcPr>
            <w:tcW w:w="619" w:type="pct"/>
            <w:shd w:val="clear" w:color="auto" w:fill="auto"/>
            <w:noWrap/>
            <w:vAlign w:val="center"/>
          </w:tcPr>
          <w:p w14:paraId="1C860A98" w14:textId="77777777" w:rsidR="00F2459A" w:rsidRPr="006910BE" w:rsidRDefault="00F2459A" w:rsidP="002531AB">
            <w:pPr>
              <w:pStyle w:val="TAC"/>
            </w:pPr>
            <w:r w:rsidRPr="006910BE">
              <w:rPr>
                <w:rFonts w:eastAsia="MS Mincho"/>
              </w:rPr>
              <w:t>REFSENS</w:t>
            </w:r>
          </w:p>
        </w:tc>
        <w:tc>
          <w:tcPr>
            <w:tcW w:w="543" w:type="pct"/>
            <w:shd w:val="clear" w:color="auto" w:fill="auto"/>
            <w:noWrap/>
            <w:vAlign w:val="center"/>
          </w:tcPr>
          <w:p w14:paraId="5D512097" w14:textId="77777777" w:rsidR="00F2459A" w:rsidRPr="006910BE" w:rsidRDefault="00F2459A" w:rsidP="002531AB">
            <w:pPr>
              <w:pStyle w:val="TAC"/>
              <w:rPr>
                <w:rFonts w:eastAsia="MS Mincho"/>
              </w:rPr>
            </w:pPr>
            <w:r w:rsidRPr="006910BE">
              <w:rPr>
                <w:rFonts w:eastAsia="MS Mincho"/>
              </w:rPr>
              <w:t>-</w:t>
            </w:r>
          </w:p>
        </w:tc>
        <w:tc>
          <w:tcPr>
            <w:tcW w:w="405" w:type="pct"/>
            <w:shd w:val="clear" w:color="auto" w:fill="auto"/>
            <w:noWrap/>
            <w:vAlign w:val="center"/>
          </w:tcPr>
          <w:p w14:paraId="0C5C239D" w14:textId="77777777" w:rsidR="00F2459A" w:rsidRPr="006910BE" w:rsidRDefault="00F2459A" w:rsidP="002531AB">
            <w:pPr>
              <w:pStyle w:val="TAC"/>
            </w:pPr>
            <w:r w:rsidRPr="006910BE">
              <w:t>-</w:t>
            </w:r>
          </w:p>
        </w:tc>
        <w:tc>
          <w:tcPr>
            <w:tcW w:w="370" w:type="pct"/>
            <w:shd w:val="clear" w:color="auto" w:fill="auto"/>
            <w:noWrap/>
            <w:vAlign w:val="center"/>
          </w:tcPr>
          <w:p w14:paraId="45CF00F2" w14:textId="77777777" w:rsidR="00F2459A" w:rsidRPr="006910BE" w:rsidRDefault="00F2459A" w:rsidP="002531AB">
            <w:pPr>
              <w:pStyle w:val="TAC"/>
            </w:pPr>
            <w:r w:rsidRPr="006910BE">
              <w:t>-</w:t>
            </w:r>
          </w:p>
        </w:tc>
        <w:tc>
          <w:tcPr>
            <w:tcW w:w="547" w:type="pct"/>
            <w:vAlign w:val="center"/>
          </w:tcPr>
          <w:p w14:paraId="3164259F" w14:textId="77777777" w:rsidR="00F2459A" w:rsidRPr="006910BE" w:rsidRDefault="00F2459A" w:rsidP="002531AB">
            <w:pPr>
              <w:pStyle w:val="TAC"/>
            </w:pPr>
            <w:r w:rsidRPr="006910BE">
              <w:t>-</w:t>
            </w:r>
          </w:p>
        </w:tc>
        <w:tc>
          <w:tcPr>
            <w:tcW w:w="390" w:type="pct"/>
            <w:vAlign w:val="center"/>
          </w:tcPr>
          <w:p w14:paraId="6A041934" w14:textId="77777777" w:rsidR="00F2459A" w:rsidRPr="006910BE" w:rsidRDefault="00F2459A" w:rsidP="002531AB">
            <w:pPr>
              <w:pStyle w:val="TAC"/>
            </w:pPr>
            <w:r w:rsidRPr="006910BE">
              <w:t>N/A</w:t>
            </w:r>
          </w:p>
        </w:tc>
        <w:tc>
          <w:tcPr>
            <w:tcW w:w="434" w:type="pct"/>
          </w:tcPr>
          <w:p w14:paraId="3A47D4EE" w14:textId="77777777" w:rsidR="00F2459A" w:rsidRPr="006910BE" w:rsidRDefault="00F2459A" w:rsidP="002531AB">
            <w:pPr>
              <w:pStyle w:val="TAC"/>
            </w:pPr>
            <w:r w:rsidRPr="006910BE">
              <w:t>FDD</w:t>
            </w:r>
          </w:p>
        </w:tc>
      </w:tr>
      <w:tr w:rsidR="00F2459A" w:rsidRPr="006910BE" w14:paraId="7D8AD26D" w14:textId="77777777" w:rsidTr="002531AB">
        <w:tc>
          <w:tcPr>
            <w:tcW w:w="846" w:type="pct"/>
            <w:vMerge w:val="restart"/>
            <w:shd w:val="clear" w:color="auto" w:fill="auto"/>
            <w:vAlign w:val="center"/>
          </w:tcPr>
          <w:p w14:paraId="23A19603" w14:textId="77777777" w:rsidR="00F2459A" w:rsidRPr="006910BE" w:rsidRDefault="00F2459A" w:rsidP="002531AB">
            <w:pPr>
              <w:pStyle w:val="TAC"/>
            </w:pPr>
            <w:r w:rsidRPr="006910BE">
              <w:rPr>
                <w:rFonts w:eastAsia="MS Mincho"/>
              </w:rPr>
              <w:t>DC_7A_n5A</w:t>
            </w:r>
          </w:p>
        </w:tc>
        <w:tc>
          <w:tcPr>
            <w:tcW w:w="484" w:type="pct"/>
            <w:shd w:val="clear" w:color="auto" w:fill="auto"/>
            <w:vAlign w:val="center"/>
          </w:tcPr>
          <w:p w14:paraId="0904ADDC" w14:textId="77777777" w:rsidR="00F2459A" w:rsidRPr="006910BE" w:rsidRDefault="00F2459A" w:rsidP="002531AB">
            <w:pPr>
              <w:pStyle w:val="TAC"/>
            </w:pPr>
            <w:r w:rsidRPr="006910BE">
              <w:t>7</w:t>
            </w:r>
          </w:p>
        </w:tc>
        <w:tc>
          <w:tcPr>
            <w:tcW w:w="362" w:type="pct"/>
            <w:shd w:val="clear" w:color="auto" w:fill="auto"/>
            <w:noWrap/>
            <w:vAlign w:val="center"/>
          </w:tcPr>
          <w:p w14:paraId="138E9050" w14:textId="77777777" w:rsidR="00F2459A" w:rsidRPr="006910BE" w:rsidRDefault="00F2459A" w:rsidP="002531AB">
            <w:pPr>
              <w:pStyle w:val="TAC"/>
            </w:pPr>
            <w:r w:rsidRPr="006910BE">
              <w:t>N/A</w:t>
            </w:r>
          </w:p>
        </w:tc>
        <w:tc>
          <w:tcPr>
            <w:tcW w:w="619" w:type="pct"/>
            <w:shd w:val="clear" w:color="auto" w:fill="auto"/>
            <w:noWrap/>
            <w:vAlign w:val="center"/>
          </w:tcPr>
          <w:p w14:paraId="5F431A2A" w14:textId="77777777" w:rsidR="00F2459A" w:rsidRPr="006910BE" w:rsidRDefault="00F2459A" w:rsidP="002531AB">
            <w:pPr>
              <w:pStyle w:val="TAC"/>
            </w:pPr>
          </w:p>
        </w:tc>
        <w:tc>
          <w:tcPr>
            <w:tcW w:w="543" w:type="pct"/>
            <w:shd w:val="clear" w:color="auto" w:fill="auto"/>
            <w:noWrap/>
            <w:vAlign w:val="center"/>
          </w:tcPr>
          <w:p w14:paraId="2C4F9394" w14:textId="77777777" w:rsidR="00F2459A" w:rsidRPr="006910BE" w:rsidRDefault="00F2459A" w:rsidP="002531AB">
            <w:pPr>
              <w:pStyle w:val="TAC"/>
            </w:pPr>
            <w:r w:rsidRPr="006910BE">
              <w:rPr>
                <w:rFonts w:eastAsia="MS Mincho"/>
              </w:rPr>
              <w:t>REFSENS</w:t>
            </w:r>
          </w:p>
        </w:tc>
        <w:tc>
          <w:tcPr>
            <w:tcW w:w="405" w:type="pct"/>
            <w:shd w:val="clear" w:color="auto" w:fill="auto"/>
            <w:noWrap/>
            <w:vAlign w:val="center"/>
          </w:tcPr>
          <w:p w14:paraId="03DD51D6" w14:textId="77777777" w:rsidR="00F2459A" w:rsidRPr="006910BE" w:rsidRDefault="00F2459A" w:rsidP="002531AB">
            <w:pPr>
              <w:pStyle w:val="TAC"/>
            </w:pPr>
            <w:r w:rsidRPr="006910BE">
              <w:t>-</w:t>
            </w:r>
          </w:p>
        </w:tc>
        <w:tc>
          <w:tcPr>
            <w:tcW w:w="370" w:type="pct"/>
            <w:shd w:val="clear" w:color="auto" w:fill="auto"/>
            <w:noWrap/>
            <w:vAlign w:val="center"/>
          </w:tcPr>
          <w:p w14:paraId="5C9933A4" w14:textId="77777777" w:rsidR="00F2459A" w:rsidRPr="006910BE" w:rsidRDefault="00F2459A" w:rsidP="002531AB">
            <w:pPr>
              <w:pStyle w:val="TAC"/>
            </w:pPr>
            <w:r w:rsidRPr="006910BE">
              <w:t>-</w:t>
            </w:r>
          </w:p>
        </w:tc>
        <w:tc>
          <w:tcPr>
            <w:tcW w:w="547" w:type="pct"/>
            <w:vAlign w:val="center"/>
          </w:tcPr>
          <w:p w14:paraId="7C5EFD8E" w14:textId="77777777" w:rsidR="00F2459A" w:rsidRPr="006910BE" w:rsidRDefault="00F2459A" w:rsidP="002531AB">
            <w:pPr>
              <w:pStyle w:val="TAC"/>
            </w:pPr>
            <w:r w:rsidRPr="006910BE">
              <w:t>-</w:t>
            </w:r>
          </w:p>
        </w:tc>
        <w:tc>
          <w:tcPr>
            <w:tcW w:w="390" w:type="pct"/>
          </w:tcPr>
          <w:p w14:paraId="63322EC3" w14:textId="77777777" w:rsidR="00F2459A" w:rsidRPr="006910BE" w:rsidRDefault="00F2459A" w:rsidP="002531AB">
            <w:pPr>
              <w:pStyle w:val="TAC"/>
            </w:pPr>
            <w:r w:rsidRPr="006910BE">
              <w:t>N/A</w:t>
            </w:r>
          </w:p>
        </w:tc>
        <w:tc>
          <w:tcPr>
            <w:tcW w:w="434" w:type="pct"/>
          </w:tcPr>
          <w:p w14:paraId="1738EA8D" w14:textId="77777777" w:rsidR="00F2459A" w:rsidRPr="006910BE" w:rsidRDefault="00F2459A" w:rsidP="002531AB">
            <w:pPr>
              <w:pStyle w:val="TAC"/>
            </w:pPr>
            <w:r w:rsidRPr="006910BE">
              <w:t>FDD</w:t>
            </w:r>
          </w:p>
        </w:tc>
      </w:tr>
      <w:tr w:rsidR="00F2459A" w:rsidRPr="006910BE" w14:paraId="560C659D" w14:textId="77777777" w:rsidTr="002531AB">
        <w:tc>
          <w:tcPr>
            <w:tcW w:w="846" w:type="pct"/>
            <w:vMerge/>
            <w:shd w:val="clear" w:color="auto" w:fill="auto"/>
            <w:vAlign w:val="center"/>
          </w:tcPr>
          <w:p w14:paraId="51B78A12" w14:textId="77777777" w:rsidR="00F2459A" w:rsidRPr="006910BE" w:rsidRDefault="00F2459A" w:rsidP="002531AB">
            <w:pPr>
              <w:pStyle w:val="TAC"/>
            </w:pPr>
          </w:p>
        </w:tc>
        <w:tc>
          <w:tcPr>
            <w:tcW w:w="484" w:type="pct"/>
            <w:shd w:val="clear" w:color="auto" w:fill="auto"/>
            <w:vAlign w:val="center"/>
          </w:tcPr>
          <w:p w14:paraId="0938B2BA" w14:textId="77777777" w:rsidR="00F2459A" w:rsidRPr="006910BE" w:rsidRDefault="00F2459A" w:rsidP="002531AB">
            <w:pPr>
              <w:pStyle w:val="TAC"/>
            </w:pPr>
            <w:r w:rsidRPr="006910BE">
              <w:t>n5</w:t>
            </w:r>
          </w:p>
        </w:tc>
        <w:tc>
          <w:tcPr>
            <w:tcW w:w="362" w:type="pct"/>
            <w:shd w:val="clear" w:color="auto" w:fill="auto"/>
            <w:noWrap/>
            <w:vAlign w:val="center"/>
          </w:tcPr>
          <w:p w14:paraId="5F2D4968" w14:textId="77777777" w:rsidR="00F2459A" w:rsidRPr="006910BE" w:rsidRDefault="00F2459A" w:rsidP="002531AB">
            <w:pPr>
              <w:pStyle w:val="TAC"/>
            </w:pPr>
            <w:r w:rsidRPr="006910BE">
              <w:t>15</w:t>
            </w:r>
          </w:p>
        </w:tc>
        <w:tc>
          <w:tcPr>
            <w:tcW w:w="619" w:type="pct"/>
            <w:shd w:val="clear" w:color="auto" w:fill="auto"/>
            <w:noWrap/>
            <w:vAlign w:val="center"/>
          </w:tcPr>
          <w:p w14:paraId="676611B1" w14:textId="77777777" w:rsidR="00F2459A" w:rsidRPr="006910BE" w:rsidRDefault="00F2459A" w:rsidP="002531AB">
            <w:pPr>
              <w:pStyle w:val="TAC"/>
            </w:pPr>
            <w:r w:rsidRPr="006910BE">
              <w:t>-86.0+TT</w:t>
            </w:r>
          </w:p>
        </w:tc>
        <w:tc>
          <w:tcPr>
            <w:tcW w:w="543" w:type="pct"/>
            <w:shd w:val="clear" w:color="auto" w:fill="auto"/>
            <w:noWrap/>
            <w:vAlign w:val="center"/>
          </w:tcPr>
          <w:p w14:paraId="51C19741" w14:textId="77777777" w:rsidR="00F2459A" w:rsidRPr="006910BE" w:rsidRDefault="00F2459A" w:rsidP="002531AB">
            <w:pPr>
              <w:pStyle w:val="TAC"/>
            </w:pPr>
            <w:r w:rsidRPr="006910BE">
              <w:t>-</w:t>
            </w:r>
          </w:p>
        </w:tc>
        <w:tc>
          <w:tcPr>
            <w:tcW w:w="405" w:type="pct"/>
            <w:shd w:val="clear" w:color="auto" w:fill="auto"/>
            <w:noWrap/>
            <w:vAlign w:val="center"/>
          </w:tcPr>
          <w:p w14:paraId="0AD47E4B" w14:textId="77777777" w:rsidR="00F2459A" w:rsidRPr="006910BE" w:rsidRDefault="00F2459A" w:rsidP="002531AB">
            <w:pPr>
              <w:pStyle w:val="TAC"/>
            </w:pPr>
            <w:r w:rsidRPr="006910BE">
              <w:t>-</w:t>
            </w:r>
          </w:p>
        </w:tc>
        <w:tc>
          <w:tcPr>
            <w:tcW w:w="370" w:type="pct"/>
            <w:shd w:val="clear" w:color="auto" w:fill="auto"/>
            <w:noWrap/>
            <w:vAlign w:val="center"/>
          </w:tcPr>
          <w:p w14:paraId="14FDC962" w14:textId="77777777" w:rsidR="00F2459A" w:rsidRPr="006910BE" w:rsidRDefault="00F2459A" w:rsidP="002531AB">
            <w:pPr>
              <w:pStyle w:val="TAC"/>
            </w:pPr>
            <w:r w:rsidRPr="006910BE">
              <w:t>-</w:t>
            </w:r>
          </w:p>
        </w:tc>
        <w:tc>
          <w:tcPr>
            <w:tcW w:w="547" w:type="pct"/>
            <w:vAlign w:val="center"/>
          </w:tcPr>
          <w:p w14:paraId="672368AD" w14:textId="77777777" w:rsidR="00F2459A" w:rsidRPr="006910BE" w:rsidRDefault="00F2459A" w:rsidP="002531AB">
            <w:pPr>
              <w:pStyle w:val="TAC"/>
            </w:pPr>
            <w:r w:rsidRPr="006910BE">
              <w:t>-</w:t>
            </w:r>
          </w:p>
        </w:tc>
        <w:tc>
          <w:tcPr>
            <w:tcW w:w="390" w:type="pct"/>
          </w:tcPr>
          <w:p w14:paraId="547397E7" w14:textId="77777777" w:rsidR="00F2459A" w:rsidRPr="006910BE" w:rsidRDefault="00F2459A" w:rsidP="002531AB">
            <w:pPr>
              <w:pStyle w:val="TAC"/>
            </w:pPr>
            <w:r w:rsidRPr="006910BE">
              <w:t>IMD3</w:t>
            </w:r>
            <w:r w:rsidRPr="006910BE">
              <w:rPr>
                <w:vertAlign w:val="superscript"/>
              </w:rPr>
              <w:t>3</w:t>
            </w:r>
          </w:p>
        </w:tc>
        <w:tc>
          <w:tcPr>
            <w:tcW w:w="434" w:type="pct"/>
          </w:tcPr>
          <w:p w14:paraId="719757B3" w14:textId="77777777" w:rsidR="00F2459A" w:rsidRPr="006910BE" w:rsidRDefault="00F2459A" w:rsidP="002531AB">
            <w:pPr>
              <w:pStyle w:val="TAC"/>
            </w:pPr>
            <w:r w:rsidRPr="006910BE">
              <w:t>FDD</w:t>
            </w:r>
          </w:p>
        </w:tc>
      </w:tr>
      <w:tr w:rsidR="00F2459A" w:rsidRPr="006910BE" w14:paraId="4F1ED851" w14:textId="77777777" w:rsidTr="002531AB">
        <w:tc>
          <w:tcPr>
            <w:tcW w:w="846" w:type="pct"/>
            <w:vMerge w:val="restart"/>
            <w:shd w:val="clear" w:color="auto" w:fill="auto"/>
            <w:vAlign w:val="center"/>
          </w:tcPr>
          <w:p w14:paraId="34A30DFB" w14:textId="77777777" w:rsidR="00F2459A" w:rsidRPr="006910BE" w:rsidRDefault="00F2459A" w:rsidP="002531AB">
            <w:pPr>
              <w:pStyle w:val="TAC"/>
            </w:pPr>
            <w:r w:rsidRPr="006910BE">
              <w:rPr>
                <w:rFonts w:eastAsia="MS Mincho"/>
              </w:rPr>
              <w:t>DC_</w:t>
            </w:r>
            <w:r w:rsidRPr="006910BE">
              <w:t>7A</w:t>
            </w:r>
            <w:r w:rsidRPr="006910BE">
              <w:rPr>
                <w:rFonts w:eastAsia="MS Mincho"/>
              </w:rPr>
              <w:t>_n66</w:t>
            </w:r>
            <w:r w:rsidRPr="006910BE">
              <w:t>A</w:t>
            </w:r>
          </w:p>
        </w:tc>
        <w:tc>
          <w:tcPr>
            <w:tcW w:w="484" w:type="pct"/>
            <w:shd w:val="clear" w:color="auto" w:fill="auto"/>
            <w:vAlign w:val="center"/>
          </w:tcPr>
          <w:p w14:paraId="6E5C16C5" w14:textId="77777777" w:rsidR="00F2459A" w:rsidRPr="006910BE" w:rsidRDefault="00F2459A" w:rsidP="002531AB">
            <w:pPr>
              <w:pStyle w:val="TAC"/>
            </w:pPr>
            <w:r w:rsidRPr="006910BE">
              <w:t>7</w:t>
            </w:r>
          </w:p>
        </w:tc>
        <w:tc>
          <w:tcPr>
            <w:tcW w:w="362" w:type="pct"/>
            <w:shd w:val="clear" w:color="auto" w:fill="auto"/>
            <w:noWrap/>
            <w:vAlign w:val="center"/>
          </w:tcPr>
          <w:p w14:paraId="5DE2736F" w14:textId="77777777" w:rsidR="00F2459A" w:rsidRPr="006910BE" w:rsidRDefault="00F2459A" w:rsidP="002531AB">
            <w:pPr>
              <w:pStyle w:val="TAC"/>
            </w:pPr>
            <w:r w:rsidRPr="006910BE">
              <w:t>N/A</w:t>
            </w:r>
          </w:p>
        </w:tc>
        <w:tc>
          <w:tcPr>
            <w:tcW w:w="619" w:type="pct"/>
            <w:shd w:val="clear" w:color="auto" w:fill="auto"/>
            <w:noWrap/>
            <w:vAlign w:val="center"/>
          </w:tcPr>
          <w:p w14:paraId="53734A81" w14:textId="77777777" w:rsidR="00F2459A" w:rsidRPr="006910BE" w:rsidRDefault="00F2459A" w:rsidP="002531AB">
            <w:pPr>
              <w:pStyle w:val="TAC"/>
            </w:pPr>
            <w:r w:rsidRPr="006910BE">
              <w:t>-</w:t>
            </w:r>
          </w:p>
        </w:tc>
        <w:tc>
          <w:tcPr>
            <w:tcW w:w="543" w:type="pct"/>
            <w:shd w:val="clear" w:color="auto" w:fill="auto"/>
            <w:noWrap/>
            <w:vAlign w:val="center"/>
          </w:tcPr>
          <w:p w14:paraId="08FE2742" w14:textId="77777777" w:rsidR="00F2459A" w:rsidRPr="006910BE" w:rsidRDefault="00F2459A" w:rsidP="002531AB">
            <w:pPr>
              <w:pStyle w:val="TAC"/>
            </w:pPr>
            <w:r w:rsidRPr="006910BE">
              <w:t>-79.3</w:t>
            </w:r>
          </w:p>
        </w:tc>
        <w:tc>
          <w:tcPr>
            <w:tcW w:w="405" w:type="pct"/>
            <w:shd w:val="clear" w:color="auto" w:fill="auto"/>
            <w:noWrap/>
            <w:vAlign w:val="center"/>
          </w:tcPr>
          <w:p w14:paraId="1934D423" w14:textId="77777777" w:rsidR="00F2459A" w:rsidRPr="006910BE" w:rsidRDefault="00F2459A" w:rsidP="002531AB">
            <w:pPr>
              <w:pStyle w:val="TAC"/>
            </w:pPr>
            <w:r w:rsidRPr="006910BE">
              <w:t>-</w:t>
            </w:r>
          </w:p>
        </w:tc>
        <w:tc>
          <w:tcPr>
            <w:tcW w:w="370" w:type="pct"/>
            <w:shd w:val="clear" w:color="auto" w:fill="auto"/>
            <w:noWrap/>
            <w:vAlign w:val="center"/>
          </w:tcPr>
          <w:p w14:paraId="1ABB0F4B" w14:textId="77777777" w:rsidR="00F2459A" w:rsidRPr="006910BE" w:rsidRDefault="00F2459A" w:rsidP="002531AB">
            <w:pPr>
              <w:pStyle w:val="TAC"/>
            </w:pPr>
            <w:r w:rsidRPr="006910BE">
              <w:t>-</w:t>
            </w:r>
          </w:p>
        </w:tc>
        <w:tc>
          <w:tcPr>
            <w:tcW w:w="547" w:type="pct"/>
            <w:vAlign w:val="center"/>
          </w:tcPr>
          <w:p w14:paraId="15467C27" w14:textId="77777777" w:rsidR="00F2459A" w:rsidRPr="006910BE" w:rsidRDefault="00F2459A" w:rsidP="002531AB">
            <w:pPr>
              <w:pStyle w:val="TAC"/>
            </w:pPr>
            <w:r w:rsidRPr="006910BE">
              <w:t>-</w:t>
            </w:r>
          </w:p>
        </w:tc>
        <w:tc>
          <w:tcPr>
            <w:tcW w:w="390" w:type="pct"/>
            <w:vAlign w:val="center"/>
          </w:tcPr>
          <w:p w14:paraId="4C1597B8" w14:textId="77777777" w:rsidR="00F2459A" w:rsidRPr="006910BE" w:rsidRDefault="00F2459A" w:rsidP="002531AB">
            <w:pPr>
              <w:pStyle w:val="TAC"/>
            </w:pPr>
            <w:r w:rsidRPr="006910BE">
              <w:t>IMD4</w:t>
            </w:r>
          </w:p>
        </w:tc>
        <w:tc>
          <w:tcPr>
            <w:tcW w:w="434" w:type="pct"/>
          </w:tcPr>
          <w:p w14:paraId="736A467B" w14:textId="77777777" w:rsidR="00F2459A" w:rsidRPr="006910BE" w:rsidRDefault="00F2459A" w:rsidP="002531AB">
            <w:pPr>
              <w:pStyle w:val="TAC"/>
            </w:pPr>
            <w:r w:rsidRPr="006910BE">
              <w:t>FDD</w:t>
            </w:r>
          </w:p>
        </w:tc>
      </w:tr>
      <w:tr w:rsidR="00F2459A" w:rsidRPr="006910BE" w14:paraId="7A188964" w14:textId="77777777" w:rsidTr="002531AB">
        <w:tc>
          <w:tcPr>
            <w:tcW w:w="846" w:type="pct"/>
            <w:vMerge/>
            <w:shd w:val="clear" w:color="auto" w:fill="auto"/>
            <w:vAlign w:val="center"/>
          </w:tcPr>
          <w:p w14:paraId="6D5D6A2C" w14:textId="77777777" w:rsidR="00F2459A" w:rsidRPr="006910BE" w:rsidRDefault="00F2459A" w:rsidP="002531AB">
            <w:pPr>
              <w:pStyle w:val="TAC"/>
            </w:pPr>
          </w:p>
        </w:tc>
        <w:tc>
          <w:tcPr>
            <w:tcW w:w="484" w:type="pct"/>
            <w:shd w:val="clear" w:color="auto" w:fill="auto"/>
            <w:vAlign w:val="center"/>
          </w:tcPr>
          <w:p w14:paraId="33BF1684" w14:textId="77777777" w:rsidR="00F2459A" w:rsidRPr="006910BE" w:rsidRDefault="00F2459A" w:rsidP="002531AB">
            <w:pPr>
              <w:pStyle w:val="TAC"/>
            </w:pPr>
            <w:r w:rsidRPr="006910BE">
              <w:t>n66</w:t>
            </w:r>
          </w:p>
        </w:tc>
        <w:tc>
          <w:tcPr>
            <w:tcW w:w="362" w:type="pct"/>
            <w:shd w:val="clear" w:color="auto" w:fill="auto"/>
            <w:noWrap/>
            <w:vAlign w:val="center"/>
          </w:tcPr>
          <w:p w14:paraId="44CF9B99" w14:textId="77777777" w:rsidR="00F2459A" w:rsidRPr="006910BE" w:rsidRDefault="00F2459A" w:rsidP="002531AB">
            <w:pPr>
              <w:pStyle w:val="TAC"/>
            </w:pPr>
            <w:r w:rsidRPr="006910BE">
              <w:t>15</w:t>
            </w:r>
          </w:p>
        </w:tc>
        <w:tc>
          <w:tcPr>
            <w:tcW w:w="619" w:type="pct"/>
            <w:shd w:val="clear" w:color="auto" w:fill="auto"/>
            <w:noWrap/>
            <w:vAlign w:val="center"/>
          </w:tcPr>
          <w:p w14:paraId="6B9107A8" w14:textId="77777777" w:rsidR="00F2459A" w:rsidRPr="006910BE" w:rsidRDefault="00F2459A" w:rsidP="002531AB">
            <w:pPr>
              <w:pStyle w:val="TAC"/>
            </w:pPr>
            <w:r w:rsidRPr="006910BE">
              <w:rPr>
                <w:rFonts w:eastAsia="MS Mincho"/>
              </w:rPr>
              <w:t>REFSENS</w:t>
            </w:r>
          </w:p>
        </w:tc>
        <w:tc>
          <w:tcPr>
            <w:tcW w:w="543" w:type="pct"/>
            <w:shd w:val="clear" w:color="auto" w:fill="auto"/>
            <w:noWrap/>
            <w:vAlign w:val="center"/>
          </w:tcPr>
          <w:p w14:paraId="35DFB862" w14:textId="77777777" w:rsidR="00F2459A" w:rsidRPr="006910BE" w:rsidRDefault="00F2459A" w:rsidP="002531AB">
            <w:pPr>
              <w:pStyle w:val="TAC"/>
            </w:pPr>
            <w:r w:rsidRPr="006910BE">
              <w:t>-</w:t>
            </w:r>
          </w:p>
        </w:tc>
        <w:tc>
          <w:tcPr>
            <w:tcW w:w="405" w:type="pct"/>
            <w:shd w:val="clear" w:color="auto" w:fill="auto"/>
            <w:noWrap/>
            <w:vAlign w:val="center"/>
          </w:tcPr>
          <w:p w14:paraId="62B16748" w14:textId="77777777" w:rsidR="00F2459A" w:rsidRPr="006910BE" w:rsidRDefault="00F2459A" w:rsidP="002531AB">
            <w:pPr>
              <w:pStyle w:val="TAC"/>
            </w:pPr>
          </w:p>
        </w:tc>
        <w:tc>
          <w:tcPr>
            <w:tcW w:w="370" w:type="pct"/>
            <w:shd w:val="clear" w:color="auto" w:fill="auto"/>
            <w:noWrap/>
            <w:vAlign w:val="center"/>
          </w:tcPr>
          <w:p w14:paraId="4AD433A3" w14:textId="77777777" w:rsidR="00F2459A" w:rsidRPr="006910BE" w:rsidRDefault="00F2459A" w:rsidP="002531AB">
            <w:pPr>
              <w:pStyle w:val="TAC"/>
            </w:pPr>
            <w:r w:rsidRPr="006910BE">
              <w:t>-</w:t>
            </w:r>
          </w:p>
        </w:tc>
        <w:tc>
          <w:tcPr>
            <w:tcW w:w="547" w:type="pct"/>
            <w:vAlign w:val="center"/>
          </w:tcPr>
          <w:p w14:paraId="49CDBF11" w14:textId="77777777" w:rsidR="00F2459A" w:rsidRPr="006910BE" w:rsidRDefault="00F2459A" w:rsidP="002531AB">
            <w:pPr>
              <w:pStyle w:val="TAC"/>
            </w:pPr>
            <w:r w:rsidRPr="006910BE">
              <w:t>-</w:t>
            </w:r>
          </w:p>
        </w:tc>
        <w:tc>
          <w:tcPr>
            <w:tcW w:w="390" w:type="pct"/>
          </w:tcPr>
          <w:p w14:paraId="7527DA9F" w14:textId="77777777" w:rsidR="00F2459A" w:rsidRPr="006910BE" w:rsidRDefault="00F2459A" w:rsidP="002531AB">
            <w:pPr>
              <w:pStyle w:val="TAC"/>
            </w:pPr>
            <w:r w:rsidRPr="006910BE">
              <w:t>N/A</w:t>
            </w:r>
          </w:p>
        </w:tc>
        <w:tc>
          <w:tcPr>
            <w:tcW w:w="434" w:type="pct"/>
          </w:tcPr>
          <w:p w14:paraId="14FAF1BD" w14:textId="77777777" w:rsidR="00F2459A" w:rsidRPr="006910BE" w:rsidRDefault="00F2459A" w:rsidP="002531AB">
            <w:pPr>
              <w:pStyle w:val="TAC"/>
            </w:pPr>
            <w:r w:rsidRPr="006910BE">
              <w:t>TDD</w:t>
            </w:r>
          </w:p>
        </w:tc>
      </w:tr>
      <w:tr w:rsidR="00F2459A" w:rsidRPr="006910BE" w14:paraId="0A090D56" w14:textId="77777777" w:rsidTr="002531AB">
        <w:tc>
          <w:tcPr>
            <w:tcW w:w="846" w:type="pct"/>
            <w:vMerge w:val="restart"/>
            <w:shd w:val="clear" w:color="auto" w:fill="auto"/>
            <w:vAlign w:val="center"/>
          </w:tcPr>
          <w:p w14:paraId="1A5BC834" w14:textId="77777777" w:rsidR="00F2459A" w:rsidRPr="006910BE" w:rsidRDefault="00F2459A" w:rsidP="002531AB">
            <w:pPr>
              <w:pStyle w:val="TAC"/>
            </w:pPr>
            <w:r w:rsidRPr="006910BE">
              <w:rPr>
                <w:rFonts w:eastAsia="MS Mincho"/>
              </w:rPr>
              <w:t>DC_</w:t>
            </w:r>
            <w:r w:rsidRPr="006910BE">
              <w:t>7A</w:t>
            </w:r>
            <w:r w:rsidRPr="006910BE">
              <w:rPr>
                <w:rFonts w:eastAsia="MS Mincho"/>
              </w:rPr>
              <w:t>_n</w:t>
            </w:r>
            <w:r w:rsidRPr="006910BE">
              <w:t>77A</w:t>
            </w:r>
          </w:p>
        </w:tc>
        <w:tc>
          <w:tcPr>
            <w:tcW w:w="484" w:type="pct"/>
            <w:shd w:val="clear" w:color="auto" w:fill="auto"/>
            <w:vAlign w:val="center"/>
          </w:tcPr>
          <w:p w14:paraId="4E1C2491" w14:textId="77777777" w:rsidR="00F2459A" w:rsidRPr="006910BE" w:rsidRDefault="00F2459A" w:rsidP="002531AB">
            <w:pPr>
              <w:pStyle w:val="TAC"/>
            </w:pPr>
            <w:r w:rsidRPr="006910BE">
              <w:t>7</w:t>
            </w:r>
          </w:p>
        </w:tc>
        <w:tc>
          <w:tcPr>
            <w:tcW w:w="362" w:type="pct"/>
            <w:shd w:val="clear" w:color="auto" w:fill="auto"/>
            <w:noWrap/>
            <w:vAlign w:val="center"/>
          </w:tcPr>
          <w:p w14:paraId="28B3B8ED" w14:textId="77777777" w:rsidR="00F2459A" w:rsidRPr="006910BE" w:rsidRDefault="00F2459A" w:rsidP="002531AB">
            <w:pPr>
              <w:pStyle w:val="TAC"/>
            </w:pPr>
            <w:r w:rsidRPr="006910BE">
              <w:t>N/A</w:t>
            </w:r>
          </w:p>
        </w:tc>
        <w:tc>
          <w:tcPr>
            <w:tcW w:w="619" w:type="pct"/>
            <w:shd w:val="clear" w:color="auto" w:fill="auto"/>
            <w:noWrap/>
            <w:vAlign w:val="center"/>
          </w:tcPr>
          <w:p w14:paraId="11CA254E" w14:textId="77777777" w:rsidR="00F2459A" w:rsidRPr="006910BE" w:rsidRDefault="00F2459A" w:rsidP="002531AB">
            <w:pPr>
              <w:pStyle w:val="TAC"/>
            </w:pPr>
            <w:r w:rsidRPr="006910BE">
              <w:t>-90.2</w:t>
            </w:r>
          </w:p>
        </w:tc>
        <w:tc>
          <w:tcPr>
            <w:tcW w:w="543" w:type="pct"/>
            <w:shd w:val="clear" w:color="auto" w:fill="auto"/>
            <w:noWrap/>
            <w:vAlign w:val="center"/>
          </w:tcPr>
          <w:p w14:paraId="1305E693" w14:textId="77777777" w:rsidR="00F2459A" w:rsidRPr="006910BE" w:rsidRDefault="00F2459A" w:rsidP="002531AB">
            <w:pPr>
              <w:pStyle w:val="TAC"/>
            </w:pPr>
            <w:r w:rsidRPr="006910BE">
              <w:t>-</w:t>
            </w:r>
          </w:p>
        </w:tc>
        <w:tc>
          <w:tcPr>
            <w:tcW w:w="405" w:type="pct"/>
            <w:shd w:val="clear" w:color="auto" w:fill="auto"/>
            <w:noWrap/>
            <w:vAlign w:val="center"/>
          </w:tcPr>
          <w:p w14:paraId="646B4295" w14:textId="77777777" w:rsidR="00F2459A" w:rsidRPr="006910BE" w:rsidRDefault="00F2459A" w:rsidP="002531AB">
            <w:pPr>
              <w:pStyle w:val="TAC"/>
            </w:pPr>
            <w:r w:rsidRPr="006910BE">
              <w:t>-</w:t>
            </w:r>
          </w:p>
        </w:tc>
        <w:tc>
          <w:tcPr>
            <w:tcW w:w="370" w:type="pct"/>
            <w:shd w:val="clear" w:color="auto" w:fill="auto"/>
            <w:noWrap/>
            <w:vAlign w:val="center"/>
          </w:tcPr>
          <w:p w14:paraId="01E63C47" w14:textId="77777777" w:rsidR="00F2459A" w:rsidRPr="006910BE" w:rsidRDefault="00F2459A" w:rsidP="002531AB">
            <w:pPr>
              <w:pStyle w:val="TAC"/>
            </w:pPr>
            <w:r w:rsidRPr="006910BE">
              <w:t>-</w:t>
            </w:r>
          </w:p>
        </w:tc>
        <w:tc>
          <w:tcPr>
            <w:tcW w:w="547" w:type="pct"/>
            <w:vAlign w:val="center"/>
          </w:tcPr>
          <w:p w14:paraId="78A323B7" w14:textId="77777777" w:rsidR="00F2459A" w:rsidRPr="006910BE" w:rsidRDefault="00F2459A" w:rsidP="002531AB">
            <w:pPr>
              <w:pStyle w:val="TAC"/>
            </w:pPr>
            <w:r w:rsidRPr="006910BE">
              <w:t>-</w:t>
            </w:r>
          </w:p>
        </w:tc>
        <w:tc>
          <w:tcPr>
            <w:tcW w:w="390" w:type="pct"/>
            <w:vAlign w:val="center"/>
          </w:tcPr>
          <w:p w14:paraId="259E1EF7" w14:textId="77777777" w:rsidR="00F2459A" w:rsidRPr="006910BE" w:rsidRDefault="00F2459A" w:rsidP="002531AB">
            <w:pPr>
              <w:pStyle w:val="TAC"/>
            </w:pPr>
            <w:r w:rsidRPr="006910BE">
              <w:t>IMD4</w:t>
            </w:r>
          </w:p>
        </w:tc>
        <w:tc>
          <w:tcPr>
            <w:tcW w:w="434" w:type="pct"/>
          </w:tcPr>
          <w:p w14:paraId="3E16C179" w14:textId="77777777" w:rsidR="00F2459A" w:rsidRPr="006910BE" w:rsidRDefault="00F2459A" w:rsidP="002531AB">
            <w:pPr>
              <w:pStyle w:val="TAC"/>
            </w:pPr>
            <w:r w:rsidRPr="006910BE">
              <w:t>FDD</w:t>
            </w:r>
          </w:p>
        </w:tc>
      </w:tr>
      <w:tr w:rsidR="00F2459A" w:rsidRPr="006910BE" w14:paraId="22436D02" w14:textId="77777777" w:rsidTr="002531AB">
        <w:tc>
          <w:tcPr>
            <w:tcW w:w="846" w:type="pct"/>
            <w:vMerge/>
            <w:shd w:val="clear" w:color="auto" w:fill="auto"/>
            <w:vAlign w:val="center"/>
          </w:tcPr>
          <w:p w14:paraId="18514F92" w14:textId="77777777" w:rsidR="00F2459A" w:rsidRPr="006910BE" w:rsidRDefault="00F2459A" w:rsidP="002531AB">
            <w:pPr>
              <w:pStyle w:val="TAC"/>
            </w:pPr>
          </w:p>
        </w:tc>
        <w:tc>
          <w:tcPr>
            <w:tcW w:w="484" w:type="pct"/>
            <w:shd w:val="clear" w:color="auto" w:fill="auto"/>
            <w:vAlign w:val="center"/>
          </w:tcPr>
          <w:p w14:paraId="026657C7" w14:textId="77777777" w:rsidR="00F2459A" w:rsidRPr="006910BE" w:rsidRDefault="00F2459A" w:rsidP="002531AB">
            <w:pPr>
              <w:pStyle w:val="TAC"/>
            </w:pPr>
            <w:r w:rsidRPr="006910BE">
              <w:t>n77</w:t>
            </w:r>
          </w:p>
        </w:tc>
        <w:tc>
          <w:tcPr>
            <w:tcW w:w="362" w:type="pct"/>
            <w:shd w:val="clear" w:color="auto" w:fill="auto"/>
            <w:noWrap/>
            <w:vAlign w:val="center"/>
          </w:tcPr>
          <w:p w14:paraId="2B422890" w14:textId="77777777" w:rsidR="00F2459A" w:rsidRPr="006910BE" w:rsidRDefault="00F2459A" w:rsidP="002531AB">
            <w:pPr>
              <w:pStyle w:val="TAC"/>
            </w:pPr>
            <w:r w:rsidRPr="006910BE">
              <w:t>15</w:t>
            </w:r>
          </w:p>
        </w:tc>
        <w:tc>
          <w:tcPr>
            <w:tcW w:w="619" w:type="pct"/>
            <w:shd w:val="clear" w:color="auto" w:fill="auto"/>
            <w:noWrap/>
            <w:vAlign w:val="center"/>
          </w:tcPr>
          <w:p w14:paraId="241AE9CB" w14:textId="77777777" w:rsidR="00F2459A" w:rsidRPr="006910BE" w:rsidRDefault="00F2459A" w:rsidP="002531AB">
            <w:pPr>
              <w:pStyle w:val="TAC"/>
            </w:pPr>
            <w:r w:rsidRPr="006910BE">
              <w:t>-</w:t>
            </w:r>
          </w:p>
        </w:tc>
        <w:tc>
          <w:tcPr>
            <w:tcW w:w="543" w:type="pct"/>
            <w:shd w:val="clear" w:color="auto" w:fill="auto"/>
            <w:noWrap/>
            <w:vAlign w:val="center"/>
          </w:tcPr>
          <w:p w14:paraId="3787D42F" w14:textId="77777777" w:rsidR="00F2459A" w:rsidRPr="006910BE" w:rsidRDefault="00F2459A" w:rsidP="002531AB">
            <w:pPr>
              <w:pStyle w:val="TAC"/>
            </w:pPr>
            <w:r w:rsidRPr="006910BE">
              <w:rPr>
                <w:rFonts w:eastAsia="MS Mincho"/>
              </w:rPr>
              <w:t>REFSENS</w:t>
            </w:r>
          </w:p>
        </w:tc>
        <w:tc>
          <w:tcPr>
            <w:tcW w:w="405" w:type="pct"/>
            <w:shd w:val="clear" w:color="auto" w:fill="auto"/>
            <w:noWrap/>
            <w:vAlign w:val="center"/>
          </w:tcPr>
          <w:p w14:paraId="70E3D4D4" w14:textId="77777777" w:rsidR="00F2459A" w:rsidRPr="006910BE" w:rsidRDefault="00F2459A" w:rsidP="002531AB">
            <w:pPr>
              <w:pStyle w:val="TAC"/>
            </w:pPr>
            <w:r w:rsidRPr="006910BE">
              <w:t>-</w:t>
            </w:r>
          </w:p>
        </w:tc>
        <w:tc>
          <w:tcPr>
            <w:tcW w:w="370" w:type="pct"/>
            <w:shd w:val="clear" w:color="auto" w:fill="auto"/>
            <w:noWrap/>
            <w:vAlign w:val="center"/>
          </w:tcPr>
          <w:p w14:paraId="6F68CD56" w14:textId="77777777" w:rsidR="00F2459A" w:rsidRPr="006910BE" w:rsidRDefault="00F2459A" w:rsidP="002531AB">
            <w:pPr>
              <w:pStyle w:val="TAC"/>
            </w:pPr>
            <w:r w:rsidRPr="006910BE">
              <w:t>-</w:t>
            </w:r>
          </w:p>
        </w:tc>
        <w:tc>
          <w:tcPr>
            <w:tcW w:w="547" w:type="pct"/>
            <w:vAlign w:val="center"/>
          </w:tcPr>
          <w:p w14:paraId="229A540E" w14:textId="77777777" w:rsidR="00F2459A" w:rsidRPr="006910BE" w:rsidRDefault="00F2459A" w:rsidP="002531AB">
            <w:pPr>
              <w:pStyle w:val="TAC"/>
            </w:pPr>
            <w:r w:rsidRPr="006910BE">
              <w:t>-</w:t>
            </w:r>
          </w:p>
        </w:tc>
        <w:tc>
          <w:tcPr>
            <w:tcW w:w="390" w:type="pct"/>
          </w:tcPr>
          <w:p w14:paraId="159761A6" w14:textId="77777777" w:rsidR="00F2459A" w:rsidRPr="006910BE" w:rsidRDefault="00F2459A" w:rsidP="002531AB">
            <w:pPr>
              <w:pStyle w:val="TAC"/>
            </w:pPr>
            <w:r w:rsidRPr="006910BE">
              <w:t>N/A</w:t>
            </w:r>
          </w:p>
        </w:tc>
        <w:tc>
          <w:tcPr>
            <w:tcW w:w="434" w:type="pct"/>
          </w:tcPr>
          <w:p w14:paraId="6B89D87F" w14:textId="77777777" w:rsidR="00F2459A" w:rsidRPr="006910BE" w:rsidRDefault="00F2459A" w:rsidP="002531AB">
            <w:pPr>
              <w:pStyle w:val="TAC"/>
            </w:pPr>
            <w:r w:rsidRPr="006910BE">
              <w:t>TDD</w:t>
            </w:r>
          </w:p>
        </w:tc>
      </w:tr>
      <w:tr w:rsidR="00F2459A" w:rsidRPr="006910BE" w14:paraId="6ACEF6DF" w14:textId="77777777" w:rsidTr="002531AB">
        <w:tc>
          <w:tcPr>
            <w:tcW w:w="846" w:type="pct"/>
            <w:vMerge w:val="restart"/>
            <w:shd w:val="clear" w:color="auto" w:fill="auto"/>
            <w:vAlign w:val="center"/>
          </w:tcPr>
          <w:p w14:paraId="0FB9BCB9" w14:textId="77777777" w:rsidR="00F2459A" w:rsidRPr="006910BE" w:rsidRDefault="00F2459A" w:rsidP="002531AB">
            <w:pPr>
              <w:pStyle w:val="TAC"/>
            </w:pPr>
            <w:r w:rsidRPr="006910BE">
              <w:rPr>
                <w:rFonts w:eastAsia="PMingLiU"/>
              </w:rPr>
              <w:t>DC_8A_n1A</w:t>
            </w:r>
          </w:p>
        </w:tc>
        <w:tc>
          <w:tcPr>
            <w:tcW w:w="484" w:type="pct"/>
            <w:shd w:val="clear" w:color="auto" w:fill="auto"/>
            <w:vAlign w:val="center"/>
          </w:tcPr>
          <w:p w14:paraId="6389B443" w14:textId="77777777" w:rsidR="00F2459A" w:rsidRPr="006910BE" w:rsidRDefault="00F2459A" w:rsidP="002531AB">
            <w:pPr>
              <w:pStyle w:val="TAC"/>
            </w:pPr>
            <w:r w:rsidRPr="006910BE">
              <w:t>8</w:t>
            </w:r>
          </w:p>
        </w:tc>
        <w:tc>
          <w:tcPr>
            <w:tcW w:w="362" w:type="pct"/>
            <w:shd w:val="clear" w:color="auto" w:fill="auto"/>
            <w:noWrap/>
            <w:vAlign w:val="center"/>
          </w:tcPr>
          <w:p w14:paraId="34D54AE1" w14:textId="77777777" w:rsidR="00F2459A" w:rsidRPr="006910BE" w:rsidRDefault="00F2459A" w:rsidP="002531AB">
            <w:pPr>
              <w:pStyle w:val="TAC"/>
            </w:pPr>
            <w:r w:rsidRPr="006910BE">
              <w:t>N/A</w:t>
            </w:r>
          </w:p>
        </w:tc>
        <w:tc>
          <w:tcPr>
            <w:tcW w:w="619" w:type="pct"/>
            <w:shd w:val="clear" w:color="auto" w:fill="auto"/>
            <w:noWrap/>
            <w:vAlign w:val="center"/>
          </w:tcPr>
          <w:p w14:paraId="75A659B9" w14:textId="77777777" w:rsidR="00F2459A" w:rsidRPr="006910BE" w:rsidRDefault="00F2459A" w:rsidP="002531AB">
            <w:pPr>
              <w:pStyle w:val="TAC"/>
            </w:pPr>
            <w:r w:rsidRPr="006910BE">
              <w:rPr>
                <w:rFonts w:eastAsia="MS Mincho"/>
              </w:rPr>
              <w:t>REFSENS</w:t>
            </w:r>
          </w:p>
        </w:tc>
        <w:tc>
          <w:tcPr>
            <w:tcW w:w="543" w:type="pct"/>
            <w:shd w:val="clear" w:color="auto" w:fill="auto"/>
            <w:noWrap/>
            <w:vAlign w:val="center"/>
          </w:tcPr>
          <w:p w14:paraId="09CD130F" w14:textId="77777777" w:rsidR="00F2459A" w:rsidRPr="006910BE" w:rsidRDefault="00F2459A" w:rsidP="002531AB">
            <w:pPr>
              <w:pStyle w:val="TAC"/>
            </w:pPr>
            <w:r w:rsidRPr="006910BE">
              <w:rPr>
                <w:rFonts w:eastAsia="MS Mincho"/>
              </w:rPr>
              <w:t>-</w:t>
            </w:r>
          </w:p>
        </w:tc>
        <w:tc>
          <w:tcPr>
            <w:tcW w:w="405" w:type="pct"/>
            <w:shd w:val="clear" w:color="auto" w:fill="auto"/>
            <w:noWrap/>
            <w:vAlign w:val="center"/>
          </w:tcPr>
          <w:p w14:paraId="1B60DBE0" w14:textId="77777777" w:rsidR="00F2459A" w:rsidRPr="006910BE" w:rsidRDefault="00F2459A" w:rsidP="002531AB">
            <w:pPr>
              <w:pStyle w:val="TAC"/>
            </w:pPr>
            <w:r w:rsidRPr="006910BE">
              <w:t>-</w:t>
            </w:r>
          </w:p>
        </w:tc>
        <w:tc>
          <w:tcPr>
            <w:tcW w:w="370" w:type="pct"/>
            <w:shd w:val="clear" w:color="auto" w:fill="auto"/>
            <w:noWrap/>
            <w:vAlign w:val="center"/>
          </w:tcPr>
          <w:p w14:paraId="6DDFE768" w14:textId="77777777" w:rsidR="00F2459A" w:rsidRPr="006910BE" w:rsidRDefault="00F2459A" w:rsidP="002531AB">
            <w:pPr>
              <w:pStyle w:val="TAC"/>
            </w:pPr>
            <w:r w:rsidRPr="006910BE">
              <w:t>-</w:t>
            </w:r>
          </w:p>
        </w:tc>
        <w:tc>
          <w:tcPr>
            <w:tcW w:w="547" w:type="pct"/>
            <w:vAlign w:val="center"/>
          </w:tcPr>
          <w:p w14:paraId="41BD621D" w14:textId="77777777" w:rsidR="00F2459A" w:rsidRPr="006910BE" w:rsidRDefault="00F2459A" w:rsidP="002531AB">
            <w:pPr>
              <w:pStyle w:val="TAC"/>
            </w:pPr>
            <w:r w:rsidRPr="006910BE">
              <w:t>-</w:t>
            </w:r>
          </w:p>
        </w:tc>
        <w:tc>
          <w:tcPr>
            <w:tcW w:w="390" w:type="pct"/>
            <w:vAlign w:val="center"/>
          </w:tcPr>
          <w:p w14:paraId="1969CA94" w14:textId="77777777" w:rsidR="00F2459A" w:rsidRPr="006910BE" w:rsidRDefault="00F2459A" w:rsidP="002531AB">
            <w:pPr>
              <w:pStyle w:val="TAC"/>
            </w:pPr>
            <w:r w:rsidRPr="006910BE">
              <w:t>N/A</w:t>
            </w:r>
          </w:p>
        </w:tc>
        <w:tc>
          <w:tcPr>
            <w:tcW w:w="434" w:type="pct"/>
          </w:tcPr>
          <w:p w14:paraId="0A8D53A7" w14:textId="77777777" w:rsidR="00F2459A" w:rsidRPr="006910BE" w:rsidRDefault="00F2459A" w:rsidP="002531AB">
            <w:pPr>
              <w:pStyle w:val="TAC"/>
            </w:pPr>
            <w:r w:rsidRPr="006910BE">
              <w:t>FDD</w:t>
            </w:r>
          </w:p>
        </w:tc>
      </w:tr>
      <w:tr w:rsidR="00F2459A" w:rsidRPr="006910BE" w14:paraId="4703EB9A" w14:textId="77777777" w:rsidTr="002531AB">
        <w:tc>
          <w:tcPr>
            <w:tcW w:w="846" w:type="pct"/>
            <w:vMerge/>
            <w:shd w:val="clear" w:color="auto" w:fill="auto"/>
            <w:vAlign w:val="center"/>
          </w:tcPr>
          <w:p w14:paraId="20E1B49C" w14:textId="77777777" w:rsidR="00F2459A" w:rsidRPr="006910BE" w:rsidRDefault="00F2459A" w:rsidP="002531AB">
            <w:pPr>
              <w:pStyle w:val="TAC"/>
            </w:pPr>
          </w:p>
        </w:tc>
        <w:tc>
          <w:tcPr>
            <w:tcW w:w="484" w:type="pct"/>
            <w:shd w:val="clear" w:color="auto" w:fill="auto"/>
            <w:vAlign w:val="center"/>
          </w:tcPr>
          <w:p w14:paraId="0DDA9838" w14:textId="77777777" w:rsidR="00F2459A" w:rsidRPr="006910BE" w:rsidRDefault="00F2459A" w:rsidP="002531AB">
            <w:pPr>
              <w:pStyle w:val="TAC"/>
            </w:pPr>
            <w:r w:rsidRPr="006910BE">
              <w:t>n1</w:t>
            </w:r>
          </w:p>
        </w:tc>
        <w:tc>
          <w:tcPr>
            <w:tcW w:w="362" w:type="pct"/>
            <w:shd w:val="clear" w:color="auto" w:fill="auto"/>
            <w:noWrap/>
            <w:vAlign w:val="center"/>
          </w:tcPr>
          <w:p w14:paraId="160E6421" w14:textId="77777777" w:rsidR="00F2459A" w:rsidRPr="006910BE" w:rsidRDefault="00F2459A" w:rsidP="002531AB">
            <w:pPr>
              <w:pStyle w:val="TAC"/>
            </w:pPr>
            <w:r w:rsidRPr="006910BE">
              <w:t>15</w:t>
            </w:r>
          </w:p>
        </w:tc>
        <w:tc>
          <w:tcPr>
            <w:tcW w:w="619" w:type="pct"/>
            <w:shd w:val="clear" w:color="auto" w:fill="auto"/>
            <w:noWrap/>
            <w:vAlign w:val="center"/>
          </w:tcPr>
          <w:p w14:paraId="4123F9EA" w14:textId="77777777" w:rsidR="00F2459A" w:rsidRPr="006910BE" w:rsidRDefault="00F2459A" w:rsidP="002531AB">
            <w:pPr>
              <w:pStyle w:val="TAC"/>
            </w:pPr>
            <w:r w:rsidRPr="006910BE">
              <w:t>-94.0 + TT</w:t>
            </w:r>
          </w:p>
        </w:tc>
        <w:tc>
          <w:tcPr>
            <w:tcW w:w="543" w:type="pct"/>
            <w:shd w:val="clear" w:color="auto" w:fill="auto"/>
            <w:noWrap/>
            <w:vAlign w:val="center"/>
          </w:tcPr>
          <w:p w14:paraId="1C375B21" w14:textId="77777777" w:rsidR="00F2459A" w:rsidRPr="006910BE" w:rsidRDefault="00F2459A" w:rsidP="002531AB">
            <w:pPr>
              <w:pStyle w:val="TAC"/>
            </w:pPr>
            <w:r w:rsidRPr="006910BE">
              <w:rPr>
                <w:rFonts w:eastAsia="MS Mincho"/>
              </w:rPr>
              <w:t>-</w:t>
            </w:r>
          </w:p>
        </w:tc>
        <w:tc>
          <w:tcPr>
            <w:tcW w:w="405" w:type="pct"/>
            <w:shd w:val="clear" w:color="auto" w:fill="auto"/>
            <w:noWrap/>
            <w:vAlign w:val="center"/>
          </w:tcPr>
          <w:p w14:paraId="12AFC1A8" w14:textId="77777777" w:rsidR="00F2459A" w:rsidRPr="006910BE" w:rsidRDefault="00F2459A" w:rsidP="002531AB">
            <w:pPr>
              <w:pStyle w:val="TAC"/>
            </w:pPr>
            <w:r w:rsidRPr="006910BE">
              <w:t>-</w:t>
            </w:r>
          </w:p>
        </w:tc>
        <w:tc>
          <w:tcPr>
            <w:tcW w:w="370" w:type="pct"/>
            <w:shd w:val="clear" w:color="auto" w:fill="auto"/>
            <w:noWrap/>
            <w:vAlign w:val="center"/>
          </w:tcPr>
          <w:p w14:paraId="7BA4F423" w14:textId="77777777" w:rsidR="00F2459A" w:rsidRPr="006910BE" w:rsidRDefault="00F2459A" w:rsidP="002531AB">
            <w:pPr>
              <w:pStyle w:val="TAC"/>
            </w:pPr>
            <w:r w:rsidRPr="006910BE">
              <w:t>--</w:t>
            </w:r>
          </w:p>
        </w:tc>
        <w:tc>
          <w:tcPr>
            <w:tcW w:w="547" w:type="pct"/>
            <w:vAlign w:val="center"/>
          </w:tcPr>
          <w:p w14:paraId="0236E611" w14:textId="77777777" w:rsidR="00F2459A" w:rsidRPr="006910BE" w:rsidRDefault="00F2459A" w:rsidP="002531AB">
            <w:pPr>
              <w:pStyle w:val="TAC"/>
            </w:pPr>
            <w:r w:rsidRPr="006910BE">
              <w:t>-</w:t>
            </w:r>
          </w:p>
        </w:tc>
        <w:tc>
          <w:tcPr>
            <w:tcW w:w="390" w:type="pct"/>
            <w:vAlign w:val="center"/>
          </w:tcPr>
          <w:p w14:paraId="0F24DDB1" w14:textId="77777777" w:rsidR="00F2459A" w:rsidRPr="006910BE" w:rsidRDefault="00F2459A" w:rsidP="002531AB">
            <w:pPr>
              <w:pStyle w:val="TAC"/>
            </w:pPr>
            <w:r w:rsidRPr="006910BE">
              <w:t>IMD4</w:t>
            </w:r>
          </w:p>
        </w:tc>
        <w:tc>
          <w:tcPr>
            <w:tcW w:w="434" w:type="pct"/>
          </w:tcPr>
          <w:p w14:paraId="145975AB" w14:textId="77777777" w:rsidR="00F2459A" w:rsidRPr="006910BE" w:rsidRDefault="00F2459A" w:rsidP="002531AB">
            <w:pPr>
              <w:pStyle w:val="TAC"/>
            </w:pPr>
            <w:r w:rsidRPr="006910BE">
              <w:t>FDD</w:t>
            </w:r>
          </w:p>
        </w:tc>
      </w:tr>
      <w:tr w:rsidR="00F2459A" w:rsidRPr="006910BE" w14:paraId="74A07CBC" w14:textId="77777777" w:rsidTr="002531AB">
        <w:tc>
          <w:tcPr>
            <w:tcW w:w="846" w:type="pct"/>
            <w:vMerge w:val="restart"/>
            <w:shd w:val="clear" w:color="auto" w:fill="auto"/>
            <w:vAlign w:val="center"/>
          </w:tcPr>
          <w:p w14:paraId="7C723B8C" w14:textId="77777777" w:rsidR="00F2459A" w:rsidRPr="006910BE" w:rsidRDefault="00F2459A" w:rsidP="002531AB">
            <w:pPr>
              <w:pStyle w:val="TAC"/>
            </w:pPr>
            <w:r w:rsidRPr="006910BE">
              <w:rPr>
                <w:rFonts w:eastAsia="PMingLiU"/>
              </w:rPr>
              <w:t>DC_8A_n3A</w:t>
            </w:r>
          </w:p>
        </w:tc>
        <w:tc>
          <w:tcPr>
            <w:tcW w:w="484" w:type="pct"/>
            <w:shd w:val="clear" w:color="auto" w:fill="auto"/>
            <w:vAlign w:val="center"/>
          </w:tcPr>
          <w:p w14:paraId="45636A70" w14:textId="77777777" w:rsidR="00F2459A" w:rsidRPr="006910BE" w:rsidRDefault="00F2459A" w:rsidP="002531AB">
            <w:pPr>
              <w:pStyle w:val="TAC"/>
            </w:pPr>
            <w:r w:rsidRPr="006910BE">
              <w:t>8</w:t>
            </w:r>
          </w:p>
        </w:tc>
        <w:tc>
          <w:tcPr>
            <w:tcW w:w="362" w:type="pct"/>
            <w:shd w:val="clear" w:color="auto" w:fill="auto"/>
            <w:noWrap/>
            <w:vAlign w:val="center"/>
          </w:tcPr>
          <w:p w14:paraId="11F718D7" w14:textId="77777777" w:rsidR="00F2459A" w:rsidRPr="006910BE" w:rsidRDefault="00F2459A" w:rsidP="002531AB">
            <w:pPr>
              <w:pStyle w:val="TAC"/>
            </w:pPr>
            <w:r w:rsidRPr="006910BE">
              <w:t>N/A</w:t>
            </w:r>
          </w:p>
        </w:tc>
        <w:tc>
          <w:tcPr>
            <w:tcW w:w="619" w:type="pct"/>
            <w:shd w:val="clear" w:color="auto" w:fill="auto"/>
            <w:noWrap/>
            <w:vAlign w:val="center"/>
          </w:tcPr>
          <w:p w14:paraId="4F80B4E4" w14:textId="77777777" w:rsidR="00F2459A" w:rsidRPr="006910BE" w:rsidRDefault="00F2459A" w:rsidP="002531AB">
            <w:pPr>
              <w:pStyle w:val="TAC"/>
            </w:pPr>
            <w:r w:rsidRPr="006910BE">
              <w:t>-88.3</w:t>
            </w:r>
          </w:p>
        </w:tc>
        <w:tc>
          <w:tcPr>
            <w:tcW w:w="543" w:type="pct"/>
            <w:shd w:val="clear" w:color="auto" w:fill="auto"/>
            <w:noWrap/>
            <w:vAlign w:val="center"/>
          </w:tcPr>
          <w:p w14:paraId="17A85EEE" w14:textId="77777777" w:rsidR="00F2459A" w:rsidRPr="006910BE" w:rsidRDefault="00F2459A" w:rsidP="002531AB">
            <w:pPr>
              <w:pStyle w:val="TAC"/>
            </w:pPr>
            <w:r w:rsidRPr="006910BE">
              <w:rPr>
                <w:rFonts w:eastAsia="MS Mincho"/>
              </w:rPr>
              <w:t>-</w:t>
            </w:r>
          </w:p>
        </w:tc>
        <w:tc>
          <w:tcPr>
            <w:tcW w:w="405" w:type="pct"/>
            <w:shd w:val="clear" w:color="auto" w:fill="auto"/>
            <w:noWrap/>
            <w:vAlign w:val="center"/>
          </w:tcPr>
          <w:p w14:paraId="314E8A9B" w14:textId="77777777" w:rsidR="00F2459A" w:rsidRPr="006910BE" w:rsidRDefault="00F2459A" w:rsidP="002531AB">
            <w:pPr>
              <w:pStyle w:val="TAC"/>
            </w:pPr>
            <w:r w:rsidRPr="006910BE">
              <w:t>-</w:t>
            </w:r>
          </w:p>
        </w:tc>
        <w:tc>
          <w:tcPr>
            <w:tcW w:w="370" w:type="pct"/>
            <w:shd w:val="clear" w:color="auto" w:fill="auto"/>
            <w:noWrap/>
            <w:vAlign w:val="center"/>
          </w:tcPr>
          <w:p w14:paraId="2D28345A" w14:textId="77777777" w:rsidR="00F2459A" w:rsidRPr="006910BE" w:rsidRDefault="00F2459A" w:rsidP="002531AB">
            <w:pPr>
              <w:pStyle w:val="TAC"/>
            </w:pPr>
            <w:r w:rsidRPr="006910BE">
              <w:t>-</w:t>
            </w:r>
          </w:p>
        </w:tc>
        <w:tc>
          <w:tcPr>
            <w:tcW w:w="547" w:type="pct"/>
            <w:vAlign w:val="center"/>
          </w:tcPr>
          <w:p w14:paraId="7A6D2494" w14:textId="77777777" w:rsidR="00F2459A" w:rsidRPr="006910BE" w:rsidRDefault="00F2459A" w:rsidP="002531AB">
            <w:pPr>
              <w:pStyle w:val="TAC"/>
            </w:pPr>
            <w:r w:rsidRPr="006910BE">
              <w:t>-</w:t>
            </w:r>
          </w:p>
        </w:tc>
        <w:tc>
          <w:tcPr>
            <w:tcW w:w="390" w:type="pct"/>
            <w:vAlign w:val="center"/>
          </w:tcPr>
          <w:p w14:paraId="48213155" w14:textId="77777777" w:rsidR="00F2459A" w:rsidRPr="006910BE" w:rsidRDefault="00F2459A" w:rsidP="002531AB">
            <w:pPr>
              <w:pStyle w:val="TAC"/>
            </w:pPr>
            <w:r w:rsidRPr="006910BE">
              <w:t>IMD4</w:t>
            </w:r>
            <w:r w:rsidRPr="006910BE">
              <w:rPr>
                <w:vertAlign w:val="superscript"/>
              </w:rPr>
              <w:t>3</w:t>
            </w:r>
          </w:p>
        </w:tc>
        <w:tc>
          <w:tcPr>
            <w:tcW w:w="434" w:type="pct"/>
          </w:tcPr>
          <w:p w14:paraId="3C6E758D" w14:textId="77777777" w:rsidR="00F2459A" w:rsidRPr="006910BE" w:rsidRDefault="00F2459A" w:rsidP="002531AB">
            <w:pPr>
              <w:pStyle w:val="TAC"/>
            </w:pPr>
            <w:r w:rsidRPr="006910BE">
              <w:t>FDD</w:t>
            </w:r>
          </w:p>
        </w:tc>
      </w:tr>
      <w:tr w:rsidR="00F2459A" w:rsidRPr="006910BE" w14:paraId="0557D66E" w14:textId="77777777" w:rsidTr="002531AB">
        <w:tc>
          <w:tcPr>
            <w:tcW w:w="846" w:type="pct"/>
            <w:vMerge/>
            <w:shd w:val="clear" w:color="auto" w:fill="auto"/>
            <w:vAlign w:val="center"/>
          </w:tcPr>
          <w:p w14:paraId="4BDE2252" w14:textId="77777777" w:rsidR="00F2459A" w:rsidRPr="006910BE" w:rsidRDefault="00F2459A" w:rsidP="002531AB">
            <w:pPr>
              <w:pStyle w:val="TAC"/>
            </w:pPr>
          </w:p>
        </w:tc>
        <w:tc>
          <w:tcPr>
            <w:tcW w:w="484" w:type="pct"/>
            <w:shd w:val="clear" w:color="auto" w:fill="auto"/>
            <w:vAlign w:val="center"/>
          </w:tcPr>
          <w:p w14:paraId="23D77E87" w14:textId="77777777" w:rsidR="00F2459A" w:rsidRPr="006910BE" w:rsidRDefault="00F2459A" w:rsidP="002531AB">
            <w:pPr>
              <w:pStyle w:val="TAC"/>
            </w:pPr>
            <w:r w:rsidRPr="006910BE">
              <w:t>n3</w:t>
            </w:r>
          </w:p>
        </w:tc>
        <w:tc>
          <w:tcPr>
            <w:tcW w:w="362" w:type="pct"/>
            <w:shd w:val="clear" w:color="auto" w:fill="auto"/>
            <w:noWrap/>
            <w:vAlign w:val="center"/>
          </w:tcPr>
          <w:p w14:paraId="1D1DD99C" w14:textId="77777777" w:rsidR="00F2459A" w:rsidRPr="006910BE" w:rsidRDefault="00F2459A" w:rsidP="002531AB">
            <w:pPr>
              <w:pStyle w:val="TAC"/>
            </w:pPr>
            <w:r w:rsidRPr="006910BE">
              <w:t>15</w:t>
            </w:r>
          </w:p>
        </w:tc>
        <w:tc>
          <w:tcPr>
            <w:tcW w:w="619" w:type="pct"/>
            <w:shd w:val="clear" w:color="auto" w:fill="auto"/>
            <w:noWrap/>
            <w:vAlign w:val="center"/>
          </w:tcPr>
          <w:p w14:paraId="1D3203F9" w14:textId="77777777" w:rsidR="00F2459A" w:rsidRPr="006910BE" w:rsidRDefault="00F2459A" w:rsidP="002531AB">
            <w:pPr>
              <w:pStyle w:val="TAC"/>
            </w:pPr>
            <w:r w:rsidRPr="006910BE">
              <w:t>-</w:t>
            </w:r>
          </w:p>
        </w:tc>
        <w:tc>
          <w:tcPr>
            <w:tcW w:w="543" w:type="pct"/>
            <w:shd w:val="clear" w:color="auto" w:fill="auto"/>
            <w:noWrap/>
            <w:vAlign w:val="center"/>
          </w:tcPr>
          <w:p w14:paraId="22CF3A2E" w14:textId="77777777" w:rsidR="00F2459A" w:rsidRPr="006910BE" w:rsidRDefault="00F2459A" w:rsidP="002531AB">
            <w:pPr>
              <w:pStyle w:val="TAC"/>
            </w:pPr>
            <w:r w:rsidRPr="006910BE">
              <w:rPr>
                <w:rFonts w:eastAsia="MS Mincho"/>
              </w:rPr>
              <w:t>REFSENS</w:t>
            </w:r>
          </w:p>
        </w:tc>
        <w:tc>
          <w:tcPr>
            <w:tcW w:w="405" w:type="pct"/>
            <w:shd w:val="clear" w:color="auto" w:fill="auto"/>
            <w:noWrap/>
            <w:vAlign w:val="center"/>
          </w:tcPr>
          <w:p w14:paraId="02F7BE92" w14:textId="77777777" w:rsidR="00F2459A" w:rsidRPr="006910BE" w:rsidRDefault="00F2459A" w:rsidP="002531AB">
            <w:pPr>
              <w:pStyle w:val="TAC"/>
            </w:pPr>
            <w:r w:rsidRPr="006910BE">
              <w:t>-</w:t>
            </w:r>
          </w:p>
        </w:tc>
        <w:tc>
          <w:tcPr>
            <w:tcW w:w="370" w:type="pct"/>
            <w:shd w:val="clear" w:color="auto" w:fill="auto"/>
            <w:noWrap/>
            <w:vAlign w:val="center"/>
          </w:tcPr>
          <w:p w14:paraId="7556A1EE" w14:textId="77777777" w:rsidR="00F2459A" w:rsidRPr="006910BE" w:rsidRDefault="00F2459A" w:rsidP="002531AB">
            <w:pPr>
              <w:pStyle w:val="TAC"/>
            </w:pPr>
            <w:r w:rsidRPr="006910BE">
              <w:t>-</w:t>
            </w:r>
          </w:p>
        </w:tc>
        <w:tc>
          <w:tcPr>
            <w:tcW w:w="547" w:type="pct"/>
            <w:vAlign w:val="center"/>
          </w:tcPr>
          <w:p w14:paraId="178F1ED4" w14:textId="77777777" w:rsidR="00F2459A" w:rsidRPr="006910BE" w:rsidRDefault="00F2459A" w:rsidP="002531AB">
            <w:pPr>
              <w:pStyle w:val="TAC"/>
            </w:pPr>
            <w:r w:rsidRPr="006910BE">
              <w:t>-</w:t>
            </w:r>
          </w:p>
        </w:tc>
        <w:tc>
          <w:tcPr>
            <w:tcW w:w="390" w:type="pct"/>
            <w:vAlign w:val="center"/>
          </w:tcPr>
          <w:p w14:paraId="689E5CB1" w14:textId="77777777" w:rsidR="00F2459A" w:rsidRPr="006910BE" w:rsidRDefault="00F2459A" w:rsidP="002531AB">
            <w:pPr>
              <w:pStyle w:val="TAC"/>
            </w:pPr>
            <w:r w:rsidRPr="006910BE">
              <w:t>N/A</w:t>
            </w:r>
          </w:p>
        </w:tc>
        <w:tc>
          <w:tcPr>
            <w:tcW w:w="434" w:type="pct"/>
          </w:tcPr>
          <w:p w14:paraId="1E56DC8D" w14:textId="77777777" w:rsidR="00F2459A" w:rsidRPr="006910BE" w:rsidRDefault="00F2459A" w:rsidP="002531AB">
            <w:pPr>
              <w:pStyle w:val="TAC"/>
            </w:pPr>
            <w:r w:rsidRPr="006910BE">
              <w:t>FDD</w:t>
            </w:r>
          </w:p>
        </w:tc>
      </w:tr>
      <w:tr w:rsidR="00F2459A" w:rsidRPr="006910BE" w14:paraId="5370BC2B" w14:textId="77777777" w:rsidTr="002531AB">
        <w:tc>
          <w:tcPr>
            <w:tcW w:w="846" w:type="pct"/>
            <w:vMerge/>
            <w:shd w:val="clear" w:color="auto" w:fill="auto"/>
            <w:vAlign w:val="center"/>
          </w:tcPr>
          <w:p w14:paraId="15C9FF33" w14:textId="77777777" w:rsidR="00F2459A" w:rsidRPr="006910BE" w:rsidRDefault="00F2459A" w:rsidP="002531AB">
            <w:pPr>
              <w:pStyle w:val="TAC"/>
            </w:pPr>
          </w:p>
        </w:tc>
        <w:tc>
          <w:tcPr>
            <w:tcW w:w="484" w:type="pct"/>
            <w:shd w:val="clear" w:color="auto" w:fill="auto"/>
            <w:vAlign w:val="center"/>
          </w:tcPr>
          <w:p w14:paraId="014FF4B7" w14:textId="77777777" w:rsidR="00F2459A" w:rsidRPr="006910BE" w:rsidRDefault="00F2459A" w:rsidP="002531AB">
            <w:pPr>
              <w:pStyle w:val="TAC"/>
            </w:pPr>
            <w:r w:rsidRPr="006910BE">
              <w:t>8</w:t>
            </w:r>
          </w:p>
        </w:tc>
        <w:tc>
          <w:tcPr>
            <w:tcW w:w="362" w:type="pct"/>
            <w:shd w:val="clear" w:color="auto" w:fill="auto"/>
            <w:noWrap/>
            <w:vAlign w:val="center"/>
          </w:tcPr>
          <w:p w14:paraId="736BB1E5" w14:textId="77777777" w:rsidR="00F2459A" w:rsidRPr="006910BE" w:rsidRDefault="00F2459A" w:rsidP="002531AB">
            <w:pPr>
              <w:pStyle w:val="TAC"/>
            </w:pPr>
            <w:r w:rsidRPr="006910BE">
              <w:t>N/A</w:t>
            </w:r>
          </w:p>
        </w:tc>
        <w:tc>
          <w:tcPr>
            <w:tcW w:w="619" w:type="pct"/>
            <w:shd w:val="clear" w:color="auto" w:fill="auto"/>
            <w:noWrap/>
            <w:vAlign w:val="center"/>
          </w:tcPr>
          <w:p w14:paraId="05949ED9" w14:textId="77777777" w:rsidR="00F2459A" w:rsidRPr="006910BE" w:rsidRDefault="00F2459A" w:rsidP="002531AB">
            <w:pPr>
              <w:pStyle w:val="TAC"/>
            </w:pPr>
            <w:r w:rsidRPr="006910BE">
              <w:rPr>
                <w:rFonts w:eastAsia="MS Mincho"/>
              </w:rPr>
              <w:t>REFSENS</w:t>
            </w:r>
          </w:p>
        </w:tc>
        <w:tc>
          <w:tcPr>
            <w:tcW w:w="543" w:type="pct"/>
            <w:shd w:val="clear" w:color="auto" w:fill="auto"/>
            <w:noWrap/>
            <w:vAlign w:val="center"/>
          </w:tcPr>
          <w:p w14:paraId="319EA534" w14:textId="77777777" w:rsidR="00F2459A" w:rsidRPr="006910BE" w:rsidRDefault="00F2459A" w:rsidP="002531AB">
            <w:pPr>
              <w:pStyle w:val="TAC"/>
            </w:pPr>
            <w:r w:rsidRPr="006910BE">
              <w:rPr>
                <w:rFonts w:eastAsia="MS Mincho"/>
              </w:rPr>
              <w:t>-</w:t>
            </w:r>
          </w:p>
        </w:tc>
        <w:tc>
          <w:tcPr>
            <w:tcW w:w="405" w:type="pct"/>
            <w:shd w:val="clear" w:color="auto" w:fill="auto"/>
            <w:noWrap/>
            <w:vAlign w:val="center"/>
          </w:tcPr>
          <w:p w14:paraId="2E348279" w14:textId="77777777" w:rsidR="00F2459A" w:rsidRPr="006910BE" w:rsidRDefault="00F2459A" w:rsidP="002531AB">
            <w:pPr>
              <w:pStyle w:val="TAC"/>
            </w:pPr>
            <w:r w:rsidRPr="006910BE">
              <w:t>-</w:t>
            </w:r>
          </w:p>
        </w:tc>
        <w:tc>
          <w:tcPr>
            <w:tcW w:w="370" w:type="pct"/>
            <w:shd w:val="clear" w:color="auto" w:fill="auto"/>
            <w:noWrap/>
            <w:vAlign w:val="center"/>
          </w:tcPr>
          <w:p w14:paraId="2F7E39D8" w14:textId="77777777" w:rsidR="00F2459A" w:rsidRPr="006910BE" w:rsidRDefault="00F2459A" w:rsidP="002531AB">
            <w:pPr>
              <w:pStyle w:val="TAC"/>
            </w:pPr>
            <w:r w:rsidRPr="006910BE">
              <w:t>-</w:t>
            </w:r>
          </w:p>
        </w:tc>
        <w:tc>
          <w:tcPr>
            <w:tcW w:w="547" w:type="pct"/>
            <w:vAlign w:val="center"/>
          </w:tcPr>
          <w:p w14:paraId="187DDDCD" w14:textId="77777777" w:rsidR="00F2459A" w:rsidRPr="006910BE" w:rsidRDefault="00F2459A" w:rsidP="002531AB">
            <w:pPr>
              <w:pStyle w:val="TAC"/>
            </w:pPr>
            <w:r w:rsidRPr="006910BE">
              <w:t>-</w:t>
            </w:r>
          </w:p>
        </w:tc>
        <w:tc>
          <w:tcPr>
            <w:tcW w:w="390" w:type="pct"/>
            <w:vAlign w:val="center"/>
          </w:tcPr>
          <w:p w14:paraId="2FB2BC25" w14:textId="77777777" w:rsidR="00F2459A" w:rsidRPr="006910BE" w:rsidRDefault="00F2459A" w:rsidP="002531AB">
            <w:pPr>
              <w:pStyle w:val="TAC"/>
            </w:pPr>
            <w:r w:rsidRPr="006910BE">
              <w:t>N/A</w:t>
            </w:r>
          </w:p>
        </w:tc>
        <w:tc>
          <w:tcPr>
            <w:tcW w:w="434" w:type="pct"/>
          </w:tcPr>
          <w:p w14:paraId="76E89388" w14:textId="77777777" w:rsidR="00F2459A" w:rsidRPr="006910BE" w:rsidRDefault="00F2459A" w:rsidP="002531AB">
            <w:pPr>
              <w:pStyle w:val="TAC"/>
            </w:pPr>
            <w:r w:rsidRPr="006910BE">
              <w:t>FDD</w:t>
            </w:r>
          </w:p>
        </w:tc>
      </w:tr>
      <w:tr w:rsidR="00F2459A" w:rsidRPr="006910BE" w14:paraId="786D1470" w14:textId="77777777" w:rsidTr="002531AB">
        <w:tc>
          <w:tcPr>
            <w:tcW w:w="846" w:type="pct"/>
            <w:vMerge/>
            <w:shd w:val="clear" w:color="auto" w:fill="auto"/>
            <w:vAlign w:val="center"/>
          </w:tcPr>
          <w:p w14:paraId="26EFAFE3" w14:textId="77777777" w:rsidR="00F2459A" w:rsidRPr="006910BE" w:rsidRDefault="00F2459A" w:rsidP="002531AB">
            <w:pPr>
              <w:pStyle w:val="TAC"/>
            </w:pPr>
          </w:p>
        </w:tc>
        <w:tc>
          <w:tcPr>
            <w:tcW w:w="484" w:type="pct"/>
            <w:shd w:val="clear" w:color="auto" w:fill="auto"/>
            <w:vAlign w:val="center"/>
          </w:tcPr>
          <w:p w14:paraId="543B7161" w14:textId="77777777" w:rsidR="00F2459A" w:rsidRPr="006910BE" w:rsidRDefault="00F2459A" w:rsidP="002531AB">
            <w:pPr>
              <w:pStyle w:val="TAC"/>
            </w:pPr>
            <w:r w:rsidRPr="006910BE">
              <w:t>n3</w:t>
            </w:r>
          </w:p>
        </w:tc>
        <w:tc>
          <w:tcPr>
            <w:tcW w:w="362" w:type="pct"/>
            <w:shd w:val="clear" w:color="auto" w:fill="auto"/>
            <w:noWrap/>
            <w:vAlign w:val="center"/>
          </w:tcPr>
          <w:p w14:paraId="07796EE2" w14:textId="77777777" w:rsidR="00F2459A" w:rsidRPr="006910BE" w:rsidRDefault="00F2459A" w:rsidP="002531AB">
            <w:pPr>
              <w:pStyle w:val="TAC"/>
            </w:pPr>
            <w:r w:rsidRPr="006910BE">
              <w:t>15</w:t>
            </w:r>
          </w:p>
        </w:tc>
        <w:tc>
          <w:tcPr>
            <w:tcW w:w="619" w:type="pct"/>
            <w:shd w:val="clear" w:color="auto" w:fill="auto"/>
            <w:noWrap/>
            <w:vAlign w:val="center"/>
          </w:tcPr>
          <w:p w14:paraId="589F8301" w14:textId="77777777" w:rsidR="00F2459A" w:rsidRPr="006910BE" w:rsidRDefault="00F2459A" w:rsidP="002531AB">
            <w:pPr>
              <w:pStyle w:val="TAC"/>
            </w:pPr>
            <w:r w:rsidRPr="006910BE">
              <w:t>-</w:t>
            </w:r>
          </w:p>
        </w:tc>
        <w:tc>
          <w:tcPr>
            <w:tcW w:w="543" w:type="pct"/>
            <w:shd w:val="clear" w:color="auto" w:fill="auto"/>
            <w:noWrap/>
            <w:vAlign w:val="center"/>
          </w:tcPr>
          <w:p w14:paraId="7A71B253" w14:textId="77777777" w:rsidR="00F2459A" w:rsidRPr="006910BE" w:rsidRDefault="00F2459A" w:rsidP="002531AB">
            <w:pPr>
              <w:pStyle w:val="TAC"/>
            </w:pPr>
            <w:r w:rsidRPr="006910BE">
              <w:rPr>
                <w:rFonts w:eastAsia="MS Mincho"/>
              </w:rPr>
              <w:t>-87.4+ TT</w:t>
            </w:r>
          </w:p>
        </w:tc>
        <w:tc>
          <w:tcPr>
            <w:tcW w:w="405" w:type="pct"/>
            <w:shd w:val="clear" w:color="auto" w:fill="auto"/>
            <w:noWrap/>
            <w:vAlign w:val="center"/>
          </w:tcPr>
          <w:p w14:paraId="76D308BE" w14:textId="77777777" w:rsidR="00F2459A" w:rsidRPr="006910BE" w:rsidRDefault="00F2459A" w:rsidP="002531AB">
            <w:pPr>
              <w:pStyle w:val="TAC"/>
            </w:pPr>
            <w:r w:rsidRPr="006910BE">
              <w:t>-</w:t>
            </w:r>
          </w:p>
        </w:tc>
        <w:tc>
          <w:tcPr>
            <w:tcW w:w="370" w:type="pct"/>
            <w:shd w:val="clear" w:color="auto" w:fill="auto"/>
            <w:noWrap/>
            <w:vAlign w:val="center"/>
          </w:tcPr>
          <w:p w14:paraId="19036520" w14:textId="77777777" w:rsidR="00F2459A" w:rsidRPr="006910BE" w:rsidRDefault="00F2459A" w:rsidP="002531AB">
            <w:pPr>
              <w:pStyle w:val="TAC"/>
            </w:pPr>
            <w:r w:rsidRPr="006910BE">
              <w:t>-</w:t>
            </w:r>
          </w:p>
        </w:tc>
        <w:tc>
          <w:tcPr>
            <w:tcW w:w="547" w:type="pct"/>
            <w:vAlign w:val="center"/>
          </w:tcPr>
          <w:p w14:paraId="324B3918" w14:textId="77777777" w:rsidR="00F2459A" w:rsidRPr="006910BE" w:rsidRDefault="00F2459A" w:rsidP="002531AB">
            <w:pPr>
              <w:pStyle w:val="TAC"/>
            </w:pPr>
            <w:r w:rsidRPr="006910BE">
              <w:t>-</w:t>
            </w:r>
          </w:p>
        </w:tc>
        <w:tc>
          <w:tcPr>
            <w:tcW w:w="390" w:type="pct"/>
            <w:vAlign w:val="center"/>
          </w:tcPr>
          <w:p w14:paraId="0ADA179A" w14:textId="77777777" w:rsidR="00F2459A" w:rsidRPr="006910BE" w:rsidRDefault="00F2459A" w:rsidP="002531AB">
            <w:pPr>
              <w:pStyle w:val="TAC"/>
            </w:pPr>
            <w:r w:rsidRPr="006910BE">
              <w:t>IMD5</w:t>
            </w:r>
          </w:p>
        </w:tc>
        <w:tc>
          <w:tcPr>
            <w:tcW w:w="434" w:type="pct"/>
          </w:tcPr>
          <w:p w14:paraId="6BC8262A" w14:textId="77777777" w:rsidR="00F2459A" w:rsidRPr="006910BE" w:rsidRDefault="00F2459A" w:rsidP="002531AB">
            <w:pPr>
              <w:pStyle w:val="TAC"/>
            </w:pPr>
            <w:r w:rsidRPr="006910BE">
              <w:t>FDD</w:t>
            </w:r>
          </w:p>
        </w:tc>
      </w:tr>
      <w:tr w:rsidR="00F2459A" w:rsidRPr="006910BE" w14:paraId="2F5BCDC7" w14:textId="77777777" w:rsidTr="002531AB">
        <w:trPr>
          <w:trHeight w:val="112"/>
        </w:trPr>
        <w:tc>
          <w:tcPr>
            <w:tcW w:w="846" w:type="pct"/>
            <w:vMerge w:val="restart"/>
            <w:shd w:val="clear" w:color="auto" w:fill="auto"/>
            <w:vAlign w:val="center"/>
          </w:tcPr>
          <w:p w14:paraId="0BB5FE35" w14:textId="77777777" w:rsidR="00F2459A" w:rsidRPr="006910BE" w:rsidRDefault="00F2459A" w:rsidP="002531AB">
            <w:pPr>
              <w:pStyle w:val="TAC"/>
            </w:pPr>
            <w:r w:rsidRPr="006910BE">
              <w:rPr>
                <w:rFonts w:eastAsia="PMingLiU"/>
              </w:rPr>
              <w:t>DC_8A_n20A</w:t>
            </w:r>
          </w:p>
        </w:tc>
        <w:tc>
          <w:tcPr>
            <w:tcW w:w="484" w:type="pct"/>
            <w:shd w:val="clear" w:color="auto" w:fill="auto"/>
          </w:tcPr>
          <w:p w14:paraId="5FE5F1EC" w14:textId="77777777" w:rsidR="00F2459A" w:rsidRPr="006910BE" w:rsidRDefault="00F2459A" w:rsidP="002531AB">
            <w:pPr>
              <w:pStyle w:val="TAC"/>
            </w:pPr>
            <w:r w:rsidRPr="006910BE">
              <w:rPr>
                <w:lang w:eastAsia="zh-CN"/>
              </w:rPr>
              <w:t>n20</w:t>
            </w:r>
          </w:p>
        </w:tc>
        <w:tc>
          <w:tcPr>
            <w:tcW w:w="362" w:type="pct"/>
            <w:shd w:val="clear" w:color="auto" w:fill="auto"/>
            <w:noWrap/>
            <w:vAlign w:val="center"/>
          </w:tcPr>
          <w:p w14:paraId="137ECD31" w14:textId="77777777" w:rsidR="00F2459A" w:rsidRPr="006910BE" w:rsidRDefault="00F2459A" w:rsidP="002531AB">
            <w:pPr>
              <w:pStyle w:val="TAC"/>
            </w:pPr>
            <w:r w:rsidRPr="006910BE">
              <w:t>15</w:t>
            </w:r>
          </w:p>
        </w:tc>
        <w:tc>
          <w:tcPr>
            <w:tcW w:w="619" w:type="pct"/>
            <w:shd w:val="clear" w:color="auto" w:fill="auto"/>
            <w:noWrap/>
            <w:vAlign w:val="center"/>
          </w:tcPr>
          <w:p w14:paraId="02929E35" w14:textId="77777777" w:rsidR="00F2459A" w:rsidRPr="006910BE" w:rsidRDefault="00F2459A" w:rsidP="002531AB">
            <w:pPr>
              <w:pStyle w:val="TAC"/>
            </w:pPr>
            <w:r w:rsidRPr="006910BE">
              <w:t>-71.3</w:t>
            </w:r>
          </w:p>
        </w:tc>
        <w:tc>
          <w:tcPr>
            <w:tcW w:w="543" w:type="pct"/>
            <w:shd w:val="clear" w:color="auto" w:fill="auto"/>
            <w:noWrap/>
            <w:vAlign w:val="center"/>
          </w:tcPr>
          <w:p w14:paraId="4DCBFCB8" w14:textId="77777777" w:rsidR="00F2459A" w:rsidRPr="006910BE" w:rsidRDefault="00F2459A" w:rsidP="002531AB">
            <w:pPr>
              <w:pStyle w:val="TAC"/>
            </w:pPr>
            <w:r w:rsidRPr="006910BE">
              <w:t>-</w:t>
            </w:r>
          </w:p>
        </w:tc>
        <w:tc>
          <w:tcPr>
            <w:tcW w:w="405" w:type="pct"/>
            <w:shd w:val="clear" w:color="auto" w:fill="auto"/>
            <w:noWrap/>
            <w:vAlign w:val="center"/>
          </w:tcPr>
          <w:p w14:paraId="25AAF1CB" w14:textId="77777777" w:rsidR="00F2459A" w:rsidRPr="006910BE" w:rsidRDefault="00F2459A" w:rsidP="002531AB">
            <w:pPr>
              <w:pStyle w:val="TAC"/>
            </w:pPr>
            <w:r w:rsidRPr="006910BE">
              <w:t>-</w:t>
            </w:r>
          </w:p>
        </w:tc>
        <w:tc>
          <w:tcPr>
            <w:tcW w:w="370" w:type="pct"/>
            <w:shd w:val="clear" w:color="auto" w:fill="auto"/>
            <w:noWrap/>
            <w:vAlign w:val="center"/>
          </w:tcPr>
          <w:p w14:paraId="2A0AC626" w14:textId="77777777" w:rsidR="00F2459A" w:rsidRPr="006910BE" w:rsidRDefault="00F2459A" w:rsidP="002531AB">
            <w:pPr>
              <w:pStyle w:val="TAC"/>
            </w:pPr>
            <w:r w:rsidRPr="006910BE">
              <w:t>-</w:t>
            </w:r>
          </w:p>
        </w:tc>
        <w:tc>
          <w:tcPr>
            <w:tcW w:w="547" w:type="pct"/>
            <w:vAlign w:val="center"/>
          </w:tcPr>
          <w:p w14:paraId="7A606BA1" w14:textId="77777777" w:rsidR="00F2459A" w:rsidRPr="006910BE" w:rsidRDefault="00F2459A" w:rsidP="002531AB">
            <w:pPr>
              <w:pStyle w:val="TAC"/>
            </w:pPr>
            <w:r w:rsidRPr="006910BE">
              <w:t>-</w:t>
            </w:r>
          </w:p>
        </w:tc>
        <w:tc>
          <w:tcPr>
            <w:tcW w:w="390" w:type="pct"/>
          </w:tcPr>
          <w:p w14:paraId="600DF8CC" w14:textId="77777777" w:rsidR="00F2459A" w:rsidRPr="006910BE" w:rsidRDefault="00F2459A" w:rsidP="002531AB">
            <w:pPr>
              <w:pStyle w:val="TAC"/>
            </w:pPr>
            <w:r w:rsidRPr="006910BE">
              <w:rPr>
                <w:lang w:eastAsia="zh-CN"/>
              </w:rPr>
              <w:t>IMD3</w:t>
            </w:r>
          </w:p>
        </w:tc>
        <w:tc>
          <w:tcPr>
            <w:tcW w:w="434" w:type="pct"/>
          </w:tcPr>
          <w:p w14:paraId="130E86F3" w14:textId="77777777" w:rsidR="00F2459A" w:rsidRPr="006910BE" w:rsidRDefault="00F2459A" w:rsidP="002531AB">
            <w:pPr>
              <w:pStyle w:val="TAC"/>
            </w:pPr>
            <w:r w:rsidRPr="006910BE">
              <w:t>FDD</w:t>
            </w:r>
          </w:p>
        </w:tc>
      </w:tr>
      <w:tr w:rsidR="00F2459A" w:rsidRPr="006910BE" w14:paraId="48B5BCAF" w14:textId="77777777" w:rsidTr="002531AB">
        <w:trPr>
          <w:trHeight w:val="112"/>
        </w:trPr>
        <w:tc>
          <w:tcPr>
            <w:tcW w:w="846" w:type="pct"/>
            <w:vMerge/>
            <w:shd w:val="clear" w:color="auto" w:fill="auto"/>
            <w:vAlign w:val="center"/>
          </w:tcPr>
          <w:p w14:paraId="6FF2194A" w14:textId="77777777" w:rsidR="00F2459A" w:rsidRPr="006910BE" w:rsidRDefault="00F2459A" w:rsidP="002531AB">
            <w:pPr>
              <w:pStyle w:val="TAC"/>
            </w:pPr>
          </w:p>
        </w:tc>
        <w:tc>
          <w:tcPr>
            <w:tcW w:w="484" w:type="pct"/>
            <w:shd w:val="clear" w:color="auto" w:fill="auto"/>
          </w:tcPr>
          <w:p w14:paraId="35C12F75" w14:textId="77777777" w:rsidR="00F2459A" w:rsidRPr="006910BE" w:rsidRDefault="00F2459A" w:rsidP="002531AB">
            <w:pPr>
              <w:pStyle w:val="TAC"/>
            </w:pPr>
            <w:r w:rsidRPr="006910BE">
              <w:rPr>
                <w:lang w:eastAsia="zh-CN"/>
              </w:rPr>
              <w:t>8</w:t>
            </w:r>
          </w:p>
        </w:tc>
        <w:tc>
          <w:tcPr>
            <w:tcW w:w="362" w:type="pct"/>
            <w:shd w:val="clear" w:color="auto" w:fill="auto"/>
            <w:noWrap/>
            <w:vAlign w:val="center"/>
          </w:tcPr>
          <w:p w14:paraId="4F4673D8" w14:textId="77777777" w:rsidR="00F2459A" w:rsidRPr="006910BE" w:rsidRDefault="00F2459A" w:rsidP="002531AB">
            <w:pPr>
              <w:pStyle w:val="TAC"/>
            </w:pPr>
            <w:r w:rsidRPr="006910BE">
              <w:t>N/A</w:t>
            </w:r>
          </w:p>
        </w:tc>
        <w:tc>
          <w:tcPr>
            <w:tcW w:w="619" w:type="pct"/>
            <w:shd w:val="clear" w:color="auto" w:fill="auto"/>
            <w:noWrap/>
            <w:vAlign w:val="center"/>
          </w:tcPr>
          <w:p w14:paraId="5CD7053A" w14:textId="77777777" w:rsidR="00F2459A" w:rsidRPr="006910BE" w:rsidRDefault="00F2459A" w:rsidP="002531AB">
            <w:pPr>
              <w:pStyle w:val="TAC"/>
            </w:pPr>
            <w:r w:rsidRPr="006910BE">
              <w:rPr>
                <w:rFonts w:eastAsia="MS Mincho"/>
              </w:rPr>
              <w:t>REFSENS</w:t>
            </w:r>
          </w:p>
        </w:tc>
        <w:tc>
          <w:tcPr>
            <w:tcW w:w="543" w:type="pct"/>
            <w:shd w:val="clear" w:color="auto" w:fill="auto"/>
            <w:noWrap/>
            <w:vAlign w:val="center"/>
          </w:tcPr>
          <w:p w14:paraId="3FF06128" w14:textId="77777777" w:rsidR="00F2459A" w:rsidRPr="006910BE" w:rsidRDefault="00F2459A" w:rsidP="002531AB">
            <w:pPr>
              <w:pStyle w:val="TAC"/>
            </w:pPr>
            <w:r w:rsidRPr="006910BE">
              <w:t>-</w:t>
            </w:r>
          </w:p>
        </w:tc>
        <w:tc>
          <w:tcPr>
            <w:tcW w:w="405" w:type="pct"/>
            <w:shd w:val="clear" w:color="auto" w:fill="auto"/>
            <w:noWrap/>
            <w:vAlign w:val="center"/>
          </w:tcPr>
          <w:p w14:paraId="03CC0244" w14:textId="77777777" w:rsidR="00F2459A" w:rsidRPr="006910BE" w:rsidRDefault="00F2459A" w:rsidP="002531AB">
            <w:pPr>
              <w:pStyle w:val="TAC"/>
            </w:pPr>
            <w:r w:rsidRPr="006910BE">
              <w:t>-</w:t>
            </w:r>
          </w:p>
        </w:tc>
        <w:tc>
          <w:tcPr>
            <w:tcW w:w="370" w:type="pct"/>
            <w:shd w:val="clear" w:color="auto" w:fill="auto"/>
            <w:noWrap/>
            <w:vAlign w:val="center"/>
          </w:tcPr>
          <w:p w14:paraId="447FB029" w14:textId="77777777" w:rsidR="00F2459A" w:rsidRPr="006910BE" w:rsidRDefault="00F2459A" w:rsidP="002531AB">
            <w:pPr>
              <w:pStyle w:val="TAC"/>
            </w:pPr>
            <w:r w:rsidRPr="006910BE">
              <w:t>-</w:t>
            </w:r>
          </w:p>
        </w:tc>
        <w:tc>
          <w:tcPr>
            <w:tcW w:w="547" w:type="pct"/>
            <w:vAlign w:val="center"/>
          </w:tcPr>
          <w:p w14:paraId="7195FD58" w14:textId="77777777" w:rsidR="00F2459A" w:rsidRPr="006910BE" w:rsidRDefault="00F2459A" w:rsidP="002531AB">
            <w:pPr>
              <w:pStyle w:val="TAC"/>
            </w:pPr>
            <w:r w:rsidRPr="006910BE">
              <w:t>-</w:t>
            </w:r>
          </w:p>
        </w:tc>
        <w:tc>
          <w:tcPr>
            <w:tcW w:w="390" w:type="pct"/>
          </w:tcPr>
          <w:p w14:paraId="2224FAC1" w14:textId="77777777" w:rsidR="00F2459A" w:rsidRPr="006910BE" w:rsidRDefault="00F2459A" w:rsidP="002531AB">
            <w:pPr>
              <w:pStyle w:val="TAC"/>
            </w:pPr>
            <w:r w:rsidRPr="006910BE">
              <w:rPr>
                <w:lang w:eastAsia="zh-TW"/>
              </w:rPr>
              <w:t>N/A</w:t>
            </w:r>
          </w:p>
        </w:tc>
        <w:tc>
          <w:tcPr>
            <w:tcW w:w="434" w:type="pct"/>
          </w:tcPr>
          <w:p w14:paraId="7FB4733C" w14:textId="77777777" w:rsidR="00F2459A" w:rsidRPr="006910BE" w:rsidRDefault="00F2459A" w:rsidP="002531AB">
            <w:pPr>
              <w:pStyle w:val="TAC"/>
            </w:pPr>
            <w:r w:rsidRPr="006910BE">
              <w:t>FDD</w:t>
            </w:r>
          </w:p>
        </w:tc>
      </w:tr>
      <w:tr w:rsidR="00F2459A" w:rsidRPr="006910BE" w14:paraId="0D0365F0" w14:textId="77777777" w:rsidTr="002531AB">
        <w:trPr>
          <w:trHeight w:val="112"/>
        </w:trPr>
        <w:tc>
          <w:tcPr>
            <w:tcW w:w="846" w:type="pct"/>
            <w:vMerge/>
            <w:shd w:val="clear" w:color="auto" w:fill="auto"/>
            <w:vAlign w:val="center"/>
          </w:tcPr>
          <w:p w14:paraId="7F145106" w14:textId="77777777" w:rsidR="00F2459A" w:rsidRPr="006910BE" w:rsidRDefault="00F2459A" w:rsidP="002531AB">
            <w:pPr>
              <w:pStyle w:val="TAC"/>
            </w:pPr>
          </w:p>
        </w:tc>
        <w:tc>
          <w:tcPr>
            <w:tcW w:w="484" w:type="pct"/>
            <w:shd w:val="clear" w:color="auto" w:fill="auto"/>
          </w:tcPr>
          <w:p w14:paraId="49755003" w14:textId="77777777" w:rsidR="00F2459A" w:rsidRPr="006910BE" w:rsidRDefault="00F2459A" w:rsidP="002531AB">
            <w:pPr>
              <w:pStyle w:val="TAC"/>
            </w:pPr>
            <w:r w:rsidRPr="006910BE">
              <w:rPr>
                <w:lang w:eastAsia="zh-CN"/>
              </w:rPr>
              <w:t>n20</w:t>
            </w:r>
          </w:p>
        </w:tc>
        <w:tc>
          <w:tcPr>
            <w:tcW w:w="362" w:type="pct"/>
            <w:shd w:val="clear" w:color="auto" w:fill="auto"/>
            <w:noWrap/>
            <w:vAlign w:val="center"/>
          </w:tcPr>
          <w:p w14:paraId="348B4E3E" w14:textId="77777777" w:rsidR="00F2459A" w:rsidRPr="006910BE" w:rsidRDefault="00F2459A" w:rsidP="002531AB">
            <w:pPr>
              <w:pStyle w:val="TAC"/>
            </w:pPr>
            <w:r w:rsidRPr="006910BE">
              <w:t>15</w:t>
            </w:r>
          </w:p>
        </w:tc>
        <w:tc>
          <w:tcPr>
            <w:tcW w:w="619" w:type="pct"/>
            <w:shd w:val="clear" w:color="auto" w:fill="auto"/>
            <w:noWrap/>
            <w:vAlign w:val="center"/>
          </w:tcPr>
          <w:p w14:paraId="5F45817B" w14:textId="77777777" w:rsidR="00F2459A" w:rsidRPr="006910BE" w:rsidRDefault="00F2459A" w:rsidP="002531AB">
            <w:pPr>
              <w:pStyle w:val="TAC"/>
            </w:pPr>
            <w:r w:rsidRPr="006910BE">
              <w:rPr>
                <w:rFonts w:eastAsia="MS Mincho"/>
              </w:rPr>
              <w:t>REFSENS</w:t>
            </w:r>
          </w:p>
        </w:tc>
        <w:tc>
          <w:tcPr>
            <w:tcW w:w="543" w:type="pct"/>
            <w:shd w:val="clear" w:color="auto" w:fill="auto"/>
            <w:noWrap/>
            <w:vAlign w:val="center"/>
          </w:tcPr>
          <w:p w14:paraId="0885272D" w14:textId="77777777" w:rsidR="00F2459A" w:rsidRPr="006910BE" w:rsidRDefault="00F2459A" w:rsidP="002531AB">
            <w:pPr>
              <w:pStyle w:val="TAC"/>
            </w:pPr>
            <w:r w:rsidRPr="006910BE">
              <w:t>-</w:t>
            </w:r>
          </w:p>
        </w:tc>
        <w:tc>
          <w:tcPr>
            <w:tcW w:w="405" w:type="pct"/>
            <w:shd w:val="clear" w:color="auto" w:fill="auto"/>
            <w:noWrap/>
            <w:vAlign w:val="center"/>
          </w:tcPr>
          <w:p w14:paraId="773C9481" w14:textId="77777777" w:rsidR="00F2459A" w:rsidRPr="006910BE" w:rsidRDefault="00F2459A" w:rsidP="002531AB">
            <w:pPr>
              <w:pStyle w:val="TAC"/>
            </w:pPr>
            <w:r w:rsidRPr="006910BE">
              <w:t>-</w:t>
            </w:r>
          </w:p>
        </w:tc>
        <w:tc>
          <w:tcPr>
            <w:tcW w:w="370" w:type="pct"/>
            <w:shd w:val="clear" w:color="auto" w:fill="auto"/>
            <w:noWrap/>
            <w:vAlign w:val="center"/>
          </w:tcPr>
          <w:p w14:paraId="6A1A0AAD" w14:textId="77777777" w:rsidR="00F2459A" w:rsidRPr="006910BE" w:rsidRDefault="00F2459A" w:rsidP="002531AB">
            <w:pPr>
              <w:pStyle w:val="TAC"/>
            </w:pPr>
            <w:r w:rsidRPr="006910BE">
              <w:t>-</w:t>
            </w:r>
          </w:p>
        </w:tc>
        <w:tc>
          <w:tcPr>
            <w:tcW w:w="547" w:type="pct"/>
            <w:vAlign w:val="center"/>
          </w:tcPr>
          <w:p w14:paraId="04188BC2" w14:textId="77777777" w:rsidR="00F2459A" w:rsidRPr="006910BE" w:rsidRDefault="00F2459A" w:rsidP="002531AB">
            <w:pPr>
              <w:pStyle w:val="TAC"/>
            </w:pPr>
            <w:r w:rsidRPr="006910BE">
              <w:t>-</w:t>
            </w:r>
          </w:p>
        </w:tc>
        <w:tc>
          <w:tcPr>
            <w:tcW w:w="390" w:type="pct"/>
          </w:tcPr>
          <w:p w14:paraId="3CB63D16" w14:textId="77777777" w:rsidR="00F2459A" w:rsidRPr="006910BE" w:rsidRDefault="00F2459A" w:rsidP="002531AB">
            <w:pPr>
              <w:pStyle w:val="TAC"/>
            </w:pPr>
            <w:r w:rsidRPr="006910BE">
              <w:t>N/A</w:t>
            </w:r>
          </w:p>
        </w:tc>
        <w:tc>
          <w:tcPr>
            <w:tcW w:w="434" w:type="pct"/>
          </w:tcPr>
          <w:p w14:paraId="365243E5" w14:textId="77777777" w:rsidR="00F2459A" w:rsidRPr="006910BE" w:rsidRDefault="00F2459A" w:rsidP="002531AB">
            <w:pPr>
              <w:pStyle w:val="TAC"/>
            </w:pPr>
            <w:r w:rsidRPr="006910BE">
              <w:t>FDD</w:t>
            </w:r>
          </w:p>
        </w:tc>
      </w:tr>
      <w:tr w:rsidR="00F2459A" w:rsidRPr="006910BE" w14:paraId="4B877BA9" w14:textId="77777777" w:rsidTr="002531AB">
        <w:trPr>
          <w:trHeight w:val="112"/>
        </w:trPr>
        <w:tc>
          <w:tcPr>
            <w:tcW w:w="846" w:type="pct"/>
            <w:vMerge/>
            <w:shd w:val="clear" w:color="auto" w:fill="auto"/>
            <w:vAlign w:val="center"/>
          </w:tcPr>
          <w:p w14:paraId="566A4F13" w14:textId="77777777" w:rsidR="00F2459A" w:rsidRPr="006910BE" w:rsidRDefault="00F2459A" w:rsidP="002531AB">
            <w:pPr>
              <w:pStyle w:val="TAC"/>
            </w:pPr>
          </w:p>
        </w:tc>
        <w:tc>
          <w:tcPr>
            <w:tcW w:w="484" w:type="pct"/>
            <w:shd w:val="clear" w:color="auto" w:fill="auto"/>
          </w:tcPr>
          <w:p w14:paraId="47687028" w14:textId="77777777" w:rsidR="00F2459A" w:rsidRPr="006910BE" w:rsidRDefault="00F2459A" w:rsidP="002531AB">
            <w:pPr>
              <w:pStyle w:val="TAC"/>
            </w:pPr>
            <w:r w:rsidRPr="006910BE">
              <w:rPr>
                <w:lang w:eastAsia="zh-CN"/>
              </w:rPr>
              <w:t>8</w:t>
            </w:r>
          </w:p>
        </w:tc>
        <w:tc>
          <w:tcPr>
            <w:tcW w:w="362" w:type="pct"/>
            <w:shd w:val="clear" w:color="auto" w:fill="auto"/>
            <w:noWrap/>
            <w:vAlign w:val="center"/>
          </w:tcPr>
          <w:p w14:paraId="0CA389B9" w14:textId="77777777" w:rsidR="00F2459A" w:rsidRPr="006910BE" w:rsidRDefault="00F2459A" w:rsidP="002531AB">
            <w:pPr>
              <w:pStyle w:val="TAC"/>
            </w:pPr>
            <w:r w:rsidRPr="006910BE">
              <w:t>N/A</w:t>
            </w:r>
          </w:p>
        </w:tc>
        <w:tc>
          <w:tcPr>
            <w:tcW w:w="619" w:type="pct"/>
            <w:shd w:val="clear" w:color="auto" w:fill="auto"/>
            <w:noWrap/>
            <w:vAlign w:val="center"/>
          </w:tcPr>
          <w:p w14:paraId="78E733DA" w14:textId="77777777" w:rsidR="00F2459A" w:rsidRPr="006910BE" w:rsidRDefault="00F2459A" w:rsidP="002531AB">
            <w:pPr>
              <w:pStyle w:val="TAC"/>
            </w:pPr>
            <w:r w:rsidRPr="006910BE">
              <w:t>-71.3</w:t>
            </w:r>
          </w:p>
        </w:tc>
        <w:tc>
          <w:tcPr>
            <w:tcW w:w="543" w:type="pct"/>
            <w:shd w:val="clear" w:color="auto" w:fill="auto"/>
            <w:noWrap/>
            <w:vAlign w:val="center"/>
          </w:tcPr>
          <w:p w14:paraId="58BD347F" w14:textId="77777777" w:rsidR="00F2459A" w:rsidRPr="006910BE" w:rsidRDefault="00F2459A" w:rsidP="002531AB">
            <w:pPr>
              <w:pStyle w:val="TAC"/>
            </w:pPr>
            <w:r w:rsidRPr="006910BE">
              <w:t>-</w:t>
            </w:r>
          </w:p>
        </w:tc>
        <w:tc>
          <w:tcPr>
            <w:tcW w:w="405" w:type="pct"/>
            <w:shd w:val="clear" w:color="auto" w:fill="auto"/>
            <w:noWrap/>
            <w:vAlign w:val="center"/>
          </w:tcPr>
          <w:p w14:paraId="6D93C12E" w14:textId="77777777" w:rsidR="00F2459A" w:rsidRPr="006910BE" w:rsidRDefault="00F2459A" w:rsidP="002531AB">
            <w:pPr>
              <w:pStyle w:val="TAC"/>
            </w:pPr>
            <w:r w:rsidRPr="006910BE">
              <w:t>-</w:t>
            </w:r>
          </w:p>
        </w:tc>
        <w:tc>
          <w:tcPr>
            <w:tcW w:w="370" w:type="pct"/>
            <w:shd w:val="clear" w:color="auto" w:fill="auto"/>
            <w:noWrap/>
            <w:vAlign w:val="center"/>
          </w:tcPr>
          <w:p w14:paraId="5866E1C5" w14:textId="77777777" w:rsidR="00F2459A" w:rsidRPr="006910BE" w:rsidRDefault="00F2459A" w:rsidP="002531AB">
            <w:pPr>
              <w:pStyle w:val="TAC"/>
            </w:pPr>
            <w:r w:rsidRPr="006910BE">
              <w:t>-</w:t>
            </w:r>
          </w:p>
        </w:tc>
        <w:tc>
          <w:tcPr>
            <w:tcW w:w="547" w:type="pct"/>
            <w:vAlign w:val="center"/>
          </w:tcPr>
          <w:p w14:paraId="7DF0174F" w14:textId="77777777" w:rsidR="00F2459A" w:rsidRPr="006910BE" w:rsidRDefault="00F2459A" w:rsidP="002531AB">
            <w:pPr>
              <w:pStyle w:val="TAC"/>
            </w:pPr>
            <w:r w:rsidRPr="006910BE">
              <w:t>-</w:t>
            </w:r>
          </w:p>
        </w:tc>
        <w:tc>
          <w:tcPr>
            <w:tcW w:w="390" w:type="pct"/>
          </w:tcPr>
          <w:p w14:paraId="7EBB1C3E" w14:textId="77777777" w:rsidR="00F2459A" w:rsidRPr="006910BE" w:rsidRDefault="00F2459A" w:rsidP="002531AB">
            <w:pPr>
              <w:pStyle w:val="TAC"/>
            </w:pPr>
            <w:r w:rsidRPr="006910BE">
              <w:rPr>
                <w:lang w:eastAsia="zh-CN"/>
              </w:rPr>
              <w:t>IMD3</w:t>
            </w:r>
          </w:p>
        </w:tc>
        <w:tc>
          <w:tcPr>
            <w:tcW w:w="434" w:type="pct"/>
          </w:tcPr>
          <w:p w14:paraId="6B37821D" w14:textId="77777777" w:rsidR="00F2459A" w:rsidRPr="006910BE" w:rsidRDefault="00F2459A" w:rsidP="002531AB">
            <w:pPr>
              <w:pStyle w:val="TAC"/>
            </w:pPr>
            <w:r w:rsidRPr="006910BE">
              <w:t>FDD</w:t>
            </w:r>
          </w:p>
        </w:tc>
      </w:tr>
      <w:tr w:rsidR="00F2459A" w:rsidRPr="006910BE" w14:paraId="501771B1" w14:textId="77777777" w:rsidTr="002531AB">
        <w:trPr>
          <w:trHeight w:val="112"/>
        </w:trPr>
        <w:tc>
          <w:tcPr>
            <w:tcW w:w="846" w:type="pct"/>
            <w:vMerge w:val="restart"/>
            <w:shd w:val="clear" w:color="auto" w:fill="auto"/>
            <w:vAlign w:val="center"/>
          </w:tcPr>
          <w:p w14:paraId="279FD63E" w14:textId="77777777" w:rsidR="00F2459A" w:rsidRPr="006910BE" w:rsidRDefault="00F2459A" w:rsidP="002531AB">
            <w:pPr>
              <w:pStyle w:val="TAC"/>
            </w:pPr>
            <w:r w:rsidRPr="006910BE">
              <w:t>DC_8A_n41A</w:t>
            </w:r>
          </w:p>
        </w:tc>
        <w:tc>
          <w:tcPr>
            <w:tcW w:w="484" w:type="pct"/>
            <w:shd w:val="clear" w:color="auto" w:fill="auto"/>
            <w:vAlign w:val="center"/>
          </w:tcPr>
          <w:p w14:paraId="39EAC5D1" w14:textId="77777777" w:rsidR="00F2459A" w:rsidRPr="006910BE" w:rsidRDefault="00F2459A" w:rsidP="002531AB">
            <w:pPr>
              <w:pStyle w:val="TAC"/>
            </w:pPr>
            <w:r w:rsidRPr="006910BE">
              <w:t>8</w:t>
            </w:r>
          </w:p>
        </w:tc>
        <w:tc>
          <w:tcPr>
            <w:tcW w:w="362" w:type="pct"/>
            <w:shd w:val="clear" w:color="auto" w:fill="auto"/>
            <w:noWrap/>
            <w:vAlign w:val="center"/>
          </w:tcPr>
          <w:p w14:paraId="7EB3ACBA" w14:textId="77777777" w:rsidR="00F2459A" w:rsidRPr="006910BE" w:rsidRDefault="00F2459A" w:rsidP="002531AB">
            <w:pPr>
              <w:pStyle w:val="TAC"/>
            </w:pPr>
            <w:r w:rsidRPr="006910BE">
              <w:t>N/A</w:t>
            </w:r>
          </w:p>
        </w:tc>
        <w:tc>
          <w:tcPr>
            <w:tcW w:w="619" w:type="pct"/>
            <w:shd w:val="clear" w:color="auto" w:fill="auto"/>
            <w:noWrap/>
            <w:vAlign w:val="center"/>
          </w:tcPr>
          <w:p w14:paraId="4DF6588D" w14:textId="77777777" w:rsidR="00F2459A" w:rsidRPr="006910BE" w:rsidRDefault="00F2459A" w:rsidP="002531AB">
            <w:pPr>
              <w:pStyle w:val="TAC"/>
            </w:pPr>
            <w:r w:rsidRPr="006910BE">
              <w:t>-84.2</w:t>
            </w:r>
          </w:p>
        </w:tc>
        <w:tc>
          <w:tcPr>
            <w:tcW w:w="543" w:type="pct"/>
            <w:shd w:val="clear" w:color="auto" w:fill="auto"/>
            <w:noWrap/>
            <w:vAlign w:val="center"/>
          </w:tcPr>
          <w:p w14:paraId="7EAFF229" w14:textId="77777777" w:rsidR="00F2459A" w:rsidRPr="006910BE" w:rsidRDefault="00F2459A" w:rsidP="002531AB">
            <w:pPr>
              <w:pStyle w:val="TAC"/>
              <w:rPr>
                <w:rFonts w:eastAsia="MS Mincho"/>
              </w:rPr>
            </w:pPr>
            <w:r w:rsidRPr="006910BE">
              <w:t>-</w:t>
            </w:r>
          </w:p>
        </w:tc>
        <w:tc>
          <w:tcPr>
            <w:tcW w:w="405" w:type="pct"/>
            <w:shd w:val="clear" w:color="auto" w:fill="auto"/>
            <w:noWrap/>
            <w:vAlign w:val="center"/>
          </w:tcPr>
          <w:p w14:paraId="3EEA0009" w14:textId="77777777" w:rsidR="00F2459A" w:rsidRPr="006910BE" w:rsidRDefault="00F2459A" w:rsidP="002531AB">
            <w:pPr>
              <w:pStyle w:val="TAC"/>
            </w:pPr>
            <w:r w:rsidRPr="006910BE">
              <w:t>-</w:t>
            </w:r>
          </w:p>
        </w:tc>
        <w:tc>
          <w:tcPr>
            <w:tcW w:w="370" w:type="pct"/>
            <w:shd w:val="clear" w:color="auto" w:fill="auto"/>
            <w:noWrap/>
            <w:vAlign w:val="center"/>
          </w:tcPr>
          <w:p w14:paraId="32103DE6" w14:textId="77777777" w:rsidR="00F2459A" w:rsidRPr="006910BE" w:rsidRDefault="00F2459A" w:rsidP="002531AB">
            <w:pPr>
              <w:pStyle w:val="TAC"/>
            </w:pPr>
            <w:r w:rsidRPr="006910BE">
              <w:t>-</w:t>
            </w:r>
          </w:p>
        </w:tc>
        <w:tc>
          <w:tcPr>
            <w:tcW w:w="547" w:type="pct"/>
            <w:vAlign w:val="center"/>
          </w:tcPr>
          <w:p w14:paraId="34237839" w14:textId="77777777" w:rsidR="00F2459A" w:rsidRPr="006910BE" w:rsidRDefault="00F2459A" w:rsidP="002531AB">
            <w:pPr>
              <w:pStyle w:val="TAC"/>
            </w:pPr>
            <w:r w:rsidRPr="006910BE">
              <w:t>-</w:t>
            </w:r>
          </w:p>
        </w:tc>
        <w:tc>
          <w:tcPr>
            <w:tcW w:w="390" w:type="pct"/>
            <w:vAlign w:val="center"/>
          </w:tcPr>
          <w:p w14:paraId="4FC7EA1D" w14:textId="77777777" w:rsidR="00F2459A" w:rsidRPr="006910BE" w:rsidRDefault="00F2459A" w:rsidP="002531AB">
            <w:pPr>
              <w:pStyle w:val="TAC"/>
            </w:pPr>
            <w:r w:rsidRPr="006910BE">
              <w:t>IMD3</w:t>
            </w:r>
            <w:r w:rsidRPr="006910BE">
              <w:rPr>
                <w:vertAlign w:val="superscript"/>
              </w:rPr>
              <w:t>3</w:t>
            </w:r>
          </w:p>
        </w:tc>
        <w:tc>
          <w:tcPr>
            <w:tcW w:w="434" w:type="pct"/>
          </w:tcPr>
          <w:p w14:paraId="436D3858" w14:textId="77777777" w:rsidR="00F2459A" w:rsidRPr="006910BE" w:rsidRDefault="00F2459A" w:rsidP="002531AB">
            <w:pPr>
              <w:pStyle w:val="TAC"/>
            </w:pPr>
            <w:r w:rsidRPr="006910BE">
              <w:t>FDD</w:t>
            </w:r>
          </w:p>
        </w:tc>
      </w:tr>
      <w:tr w:rsidR="00F2459A" w:rsidRPr="006910BE" w14:paraId="4D384058" w14:textId="77777777" w:rsidTr="002531AB">
        <w:trPr>
          <w:trHeight w:val="112"/>
        </w:trPr>
        <w:tc>
          <w:tcPr>
            <w:tcW w:w="846" w:type="pct"/>
            <w:vMerge/>
            <w:shd w:val="clear" w:color="auto" w:fill="auto"/>
            <w:vAlign w:val="center"/>
          </w:tcPr>
          <w:p w14:paraId="2E717875" w14:textId="77777777" w:rsidR="00F2459A" w:rsidRPr="006910BE" w:rsidRDefault="00F2459A" w:rsidP="002531AB">
            <w:pPr>
              <w:pStyle w:val="TAC"/>
            </w:pPr>
          </w:p>
        </w:tc>
        <w:tc>
          <w:tcPr>
            <w:tcW w:w="484" w:type="pct"/>
            <w:shd w:val="clear" w:color="auto" w:fill="auto"/>
            <w:vAlign w:val="center"/>
          </w:tcPr>
          <w:p w14:paraId="5226DC39" w14:textId="77777777" w:rsidR="00F2459A" w:rsidRPr="006910BE" w:rsidRDefault="00F2459A" w:rsidP="002531AB">
            <w:pPr>
              <w:pStyle w:val="TAC"/>
            </w:pPr>
            <w:r w:rsidRPr="006910BE">
              <w:t>n41</w:t>
            </w:r>
          </w:p>
        </w:tc>
        <w:tc>
          <w:tcPr>
            <w:tcW w:w="362" w:type="pct"/>
            <w:shd w:val="clear" w:color="auto" w:fill="auto"/>
            <w:noWrap/>
            <w:vAlign w:val="center"/>
          </w:tcPr>
          <w:p w14:paraId="37DB47A1" w14:textId="77777777" w:rsidR="00F2459A" w:rsidRPr="006910BE" w:rsidRDefault="00F2459A" w:rsidP="002531AB">
            <w:pPr>
              <w:pStyle w:val="TAC"/>
            </w:pPr>
            <w:r w:rsidRPr="006910BE">
              <w:t>15</w:t>
            </w:r>
          </w:p>
        </w:tc>
        <w:tc>
          <w:tcPr>
            <w:tcW w:w="619" w:type="pct"/>
            <w:shd w:val="clear" w:color="auto" w:fill="auto"/>
            <w:noWrap/>
            <w:vAlign w:val="center"/>
          </w:tcPr>
          <w:p w14:paraId="7257CBEB" w14:textId="77777777" w:rsidR="00F2459A" w:rsidRPr="006910BE" w:rsidRDefault="00F2459A" w:rsidP="002531AB">
            <w:pPr>
              <w:pStyle w:val="TAC"/>
            </w:pPr>
            <w:r w:rsidRPr="006910BE">
              <w:t>-</w:t>
            </w:r>
          </w:p>
        </w:tc>
        <w:tc>
          <w:tcPr>
            <w:tcW w:w="543" w:type="pct"/>
            <w:shd w:val="clear" w:color="auto" w:fill="auto"/>
            <w:noWrap/>
            <w:vAlign w:val="center"/>
          </w:tcPr>
          <w:p w14:paraId="2D36EDCF" w14:textId="77777777" w:rsidR="00F2459A" w:rsidRPr="006910BE" w:rsidRDefault="00F2459A" w:rsidP="002531AB">
            <w:pPr>
              <w:pStyle w:val="TAC"/>
              <w:rPr>
                <w:rFonts w:eastAsia="MS Mincho"/>
              </w:rPr>
            </w:pPr>
            <w:r w:rsidRPr="006910BE">
              <w:rPr>
                <w:rFonts w:eastAsia="MS Mincho"/>
              </w:rPr>
              <w:t>REFSENS</w:t>
            </w:r>
          </w:p>
        </w:tc>
        <w:tc>
          <w:tcPr>
            <w:tcW w:w="405" w:type="pct"/>
            <w:shd w:val="clear" w:color="auto" w:fill="auto"/>
            <w:noWrap/>
            <w:vAlign w:val="center"/>
          </w:tcPr>
          <w:p w14:paraId="2F4DE65B" w14:textId="77777777" w:rsidR="00F2459A" w:rsidRPr="006910BE" w:rsidRDefault="00F2459A" w:rsidP="002531AB">
            <w:pPr>
              <w:pStyle w:val="TAC"/>
            </w:pPr>
            <w:r w:rsidRPr="006910BE">
              <w:t>-</w:t>
            </w:r>
          </w:p>
        </w:tc>
        <w:tc>
          <w:tcPr>
            <w:tcW w:w="370" w:type="pct"/>
            <w:shd w:val="clear" w:color="auto" w:fill="auto"/>
            <w:noWrap/>
            <w:vAlign w:val="center"/>
          </w:tcPr>
          <w:p w14:paraId="5A8B07D3" w14:textId="77777777" w:rsidR="00F2459A" w:rsidRPr="006910BE" w:rsidRDefault="00F2459A" w:rsidP="002531AB">
            <w:pPr>
              <w:pStyle w:val="TAC"/>
            </w:pPr>
            <w:r w:rsidRPr="006910BE">
              <w:t>-</w:t>
            </w:r>
          </w:p>
        </w:tc>
        <w:tc>
          <w:tcPr>
            <w:tcW w:w="547" w:type="pct"/>
            <w:vAlign w:val="center"/>
          </w:tcPr>
          <w:p w14:paraId="22B81088" w14:textId="77777777" w:rsidR="00F2459A" w:rsidRPr="006910BE" w:rsidRDefault="00F2459A" w:rsidP="002531AB">
            <w:pPr>
              <w:pStyle w:val="TAC"/>
            </w:pPr>
            <w:r w:rsidRPr="006910BE">
              <w:t>-</w:t>
            </w:r>
          </w:p>
        </w:tc>
        <w:tc>
          <w:tcPr>
            <w:tcW w:w="390" w:type="pct"/>
            <w:vAlign w:val="center"/>
          </w:tcPr>
          <w:p w14:paraId="0A5EF3F2" w14:textId="77777777" w:rsidR="00F2459A" w:rsidRPr="006910BE" w:rsidRDefault="00F2459A" w:rsidP="002531AB">
            <w:pPr>
              <w:pStyle w:val="TAC"/>
            </w:pPr>
            <w:r w:rsidRPr="006910BE">
              <w:t>N/A</w:t>
            </w:r>
          </w:p>
        </w:tc>
        <w:tc>
          <w:tcPr>
            <w:tcW w:w="434" w:type="pct"/>
          </w:tcPr>
          <w:p w14:paraId="77C149C7" w14:textId="77777777" w:rsidR="00F2459A" w:rsidRPr="006910BE" w:rsidRDefault="00F2459A" w:rsidP="002531AB">
            <w:pPr>
              <w:pStyle w:val="TAC"/>
            </w:pPr>
            <w:r w:rsidRPr="006910BE">
              <w:t>TDD</w:t>
            </w:r>
          </w:p>
        </w:tc>
      </w:tr>
      <w:tr w:rsidR="00F2459A" w:rsidRPr="006910BE" w14:paraId="7E9DAD24" w14:textId="77777777" w:rsidTr="002531AB">
        <w:trPr>
          <w:trHeight w:val="112"/>
        </w:trPr>
        <w:tc>
          <w:tcPr>
            <w:tcW w:w="846" w:type="pct"/>
            <w:vMerge w:val="restart"/>
            <w:shd w:val="clear" w:color="auto" w:fill="auto"/>
            <w:vAlign w:val="center"/>
          </w:tcPr>
          <w:p w14:paraId="02093CED" w14:textId="77777777" w:rsidR="00F2459A" w:rsidRPr="006910BE" w:rsidRDefault="00F2459A" w:rsidP="002531AB">
            <w:pPr>
              <w:pStyle w:val="TAC"/>
            </w:pPr>
            <w:r w:rsidRPr="006910BE">
              <w:t>DC_8A_n77A</w:t>
            </w:r>
          </w:p>
          <w:p w14:paraId="3772F21E" w14:textId="77777777" w:rsidR="00F2459A" w:rsidRPr="006910BE" w:rsidRDefault="00F2459A" w:rsidP="002531AB">
            <w:pPr>
              <w:pStyle w:val="TAC"/>
            </w:pPr>
            <w:r w:rsidRPr="006910BE">
              <w:rPr>
                <w:rFonts w:cs="Arial"/>
              </w:rPr>
              <w:t>DC_8A_n78A</w:t>
            </w:r>
            <w:r w:rsidRPr="006910BE">
              <w:t xml:space="preserve"> DC_8A-SUL_n78A-n81A</w:t>
            </w:r>
          </w:p>
        </w:tc>
        <w:tc>
          <w:tcPr>
            <w:tcW w:w="484" w:type="pct"/>
            <w:shd w:val="clear" w:color="auto" w:fill="auto"/>
            <w:vAlign w:val="center"/>
          </w:tcPr>
          <w:p w14:paraId="4FBF2E35" w14:textId="77777777" w:rsidR="00F2459A" w:rsidRPr="006910BE" w:rsidRDefault="00F2459A" w:rsidP="002531AB">
            <w:pPr>
              <w:pStyle w:val="TAC"/>
            </w:pPr>
            <w:r w:rsidRPr="006910BE">
              <w:t>8</w:t>
            </w:r>
          </w:p>
        </w:tc>
        <w:tc>
          <w:tcPr>
            <w:tcW w:w="362" w:type="pct"/>
            <w:shd w:val="clear" w:color="auto" w:fill="auto"/>
            <w:noWrap/>
            <w:vAlign w:val="center"/>
          </w:tcPr>
          <w:p w14:paraId="745C98C4" w14:textId="77777777" w:rsidR="00F2459A" w:rsidRPr="006910BE" w:rsidRDefault="00F2459A" w:rsidP="002531AB">
            <w:pPr>
              <w:pStyle w:val="TAC"/>
            </w:pPr>
            <w:r w:rsidRPr="006910BE">
              <w:t>N/A</w:t>
            </w:r>
          </w:p>
        </w:tc>
        <w:tc>
          <w:tcPr>
            <w:tcW w:w="619" w:type="pct"/>
            <w:shd w:val="clear" w:color="auto" w:fill="auto"/>
            <w:noWrap/>
            <w:vAlign w:val="center"/>
          </w:tcPr>
          <w:p w14:paraId="1F5D9E87" w14:textId="77777777" w:rsidR="00F2459A" w:rsidRPr="006910BE" w:rsidRDefault="00F2459A" w:rsidP="002531AB">
            <w:pPr>
              <w:pStyle w:val="TAC"/>
            </w:pPr>
            <w:r w:rsidRPr="006910BE">
              <w:t>-88.0</w:t>
            </w:r>
          </w:p>
        </w:tc>
        <w:tc>
          <w:tcPr>
            <w:tcW w:w="543" w:type="pct"/>
            <w:shd w:val="clear" w:color="auto" w:fill="auto"/>
            <w:noWrap/>
            <w:vAlign w:val="center"/>
          </w:tcPr>
          <w:p w14:paraId="65975651" w14:textId="77777777" w:rsidR="00F2459A" w:rsidRPr="006910BE" w:rsidRDefault="00F2459A" w:rsidP="002531AB">
            <w:pPr>
              <w:pStyle w:val="TAC"/>
            </w:pPr>
            <w:r w:rsidRPr="006910BE">
              <w:t>-</w:t>
            </w:r>
          </w:p>
        </w:tc>
        <w:tc>
          <w:tcPr>
            <w:tcW w:w="405" w:type="pct"/>
            <w:shd w:val="clear" w:color="auto" w:fill="auto"/>
            <w:noWrap/>
            <w:vAlign w:val="center"/>
          </w:tcPr>
          <w:p w14:paraId="79D740E2" w14:textId="77777777" w:rsidR="00F2459A" w:rsidRPr="006910BE" w:rsidRDefault="00F2459A" w:rsidP="002531AB">
            <w:pPr>
              <w:pStyle w:val="TAC"/>
            </w:pPr>
            <w:r w:rsidRPr="006910BE">
              <w:t>-</w:t>
            </w:r>
          </w:p>
        </w:tc>
        <w:tc>
          <w:tcPr>
            <w:tcW w:w="370" w:type="pct"/>
            <w:shd w:val="clear" w:color="auto" w:fill="auto"/>
            <w:noWrap/>
            <w:vAlign w:val="center"/>
          </w:tcPr>
          <w:p w14:paraId="51E107AD" w14:textId="77777777" w:rsidR="00F2459A" w:rsidRPr="006910BE" w:rsidRDefault="00F2459A" w:rsidP="002531AB">
            <w:pPr>
              <w:pStyle w:val="TAC"/>
            </w:pPr>
            <w:r w:rsidRPr="006910BE">
              <w:t>-</w:t>
            </w:r>
          </w:p>
        </w:tc>
        <w:tc>
          <w:tcPr>
            <w:tcW w:w="547" w:type="pct"/>
            <w:vAlign w:val="center"/>
          </w:tcPr>
          <w:p w14:paraId="40F04F24" w14:textId="77777777" w:rsidR="00F2459A" w:rsidRPr="006910BE" w:rsidRDefault="00F2459A" w:rsidP="002531AB">
            <w:pPr>
              <w:pStyle w:val="TAC"/>
            </w:pPr>
            <w:r w:rsidRPr="006910BE">
              <w:t>-</w:t>
            </w:r>
          </w:p>
        </w:tc>
        <w:tc>
          <w:tcPr>
            <w:tcW w:w="390" w:type="pct"/>
          </w:tcPr>
          <w:p w14:paraId="5E18E301" w14:textId="77777777" w:rsidR="00F2459A" w:rsidRPr="006910BE" w:rsidRDefault="00F2459A" w:rsidP="002531AB">
            <w:pPr>
              <w:pStyle w:val="TAC"/>
            </w:pPr>
            <w:r w:rsidRPr="006910BE">
              <w:t>IMD4</w:t>
            </w:r>
          </w:p>
        </w:tc>
        <w:tc>
          <w:tcPr>
            <w:tcW w:w="434" w:type="pct"/>
          </w:tcPr>
          <w:p w14:paraId="7BC98FC7" w14:textId="77777777" w:rsidR="00F2459A" w:rsidRPr="006910BE" w:rsidRDefault="00F2459A" w:rsidP="002531AB">
            <w:pPr>
              <w:pStyle w:val="TAC"/>
            </w:pPr>
            <w:r w:rsidRPr="006910BE">
              <w:t>FDD</w:t>
            </w:r>
          </w:p>
        </w:tc>
      </w:tr>
      <w:tr w:rsidR="00F2459A" w:rsidRPr="006910BE" w14:paraId="22AC3D7A" w14:textId="77777777" w:rsidTr="002531AB">
        <w:trPr>
          <w:trHeight w:val="112"/>
        </w:trPr>
        <w:tc>
          <w:tcPr>
            <w:tcW w:w="846" w:type="pct"/>
            <w:vMerge/>
            <w:shd w:val="clear" w:color="auto" w:fill="auto"/>
            <w:vAlign w:val="center"/>
          </w:tcPr>
          <w:p w14:paraId="020834FE" w14:textId="77777777" w:rsidR="00F2459A" w:rsidRPr="006910BE" w:rsidRDefault="00F2459A" w:rsidP="002531AB">
            <w:pPr>
              <w:pStyle w:val="TAC"/>
            </w:pPr>
          </w:p>
        </w:tc>
        <w:tc>
          <w:tcPr>
            <w:tcW w:w="484" w:type="pct"/>
            <w:shd w:val="clear" w:color="auto" w:fill="auto"/>
            <w:vAlign w:val="center"/>
          </w:tcPr>
          <w:p w14:paraId="0FE5B1F1" w14:textId="77777777" w:rsidR="00F2459A" w:rsidRPr="006910BE" w:rsidRDefault="00F2459A" w:rsidP="002531AB">
            <w:pPr>
              <w:pStyle w:val="TAC"/>
            </w:pPr>
            <w:r w:rsidRPr="006910BE">
              <w:t>n77, n78</w:t>
            </w:r>
          </w:p>
        </w:tc>
        <w:tc>
          <w:tcPr>
            <w:tcW w:w="362" w:type="pct"/>
            <w:shd w:val="clear" w:color="auto" w:fill="auto"/>
            <w:noWrap/>
            <w:vAlign w:val="center"/>
          </w:tcPr>
          <w:p w14:paraId="79E830D5" w14:textId="77777777" w:rsidR="00F2459A" w:rsidRPr="006910BE" w:rsidRDefault="00F2459A" w:rsidP="002531AB">
            <w:pPr>
              <w:pStyle w:val="TAC"/>
            </w:pPr>
            <w:r w:rsidRPr="006910BE">
              <w:t>15</w:t>
            </w:r>
          </w:p>
        </w:tc>
        <w:tc>
          <w:tcPr>
            <w:tcW w:w="619" w:type="pct"/>
            <w:shd w:val="clear" w:color="auto" w:fill="auto"/>
            <w:noWrap/>
            <w:vAlign w:val="center"/>
          </w:tcPr>
          <w:p w14:paraId="5BA65AC1" w14:textId="77777777" w:rsidR="00F2459A" w:rsidRPr="006910BE" w:rsidRDefault="00F2459A" w:rsidP="002531AB">
            <w:pPr>
              <w:pStyle w:val="TAC"/>
            </w:pPr>
            <w:r w:rsidRPr="006910BE">
              <w:t>-</w:t>
            </w:r>
          </w:p>
        </w:tc>
        <w:tc>
          <w:tcPr>
            <w:tcW w:w="543" w:type="pct"/>
            <w:shd w:val="clear" w:color="auto" w:fill="auto"/>
            <w:noWrap/>
            <w:vAlign w:val="center"/>
          </w:tcPr>
          <w:p w14:paraId="17F4963A" w14:textId="77777777" w:rsidR="00F2459A" w:rsidRPr="006910BE" w:rsidRDefault="00F2459A" w:rsidP="002531AB">
            <w:pPr>
              <w:pStyle w:val="TAC"/>
            </w:pPr>
            <w:r w:rsidRPr="006910BE">
              <w:rPr>
                <w:rFonts w:eastAsia="MS Mincho"/>
              </w:rPr>
              <w:t>REFSENS</w:t>
            </w:r>
          </w:p>
        </w:tc>
        <w:tc>
          <w:tcPr>
            <w:tcW w:w="405" w:type="pct"/>
            <w:shd w:val="clear" w:color="auto" w:fill="auto"/>
            <w:noWrap/>
            <w:vAlign w:val="center"/>
          </w:tcPr>
          <w:p w14:paraId="1D33E911" w14:textId="77777777" w:rsidR="00F2459A" w:rsidRPr="006910BE" w:rsidRDefault="00F2459A" w:rsidP="002531AB">
            <w:pPr>
              <w:pStyle w:val="TAC"/>
            </w:pPr>
            <w:r w:rsidRPr="006910BE">
              <w:t>-</w:t>
            </w:r>
          </w:p>
        </w:tc>
        <w:tc>
          <w:tcPr>
            <w:tcW w:w="370" w:type="pct"/>
            <w:shd w:val="clear" w:color="auto" w:fill="auto"/>
            <w:noWrap/>
            <w:vAlign w:val="center"/>
          </w:tcPr>
          <w:p w14:paraId="6B80FB47" w14:textId="77777777" w:rsidR="00F2459A" w:rsidRPr="006910BE" w:rsidRDefault="00F2459A" w:rsidP="002531AB">
            <w:pPr>
              <w:pStyle w:val="TAC"/>
            </w:pPr>
            <w:r w:rsidRPr="006910BE">
              <w:t>-</w:t>
            </w:r>
          </w:p>
        </w:tc>
        <w:tc>
          <w:tcPr>
            <w:tcW w:w="547" w:type="pct"/>
            <w:vAlign w:val="center"/>
          </w:tcPr>
          <w:p w14:paraId="4E34C548" w14:textId="77777777" w:rsidR="00F2459A" w:rsidRPr="006910BE" w:rsidRDefault="00F2459A" w:rsidP="002531AB">
            <w:pPr>
              <w:pStyle w:val="TAC"/>
            </w:pPr>
            <w:r w:rsidRPr="006910BE">
              <w:t>-</w:t>
            </w:r>
          </w:p>
        </w:tc>
        <w:tc>
          <w:tcPr>
            <w:tcW w:w="390" w:type="pct"/>
            <w:vAlign w:val="center"/>
          </w:tcPr>
          <w:p w14:paraId="598149F9" w14:textId="77777777" w:rsidR="00F2459A" w:rsidRPr="006910BE" w:rsidRDefault="00F2459A" w:rsidP="002531AB">
            <w:pPr>
              <w:pStyle w:val="TAC"/>
            </w:pPr>
            <w:r w:rsidRPr="006910BE">
              <w:t>H4</w:t>
            </w:r>
          </w:p>
        </w:tc>
        <w:tc>
          <w:tcPr>
            <w:tcW w:w="434" w:type="pct"/>
            <w:vAlign w:val="center"/>
          </w:tcPr>
          <w:p w14:paraId="4FFFC819" w14:textId="77777777" w:rsidR="00F2459A" w:rsidRPr="006910BE" w:rsidRDefault="00F2459A" w:rsidP="002531AB">
            <w:pPr>
              <w:pStyle w:val="TAC"/>
            </w:pPr>
            <w:r w:rsidRPr="006910BE">
              <w:t>TDD</w:t>
            </w:r>
          </w:p>
        </w:tc>
      </w:tr>
      <w:tr w:rsidR="00F2459A" w:rsidRPr="006910BE" w14:paraId="53CADDE6" w14:textId="77777777" w:rsidTr="002531AB">
        <w:trPr>
          <w:trHeight w:val="112"/>
        </w:trPr>
        <w:tc>
          <w:tcPr>
            <w:tcW w:w="846" w:type="pct"/>
            <w:vMerge w:val="restart"/>
            <w:shd w:val="clear" w:color="auto" w:fill="auto"/>
            <w:vAlign w:val="center"/>
          </w:tcPr>
          <w:p w14:paraId="44BF355B" w14:textId="77777777" w:rsidR="00F2459A" w:rsidRPr="006910BE" w:rsidRDefault="00F2459A" w:rsidP="002531AB">
            <w:pPr>
              <w:pStyle w:val="TAC"/>
            </w:pPr>
            <w:r w:rsidRPr="006910BE">
              <w:rPr>
                <w:rFonts w:cs="Arial"/>
              </w:rPr>
              <w:t>DC_8A_n79A</w:t>
            </w:r>
            <w:r w:rsidRPr="006910BE">
              <w:t xml:space="preserve"> DC_8A-SUL_n79A-n81A</w:t>
            </w:r>
          </w:p>
        </w:tc>
        <w:tc>
          <w:tcPr>
            <w:tcW w:w="484" w:type="pct"/>
            <w:shd w:val="clear" w:color="auto" w:fill="auto"/>
            <w:vAlign w:val="center"/>
          </w:tcPr>
          <w:p w14:paraId="766EBB32" w14:textId="77777777" w:rsidR="00F2459A" w:rsidRPr="006910BE" w:rsidRDefault="00F2459A" w:rsidP="002531AB">
            <w:pPr>
              <w:pStyle w:val="TAC"/>
            </w:pPr>
            <w:r w:rsidRPr="006910BE">
              <w:t>8</w:t>
            </w:r>
          </w:p>
        </w:tc>
        <w:tc>
          <w:tcPr>
            <w:tcW w:w="362" w:type="pct"/>
            <w:shd w:val="clear" w:color="auto" w:fill="auto"/>
            <w:noWrap/>
            <w:vAlign w:val="center"/>
          </w:tcPr>
          <w:p w14:paraId="111076E3" w14:textId="77777777" w:rsidR="00F2459A" w:rsidRPr="006910BE" w:rsidRDefault="00F2459A" w:rsidP="002531AB">
            <w:pPr>
              <w:pStyle w:val="TAC"/>
            </w:pPr>
            <w:r w:rsidRPr="006910BE">
              <w:t>N/A</w:t>
            </w:r>
          </w:p>
        </w:tc>
        <w:tc>
          <w:tcPr>
            <w:tcW w:w="619" w:type="pct"/>
            <w:shd w:val="clear" w:color="auto" w:fill="auto"/>
            <w:noWrap/>
            <w:vAlign w:val="center"/>
          </w:tcPr>
          <w:p w14:paraId="3FAD908C" w14:textId="77777777" w:rsidR="00F2459A" w:rsidRPr="006910BE" w:rsidRDefault="00F2459A" w:rsidP="002531AB">
            <w:pPr>
              <w:pStyle w:val="TAC"/>
            </w:pPr>
            <w:r w:rsidRPr="006910BE">
              <w:t>-91.5</w:t>
            </w:r>
          </w:p>
        </w:tc>
        <w:tc>
          <w:tcPr>
            <w:tcW w:w="543" w:type="pct"/>
            <w:shd w:val="clear" w:color="auto" w:fill="auto"/>
            <w:noWrap/>
            <w:vAlign w:val="center"/>
          </w:tcPr>
          <w:p w14:paraId="008F198A" w14:textId="77777777" w:rsidR="00F2459A" w:rsidRPr="006910BE" w:rsidRDefault="00F2459A" w:rsidP="002531AB">
            <w:pPr>
              <w:pStyle w:val="TAC"/>
            </w:pPr>
            <w:r w:rsidRPr="006910BE">
              <w:t>-</w:t>
            </w:r>
          </w:p>
        </w:tc>
        <w:tc>
          <w:tcPr>
            <w:tcW w:w="405" w:type="pct"/>
            <w:shd w:val="clear" w:color="auto" w:fill="auto"/>
            <w:noWrap/>
            <w:vAlign w:val="center"/>
          </w:tcPr>
          <w:p w14:paraId="0CD36BF9" w14:textId="77777777" w:rsidR="00F2459A" w:rsidRPr="006910BE" w:rsidRDefault="00F2459A" w:rsidP="002531AB">
            <w:pPr>
              <w:pStyle w:val="TAC"/>
            </w:pPr>
            <w:r w:rsidRPr="006910BE">
              <w:t>-</w:t>
            </w:r>
          </w:p>
        </w:tc>
        <w:tc>
          <w:tcPr>
            <w:tcW w:w="370" w:type="pct"/>
            <w:shd w:val="clear" w:color="auto" w:fill="auto"/>
            <w:noWrap/>
            <w:vAlign w:val="center"/>
          </w:tcPr>
          <w:p w14:paraId="25E1E2B6" w14:textId="77777777" w:rsidR="00F2459A" w:rsidRPr="006910BE" w:rsidRDefault="00F2459A" w:rsidP="002531AB">
            <w:pPr>
              <w:pStyle w:val="TAC"/>
            </w:pPr>
            <w:r w:rsidRPr="006910BE">
              <w:t>-</w:t>
            </w:r>
          </w:p>
        </w:tc>
        <w:tc>
          <w:tcPr>
            <w:tcW w:w="547" w:type="pct"/>
            <w:vAlign w:val="center"/>
          </w:tcPr>
          <w:p w14:paraId="65C32862" w14:textId="77777777" w:rsidR="00F2459A" w:rsidRPr="006910BE" w:rsidRDefault="00F2459A" w:rsidP="002531AB">
            <w:pPr>
              <w:pStyle w:val="TAC"/>
            </w:pPr>
            <w:r w:rsidRPr="006910BE">
              <w:t>-</w:t>
            </w:r>
          </w:p>
        </w:tc>
        <w:tc>
          <w:tcPr>
            <w:tcW w:w="390" w:type="pct"/>
          </w:tcPr>
          <w:p w14:paraId="0AF12C02" w14:textId="77777777" w:rsidR="00F2459A" w:rsidRPr="006910BE" w:rsidRDefault="00F2459A" w:rsidP="002531AB">
            <w:pPr>
              <w:pStyle w:val="TAC"/>
            </w:pPr>
            <w:r w:rsidRPr="006910BE">
              <w:t>IMD5</w:t>
            </w:r>
          </w:p>
        </w:tc>
        <w:tc>
          <w:tcPr>
            <w:tcW w:w="434" w:type="pct"/>
          </w:tcPr>
          <w:p w14:paraId="6131EFD6" w14:textId="77777777" w:rsidR="00F2459A" w:rsidRPr="006910BE" w:rsidRDefault="00F2459A" w:rsidP="002531AB">
            <w:pPr>
              <w:pStyle w:val="TAC"/>
            </w:pPr>
            <w:r w:rsidRPr="006910BE">
              <w:t>FDD</w:t>
            </w:r>
          </w:p>
        </w:tc>
      </w:tr>
      <w:tr w:rsidR="00F2459A" w:rsidRPr="006910BE" w14:paraId="086704A3" w14:textId="77777777" w:rsidTr="002531AB">
        <w:trPr>
          <w:trHeight w:val="112"/>
        </w:trPr>
        <w:tc>
          <w:tcPr>
            <w:tcW w:w="846" w:type="pct"/>
            <w:vMerge/>
            <w:shd w:val="clear" w:color="auto" w:fill="auto"/>
            <w:vAlign w:val="center"/>
          </w:tcPr>
          <w:p w14:paraId="28AFB5BF" w14:textId="77777777" w:rsidR="00F2459A" w:rsidRPr="006910BE" w:rsidRDefault="00F2459A" w:rsidP="002531AB">
            <w:pPr>
              <w:pStyle w:val="TAC"/>
            </w:pPr>
          </w:p>
        </w:tc>
        <w:tc>
          <w:tcPr>
            <w:tcW w:w="484" w:type="pct"/>
            <w:shd w:val="clear" w:color="auto" w:fill="auto"/>
            <w:vAlign w:val="center"/>
          </w:tcPr>
          <w:p w14:paraId="77DC1728" w14:textId="77777777" w:rsidR="00F2459A" w:rsidRPr="006910BE" w:rsidRDefault="00F2459A" w:rsidP="002531AB">
            <w:pPr>
              <w:pStyle w:val="TAC"/>
            </w:pPr>
            <w:r w:rsidRPr="006910BE">
              <w:t>n79</w:t>
            </w:r>
          </w:p>
        </w:tc>
        <w:tc>
          <w:tcPr>
            <w:tcW w:w="362" w:type="pct"/>
            <w:shd w:val="clear" w:color="auto" w:fill="auto"/>
            <w:noWrap/>
            <w:vAlign w:val="center"/>
          </w:tcPr>
          <w:p w14:paraId="51715144" w14:textId="77777777" w:rsidR="00F2459A" w:rsidRPr="006910BE" w:rsidRDefault="00F2459A" w:rsidP="002531AB">
            <w:pPr>
              <w:pStyle w:val="TAC"/>
            </w:pPr>
            <w:r w:rsidRPr="006910BE">
              <w:t>15</w:t>
            </w:r>
          </w:p>
        </w:tc>
        <w:tc>
          <w:tcPr>
            <w:tcW w:w="619" w:type="pct"/>
            <w:shd w:val="clear" w:color="auto" w:fill="auto"/>
            <w:noWrap/>
            <w:vAlign w:val="center"/>
          </w:tcPr>
          <w:p w14:paraId="034781BD" w14:textId="77777777" w:rsidR="00F2459A" w:rsidRPr="006910BE" w:rsidRDefault="00F2459A" w:rsidP="002531AB">
            <w:pPr>
              <w:pStyle w:val="TAC"/>
            </w:pPr>
            <w:r w:rsidRPr="006910BE">
              <w:t>-</w:t>
            </w:r>
          </w:p>
        </w:tc>
        <w:tc>
          <w:tcPr>
            <w:tcW w:w="543" w:type="pct"/>
            <w:shd w:val="clear" w:color="auto" w:fill="auto"/>
            <w:noWrap/>
            <w:vAlign w:val="center"/>
          </w:tcPr>
          <w:p w14:paraId="6948CF94" w14:textId="77777777" w:rsidR="00F2459A" w:rsidRPr="006910BE" w:rsidRDefault="00F2459A" w:rsidP="002531AB">
            <w:pPr>
              <w:pStyle w:val="TAC"/>
            </w:pPr>
            <w:r w:rsidRPr="006910BE">
              <w:t>-</w:t>
            </w:r>
          </w:p>
        </w:tc>
        <w:tc>
          <w:tcPr>
            <w:tcW w:w="405" w:type="pct"/>
            <w:shd w:val="clear" w:color="auto" w:fill="auto"/>
            <w:noWrap/>
            <w:vAlign w:val="center"/>
          </w:tcPr>
          <w:p w14:paraId="29504925" w14:textId="77777777" w:rsidR="00F2459A" w:rsidRPr="006910BE" w:rsidRDefault="00F2459A" w:rsidP="002531AB">
            <w:pPr>
              <w:pStyle w:val="TAC"/>
            </w:pPr>
            <w:r w:rsidRPr="006910BE">
              <w:t>-</w:t>
            </w:r>
          </w:p>
        </w:tc>
        <w:tc>
          <w:tcPr>
            <w:tcW w:w="370" w:type="pct"/>
            <w:shd w:val="clear" w:color="auto" w:fill="auto"/>
            <w:noWrap/>
            <w:vAlign w:val="center"/>
          </w:tcPr>
          <w:p w14:paraId="0812DBE6" w14:textId="77777777" w:rsidR="00F2459A" w:rsidRPr="006910BE" w:rsidRDefault="00F2459A" w:rsidP="002531AB">
            <w:pPr>
              <w:pStyle w:val="TAC"/>
            </w:pPr>
            <w:r w:rsidRPr="006910BE">
              <w:t>-</w:t>
            </w:r>
          </w:p>
        </w:tc>
        <w:tc>
          <w:tcPr>
            <w:tcW w:w="547" w:type="pct"/>
            <w:vAlign w:val="center"/>
          </w:tcPr>
          <w:p w14:paraId="568AB6A8" w14:textId="77777777" w:rsidR="00F2459A" w:rsidRPr="006910BE" w:rsidRDefault="00F2459A" w:rsidP="002531AB">
            <w:pPr>
              <w:pStyle w:val="TAC"/>
            </w:pPr>
            <w:r w:rsidRPr="006910BE">
              <w:rPr>
                <w:rFonts w:eastAsia="MS Mincho"/>
              </w:rPr>
              <w:t>REFSENS</w:t>
            </w:r>
          </w:p>
        </w:tc>
        <w:tc>
          <w:tcPr>
            <w:tcW w:w="390" w:type="pct"/>
            <w:vAlign w:val="center"/>
          </w:tcPr>
          <w:p w14:paraId="228E3C66" w14:textId="77777777" w:rsidR="00F2459A" w:rsidRPr="006910BE" w:rsidRDefault="00F2459A" w:rsidP="002531AB">
            <w:pPr>
              <w:pStyle w:val="TAC"/>
            </w:pPr>
            <w:r w:rsidRPr="006910BE">
              <w:t>N/A</w:t>
            </w:r>
          </w:p>
        </w:tc>
        <w:tc>
          <w:tcPr>
            <w:tcW w:w="434" w:type="pct"/>
            <w:vAlign w:val="center"/>
          </w:tcPr>
          <w:p w14:paraId="45AFE813" w14:textId="77777777" w:rsidR="00F2459A" w:rsidRPr="006910BE" w:rsidRDefault="00F2459A" w:rsidP="002531AB">
            <w:pPr>
              <w:pStyle w:val="TAC"/>
            </w:pPr>
            <w:r w:rsidRPr="006910BE">
              <w:t>TDD</w:t>
            </w:r>
          </w:p>
        </w:tc>
      </w:tr>
      <w:tr w:rsidR="00F2459A" w:rsidRPr="006910BE" w14:paraId="72051E7C" w14:textId="77777777" w:rsidTr="002531AB">
        <w:trPr>
          <w:trHeight w:val="112"/>
        </w:trPr>
        <w:tc>
          <w:tcPr>
            <w:tcW w:w="846" w:type="pct"/>
            <w:vMerge w:val="restart"/>
            <w:shd w:val="clear" w:color="auto" w:fill="auto"/>
            <w:vAlign w:val="center"/>
          </w:tcPr>
          <w:p w14:paraId="73298B9F" w14:textId="77777777" w:rsidR="00F2459A" w:rsidRPr="006910BE" w:rsidRDefault="00F2459A" w:rsidP="002531AB">
            <w:pPr>
              <w:pStyle w:val="TAC"/>
            </w:pPr>
            <w:r w:rsidRPr="006910BE">
              <w:rPr>
                <w:rFonts w:cs="Arial"/>
              </w:rPr>
              <w:t>DC_12_n78</w:t>
            </w:r>
          </w:p>
        </w:tc>
        <w:tc>
          <w:tcPr>
            <w:tcW w:w="484" w:type="pct"/>
            <w:shd w:val="clear" w:color="auto" w:fill="auto"/>
            <w:vAlign w:val="center"/>
          </w:tcPr>
          <w:p w14:paraId="1BDE4BA0" w14:textId="77777777" w:rsidR="00F2459A" w:rsidRPr="006910BE" w:rsidRDefault="00F2459A" w:rsidP="002531AB">
            <w:pPr>
              <w:pStyle w:val="TAC"/>
            </w:pPr>
            <w:r w:rsidRPr="006910BE">
              <w:rPr>
                <w:rFonts w:cs="Arial"/>
              </w:rPr>
              <w:t>12</w:t>
            </w:r>
          </w:p>
        </w:tc>
        <w:tc>
          <w:tcPr>
            <w:tcW w:w="362" w:type="pct"/>
            <w:shd w:val="clear" w:color="auto" w:fill="auto"/>
            <w:noWrap/>
            <w:vAlign w:val="center"/>
          </w:tcPr>
          <w:p w14:paraId="3A07EC27" w14:textId="77777777" w:rsidR="00F2459A" w:rsidRPr="006910BE" w:rsidRDefault="00F2459A" w:rsidP="002531AB">
            <w:pPr>
              <w:pStyle w:val="TAC"/>
            </w:pPr>
            <w:r w:rsidRPr="006910BE">
              <w:t>N/A</w:t>
            </w:r>
          </w:p>
        </w:tc>
        <w:tc>
          <w:tcPr>
            <w:tcW w:w="619" w:type="pct"/>
            <w:shd w:val="clear" w:color="auto" w:fill="auto"/>
            <w:noWrap/>
            <w:vAlign w:val="center"/>
          </w:tcPr>
          <w:p w14:paraId="5CFB6264" w14:textId="77777777" w:rsidR="00F2459A" w:rsidRPr="006910BE" w:rsidRDefault="00F2459A" w:rsidP="002531AB">
            <w:pPr>
              <w:pStyle w:val="TAC"/>
            </w:pPr>
            <w:r w:rsidRPr="006910BE">
              <w:t>-90.8</w:t>
            </w:r>
          </w:p>
        </w:tc>
        <w:tc>
          <w:tcPr>
            <w:tcW w:w="543" w:type="pct"/>
            <w:shd w:val="clear" w:color="auto" w:fill="auto"/>
            <w:noWrap/>
            <w:vAlign w:val="center"/>
          </w:tcPr>
          <w:p w14:paraId="32FA8872" w14:textId="77777777" w:rsidR="00F2459A" w:rsidRPr="006910BE" w:rsidRDefault="00F2459A" w:rsidP="002531AB">
            <w:pPr>
              <w:pStyle w:val="TAC"/>
            </w:pPr>
            <w:r w:rsidRPr="006910BE">
              <w:t>-</w:t>
            </w:r>
          </w:p>
        </w:tc>
        <w:tc>
          <w:tcPr>
            <w:tcW w:w="405" w:type="pct"/>
            <w:shd w:val="clear" w:color="auto" w:fill="auto"/>
            <w:noWrap/>
            <w:vAlign w:val="center"/>
          </w:tcPr>
          <w:p w14:paraId="50514964" w14:textId="77777777" w:rsidR="00F2459A" w:rsidRPr="006910BE" w:rsidRDefault="00F2459A" w:rsidP="002531AB">
            <w:pPr>
              <w:pStyle w:val="TAC"/>
            </w:pPr>
            <w:r w:rsidRPr="006910BE">
              <w:t>-</w:t>
            </w:r>
          </w:p>
        </w:tc>
        <w:tc>
          <w:tcPr>
            <w:tcW w:w="370" w:type="pct"/>
            <w:shd w:val="clear" w:color="auto" w:fill="auto"/>
            <w:noWrap/>
            <w:vAlign w:val="center"/>
          </w:tcPr>
          <w:p w14:paraId="59796236" w14:textId="77777777" w:rsidR="00F2459A" w:rsidRPr="006910BE" w:rsidRDefault="00F2459A" w:rsidP="002531AB">
            <w:pPr>
              <w:pStyle w:val="TAC"/>
            </w:pPr>
            <w:r w:rsidRPr="006910BE">
              <w:t>-</w:t>
            </w:r>
          </w:p>
        </w:tc>
        <w:tc>
          <w:tcPr>
            <w:tcW w:w="547" w:type="pct"/>
            <w:vAlign w:val="center"/>
          </w:tcPr>
          <w:p w14:paraId="20B98623" w14:textId="77777777" w:rsidR="00F2459A" w:rsidRPr="006910BE" w:rsidRDefault="00F2459A" w:rsidP="002531AB">
            <w:pPr>
              <w:pStyle w:val="TAC"/>
            </w:pPr>
            <w:r w:rsidRPr="006910BE">
              <w:t>-</w:t>
            </w:r>
          </w:p>
        </w:tc>
        <w:tc>
          <w:tcPr>
            <w:tcW w:w="390" w:type="pct"/>
          </w:tcPr>
          <w:p w14:paraId="085BC25D" w14:textId="77777777" w:rsidR="00F2459A" w:rsidRPr="006910BE" w:rsidRDefault="00F2459A" w:rsidP="002531AB">
            <w:pPr>
              <w:pStyle w:val="TAC"/>
            </w:pPr>
            <w:r w:rsidRPr="006910BE">
              <w:t>IMD5</w:t>
            </w:r>
          </w:p>
        </w:tc>
        <w:tc>
          <w:tcPr>
            <w:tcW w:w="434" w:type="pct"/>
          </w:tcPr>
          <w:p w14:paraId="433C0E80" w14:textId="77777777" w:rsidR="00F2459A" w:rsidRPr="006910BE" w:rsidRDefault="00F2459A" w:rsidP="002531AB">
            <w:pPr>
              <w:pStyle w:val="TAC"/>
            </w:pPr>
            <w:r w:rsidRPr="006910BE">
              <w:t>FDD</w:t>
            </w:r>
          </w:p>
        </w:tc>
      </w:tr>
      <w:tr w:rsidR="00F2459A" w:rsidRPr="006910BE" w14:paraId="68FA08B5" w14:textId="77777777" w:rsidTr="002531AB">
        <w:trPr>
          <w:trHeight w:val="112"/>
        </w:trPr>
        <w:tc>
          <w:tcPr>
            <w:tcW w:w="846" w:type="pct"/>
            <w:vMerge/>
            <w:tcBorders>
              <w:bottom w:val="single" w:sz="4" w:space="0" w:color="auto"/>
            </w:tcBorders>
            <w:shd w:val="clear" w:color="auto" w:fill="auto"/>
            <w:vAlign w:val="center"/>
          </w:tcPr>
          <w:p w14:paraId="496F8105" w14:textId="77777777" w:rsidR="00F2459A" w:rsidRPr="006910BE" w:rsidRDefault="00F2459A" w:rsidP="002531AB">
            <w:pPr>
              <w:pStyle w:val="TAC"/>
            </w:pPr>
          </w:p>
        </w:tc>
        <w:tc>
          <w:tcPr>
            <w:tcW w:w="484" w:type="pct"/>
            <w:shd w:val="clear" w:color="auto" w:fill="auto"/>
            <w:vAlign w:val="center"/>
          </w:tcPr>
          <w:p w14:paraId="55B56DF6" w14:textId="77777777" w:rsidR="00F2459A" w:rsidRPr="006910BE" w:rsidRDefault="00F2459A" w:rsidP="002531AB">
            <w:pPr>
              <w:pStyle w:val="TAC"/>
            </w:pPr>
            <w:r w:rsidRPr="006910BE">
              <w:rPr>
                <w:rFonts w:cs="Arial"/>
              </w:rPr>
              <w:t>n78</w:t>
            </w:r>
          </w:p>
        </w:tc>
        <w:tc>
          <w:tcPr>
            <w:tcW w:w="362" w:type="pct"/>
            <w:shd w:val="clear" w:color="auto" w:fill="auto"/>
            <w:noWrap/>
            <w:vAlign w:val="center"/>
          </w:tcPr>
          <w:p w14:paraId="2C486BB5" w14:textId="77777777" w:rsidR="00F2459A" w:rsidRPr="006910BE" w:rsidRDefault="00F2459A" w:rsidP="002531AB">
            <w:pPr>
              <w:pStyle w:val="TAC"/>
            </w:pPr>
            <w:r w:rsidRPr="006910BE">
              <w:t>15</w:t>
            </w:r>
          </w:p>
        </w:tc>
        <w:tc>
          <w:tcPr>
            <w:tcW w:w="619" w:type="pct"/>
            <w:shd w:val="clear" w:color="auto" w:fill="auto"/>
            <w:noWrap/>
            <w:vAlign w:val="center"/>
          </w:tcPr>
          <w:p w14:paraId="7158C376" w14:textId="77777777" w:rsidR="00F2459A" w:rsidRPr="006910BE" w:rsidRDefault="00F2459A" w:rsidP="002531AB">
            <w:pPr>
              <w:pStyle w:val="TAC"/>
            </w:pPr>
            <w:r w:rsidRPr="006910BE">
              <w:t>-</w:t>
            </w:r>
          </w:p>
        </w:tc>
        <w:tc>
          <w:tcPr>
            <w:tcW w:w="543" w:type="pct"/>
            <w:shd w:val="clear" w:color="auto" w:fill="auto"/>
            <w:noWrap/>
            <w:vAlign w:val="center"/>
          </w:tcPr>
          <w:p w14:paraId="754F755C" w14:textId="77777777" w:rsidR="00F2459A" w:rsidRPr="006910BE" w:rsidRDefault="00F2459A" w:rsidP="002531AB">
            <w:pPr>
              <w:pStyle w:val="TAC"/>
            </w:pPr>
            <w:r w:rsidRPr="006910BE">
              <w:rPr>
                <w:rFonts w:eastAsia="MS Mincho"/>
              </w:rPr>
              <w:t>REFSENS</w:t>
            </w:r>
          </w:p>
        </w:tc>
        <w:tc>
          <w:tcPr>
            <w:tcW w:w="405" w:type="pct"/>
            <w:shd w:val="clear" w:color="auto" w:fill="auto"/>
            <w:noWrap/>
            <w:vAlign w:val="center"/>
          </w:tcPr>
          <w:p w14:paraId="04562F0E" w14:textId="77777777" w:rsidR="00F2459A" w:rsidRPr="006910BE" w:rsidRDefault="00F2459A" w:rsidP="002531AB">
            <w:pPr>
              <w:pStyle w:val="TAC"/>
            </w:pPr>
            <w:r w:rsidRPr="006910BE">
              <w:t>-</w:t>
            </w:r>
          </w:p>
        </w:tc>
        <w:tc>
          <w:tcPr>
            <w:tcW w:w="370" w:type="pct"/>
            <w:shd w:val="clear" w:color="auto" w:fill="auto"/>
            <w:noWrap/>
            <w:vAlign w:val="center"/>
          </w:tcPr>
          <w:p w14:paraId="7957DD76" w14:textId="77777777" w:rsidR="00F2459A" w:rsidRPr="006910BE" w:rsidRDefault="00F2459A" w:rsidP="002531AB">
            <w:pPr>
              <w:pStyle w:val="TAC"/>
            </w:pPr>
            <w:r w:rsidRPr="006910BE">
              <w:t>-</w:t>
            </w:r>
          </w:p>
        </w:tc>
        <w:tc>
          <w:tcPr>
            <w:tcW w:w="547" w:type="pct"/>
            <w:vAlign w:val="center"/>
          </w:tcPr>
          <w:p w14:paraId="3AD7EC9B" w14:textId="77777777" w:rsidR="00F2459A" w:rsidRPr="006910BE" w:rsidRDefault="00F2459A" w:rsidP="002531AB">
            <w:pPr>
              <w:pStyle w:val="TAC"/>
            </w:pPr>
            <w:r w:rsidRPr="006910BE">
              <w:t>-</w:t>
            </w:r>
          </w:p>
        </w:tc>
        <w:tc>
          <w:tcPr>
            <w:tcW w:w="390" w:type="pct"/>
            <w:vAlign w:val="center"/>
          </w:tcPr>
          <w:p w14:paraId="089CD027" w14:textId="77777777" w:rsidR="00F2459A" w:rsidRPr="006910BE" w:rsidRDefault="00F2459A" w:rsidP="002531AB">
            <w:pPr>
              <w:pStyle w:val="TAC"/>
            </w:pPr>
            <w:r w:rsidRPr="006910BE">
              <w:t>N/A</w:t>
            </w:r>
          </w:p>
        </w:tc>
        <w:tc>
          <w:tcPr>
            <w:tcW w:w="434" w:type="pct"/>
            <w:vAlign w:val="center"/>
          </w:tcPr>
          <w:p w14:paraId="02EA137B" w14:textId="77777777" w:rsidR="00F2459A" w:rsidRPr="006910BE" w:rsidRDefault="00F2459A" w:rsidP="002531AB">
            <w:pPr>
              <w:pStyle w:val="TAC"/>
            </w:pPr>
            <w:r w:rsidRPr="006910BE">
              <w:t>TDD</w:t>
            </w:r>
          </w:p>
        </w:tc>
      </w:tr>
      <w:tr w:rsidR="00F2459A" w:rsidRPr="006910BE" w14:paraId="21A06F7A" w14:textId="77777777" w:rsidTr="002531AB">
        <w:tc>
          <w:tcPr>
            <w:tcW w:w="846" w:type="pct"/>
            <w:tcBorders>
              <w:bottom w:val="nil"/>
            </w:tcBorders>
            <w:shd w:val="clear" w:color="auto" w:fill="auto"/>
          </w:tcPr>
          <w:p w14:paraId="5B2CFC58" w14:textId="77777777" w:rsidR="00F2459A" w:rsidRPr="006910BE" w:rsidRDefault="00F2459A" w:rsidP="002531AB">
            <w:pPr>
              <w:pStyle w:val="TAC"/>
              <w:rPr>
                <w:rFonts w:eastAsia="PMingLiU"/>
              </w:rPr>
            </w:pPr>
            <w:r w:rsidRPr="006910BE">
              <w:t>DC_13A_n77A</w:t>
            </w:r>
          </w:p>
        </w:tc>
        <w:tc>
          <w:tcPr>
            <w:tcW w:w="484" w:type="pct"/>
            <w:shd w:val="clear" w:color="auto" w:fill="auto"/>
            <w:vAlign w:val="center"/>
          </w:tcPr>
          <w:p w14:paraId="67D99EB9" w14:textId="77777777" w:rsidR="00F2459A" w:rsidRPr="006910BE" w:rsidRDefault="00F2459A" w:rsidP="002531AB">
            <w:pPr>
              <w:pStyle w:val="TAC"/>
            </w:pPr>
            <w:r w:rsidRPr="006910BE">
              <w:t>13</w:t>
            </w:r>
          </w:p>
        </w:tc>
        <w:tc>
          <w:tcPr>
            <w:tcW w:w="362" w:type="pct"/>
            <w:shd w:val="clear" w:color="auto" w:fill="auto"/>
            <w:noWrap/>
            <w:vAlign w:val="center"/>
          </w:tcPr>
          <w:p w14:paraId="22AB087C" w14:textId="77777777" w:rsidR="00F2459A" w:rsidRPr="006910BE" w:rsidRDefault="00F2459A" w:rsidP="002531AB">
            <w:pPr>
              <w:pStyle w:val="TAC"/>
            </w:pPr>
            <w:r w:rsidRPr="006910BE">
              <w:t>N/A</w:t>
            </w:r>
          </w:p>
        </w:tc>
        <w:tc>
          <w:tcPr>
            <w:tcW w:w="619" w:type="pct"/>
            <w:shd w:val="clear" w:color="auto" w:fill="auto"/>
            <w:noWrap/>
            <w:vAlign w:val="center"/>
          </w:tcPr>
          <w:p w14:paraId="16713865" w14:textId="77777777" w:rsidR="00F2459A" w:rsidRPr="006910BE" w:rsidRDefault="00F2459A" w:rsidP="002531AB">
            <w:pPr>
              <w:pStyle w:val="TAC"/>
              <w:rPr>
                <w:rFonts w:eastAsia="MS Mincho"/>
              </w:rPr>
            </w:pPr>
            <w:r w:rsidRPr="006910BE">
              <w:t>-90.8</w:t>
            </w:r>
          </w:p>
        </w:tc>
        <w:tc>
          <w:tcPr>
            <w:tcW w:w="543" w:type="pct"/>
            <w:shd w:val="clear" w:color="auto" w:fill="auto"/>
            <w:noWrap/>
            <w:vAlign w:val="center"/>
          </w:tcPr>
          <w:p w14:paraId="108D28C7" w14:textId="77777777" w:rsidR="00F2459A" w:rsidRPr="006910BE" w:rsidRDefault="00F2459A" w:rsidP="002531AB">
            <w:pPr>
              <w:pStyle w:val="TAC"/>
            </w:pPr>
            <w:r w:rsidRPr="006910BE">
              <w:t>-</w:t>
            </w:r>
          </w:p>
        </w:tc>
        <w:tc>
          <w:tcPr>
            <w:tcW w:w="405" w:type="pct"/>
            <w:shd w:val="clear" w:color="auto" w:fill="auto"/>
            <w:noWrap/>
            <w:vAlign w:val="center"/>
          </w:tcPr>
          <w:p w14:paraId="1262029C" w14:textId="77777777" w:rsidR="00F2459A" w:rsidRPr="006910BE" w:rsidRDefault="00F2459A" w:rsidP="002531AB">
            <w:pPr>
              <w:pStyle w:val="TAC"/>
            </w:pPr>
            <w:r w:rsidRPr="006910BE">
              <w:t>-</w:t>
            </w:r>
          </w:p>
        </w:tc>
        <w:tc>
          <w:tcPr>
            <w:tcW w:w="370" w:type="pct"/>
            <w:shd w:val="clear" w:color="auto" w:fill="auto"/>
            <w:noWrap/>
            <w:vAlign w:val="center"/>
          </w:tcPr>
          <w:p w14:paraId="550AC382" w14:textId="77777777" w:rsidR="00F2459A" w:rsidRPr="006910BE" w:rsidRDefault="00F2459A" w:rsidP="002531AB">
            <w:pPr>
              <w:pStyle w:val="TAC"/>
            </w:pPr>
            <w:r w:rsidRPr="006910BE">
              <w:t>-</w:t>
            </w:r>
          </w:p>
        </w:tc>
        <w:tc>
          <w:tcPr>
            <w:tcW w:w="547" w:type="pct"/>
            <w:vAlign w:val="center"/>
          </w:tcPr>
          <w:p w14:paraId="18FB2BD8" w14:textId="77777777" w:rsidR="00F2459A" w:rsidRPr="006910BE" w:rsidRDefault="00F2459A" w:rsidP="002531AB">
            <w:pPr>
              <w:pStyle w:val="TAC"/>
            </w:pPr>
            <w:r w:rsidRPr="006910BE">
              <w:t>-</w:t>
            </w:r>
          </w:p>
        </w:tc>
        <w:tc>
          <w:tcPr>
            <w:tcW w:w="390" w:type="pct"/>
            <w:vAlign w:val="center"/>
          </w:tcPr>
          <w:p w14:paraId="76CDBA3C" w14:textId="77777777" w:rsidR="00F2459A" w:rsidRPr="006910BE" w:rsidRDefault="00F2459A" w:rsidP="002531AB">
            <w:pPr>
              <w:pStyle w:val="TAC"/>
            </w:pPr>
            <w:r w:rsidRPr="006910BE">
              <w:t>IMD5</w:t>
            </w:r>
          </w:p>
        </w:tc>
        <w:tc>
          <w:tcPr>
            <w:tcW w:w="434" w:type="pct"/>
          </w:tcPr>
          <w:p w14:paraId="4D6E758D" w14:textId="77777777" w:rsidR="00F2459A" w:rsidRPr="006910BE" w:rsidRDefault="00F2459A" w:rsidP="002531AB">
            <w:pPr>
              <w:pStyle w:val="TAC"/>
            </w:pPr>
            <w:r w:rsidRPr="006910BE">
              <w:t>FDD</w:t>
            </w:r>
          </w:p>
        </w:tc>
      </w:tr>
      <w:tr w:rsidR="00F2459A" w:rsidRPr="006910BE" w14:paraId="5D1FFE40" w14:textId="77777777" w:rsidTr="002531AB">
        <w:tc>
          <w:tcPr>
            <w:tcW w:w="846" w:type="pct"/>
            <w:tcBorders>
              <w:top w:val="nil"/>
            </w:tcBorders>
            <w:shd w:val="clear" w:color="auto" w:fill="auto"/>
            <w:vAlign w:val="center"/>
          </w:tcPr>
          <w:p w14:paraId="22E15937" w14:textId="77777777" w:rsidR="00F2459A" w:rsidRPr="006910BE" w:rsidRDefault="00F2459A" w:rsidP="002531AB">
            <w:pPr>
              <w:pStyle w:val="TAC"/>
              <w:rPr>
                <w:rFonts w:eastAsia="PMingLiU"/>
              </w:rPr>
            </w:pPr>
          </w:p>
        </w:tc>
        <w:tc>
          <w:tcPr>
            <w:tcW w:w="484" w:type="pct"/>
            <w:shd w:val="clear" w:color="auto" w:fill="auto"/>
            <w:vAlign w:val="center"/>
          </w:tcPr>
          <w:p w14:paraId="3A2847CE" w14:textId="77777777" w:rsidR="00F2459A" w:rsidRPr="006910BE" w:rsidRDefault="00F2459A" w:rsidP="002531AB">
            <w:pPr>
              <w:pStyle w:val="TAC"/>
            </w:pPr>
            <w:r w:rsidRPr="006910BE">
              <w:t>n77</w:t>
            </w:r>
          </w:p>
        </w:tc>
        <w:tc>
          <w:tcPr>
            <w:tcW w:w="362" w:type="pct"/>
            <w:shd w:val="clear" w:color="auto" w:fill="auto"/>
            <w:noWrap/>
            <w:vAlign w:val="center"/>
          </w:tcPr>
          <w:p w14:paraId="365785D9" w14:textId="77777777" w:rsidR="00F2459A" w:rsidRPr="006910BE" w:rsidRDefault="00F2459A" w:rsidP="002531AB">
            <w:pPr>
              <w:pStyle w:val="TAC"/>
            </w:pPr>
            <w:r w:rsidRPr="006910BE">
              <w:t>15</w:t>
            </w:r>
          </w:p>
        </w:tc>
        <w:tc>
          <w:tcPr>
            <w:tcW w:w="619" w:type="pct"/>
            <w:shd w:val="clear" w:color="auto" w:fill="auto"/>
            <w:noWrap/>
            <w:vAlign w:val="center"/>
          </w:tcPr>
          <w:p w14:paraId="56B6B1C5" w14:textId="77777777" w:rsidR="00F2459A" w:rsidRPr="006910BE" w:rsidRDefault="00F2459A" w:rsidP="002531AB">
            <w:pPr>
              <w:pStyle w:val="TAC"/>
              <w:rPr>
                <w:rFonts w:eastAsia="MS Mincho"/>
              </w:rPr>
            </w:pPr>
            <w:r w:rsidRPr="006910BE">
              <w:t>-</w:t>
            </w:r>
          </w:p>
        </w:tc>
        <w:tc>
          <w:tcPr>
            <w:tcW w:w="543" w:type="pct"/>
            <w:shd w:val="clear" w:color="auto" w:fill="auto"/>
            <w:noWrap/>
            <w:vAlign w:val="center"/>
          </w:tcPr>
          <w:p w14:paraId="39CEA789" w14:textId="77777777" w:rsidR="00F2459A" w:rsidRPr="006910BE" w:rsidRDefault="00F2459A" w:rsidP="002531AB">
            <w:pPr>
              <w:pStyle w:val="TAC"/>
            </w:pPr>
            <w:r w:rsidRPr="006910BE">
              <w:rPr>
                <w:rFonts w:eastAsia="MS Mincho"/>
              </w:rPr>
              <w:t>REFSENS</w:t>
            </w:r>
          </w:p>
        </w:tc>
        <w:tc>
          <w:tcPr>
            <w:tcW w:w="405" w:type="pct"/>
            <w:shd w:val="clear" w:color="auto" w:fill="auto"/>
            <w:noWrap/>
            <w:vAlign w:val="center"/>
          </w:tcPr>
          <w:p w14:paraId="47FE0BDC" w14:textId="77777777" w:rsidR="00F2459A" w:rsidRPr="006910BE" w:rsidRDefault="00F2459A" w:rsidP="002531AB">
            <w:pPr>
              <w:pStyle w:val="TAC"/>
            </w:pPr>
            <w:r w:rsidRPr="006910BE">
              <w:t>-</w:t>
            </w:r>
          </w:p>
        </w:tc>
        <w:tc>
          <w:tcPr>
            <w:tcW w:w="370" w:type="pct"/>
            <w:shd w:val="clear" w:color="auto" w:fill="auto"/>
            <w:noWrap/>
            <w:vAlign w:val="center"/>
          </w:tcPr>
          <w:p w14:paraId="7819CFA2" w14:textId="77777777" w:rsidR="00F2459A" w:rsidRPr="006910BE" w:rsidRDefault="00F2459A" w:rsidP="002531AB">
            <w:pPr>
              <w:pStyle w:val="TAC"/>
            </w:pPr>
            <w:r w:rsidRPr="006910BE">
              <w:t>-</w:t>
            </w:r>
          </w:p>
        </w:tc>
        <w:tc>
          <w:tcPr>
            <w:tcW w:w="547" w:type="pct"/>
            <w:vAlign w:val="center"/>
          </w:tcPr>
          <w:p w14:paraId="113F7C74" w14:textId="77777777" w:rsidR="00F2459A" w:rsidRPr="006910BE" w:rsidRDefault="00F2459A" w:rsidP="002531AB">
            <w:pPr>
              <w:pStyle w:val="TAC"/>
            </w:pPr>
            <w:r w:rsidRPr="006910BE">
              <w:t>-</w:t>
            </w:r>
          </w:p>
        </w:tc>
        <w:tc>
          <w:tcPr>
            <w:tcW w:w="390" w:type="pct"/>
            <w:vAlign w:val="center"/>
          </w:tcPr>
          <w:p w14:paraId="4B9638B2" w14:textId="77777777" w:rsidR="00F2459A" w:rsidRPr="006910BE" w:rsidRDefault="00F2459A" w:rsidP="002531AB">
            <w:pPr>
              <w:pStyle w:val="TAC"/>
            </w:pPr>
            <w:r w:rsidRPr="006910BE">
              <w:t>N/A</w:t>
            </w:r>
          </w:p>
        </w:tc>
        <w:tc>
          <w:tcPr>
            <w:tcW w:w="434" w:type="pct"/>
          </w:tcPr>
          <w:p w14:paraId="5D09D43D" w14:textId="77777777" w:rsidR="00F2459A" w:rsidRPr="006910BE" w:rsidRDefault="00F2459A" w:rsidP="002531AB">
            <w:pPr>
              <w:pStyle w:val="TAC"/>
            </w:pPr>
            <w:r w:rsidRPr="006910BE">
              <w:t>TDD</w:t>
            </w:r>
          </w:p>
        </w:tc>
      </w:tr>
      <w:tr w:rsidR="00F2459A" w:rsidRPr="006910BE" w14:paraId="15DABB7D" w14:textId="77777777" w:rsidTr="002531AB">
        <w:tc>
          <w:tcPr>
            <w:tcW w:w="846" w:type="pct"/>
            <w:vMerge w:val="restart"/>
            <w:shd w:val="clear" w:color="auto" w:fill="auto"/>
            <w:vAlign w:val="center"/>
          </w:tcPr>
          <w:p w14:paraId="2F69D224" w14:textId="77777777" w:rsidR="00F2459A" w:rsidRPr="006910BE" w:rsidRDefault="00F2459A" w:rsidP="002531AB">
            <w:pPr>
              <w:pStyle w:val="TAC"/>
            </w:pPr>
            <w:r w:rsidRPr="006910BE">
              <w:rPr>
                <w:rFonts w:eastAsia="PMingLiU"/>
              </w:rPr>
              <w:t>DC_20A_n3A</w:t>
            </w:r>
          </w:p>
        </w:tc>
        <w:tc>
          <w:tcPr>
            <w:tcW w:w="484" w:type="pct"/>
            <w:shd w:val="clear" w:color="auto" w:fill="auto"/>
            <w:vAlign w:val="center"/>
          </w:tcPr>
          <w:p w14:paraId="09AF7058" w14:textId="77777777" w:rsidR="00F2459A" w:rsidRPr="006910BE" w:rsidRDefault="00F2459A" w:rsidP="002531AB">
            <w:pPr>
              <w:pStyle w:val="TAC"/>
            </w:pPr>
            <w:r w:rsidRPr="006910BE">
              <w:t>20</w:t>
            </w:r>
          </w:p>
        </w:tc>
        <w:tc>
          <w:tcPr>
            <w:tcW w:w="362" w:type="pct"/>
            <w:shd w:val="clear" w:color="auto" w:fill="auto"/>
            <w:noWrap/>
            <w:vAlign w:val="center"/>
          </w:tcPr>
          <w:p w14:paraId="2A759B77" w14:textId="77777777" w:rsidR="00F2459A" w:rsidRPr="006910BE" w:rsidRDefault="00F2459A" w:rsidP="002531AB">
            <w:pPr>
              <w:pStyle w:val="TAC"/>
            </w:pPr>
            <w:r w:rsidRPr="006910BE">
              <w:t>N/A</w:t>
            </w:r>
          </w:p>
        </w:tc>
        <w:tc>
          <w:tcPr>
            <w:tcW w:w="619" w:type="pct"/>
            <w:shd w:val="clear" w:color="auto" w:fill="auto"/>
            <w:noWrap/>
            <w:vAlign w:val="center"/>
          </w:tcPr>
          <w:p w14:paraId="7CD9E03F" w14:textId="77777777" w:rsidR="00F2459A" w:rsidRPr="006910BE" w:rsidRDefault="00F2459A" w:rsidP="002531AB">
            <w:pPr>
              <w:pStyle w:val="TAC"/>
            </w:pPr>
            <w:r w:rsidRPr="006910BE">
              <w:rPr>
                <w:rFonts w:eastAsia="MS Mincho"/>
              </w:rPr>
              <w:t>REFSENS</w:t>
            </w:r>
          </w:p>
        </w:tc>
        <w:tc>
          <w:tcPr>
            <w:tcW w:w="543" w:type="pct"/>
            <w:shd w:val="clear" w:color="auto" w:fill="auto"/>
            <w:noWrap/>
            <w:vAlign w:val="center"/>
          </w:tcPr>
          <w:p w14:paraId="4D7CBDAF" w14:textId="77777777" w:rsidR="00F2459A" w:rsidRPr="006910BE" w:rsidRDefault="00F2459A" w:rsidP="002531AB">
            <w:pPr>
              <w:pStyle w:val="TAC"/>
            </w:pPr>
            <w:r w:rsidRPr="006910BE">
              <w:t>-</w:t>
            </w:r>
          </w:p>
        </w:tc>
        <w:tc>
          <w:tcPr>
            <w:tcW w:w="405" w:type="pct"/>
            <w:shd w:val="clear" w:color="auto" w:fill="auto"/>
            <w:noWrap/>
            <w:vAlign w:val="center"/>
          </w:tcPr>
          <w:p w14:paraId="4585B286" w14:textId="77777777" w:rsidR="00F2459A" w:rsidRPr="006910BE" w:rsidRDefault="00F2459A" w:rsidP="002531AB">
            <w:pPr>
              <w:pStyle w:val="TAC"/>
            </w:pPr>
            <w:r w:rsidRPr="006910BE">
              <w:t>-</w:t>
            </w:r>
          </w:p>
        </w:tc>
        <w:tc>
          <w:tcPr>
            <w:tcW w:w="370" w:type="pct"/>
            <w:shd w:val="clear" w:color="auto" w:fill="auto"/>
            <w:noWrap/>
            <w:vAlign w:val="center"/>
          </w:tcPr>
          <w:p w14:paraId="351E9140" w14:textId="77777777" w:rsidR="00F2459A" w:rsidRPr="006910BE" w:rsidRDefault="00F2459A" w:rsidP="002531AB">
            <w:pPr>
              <w:pStyle w:val="TAC"/>
            </w:pPr>
            <w:r w:rsidRPr="006910BE">
              <w:t>-</w:t>
            </w:r>
          </w:p>
        </w:tc>
        <w:tc>
          <w:tcPr>
            <w:tcW w:w="547" w:type="pct"/>
            <w:vAlign w:val="center"/>
          </w:tcPr>
          <w:p w14:paraId="70B72488" w14:textId="77777777" w:rsidR="00F2459A" w:rsidRPr="006910BE" w:rsidRDefault="00F2459A" w:rsidP="002531AB">
            <w:pPr>
              <w:pStyle w:val="TAC"/>
            </w:pPr>
            <w:r w:rsidRPr="006910BE">
              <w:t>-</w:t>
            </w:r>
          </w:p>
        </w:tc>
        <w:tc>
          <w:tcPr>
            <w:tcW w:w="390" w:type="pct"/>
            <w:vAlign w:val="center"/>
          </w:tcPr>
          <w:p w14:paraId="3D015EE8" w14:textId="77777777" w:rsidR="00F2459A" w:rsidRPr="006910BE" w:rsidRDefault="00F2459A" w:rsidP="002531AB">
            <w:pPr>
              <w:pStyle w:val="TAC"/>
            </w:pPr>
            <w:r w:rsidRPr="006910BE">
              <w:t>N/A</w:t>
            </w:r>
          </w:p>
        </w:tc>
        <w:tc>
          <w:tcPr>
            <w:tcW w:w="434" w:type="pct"/>
            <w:vAlign w:val="center"/>
          </w:tcPr>
          <w:p w14:paraId="78A2BA87" w14:textId="77777777" w:rsidR="00F2459A" w:rsidRPr="006910BE" w:rsidRDefault="00F2459A" w:rsidP="002531AB">
            <w:pPr>
              <w:pStyle w:val="TAC"/>
            </w:pPr>
            <w:r w:rsidRPr="006910BE">
              <w:t>FDD</w:t>
            </w:r>
          </w:p>
        </w:tc>
      </w:tr>
      <w:tr w:rsidR="00F2459A" w:rsidRPr="006910BE" w14:paraId="5D976446" w14:textId="77777777" w:rsidTr="002531AB">
        <w:tc>
          <w:tcPr>
            <w:tcW w:w="846" w:type="pct"/>
            <w:vMerge/>
            <w:shd w:val="clear" w:color="auto" w:fill="auto"/>
            <w:vAlign w:val="center"/>
          </w:tcPr>
          <w:p w14:paraId="03577A5D" w14:textId="77777777" w:rsidR="00F2459A" w:rsidRPr="006910BE" w:rsidRDefault="00F2459A" w:rsidP="002531AB">
            <w:pPr>
              <w:pStyle w:val="TAC"/>
            </w:pPr>
          </w:p>
        </w:tc>
        <w:tc>
          <w:tcPr>
            <w:tcW w:w="484" w:type="pct"/>
            <w:shd w:val="clear" w:color="auto" w:fill="auto"/>
            <w:vAlign w:val="center"/>
          </w:tcPr>
          <w:p w14:paraId="4DFDEDFE" w14:textId="77777777" w:rsidR="00F2459A" w:rsidRPr="006910BE" w:rsidRDefault="00F2459A" w:rsidP="002531AB">
            <w:pPr>
              <w:pStyle w:val="TAC"/>
            </w:pPr>
            <w:r w:rsidRPr="006910BE">
              <w:t>n3</w:t>
            </w:r>
          </w:p>
        </w:tc>
        <w:tc>
          <w:tcPr>
            <w:tcW w:w="362" w:type="pct"/>
            <w:shd w:val="clear" w:color="auto" w:fill="auto"/>
            <w:noWrap/>
            <w:vAlign w:val="center"/>
          </w:tcPr>
          <w:p w14:paraId="21A0098F" w14:textId="77777777" w:rsidR="00F2459A" w:rsidRPr="006910BE" w:rsidRDefault="00F2459A" w:rsidP="002531AB">
            <w:pPr>
              <w:pStyle w:val="TAC"/>
            </w:pPr>
            <w:r w:rsidRPr="006910BE">
              <w:t>15</w:t>
            </w:r>
          </w:p>
        </w:tc>
        <w:tc>
          <w:tcPr>
            <w:tcW w:w="619" w:type="pct"/>
            <w:shd w:val="clear" w:color="auto" w:fill="auto"/>
            <w:noWrap/>
            <w:vAlign w:val="center"/>
          </w:tcPr>
          <w:p w14:paraId="139B7617" w14:textId="77777777" w:rsidR="00F2459A" w:rsidRPr="006910BE" w:rsidRDefault="00F2459A" w:rsidP="002531AB">
            <w:pPr>
              <w:pStyle w:val="TAC"/>
            </w:pPr>
            <w:r w:rsidRPr="006910BE">
              <w:t>-93.0 +TT</w:t>
            </w:r>
          </w:p>
        </w:tc>
        <w:tc>
          <w:tcPr>
            <w:tcW w:w="543" w:type="pct"/>
            <w:shd w:val="clear" w:color="auto" w:fill="auto"/>
            <w:noWrap/>
            <w:vAlign w:val="center"/>
          </w:tcPr>
          <w:p w14:paraId="4E0DFA3D" w14:textId="77777777" w:rsidR="00F2459A" w:rsidRPr="006910BE" w:rsidRDefault="00F2459A" w:rsidP="002531AB">
            <w:pPr>
              <w:pStyle w:val="TAC"/>
            </w:pPr>
            <w:r w:rsidRPr="006910BE">
              <w:t>-</w:t>
            </w:r>
          </w:p>
        </w:tc>
        <w:tc>
          <w:tcPr>
            <w:tcW w:w="405" w:type="pct"/>
            <w:shd w:val="clear" w:color="auto" w:fill="auto"/>
            <w:noWrap/>
            <w:vAlign w:val="center"/>
          </w:tcPr>
          <w:p w14:paraId="0945E49C" w14:textId="77777777" w:rsidR="00F2459A" w:rsidRPr="006910BE" w:rsidRDefault="00F2459A" w:rsidP="002531AB">
            <w:pPr>
              <w:pStyle w:val="TAC"/>
            </w:pPr>
            <w:r w:rsidRPr="006910BE">
              <w:t>-</w:t>
            </w:r>
          </w:p>
        </w:tc>
        <w:tc>
          <w:tcPr>
            <w:tcW w:w="370" w:type="pct"/>
            <w:shd w:val="clear" w:color="auto" w:fill="auto"/>
            <w:noWrap/>
            <w:vAlign w:val="center"/>
          </w:tcPr>
          <w:p w14:paraId="595FDE1B" w14:textId="77777777" w:rsidR="00F2459A" w:rsidRPr="006910BE" w:rsidRDefault="00F2459A" w:rsidP="002531AB">
            <w:pPr>
              <w:pStyle w:val="TAC"/>
            </w:pPr>
            <w:r w:rsidRPr="006910BE">
              <w:t>-</w:t>
            </w:r>
          </w:p>
        </w:tc>
        <w:tc>
          <w:tcPr>
            <w:tcW w:w="547" w:type="pct"/>
            <w:vAlign w:val="center"/>
          </w:tcPr>
          <w:p w14:paraId="4DD89CCE" w14:textId="77777777" w:rsidR="00F2459A" w:rsidRPr="006910BE" w:rsidRDefault="00F2459A" w:rsidP="002531AB">
            <w:pPr>
              <w:pStyle w:val="TAC"/>
            </w:pPr>
            <w:r w:rsidRPr="006910BE">
              <w:t>-</w:t>
            </w:r>
          </w:p>
        </w:tc>
        <w:tc>
          <w:tcPr>
            <w:tcW w:w="390" w:type="pct"/>
            <w:vAlign w:val="center"/>
          </w:tcPr>
          <w:p w14:paraId="0A04735D" w14:textId="77777777" w:rsidR="00F2459A" w:rsidRPr="006910BE" w:rsidRDefault="00F2459A" w:rsidP="002531AB">
            <w:pPr>
              <w:pStyle w:val="TAC"/>
            </w:pPr>
            <w:r w:rsidRPr="006910BE">
              <w:t>IMD4</w:t>
            </w:r>
          </w:p>
        </w:tc>
        <w:tc>
          <w:tcPr>
            <w:tcW w:w="434" w:type="pct"/>
            <w:vAlign w:val="center"/>
          </w:tcPr>
          <w:p w14:paraId="67CA792B" w14:textId="77777777" w:rsidR="00F2459A" w:rsidRPr="006910BE" w:rsidRDefault="00F2459A" w:rsidP="002531AB">
            <w:pPr>
              <w:pStyle w:val="TAC"/>
            </w:pPr>
            <w:r w:rsidRPr="006910BE">
              <w:t>FDD</w:t>
            </w:r>
          </w:p>
        </w:tc>
      </w:tr>
      <w:tr w:rsidR="00F2459A" w:rsidRPr="006910BE" w14:paraId="762045F3" w14:textId="77777777" w:rsidTr="002531AB">
        <w:tc>
          <w:tcPr>
            <w:tcW w:w="846" w:type="pct"/>
            <w:vMerge/>
            <w:shd w:val="clear" w:color="auto" w:fill="auto"/>
            <w:vAlign w:val="center"/>
          </w:tcPr>
          <w:p w14:paraId="13EEC2B9" w14:textId="77777777" w:rsidR="00F2459A" w:rsidRPr="006910BE" w:rsidRDefault="00F2459A" w:rsidP="002531AB">
            <w:pPr>
              <w:pStyle w:val="TAC"/>
            </w:pPr>
          </w:p>
        </w:tc>
        <w:tc>
          <w:tcPr>
            <w:tcW w:w="484" w:type="pct"/>
            <w:shd w:val="clear" w:color="auto" w:fill="auto"/>
            <w:vAlign w:val="center"/>
          </w:tcPr>
          <w:p w14:paraId="49B0FF42" w14:textId="77777777" w:rsidR="00F2459A" w:rsidRPr="006910BE" w:rsidRDefault="00F2459A" w:rsidP="002531AB">
            <w:pPr>
              <w:pStyle w:val="TAC"/>
            </w:pPr>
            <w:r w:rsidRPr="006910BE">
              <w:t>20</w:t>
            </w:r>
          </w:p>
        </w:tc>
        <w:tc>
          <w:tcPr>
            <w:tcW w:w="362" w:type="pct"/>
            <w:shd w:val="clear" w:color="auto" w:fill="auto"/>
            <w:noWrap/>
            <w:vAlign w:val="center"/>
          </w:tcPr>
          <w:p w14:paraId="263D6ED4" w14:textId="77777777" w:rsidR="00F2459A" w:rsidRPr="006910BE" w:rsidRDefault="00F2459A" w:rsidP="002531AB">
            <w:pPr>
              <w:pStyle w:val="TAC"/>
            </w:pPr>
            <w:r w:rsidRPr="006910BE">
              <w:t>N/A</w:t>
            </w:r>
          </w:p>
        </w:tc>
        <w:tc>
          <w:tcPr>
            <w:tcW w:w="619" w:type="pct"/>
            <w:shd w:val="clear" w:color="auto" w:fill="auto"/>
            <w:noWrap/>
            <w:vAlign w:val="center"/>
          </w:tcPr>
          <w:p w14:paraId="1DD18B6B" w14:textId="77777777" w:rsidR="00F2459A" w:rsidRPr="006910BE" w:rsidRDefault="00F2459A" w:rsidP="002531AB">
            <w:pPr>
              <w:pStyle w:val="TAC"/>
            </w:pPr>
            <w:r w:rsidRPr="006910BE">
              <w:t>-87.3</w:t>
            </w:r>
          </w:p>
        </w:tc>
        <w:tc>
          <w:tcPr>
            <w:tcW w:w="543" w:type="pct"/>
            <w:shd w:val="clear" w:color="auto" w:fill="auto"/>
            <w:noWrap/>
            <w:vAlign w:val="center"/>
          </w:tcPr>
          <w:p w14:paraId="0ADE3787" w14:textId="77777777" w:rsidR="00F2459A" w:rsidRPr="006910BE" w:rsidRDefault="00F2459A" w:rsidP="002531AB">
            <w:pPr>
              <w:pStyle w:val="TAC"/>
            </w:pPr>
            <w:r w:rsidRPr="006910BE">
              <w:t>-</w:t>
            </w:r>
          </w:p>
        </w:tc>
        <w:tc>
          <w:tcPr>
            <w:tcW w:w="405" w:type="pct"/>
            <w:shd w:val="clear" w:color="auto" w:fill="auto"/>
            <w:noWrap/>
            <w:vAlign w:val="center"/>
          </w:tcPr>
          <w:p w14:paraId="0A04FD9A" w14:textId="77777777" w:rsidR="00F2459A" w:rsidRPr="006910BE" w:rsidRDefault="00F2459A" w:rsidP="002531AB">
            <w:pPr>
              <w:pStyle w:val="TAC"/>
            </w:pPr>
            <w:r w:rsidRPr="006910BE">
              <w:t>-</w:t>
            </w:r>
          </w:p>
        </w:tc>
        <w:tc>
          <w:tcPr>
            <w:tcW w:w="370" w:type="pct"/>
            <w:shd w:val="clear" w:color="auto" w:fill="auto"/>
            <w:noWrap/>
            <w:vAlign w:val="center"/>
          </w:tcPr>
          <w:p w14:paraId="7C81C253" w14:textId="77777777" w:rsidR="00F2459A" w:rsidRPr="006910BE" w:rsidRDefault="00F2459A" w:rsidP="002531AB">
            <w:pPr>
              <w:pStyle w:val="TAC"/>
            </w:pPr>
            <w:r w:rsidRPr="006910BE">
              <w:t>-</w:t>
            </w:r>
          </w:p>
        </w:tc>
        <w:tc>
          <w:tcPr>
            <w:tcW w:w="547" w:type="pct"/>
            <w:vAlign w:val="center"/>
          </w:tcPr>
          <w:p w14:paraId="1908F200" w14:textId="77777777" w:rsidR="00F2459A" w:rsidRPr="006910BE" w:rsidRDefault="00F2459A" w:rsidP="002531AB">
            <w:pPr>
              <w:pStyle w:val="TAC"/>
            </w:pPr>
            <w:r w:rsidRPr="006910BE">
              <w:t>-</w:t>
            </w:r>
          </w:p>
        </w:tc>
        <w:tc>
          <w:tcPr>
            <w:tcW w:w="390" w:type="pct"/>
            <w:vAlign w:val="center"/>
          </w:tcPr>
          <w:p w14:paraId="0738A99E" w14:textId="77777777" w:rsidR="00F2459A" w:rsidRPr="006910BE" w:rsidRDefault="00F2459A" w:rsidP="002531AB">
            <w:pPr>
              <w:pStyle w:val="TAC"/>
            </w:pPr>
            <w:r w:rsidRPr="006910BE">
              <w:t>IMD4</w:t>
            </w:r>
          </w:p>
        </w:tc>
        <w:tc>
          <w:tcPr>
            <w:tcW w:w="434" w:type="pct"/>
            <w:vAlign w:val="center"/>
          </w:tcPr>
          <w:p w14:paraId="23CFCE0B" w14:textId="77777777" w:rsidR="00F2459A" w:rsidRPr="006910BE" w:rsidRDefault="00F2459A" w:rsidP="002531AB">
            <w:pPr>
              <w:pStyle w:val="TAC"/>
            </w:pPr>
            <w:r w:rsidRPr="006910BE">
              <w:t>FDD</w:t>
            </w:r>
          </w:p>
        </w:tc>
      </w:tr>
      <w:tr w:rsidR="00F2459A" w:rsidRPr="006910BE" w14:paraId="4144BF20" w14:textId="77777777" w:rsidTr="002531AB">
        <w:tc>
          <w:tcPr>
            <w:tcW w:w="846" w:type="pct"/>
            <w:vMerge/>
            <w:shd w:val="clear" w:color="auto" w:fill="auto"/>
            <w:vAlign w:val="center"/>
          </w:tcPr>
          <w:p w14:paraId="4F285FD5" w14:textId="77777777" w:rsidR="00F2459A" w:rsidRPr="006910BE" w:rsidRDefault="00F2459A" w:rsidP="002531AB">
            <w:pPr>
              <w:pStyle w:val="TAC"/>
            </w:pPr>
          </w:p>
        </w:tc>
        <w:tc>
          <w:tcPr>
            <w:tcW w:w="484" w:type="pct"/>
            <w:shd w:val="clear" w:color="auto" w:fill="auto"/>
            <w:vAlign w:val="center"/>
          </w:tcPr>
          <w:p w14:paraId="5AF13F3A" w14:textId="77777777" w:rsidR="00F2459A" w:rsidRPr="006910BE" w:rsidRDefault="00F2459A" w:rsidP="002531AB">
            <w:pPr>
              <w:pStyle w:val="TAC"/>
            </w:pPr>
            <w:r w:rsidRPr="006910BE">
              <w:t>n3</w:t>
            </w:r>
          </w:p>
        </w:tc>
        <w:tc>
          <w:tcPr>
            <w:tcW w:w="362" w:type="pct"/>
            <w:shd w:val="clear" w:color="auto" w:fill="auto"/>
            <w:noWrap/>
            <w:vAlign w:val="center"/>
          </w:tcPr>
          <w:p w14:paraId="74136D88" w14:textId="77777777" w:rsidR="00F2459A" w:rsidRPr="006910BE" w:rsidRDefault="00F2459A" w:rsidP="002531AB">
            <w:pPr>
              <w:pStyle w:val="TAC"/>
            </w:pPr>
            <w:r w:rsidRPr="006910BE">
              <w:t>15</w:t>
            </w:r>
          </w:p>
        </w:tc>
        <w:tc>
          <w:tcPr>
            <w:tcW w:w="619" w:type="pct"/>
            <w:shd w:val="clear" w:color="auto" w:fill="auto"/>
            <w:noWrap/>
            <w:vAlign w:val="center"/>
          </w:tcPr>
          <w:p w14:paraId="285DF5F7" w14:textId="77777777" w:rsidR="00F2459A" w:rsidRPr="006910BE" w:rsidRDefault="00F2459A" w:rsidP="002531AB">
            <w:pPr>
              <w:pStyle w:val="TAC"/>
            </w:pPr>
            <w:r w:rsidRPr="006910BE">
              <w:rPr>
                <w:rFonts w:eastAsia="MS Mincho"/>
              </w:rPr>
              <w:t>REFSENS</w:t>
            </w:r>
          </w:p>
        </w:tc>
        <w:tc>
          <w:tcPr>
            <w:tcW w:w="543" w:type="pct"/>
            <w:shd w:val="clear" w:color="auto" w:fill="auto"/>
            <w:noWrap/>
            <w:vAlign w:val="center"/>
          </w:tcPr>
          <w:p w14:paraId="37B1CC70" w14:textId="77777777" w:rsidR="00F2459A" w:rsidRPr="006910BE" w:rsidRDefault="00F2459A" w:rsidP="002531AB">
            <w:pPr>
              <w:pStyle w:val="TAC"/>
            </w:pPr>
            <w:r w:rsidRPr="006910BE">
              <w:t>-</w:t>
            </w:r>
          </w:p>
        </w:tc>
        <w:tc>
          <w:tcPr>
            <w:tcW w:w="405" w:type="pct"/>
            <w:shd w:val="clear" w:color="auto" w:fill="auto"/>
            <w:noWrap/>
            <w:vAlign w:val="center"/>
          </w:tcPr>
          <w:p w14:paraId="3AFCB802" w14:textId="77777777" w:rsidR="00F2459A" w:rsidRPr="006910BE" w:rsidRDefault="00F2459A" w:rsidP="002531AB">
            <w:pPr>
              <w:pStyle w:val="TAC"/>
            </w:pPr>
            <w:r w:rsidRPr="006910BE">
              <w:t>-</w:t>
            </w:r>
          </w:p>
        </w:tc>
        <w:tc>
          <w:tcPr>
            <w:tcW w:w="370" w:type="pct"/>
            <w:shd w:val="clear" w:color="auto" w:fill="auto"/>
            <w:noWrap/>
            <w:vAlign w:val="center"/>
          </w:tcPr>
          <w:p w14:paraId="0C2BFDF8" w14:textId="77777777" w:rsidR="00F2459A" w:rsidRPr="006910BE" w:rsidRDefault="00F2459A" w:rsidP="002531AB">
            <w:pPr>
              <w:pStyle w:val="TAC"/>
            </w:pPr>
            <w:r w:rsidRPr="006910BE">
              <w:t>-</w:t>
            </w:r>
          </w:p>
        </w:tc>
        <w:tc>
          <w:tcPr>
            <w:tcW w:w="547" w:type="pct"/>
            <w:vAlign w:val="center"/>
          </w:tcPr>
          <w:p w14:paraId="0EBAD363" w14:textId="77777777" w:rsidR="00F2459A" w:rsidRPr="006910BE" w:rsidRDefault="00F2459A" w:rsidP="002531AB">
            <w:pPr>
              <w:pStyle w:val="TAC"/>
            </w:pPr>
            <w:r w:rsidRPr="006910BE">
              <w:t>-</w:t>
            </w:r>
          </w:p>
        </w:tc>
        <w:tc>
          <w:tcPr>
            <w:tcW w:w="390" w:type="pct"/>
            <w:vAlign w:val="center"/>
          </w:tcPr>
          <w:p w14:paraId="304C2A99" w14:textId="77777777" w:rsidR="00F2459A" w:rsidRPr="006910BE" w:rsidRDefault="00F2459A" w:rsidP="002531AB">
            <w:pPr>
              <w:pStyle w:val="TAC"/>
            </w:pPr>
            <w:r w:rsidRPr="006910BE">
              <w:t>N/A</w:t>
            </w:r>
          </w:p>
        </w:tc>
        <w:tc>
          <w:tcPr>
            <w:tcW w:w="434" w:type="pct"/>
            <w:vAlign w:val="center"/>
          </w:tcPr>
          <w:p w14:paraId="750AFACF" w14:textId="77777777" w:rsidR="00F2459A" w:rsidRPr="006910BE" w:rsidRDefault="00F2459A" w:rsidP="002531AB">
            <w:pPr>
              <w:pStyle w:val="TAC"/>
            </w:pPr>
            <w:r w:rsidRPr="006910BE">
              <w:t>FDD</w:t>
            </w:r>
          </w:p>
        </w:tc>
      </w:tr>
      <w:tr w:rsidR="00F2459A" w:rsidRPr="006910BE" w14:paraId="2EA5E8A7" w14:textId="77777777" w:rsidTr="002531AB">
        <w:trPr>
          <w:trHeight w:val="113"/>
        </w:trPr>
        <w:tc>
          <w:tcPr>
            <w:tcW w:w="846" w:type="pct"/>
            <w:vMerge w:val="restart"/>
            <w:shd w:val="clear" w:color="auto" w:fill="auto"/>
            <w:vAlign w:val="center"/>
          </w:tcPr>
          <w:p w14:paraId="05650612" w14:textId="77777777" w:rsidR="00F2459A" w:rsidRPr="006910BE" w:rsidRDefault="00F2459A" w:rsidP="002531AB">
            <w:pPr>
              <w:pStyle w:val="TAC"/>
            </w:pPr>
            <w:r w:rsidRPr="006910BE">
              <w:rPr>
                <w:rFonts w:cs="Arial"/>
              </w:rPr>
              <w:t>DC_20_n7</w:t>
            </w:r>
          </w:p>
        </w:tc>
        <w:tc>
          <w:tcPr>
            <w:tcW w:w="484" w:type="pct"/>
            <w:shd w:val="clear" w:color="auto" w:fill="auto"/>
            <w:vAlign w:val="center"/>
          </w:tcPr>
          <w:p w14:paraId="0FA6930B" w14:textId="77777777" w:rsidR="00F2459A" w:rsidRPr="006910BE" w:rsidRDefault="00F2459A" w:rsidP="002531AB">
            <w:pPr>
              <w:pStyle w:val="TAC"/>
            </w:pPr>
            <w:r w:rsidRPr="006910BE">
              <w:t>20</w:t>
            </w:r>
          </w:p>
        </w:tc>
        <w:tc>
          <w:tcPr>
            <w:tcW w:w="362" w:type="pct"/>
            <w:shd w:val="clear" w:color="auto" w:fill="auto"/>
            <w:noWrap/>
            <w:vAlign w:val="center"/>
          </w:tcPr>
          <w:p w14:paraId="0463D0CF" w14:textId="77777777" w:rsidR="00F2459A" w:rsidRPr="006910BE" w:rsidRDefault="00F2459A" w:rsidP="002531AB">
            <w:pPr>
              <w:pStyle w:val="TAC"/>
            </w:pPr>
            <w:r w:rsidRPr="006910BE">
              <w:t>N/A</w:t>
            </w:r>
          </w:p>
        </w:tc>
        <w:tc>
          <w:tcPr>
            <w:tcW w:w="619" w:type="pct"/>
            <w:shd w:val="clear" w:color="auto" w:fill="auto"/>
            <w:noWrap/>
            <w:vAlign w:val="center"/>
          </w:tcPr>
          <w:p w14:paraId="044E5771" w14:textId="77777777" w:rsidR="00F2459A" w:rsidRPr="006910BE" w:rsidRDefault="00F2459A" w:rsidP="002531AB">
            <w:pPr>
              <w:pStyle w:val="TAC"/>
            </w:pPr>
            <w:r w:rsidRPr="006910BE">
              <w:t>-84.3</w:t>
            </w:r>
          </w:p>
        </w:tc>
        <w:tc>
          <w:tcPr>
            <w:tcW w:w="543" w:type="pct"/>
            <w:shd w:val="clear" w:color="auto" w:fill="auto"/>
            <w:noWrap/>
            <w:vAlign w:val="center"/>
          </w:tcPr>
          <w:p w14:paraId="4C7D2D0B" w14:textId="77777777" w:rsidR="00F2459A" w:rsidRPr="006910BE" w:rsidRDefault="00F2459A" w:rsidP="002531AB">
            <w:pPr>
              <w:pStyle w:val="TAC"/>
            </w:pPr>
            <w:r w:rsidRPr="006910BE">
              <w:t>-</w:t>
            </w:r>
          </w:p>
        </w:tc>
        <w:tc>
          <w:tcPr>
            <w:tcW w:w="405" w:type="pct"/>
            <w:shd w:val="clear" w:color="auto" w:fill="auto"/>
            <w:noWrap/>
            <w:vAlign w:val="center"/>
          </w:tcPr>
          <w:p w14:paraId="7935D22A" w14:textId="77777777" w:rsidR="00F2459A" w:rsidRPr="006910BE" w:rsidRDefault="00F2459A" w:rsidP="002531AB">
            <w:pPr>
              <w:pStyle w:val="TAC"/>
            </w:pPr>
            <w:r w:rsidRPr="006910BE">
              <w:t>-</w:t>
            </w:r>
          </w:p>
        </w:tc>
        <w:tc>
          <w:tcPr>
            <w:tcW w:w="370" w:type="pct"/>
            <w:shd w:val="clear" w:color="auto" w:fill="auto"/>
            <w:noWrap/>
            <w:vAlign w:val="center"/>
          </w:tcPr>
          <w:p w14:paraId="20CC86ED" w14:textId="77777777" w:rsidR="00F2459A" w:rsidRPr="006910BE" w:rsidRDefault="00F2459A" w:rsidP="002531AB">
            <w:pPr>
              <w:pStyle w:val="TAC"/>
            </w:pPr>
            <w:r w:rsidRPr="006910BE">
              <w:t>-</w:t>
            </w:r>
          </w:p>
        </w:tc>
        <w:tc>
          <w:tcPr>
            <w:tcW w:w="547" w:type="pct"/>
            <w:vAlign w:val="center"/>
          </w:tcPr>
          <w:p w14:paraId="6160FAB4" w14:textId="77777777" w:rsidR="00F2459A" w:rsidRPr="006910BE" w:rsidRDefault="00F2459A" w:rsidP="002531AB">
            <w:pPr>
              <w:pStyle w:val="TAC"/>
            </w:pPr>
            <w:r w:rsidRPr="006910BE">
              <w:t>-</w:t>
            </w:r>
          </w:p>
        </w:tc>
        <w:tc>
          <w:tcPr>
            <w:tcW w:w="390" w:type="pct"/>
          </w:tcPr>
          <w:p w14:paraId="607EA59A" w14:textId="77777777" w:rsidR="00F2459A" w:rsidRPr="006910BE" w:rsidRDefault="00F2459A" w:rsidP="002531AB">
            <w:pPr>
              <w:pStyle w:val="TAC"/>
            </w:pPr>
            <w:r w:rsidRPr="006910BE">
              <w:rPr>
                <w:lang w:eastAsia="zh-CN"/>
              </w:rPr>
              <w:t>IMD3</w:t>
            </w:r>
          </w:p>
        </w:tc>
        <w:tc>
          <w:tcPr>
            <w:tcW w:w="434" w:type="pct"/>
            <w:vAlign w:val="center"/>
          </w:tcPr>
          <w:p w14:paraId="75A3F975" w14:textId="77777777" w:rsidR="00F2459A" w:rsidRPr="006910BE" w:rsidRDefault="00F2459A" w:rsidP="002531AB">
            <w:pPr>
              <w:pStyle w:val="TAC"/>
            </w:pPr>
            <w:r w:rsidRPr="006910BE">
              <w:t>FDD</w:t>
            </w:r>
          </w:p>
        </w:tc>
      </w:tr>
      <w:tr w:rsidR="00F2459A" w:rsidRPr="006910BE" w14:paraId="21BF7C1C" w14:textId="77777777" w:rsidTr="002531AB">
        <w:trPr>
          <w:trHeight w:val="113"/>
        </w:trPr>
        <w:tc>
          <w:tcPr>
            <w:tcW w:w="846" w:type="pct"/>
            <w:vMerge/>
            <w:shd w:val="clear" w:color="auto" w:fill="auto"/>
            <w:vAlign w:val="center"/>
          </w:tcPr>
          <w:p w14:paraId="2DDB1EEB" w14:textId="77777777" w:rsidR="00F2459A" w:rsidRPr="006910BE" w:rsidRDefault="00F2459A" w:rsidP="002531AB">
            <w:pPr>
              <w:pStyle w:val="TAC"/>
            </w:pPr>
          </w:p>
        </w:tc>
        <w:tc>
          <w:tcPr>
            <w:tcW w:w="484" w:type="pct"/>
            <w:shd w:val="clear" w:color="auto" w:fill="auto"/>
            <w:vAlign w:val="center"/>
          </w:tcPr>
          <w:p w14:paraId="4A3DE574" w14:textId="77777777" w:rsidR="00F2459A" w:rsidRPr="006910BE" w:rsidRDefault="00F2459A" w:rsidP="002531AB">
            <w:pPr>
              <w:pStyle w:val="TAC"/>
            </w:pPr>
            <w:r w:rsidRPr="006910BE">
              <w:t>n7</w:t>
            </w:r>
          </w:p>
        </w:tc>
        <w:tc>
          <w:tcPr>
            <w:tcW w:w="362" w:type="pct"/>
            <w:shd w:val="clear" w:color="auto" w:fill="auto"/>
            <w:noWrap/>
            <w:vAlign w:val="center"/>
          </w:tcPr>
          <w:p w14:paraId="439862F0" w14:textId="77777777" w:rsidR="00F2459A" w:rsidRPr="006910BE" w:rsidRDefault="00F2459A" w:rsidP="002531AB">
            <w:pPr>
              <w:pStyle w:val="TAC"/>
            </w:pPr>
            <w:r w:rsidRPr="006910BE">
              <w:t>15</w:t>
            </w:r>
          </w:p>
        </w:tc>
        <w:tc>
          <w:tcPr>
            <w:tcW w:w="619" w:type="pct"/>
            <w:shd w:val="clear" w:color="auto" w:fill="auto"/>
            <w:noWrap/>
            <w:vAlign w:val="center"/>
          </w:tcPr>
          <w:p w14:paraId="48187C2F" w14:textId="77777777" w:rsidR="00F2459A" w:rsidRPr="006910BE" w:rsidRDefault="00F2459A" w:rsidP="002531AB">
            <w:pPr>
              <w:pStyle w:val="TAC"/>
            </w:pPr>
            <w:r w:rsidRPr="006910BE">
              <w:t>-</w:t>
            </w:r>
          </w:p>
        </w:tc>
        <w:tc>
          <w:tcPr>
            <w:tcW w:w="543" w:type="pct"/>
            <w:shd w:val="clear" w:color="auto" w:fill="auto"/>
            <w:noWrap/>
            <w:vAlign w:val="center"/>
          </w:tcPr>
          <w:p w14:paraId="6E60FF99" w14:textId="77777777" w:rsidR="00F2459A" w:rsidRPr="006910BE" w:rsidRDefault="00F2459A" w:rsidP="002531AB">
            <w:pPr>
              <w:pStyle w:val="TAC"/>
            </w:pPr>
            <w:r w:rsidRPr="006910BE">
              <w:rPr>
                <w:rFonts w:eastAsia="MS Mincho"/>
              </w:rPr>
              <w:t>REFSENS</w:t>
            </w:r>
          </w:p>
        </w:tc>
        <w:tc>
          <w:tcPr>
            <w:tcW w:w="405" w:type="pct"/>
            <w:shd w:val="clear" w:color="auto" w:fill="auto"/>
            <w:noWrap/>
            <w:vAlign w:val="center"/>
          </w:tcPr>
          <w:p w14:paraId="1A3A7956" w14:textId="77777777" w:rsidR="00F2459A" w:rsidRPr="006910BE" w:rsidRDefault="00F2459A" w:rsidP="002531AB">
            <w:pPr>
              <w:pStyle w:val="TAC"/>
            </w:pPr>
            <w:r w:rsidRPr="006910BE">
              <w:t>-</w:t>
            </w:r>
          </w:p>
        </w:tc>
        <w:tc>
          <w:tcPr>
            <w:tcW w:w="370" w:type="pct"/>
            <w:shd w:val="clear" w:color="auto" w:fill="auto"/>
            <w:noWrap/>
            <w:vAlign w:val="center"/>
          </w:tcPr>
          <w:p w14:paraId="504D8952" w14:textId="77777777" w:rsidR="00F2459A" w:rsidRPr="006910BE" w:rsidRDefault="00F2459A" w:rsidP="002531AB">
            <w:pPr>
              <w:pStyle w:val="TAC"/>
            </w:pPr>
            <w:r w:rsidRPr="006910BE">
              <w:t>-</w:t>
            </w:r>
          </w:p>
        </w:tc>
        <w:tc>
          <w:tcPr>
            <w:tcW w:w="547" w:type="pct"/>
            <w:vAlign w:val="center"/>
          </w:tcPr>
          <w:p w14:paraId="4999E7A7" w14:textId="77777777" w:rsidR="00F2459A" w:rsidRPr="006910BE" w:rsidRDefault="00F2459A" w:rsidP="002531AB">
            <w:pPr>
              <w:pStyle w:val="TAC"/>
            </w:pPr>
            <w:r w:rsidRPr="006910BE">
              <w:t>-</w:t>
            </w:r>
          </w:p>
        </w:tc>
        <w:tc>
          <w:tcPr>
            <w:tcW w:w="390" w:type="pct"/>
          </w:tcPr>
          <w:p w14:paraId="3058DBD8" w14:textId="77777777" w:rsidR="00F2459A" w:rsidRPr="006910BE" w:rsidRDefault="00F2459A" w:rsidP="002531AB">
            <w:pPr>
              <w:pStyle w:val="TAC"/>
            </w:pPr>
            <w:r w:rsidRPr="006910BE">
              <w:rPr>
                <w:lang w:eastAsia="zh-TW"/>
              </w:rPr>
              <w:t>N/A</w:t>
            </w:r>
          </w:p>
        </w:tc>
        <w:tc>
          <w:tcPr>
            <w:tcW w:w="434" w:type="pct"/>
            <w:vAlign w:val="center"/>
          </w:tcPr>
          <w:p w14:paraId="5BF6AFB4" w14:textId="77777777" w:rsidR="00F2459A" w:rsidRPr="006910BE" w:rsidRDefault="00F2459A" w:rsidP="002531AB">
            <w:pPr>
              <w:pStyle w:val="TAC"/>
            </w:pPr>
            <w:r w:rsidRPr="006910BE">
              <w:t>FDD</w:t>
            </w:r>
          </w:p>
        </w:tc>
      </w:tr>
      <w:tr w:rsidR="00F2459A" w:rsidRPr="006910BE" w14:paraId="22170B86" w14:textId="77777777" w:rsidTr="002531AB">
        <w:trPr>
          <w:trHeight w:val="113"/>
        </w:trPr>
        <w:tc>
          <w:tcPr>
            <w:tcW w:w="846" w:type="pct"/>
            <w:vMerge w:val="restart"/>
            <w:shd w:val="clear" w:color="auto" w:fill="auto"/>
            <w:vAlign w:val="center"/>
          </w:tcPr>
          <w:p w14:paraId="4A091158" w14:textId="77777777" w:rsidR="00F2459A" w:rsidRPr="006910BE" w:rsidRDefault="00F2459A" w:rsidP="002531AB">
            <w:pPr>
              <w:pStyle w:val="TAC"/>
            </w:pPr>
            <w:r w:rsidRPr="006910BE">
              <w:rPr>
                <w:rFonts w:cs="Arial"/>
              </w:rPr>
              <w:t>DC_20_n8</w:t>
            </w:r>
          </w:p>
        </w:tc>
        <w:tc>
          <w:tcPr>
            <w:tcW w:w="484" w:type="pct"/>
            <w:shd w:val="clear" w:color="auto" w:fill="auto"/>
            <w:vAlign w:val="center"/>
          </w:tcPr>
          <w:p w14:paraId="58EB2845" w14:textId="77777777" w:rsidR="00F2459A" w:rsidRPr="006910BE" w:rsidRDefault="00F2459A" w:rsidP="002531AB">
            <w:pPr>
              <w:pStyle w:val="TAC"/>
            </w:pPr>
            <w:r w:rsidRPr="006910BE">
              <w:t>20</w:t>
            </w:r>
          </w:p>
        </w:tc>
        <w:tc>
          <w:tcPr>
            <w:tcW w:w="362" w:type="pct"/>
            <w:shd w:val="clear" w:color="auto" w:fill="auto"/>
            <w:noWrap/>
            <w:vAlign w:val="center"/>
          </w:tcPr>
          <w:p w14:paraId="5074CDF6" w14:textId="77777777" w:rsidR="00F2459A" w:rsidRPr="006910BE" w:rsidRDefault="00F2459A" w:rsidP="002531AB">
            <w:pPr>
              <w:pStyle w:val="TAC"/>
            </w:pPr>
            <w:r w:rsidRPr="006910BE">
              <w:t>N/A</w:t>
            </w:r>
          </w:p>
        </w:tc>
        <w:tc>
          <w:tcPr>
            <w:tcW w:w="619" w:type="pct"/>
            <w:shd w:val="clear" w:color="auto" w:fill="auto"/>
            <w:noWrap/>
            <w:vAlign w:val="center"/>
          </w:tcPr>
          <w:p w14:paraId="2C0E299D" w14:textId="77777777" w:rsidR="00F2459A" w:rsidRPr="006910BE" w:rsidRDefault="00F2459A" w:rsidP="002531AB">
            <w:pPr>
              <w:pStyle w:val="TAC"/>
            </w:pPr>
            <w:r w:rsidRPr="006910BE">
              <w:t>-71.3</w:t>
            </w:r>
          </w:p>
        </w:tc>
        <w:tc>
          <w:tcPr>
            <w:tcW w:w="543" w:type="pct"/>
            <w:shd w:val="clear" w:color="auto" w:fill="auto"/>
            <w:noWrap/>
            <w:vAlign w:val="center"/>
          </w:tcPr>
          <w:p w14:paraId="365F3E4F" w14:textId="77777777" w:rsidR="00F2459A" w:rsidRPr="006910BE" w:rsidRDefault="00F2459A" w:rsidP="002531AB">
            <w:pPr>
              <w:pStyle w:val="TAC"/>
            </w:pPr>
            <w:r w:rsidRPr="006910BE">
              <w:t>-</w:t>
            </w:r>
          </w:p>
        </w:tc>
        <w:tc>
          <w:tcPr>
            <w:tcW w:w="405" w:type="pct"/>
            <w:shd w:val="clear" w:color="auto" w:fill="auto"/>
            <w:noWrap/>
            <w:vAlign w:val="center"/>
          </w:tcPr>
          <w:p w14:paraId="7EE6211B" w14:textId="77777777" w:rsidR="00F2459A" w:rsidRPr="006910BE" w:rsidRDefault="00F2459A" w:rsidP="002531AB">
            <w:pPr>
              <w:pStyle w:val="TAC"/>
            </w:pPr>
            <w:r w:rsidRPr="006910BE">
              <w:t>-</w:t>
            </w:r>
          </w:p>
        </w:tc>
        <w:tc>
          <w:tcPr>
            <w:tcW w:w="370" w:type="pct"/>
            <w:shd w:val="clear" w:color="auto" w:fill="auto"/>
            <w:noWrap/>
            <w:vAlign w:val="center"/>
          </w:tcPr>
          <w:p w14:paraId="5D9102CA" w14:textId="77777777" w:rsidR="00F2459A" w:rsidRPr="006910BE" w:rsidRDefault="00F2459A" w:rsidP="002531AB">
            <w:pPr>
              <w:pStyle w:val="TAC"/>
            </w:pPr>
            <w:r w:rsidRPr="006910BE">
              <w:t>-</w:t>
            </w:r>
          </w:p>
        </w:tc>
        <w:tc>
          <w:tcPr>
            <w:tcW w:w="547" w:type="pct"/>
            <w:vAlign w:val="center"/>
          </w:tcPr>
          <w:p w14:paraId="1F24F480" w14:textId="77777777" w:rsidR="00F2459A" w:rsidRPr="006910BE" w:rsidRDefault="00F2459A" w:rsidP="002531AB">
            <w:pPr>
              <w:pStyle w:val="TAC"/>
            </w:pPr>
            <w:r w:rsidRPr="006910BE">
              <w:t>-</w:t>
            </w:r>
          </w:p>
        </w:tc>
        <w:tc>
          <w:tcPr>
            <w:tcW w:w="390" w:type="pct"/>
          </w:tcPr>
          <w:p w14:paraId="67C4824D" w14:textId="77777777" w:rsidR="00F2459A" w:rsidRPr="006910BE" w:rsidRDefault="00F2459A" w:rsidP="002531AB">
            <w:pPr>
              <w:pStyle w:val="TAC"/>
            </w:pPr>
            <w:r w:rsidRPr="006910BE">
              <w:rPr>
                <w:lang w:eastAsia="zh-TW"/>
              </w:rPr>
              <w:t>IMD3</w:t>
            </w:r>
          </w:p>
        </w:tc>
        <w:tc>
          <w:tcPr>
            <w:tcW w:w="434" w:type="pct"/>
            <w:vAlign w:val="center"/>
          </w:tcPr>
          <w:p w14:paraId="78C7BFD3" w14:textId="77777777" w:rsidR="00F2459A" w:rsidRPr="006910BE" w:rsidRDefault="00F2459A" w:rsidP="002531AB">
            <w:pPr>
              <w:pStyle w:val="TAC"/>
            </w:pPr>
            <w:r w:rsidRPr="006910BE">
              <w:t>FDD</w:t>
            </w:r>
          </w:p>
        </w:tc>
      </w:tr>
      <w:tr w:rsidR="00F2459A" w:rsidRPr="006910BE" w14:paraId="09BFE2EF" w14:textId="77777777" w:rsidTr="002531AB">
        <w:trPr>
          <w:trHeight w:val="113"/>
        </w:trPr>
        <w:tc>
          <w:tcPr>
            <w:tcW w:w="846" w:type="pct"/>
            <w:vMerge/>
            <w:shd w:val="clear" w:color="auto" w:fill="auto"/>
            <w:vAlign w:val="center"/>
          </w:tcPr>
          <w:p w14:paraId="6921CF8C" w14:textId="77777777" w:rsidR="00F2459A" w:rsidRPr="006910BE" w:rsidRDefault="00F2459A" w:rsidP="002531AB">
            <w:pPr>
              <w:pStyle w:val="TAC"/>
            </w:pPr>
          </w:p>
        </w:tc>
        <w:tc>
          <w:tcPr>
            <w:tcW w:w="484" w:type="pct"/>
            <w:shd w:val="clear" w:color="auto" w:fill="auto"/>
            <w:vAlign w:val="center"/>
          </w:tcPr>
          <w:p w14:paraId="51240CB8" w14:textId="77777777" w:rsidR="00F2459A" w:rsidRPr="006910BE" w:rsidRDefault="00F2459A" w:rsidP="002531AB">
            <w:pPr>
              <w:pStyle w:val="TAC"/>
            </w:pPr>
            <w:r w:rsidRPr="006910BE">
              <w:t>n8</w:t>
            </w:r>
          </w:p>
        </w:tc>
        <w:tc>
          <w:tcPr>
            <w:tcW w:w="362" w:type="pct"/>
            <w:shd w:val="clear" w:color="auto" w:fill="auto"/>
            <w:noWrap/>
            <w:vAlign w:val="center"/>
          </w:tcPr>
          <w:p w14:paraId="6F08C708" w14:textId="77777777" w:rsidR="00F2459A" w:rsidRPr="006910BE" w:rsidRDefault="00F2459A" w:rsidP="002531AB">
            <w:pPr>
              <w:pStyle w:val="TAC"/>
            </w:pPr>
            <w:r w:rsidRPr="006910BE">
              <w:t>15</w:t>
            </w:r>
          </w:p>
        </w:tc>
        <w:tc>
          <w:tcPr>
            <w:tcW w:w="619" w:type="pct"/>
            <w:shd w:val="clear" w:color="auto" w:fill="auto"/>
            <w:noWrap/>
            <w:vAlign w:val="center"/>
          </w:tcPr>
          <w:p w14:paraId="3EC87617" w14:textId="77777777" w:rsidR="00F2459A" w:rsidRPr="006910BE" w:rsidRDefault="00F2459A" w:rsidP="002531AB">
            <w:pPr>
              <w:pStyle w:val="TAC"/>
            </w:pPr>
            <w:r w:rsidRPr="006910BE">
              <w:t>-71.3</w:t>
            </w:r>
          </w:p>
        </w:tc>
        <w:tc>
          <w:tcPr>
            <w:tcW w:w="543" w:type="pct"/>
            <w:shd w:val="clear" w:color="auto" w:fill="auto"/>
            <w:noWrap/>
            <w:vAlign w:val="center"/>
          </w:tcPr>
          <w:p w14:paraId="2B6737AF" w14:textId="77777777" w:rsidR="00F2459A" w:rsidRPr="006910BE" w:rsidRDefault="00F2459A" w:rsidP="002531AB">
            <w:pPr>
              <w:pStyle w:val="TAC"/>
            </w:pPr>
            <w:r w:rsidRPr="006910BE">
              <w:t>-</w:t>
            </w:r>
          </w:p>
        </w:tc>
        <w:tc>
          <w:tcPr>
            <w:tcW w:w="405" w:type="pct"/>
            <w:shd w:val="clear" w:color="auto" w:fill="auto"/>
            <w:noWrap/>
            <w:vAlign w:val="center"/>
          </w:tcPr>
          <w:p w14:paraId="31CFFA8F" w14:textId="77777777" w:rsidR="00F2459A" w:rsidRPr="006910BE" w:rsidRDefault="00F2459A" w:rsidP="002531AB">
            <w:pPr>
              <w:pStyle w:val="TAC"/>
            </w:pPr>
            <w:r w:rsidRPr="006910BE">
              <w:t>-</w:t>
            </w:r>
          </w:p>
        </w:tc>
        <w:tc>
          <w:tcPr>
            <w:tcW w:w="370" w:type="pct"/>
            <w:shd w:val="clear" w:color="auto" w:fill="auto"/>
            <w:noWrap/>
            <w:vAlign w:val="center"/>
          </w:tcPr>
          <w:p w14:paraId="12CC0C74" w14:textId="77777777" w:rsidR="00F2459A" w:rsidRPr="006910BE" w:rsidRDefault="00F2459A" w:rsidP="002531AB">
            <w:pPr>
              <w:pStyle w:val="TAC"/>
            </w:pPr>
            <w:r w:rsidRPr="006910BE">
              <w:t>-</w:t>
            </w:r>
          </w:p>
        </w:tc>
        <w:tc>
          <w:tcPr>
            <w:tcW w:w="547" w:type="pct"/>
            <w:vAlign w:val="center"/>
          </w:tcPr>
          <w:p w14:paraId="39068313" w14:textId="77777777" w:rsidR="00F2459A" w:rsidRPr="006910BE" w:rsidRDefault="00F2459A" w:rsidP="002531AB">
            <w:pPr>
              <w:pStyle w:val="TAC"/>
            </w:pPr>
            <w:r w:rsidRPr="006910BE">
              <w:t>-</w:t>
            </w:r>
          </w:p>
        </w:tc>
        <w:tc>
          <w:tcPr>
            <w:tcW w:w="390" w:type="pct"/>
          </w:tcPr>
          <w:p w14:paraId="49DF4DF0" w14:textId="77777777" w:rsidR="00F2459A" w:rsidRPr="006910BE" w:rsidRDefault="00F2459A" w:rsidP="002531AB">
            <w:pPr>
              <w:pStyle w:val="TAC"/>
            </w:pPr>
            <w:r w:rsidRPr="006910BE">
              <w:rPr>
                <w:lang w:eastAsia="zh-TW"/>
              </w:rPr>
              <w:t>IMD3</w:t>
            </w:r>
          </w:p>
        </w:tc>
        <w:tc>
          <w:tcPr>
            <w:tcW w:w="434" w:type="pct"/>
            <w:vAlign w:val="center"/>
          </w:tcPr>
          <w:p w14:paraId="16BDC875" w14:textId="77777777" w:rsidR="00F2459A" w:rsidRPr="006910BE" w:rsidRDefault="00F2459A" w:rsidP="002531AB">
            <w:pPr>
              <w:pStyle w:val="TAC"/>
            </w:pPr>
            <w:r w:rsidRPr="006910BE">
              <w:t>FDD</w:t>
            </w:r>
          </w:p>
        </w:tc>
      </w:tr>
      <w:tr w:rsidR="00F2459A" w:rsidRPr="006910BE" w14:paraId="5DC5C83F" w14:textId="77777777" w:rsidTr="002531AB">
        <w:trPr>
          <w:trHeight w:val="113"/>
        </w:trPr>
        <w:tc>
          <w:tcPr>
            <w:tcW w:w="846" w:type="pct"/>
            <w:vMerge w:val="restart"/>
            <w:shd w:val="clear" w:color="auto" w:fill="auto"/>
            <w:vAlign w:val="center"/>
          </w:tcPr>
          <w:p w14:paraId="2171A7AB" w14:textId="77777777" w:rsidR="00F2459A" w:rsidRPr="006910BE" w:rsidRDefault="00F2459A" w:rsidP="002531AB">
            <w:pPr>
              <w:pStyle w:val="TAC"/>
            </w:pPr>
            <w:r w:rsidRPr="006910BE">
              <w:t>DC_20A_n77A</w:t>
            </w:r>
          </w:p>
        </w:tc>
        <w:tc>
          <w:tcPr>
            <w:tcW w:w="484" w:type="pct"/>
            <w:shd w:val="clear" w:color="auto" w:fill="auto"/>
            <w:vAlign w:val="center"/>
          </w:tcPr>
          <w:p w14:paraId="203A117B" w14:textId="77777777" w:rsidR="00F2459A" w:rsidRPr="006910BE" w:rsidRDefault="00F2459A" w:rsidP="002531AB">
            <w:pPr>
              <w:pStyle w:val="TAC"/>
            </w:pPr>
            <w:r w:rsidRPr="006910BE">
              <w:t>20</w:t>
            </w:r>
          </w:p>
        </w:tc>
        <w:tc>
          <w:tcPr>
            <w:tcW w:w="362" w:type="pct"/>
            <w:shd w:val="clear" w:color="auto" w:fill="auto"/>
            <w:noWrap/>
            <w:vAlign w:val="center"/>
          </w:tcPr>
          <w:p w14:paraId="6EBD64A9" w14:textId="77777777" w:rsidR="00F2459A" w:rsidRPr="006910BE" w:rsidRDefault="00F2459A" w:rsidP="002531AB">
            <w:pPr>
              <w:pStyle w:val="TAC"/>
            </w:pPr>
            <w:r w:rsidRPr="006910BE">
              <w:t>N/A</w:t>
            </w:r>
          </w:p>
        </w:tc>
        <w:tc>
          <w:tcPr>
            <w:tcW w:w="619" w:type="pct"/>
            <w:shd w:val="clear" w:color="auto" w:fill="auto"/>
            <w:noWrap/>
            <w:vAlign w:val="center"/>
          </w:tcPr>
          <w:p w14:paraId="72CBA472" w14:textId="77777777" w:rsidR="00F2459A" w:rsidRPr="006910BE" w:rsidRDefault="00F2459A" w:rsidP="002531AB">
            <w:pPr>
              <w:pStyle w:val="TAC"/>
            </w:pPr>
            <w:r w:rsidRPr="006910BE">
              <w:t>-85.3</w:t>
            </w:r>
          </w:p>
        </w:tc>
        <w:tc>
          <w:tcPr>
            <w:tcW w:w="543" w:type="pct"/>
            <w:shd w:val="clear" w:color="auto" w:fill="auto"/>
            <w:noWrap/>
            <w:vAlign w:val="center"/>
          </w:tcPr>
          <w:p w14:paraId="0970AFC4" w14:textId="77777777" w:rsidR="00F2459A" w:rsidRPr="006910BE" w:rsidRDefault="00F2459A" w:rsidP="002531AB">
            <w:pPr>
              <w:pStyle w:val="TAC"/>
            </w:pPr>
            <w:r w:rsidRPr="006910BE">
              <w:t>-</w:t>
            </w:r>
          </w:p>
        </w:tc>
        <w:tc>
          <w:tcPr>
            <w:tcW w:w="405" w:type="pct"/>
            <w:shd w:val="clear" w:color="auto" w:fill="auto"/>
            <w:noWrap/>
            <w:vAlign w:val="center"/>
          </w:tcPr>
          <w:p w14:paraId="4313998A" w14:textId="77777777" w:rsidR="00F2459A" w:rsidRPr="006910BE" w:rsidRDefault="00F2459A" w:rsidP="002531AB">
            <w:pPr>
              <w:pStyle w:val="TAC"/>
            </w:pPr>
            <w:r w:rsidRPr="006910BE">
              <w:t>-</w:t>
            </w:r>
          </w:p>
        </w:tc>
        <w:tc>
          <w:tcPr>
            <w:tcW w:w="370" w:type="pct"/>
            <w:shd w:val="clear" w:color="auto" w:fill="auto"/>
            <w:noWrap/>
            <w:vAlign w:val="center"/>
          </w:tcPr>
          <w:p w14:paraId="61F62AD5" w14:textId="77777777" w:rsidR="00F2459A" w:rsidRPr="006910BE" w:rsidRDefault="00F2459A" w:rsidP="002531AB">
            <w:pPr>
              <w:pStyle w:val="TAC"/>
            </w:pPr>
            <w:r w:rsidRPr="006910BE">
              <w:t>-</w:t>
            </w:r>
          </w:p>
        </w:tc>
        <w:tc>
          <w:tcPr>
            <w:tcW w:w="547" w:type="pct"/>
            <w:vAlign w:val="center"/>
          </w:tcPr>
          <w:p w14:paraId="3BD61634" w14:textId="77777777" w:rsidR="00F2459A" w:rsidRPr="006910BE" w:rsidRDefault="00F2459A" w:rsidP="002531AB">
            <w:pPr>
              <w:pStyle w:val="TAC"/>
              <w:rPr>
                <w:rFonts w:cs="Arial"/>
              </w:rPr>
            </w:pPr>
            <w:r w:rsidRPr="006910BE">
              <w:t>-</w:t>
            </w:r>
          </w:p>
        </w:tc>
        <w:tc>
          <w:tcPr>
            <w:tcW w:w="390" w:type="pct"/>
            <w:vAlign w:val="center"/>
          </w:tcPr>
          <w:p w14:paraId="1F1EA727" w14:textId="77777777" w:rsidR="00F2459A" w:rsidRPr="006910BE" w:rsidRDefault="00F2459A" w:rsidP="002531AB">
            <w:pPr>
              <w:pStyle w:val="TAC"/>
            </w:pPr>
            <w:r w:rsidRPr="006910BE">
              <w:t>IMD4</w:t>
            </w:r>
          </w:p>
        </w:tc>
        <w:tc>
          <w:tcPr>
            <w:tcW w:w="434" w:type="pct"/>
            <w:vAlign w:val="center"/>
          </w:tcPr>
          <w:p w14:paraId="75FF49F9" w14:textId="77777777" w:rsidR="00F2459A" w:rsidRPr="006910BE" w:rsidRDefault="00F2459A" w:rsidP="002531AB">
            <w:pPr>
              <w:pStyle w:val="TAC"/>
            </w:pPr>
            <w:r w:rsidRPr="006910BE">
              <w:t>FDD</w:t>
            </w:r>
          </w:p>
        </w:tc>
      </w:tr>
      <w:tr w:rsidR="00F2459A" w:rsidRPr="006910BE" w14:paraId="6423FED5" w14:textId="77777777" w:rsidTr="002531AB">
        <w:trPr>
          <w:trHeight w:val="113"/>
        </w:trPr>
        <w:tc>
          <w:tcPr>
            <w:tcW w:w="846" w:type="pct"/>
            <w:vMerge/>
            <w:shd w:val="clear" w:color="auto" w:fill="auto"/>
            <w:vAlign w:val="center"/>
          </w:tcPr>
          <w:p w14:paraId="079FFD38" w14:textId="77777777" w:rsidR="00F2459A" w:rsidRPr="006910BE" w:rsidRDefault="00F2459A" w:rsidP="002531AB">
            <w:pPr>
              <w:pStyle w:val="TAC"/>
            </w:pPr>
          </w:p>
        </w:tc>
        <w:tc>
          <w:tcPr>
            <w:tcW w:w="484" w:type="pct"/>
            <w:shd w:val="clear" w:color="auto" w:fill="auto"/>
            <w:vAlign w:val="center"/>
          </w:tcPr>
          <w:p w14:paraId="1FC20924" w14:textId="77777777" w:rsidR="00F2459A" w:rsidRPr="006910BE" w:rsidRDefault="00F2459A" w:rsidP="002531AB">
            <w:pPr>
              <w:pStyle w:val="TAC"/>
            </w:pPr>
            <w:r w:rsidRPr="006910BE">
              <w:t>n77</w:t>
            </w:r>
          </w:p>
        </w:tc>
        <w:tc>
          <w:tcPr>
            <w:tcW w:w="362" w:type="pct"/>
            <w:shd w:val="clear" w:color="auto" w:fill="auto"/>
            <w:noWrap/>
            <w:vAlign w:val="center"/>
          </w:tcPr>
          <w:p w14:paraId="71E55B9A" w14:textId="77777777" w:rsidR="00F2459A" w:rsidRPr="006910BE" w:rsidRDefault="00F2459A" w:rsidP="002531AB">
            <w:pPr>
              <w:pStyle w:val="TAC"/>
            </w:pPr>
            <w:r w:rsidRPr="006910BE">
              <w:t>15</w:t>
            </w:r>
          </w:p>
        </w:tc>
        <w:tc>
          <w:tcPr>
            <w:tcW w:w="619" w:type="pct"/>
            <w:shd w:val="clear" w:color="auto" w:fill="auto"/>
            <w:noWrap/>
            <w:vAlign w:val="center"/>
          </w:tcPr>
          <w:p w14:paraId="06F825A0" w14:textId="77777777" w:rsidR="00F2459A" w:rsidRPr="006910BE" w:rsidRDefault="00F2459A" w:rsidP="002531AB">
            <w:pPr>
              <w:pStyle w:val="TAC"/>
            </w:pPr>
            <w:r w:rsidRPr="006910BE">
              <w:t>-</w:t>
            </w:r>
          </w:p>
        </w:tc>
        <w:tc>
          <w:tcPr>
            <w:tcW w:w="543" w:type="pct"/>
            <w:shd w:val="clear" w:color="auto" w:fill="auto"/>
            <w:noWrap/>
            <w:vAlign w:val="center"/>
          </w:tcPr>
          <w:p w14:paraId="78C81635" w14:textId="77777777" w:rsidR="00F2459A" w:rsidRPr="006910BE" w:rsidRDefault="00F2459A" w:rsidP="002531AB">
            <w:pPr>
              <w:pStyle w:val="TAC"/>
            </w:pPr>
            <w:r w:rsidRPr="006910BE">
              <w:rPr>
                <w:rFonts w:eastAsia="MS Mincho"/>
              </w:rPr>
              <w:t>REFSENS</w:t>
            </w:r>
          </w:p>
        </w:tc>
        <w:tc>
          <w:tcPr>
            <w:tcW w:w="405" w:type="pct"/>
            <w:shd w:val="clear" w:color="auto" w:fill="auto"/>
            <w:noWrap/>
            <w:vAlign w:val="center"/>
          </w:tcPr>
          <w:p w14:paraId="2F08DA1A" w14:textId="77777777" w:rsidR="00F2459A" w:rsidRPr="006910BE" w:rsidRDefault="00F2459A" w:rsidP="002531AB">
            <w:pPr>
              <w:pStyle w:val="TAC"/>
            </w:pPr>
            <w:r w:rsidRPr="006910BE">
              <w:t>-</w:t>
            </w:r>
          </w:p>
        </w:tc>
        <w:tc>
          <w:tcPr>
            <w:tcW w:w="370" w:type="pct"/>
            <w:shd w:val="clear" w:color="auto" w:fill="auto"/>
            <w:noWrap/>
            <w:vAlign w:val="center"/>
          </w:tcPr>
          <w:p w14:paraId="01A3F230" w14:textId="77777777" w:rsidR="00F2459A" w:rsidRPr="006910BE" w:rsidRDefault="00F2459A" w:rsidP="002531AB">
            <w:pPr>
              <w:pStyle w:val="TAC"/>
            </w:pPr>
            <w:r w:rsidRPr="006910BE">
              <w:t>-</w:t>
            </w:r>
          </w:p>
        </w:tc>
        <w:tc>
          <w:tcPr>
            <w:tcW w:w="547" w:type="pct"/>
            <w:vAlign w:val="center"/>
          </w:tcPr>
          <w:p w14:paraId="098ECDA5" w14:textId="77777777" w:rsidR="00F2459A" w:rsidRPr="006910BE" w:rsidRDefault="00F2459A" w:rsidP="002531AB">
            <w:pPr>
              <w:pStyle w:val="TAC"/>
              <w:rPr>
                <w:rFonts w:cs="Arial"/>
              </w:rPr>
            </w:pPr>
            <w:r w:rsidRPr="006910BE">
              <w:t>-</w:t>
            </w:r>
          </w:p>
        </w:tc>
        <w:tc>
          <w:tcPr>
            <w:tcW w:w="390" w:type="pct"/>
            <w:vAlign w:val="center"/>
          </w:tcPr>
          <w:p w14:paraId="4673DAE1" w14:textId="77777777" w:rsidR="00F2459A" w:rsidRPr="006910BE" w:rsidRDefault="00F2459A" w:rsidP="002531AB">
            <w:pPr>
              <w:pStyle w:val="TAC"/>
            </w:pPr>
            <w:r w:rsidRPr="006910BE">
              <w:t>N/A</w:t>
            </w:r>
          </w:p>
        </w:tc>
        <w:tc>
          <w:tcPr>
            <w:tcW w:w="434" w:type="pct"/>
            <w:vAlign w:val="center"/>
          </w:tcPr>
          <w:p w14:paraId="65A0C7F5" w14:textId="77777777" w:rsidR="00F2459A" w:rsidRPr="006910BE" w:rsidRDefault="00F2459A" w:rsidP="002531AB">
            <w:pPr>
              <w:pStyle w:val="TAC"/>
            </w:pPr>
            <w:r w:rsidRPr="006910BE">
              <w:t>TDD</w:t>
            </w:r>
          </w:p>
        </w:tc>
      </w:tr>
      <w:tr w:rsidR="00F2459A" w:rsidRPr="006910BE" w14:paraId="3BE988F0" w14:textId="77777777" w:rsidTr="002531AB">
        <w:trPr>
          <w:trHeight w:val="113"/>
        </w:trPr>
        <w:tc>
          <w:tcPr>
            <w:tcW w:w="846" w:type="pct"/>
            <w:vMerge/>
            <w:shd w:val="clear" w:color="auto" w:fill="auto"/>
            <w:vAlign w:val="center"/>
          </w:tcPr>
          <w:p w14:paraId="53F422BF" w14:textId="77777777" w:rsidR="00F2459A" w:rsidRPr="006910BE" w:rsidRDefault="00F2459A" w:rsidP="002531AB">
            <w:pPr>
              <w:pStyle w:val="TAC"/>
            </w:pPr>
          </w:p>
        </w:tc>
        <w:tc>
          <w:tcPr>
            <w:tcW w:w="484" w:type="pct"/>
            <w:shd w:val="clear" w:color="auto" w:fill="auto"/>
            <w:vAlign w:val="center"/>
          </w:tcPr>
          <w:p w14:paraId="57E5CC68" w14:textId="77777777" w:rsidR="00F2459A" w:rsidRPr="006910BE" w:rsidRDefault="00F2459A" w:rsidP="002531AB">
            <w:pPr>
              <w:pStyle w:val="TAC"/>
            </w:pPr>
            <w:r w:rsidRPr="006910BE">
              <w:t>20</w:t>
            </w:r>
          </w:p>
        </w:tc>
        <w:tc>
          <w:tcPr>
            <w:tcW w:w="362" w:type="pct"/>
            <w:shd w:val="clear" w:color="auto" w:fill="auto"/>
            <w:noWrap/>
            <w:vAlign w:val="center"/>
          </w:tcPr>
          <w:p w14:paraId="25DF9583" w14:textId="77777777" w:rsidR="00F2459A" w:rsidRPr="006910BE" w:rsidRDefault="00F2459A" w:rsidP="002531AB">
            <w:pPr>
              <w:pStyle w:val="TAC"/>
            </w:pPr>
            <w:r w:rsidRPr="006910BE">
              <w:t>N/A</w:t>
            </w:r>
          </w:p>
        </w:tc>
        <w:tc>
          <w:tcPr>
            <w:tcW w:w="619" w:type="pct"/>
            <w:shd w:val="clear" w:color="auto" w:fill="auto"/>
            <w:noWrap/>
            <w:vAlign w:val="center"/>
          </w:tcPr>
          <w:p w14:paraId="0D77935E" w14:textId="77777777" w:rsidR="00F2459A" w:rsidRPr="006910BE" w:rsidRDefault="00F2459A" w:rsidP="002531AB">
            <w:pPr>
              <w:pStyle w:val="TAC"/>
            </w:pPr>
            <w:r w:rsidRPr="006910BE">
              <w:t>-89.8</w:t>
            </w:r>
          </w:p>
        </w:tc>
        <w:tc>
          <w:tcPr>
            <w:tcW w:w="543" w:type="pct"/>
            <w:shd w:val="clear" w:color="auto" w:fill="auto"/>
            <w:noWrap/>
            <w:vAlign w:val="center"/>
          </w:tcPr>
          <w:p w14:paraId="3F5D2948" w14:textId="77777777" w:rsidR="00F2459A" w:rsidRPr="006910BE" w:rsidRDefault="00F2459A" w:rsidP="002531AB">
            <w:pPr>
              <w:pStyle w:val="TAC"/>
            </w:pPr>
            <w:r w:rsidRPr="006910BE">
              <w:t>-</w:t>
            </w:r>
          </w:p>
        </w:tc>
        <w:tc>
          <w:tcPr>
            <w:tcW w:w="405" w:type="pct"/>
            <w:shd w:val="clear" w:color="auto" w:fill="auto"/>
            <w:noWrap/>
            <w:vAlign w:val="center"/>
          </w:tcPr>
          <w:p w14:paraId="74058878" w14:textId="77777777" w:rsidR="00F2459A" w:rsidRPr="006910BE" w:rsidRDefault="00F2459A" w:rsidP="002531AB">
            <w:pPr>
              <w:pStyle w:val="TAC"/>
            </w:pPr>
            <w:r w:rsidRPr="006910BE">
              <w:t>-</w:t>
            </w:r>
          </w:p>
        </w:tc>
        <w:tc>
          <w:tcPr>
            <w:tcW w:w="370" w:type="pct"/>
            <w:shd w:val="clear" w:color="auto" w:fill="auto"/>
            <w:noWrap/>
            <w:vAlign w:val="center"/>
          </w:tcPr>
          <w:p w14:paraId="13515138" w14:textId="77777777" w:rsidR="00F2459A" w:rsidRPr="006910BE" w:rsidRDefault="00F2459A" w:rsidP="002531AB">
            <w:pPr>
              <w:pStyle w:val="TAC"/>
            </w:pPr>
            <w:r w:rsidRPr="006910BE">
              <w:t>-</w:t>
            </w:r>
          </w:p>
        </w:tc>
        <w:tc>
          <w:tcPr>
            <w:tcW w:w="547" w:type="pct"/>
            <w:vAlign w:val="center"/>
          </w:tcPr>
          <w:p w14:paraId="31A57AEE" w14:textId="77777777" w:rsidR="00F2459A" w:rsidRPr="006910BE" w:rsidRDefault="00F2459A" w:rsidP="002531AB">
            <w:pPr>
              <w:pStyle w:val="TAC"/>
              <w:rPr>
                <w:rFonts w:cs="Arial"/>
              </w:rPr>
            </w:pPr>
            <w:r w:rsidRPr="006910BE">
              <w:t>-</w:t>
            </w:r>
          </w:p>
        </w:tc>
        <w:tc>
          <w:tcPr>
            <w:tcW w:w="390" w:type="pct"/>
            <w:vAlign w:val="center"/>
          </w:tcPr>
          <w:p w14:paraId="3469CF08" w14:textId="77777777" w:rsidR="00F2459A" w:rsidRPr="006910BE" w:rsidRDefault="00F2459A" w:rsidP="002531AB">
            <w:pPr>
              <w:pStyle w:val="TAC"/>
            </w:pPr>
            <w:r w:rsidRPr="006910BE">
              <w:t>IMD5</w:t>
            </w:r>
          </w:p>
        </w:tc>
        <w:tc>
          <w:tcPr>
            <w:tcW w:w="434" w:type="pct"/>
            <w:vAlign w:val="center"/>
          </w:tcPr>
          <w:p w14:paraId="5A384630" w14:textId="77777777" w:rsidR="00F2459A" w:rsidRPr="006910BE" w:rsidRDefault="00F2459A" w:rsidP="002531AB">
            <w:pPr>
              <w:pStyle w:val="TAC"/>
            </w:pPr>
            <w:r w:rsidRPr="006910BE">
              <w:t>FDD</w:t>
            </w:r>
          </w:p>
        </w:tc>
      </w:tr>
      <w:tr w:rsidR="00F2459A" w:rsidRPr="006910BE" w14:paraId="52E6D2EC" w14:textId="77777777" w:rsidTr="002531AB">
        <w:trPr>
          <w:trHeight w:val="113"/>
        </w:trPr>
        <w:tc>
          <w:tcPr>
            <w:tcW w:w="846" w:type="pct"/>
            <w:vMerge/>
            <w:shd w:val="clear" w:color="auto" w:fill="auto"/>
            <w:vAlign w:val="center"/>
          </w:tcPr>
          <w:p w14:paraId="09372F70" w14:textId="77777777" w:rsidR="00F2459A" w:rsidRPr="006910BE" w:rsidRDefault="00F2459A" w:rsidP="002531AB">
            <w:pPr>
              <w:pStyle w:val="TAC"/>
            </w:pPr>
          </w:p>
        </w:tc>
        <w:tc>
          <w:tcPr>
            <w:tcW w:w="484" w:type="pct"/>
            <w:shd w:val="clear" w:color="auto" w:fill="auto"/>
            <w:vAlign w:val="center"/>
          </w:tcPr>
          <w:p w14:paraId="2523A3C5" w14:textId="77777777" w:rsidR="00F2459A" w:rsidRPr="006910BE" w:rsidRDefault="00F2459A" w:rsidP="002531AB">
            <w:pPr>
              <w:pStyle w:val="TAC"/>
            </w:pPr>
            <w:r w:rsidRPr="006910BE">
              <w:t>n77</w:t>
            </w:r>
          </w:p>
        </w:tc>
        <w:tc>
          <w:tcPr>
            <w:tcW w:w="362" w:type="pct"/>
            <w:shd w:val="clear" w:color="auto" w:fill="auto"/>
            <w:noWrap/>
            <w:vAlign w:val="center"/>
          </w:tcPr>
          <w:p w14:paraId="634E8C5D" w14:textId="77777777" w:rsidR="00F2459A" w:rsidRPr="006910BE" w:rsidRDefault="00F2459A" w:rsidP="002531AB">
            <w:pPr>
              <w:pStyle w:val="TAC"/>
            </w:pPr>
            <w:r w:rsidRPr="006910BE">
              <w:t>15</w:t>
            </w:r>
          </w:p>
        </w:tc>
        <w:tc>
          <w:tcPr>
            <w:tcW w:w="619" w:type="pct"/>
            <w:shd w:val="clear" w:color="auto" w:fill="auto"/>
            <w:noWrap/>
            <w:vAlign w:val="center"/>
          </w:tcPr>
          <w:p w14:paraId="576BB6C8" w14:textId="77777777" w:rsidR="00F2459A" w:rsidRPr="006910BE" w:rsidRDefault="00F2459A" w:rsidP="002531AB">
            <w:pPr>
              <w:pStyle w:val="TAC"/>
            </w:pPr>
            <w:r w:rsidRPr="006910BE">
              <w:t>-</w:t>
            </w:r>
          </w:p>
        </w:tc>
        <w:tc>
          <w:tcPr>
            <w:tcW w:w="543" w:type="pct"/>
            <w:shd w:val="clear" w:color="auto" w:fill="auto"/>
            <w:noWrap/>
            <w:vAlign w:val="center"/>
          </w:tcPr>
          <w:p w14:paraId="5A4FFF2E" w14:textId="77777777" w:rsidR="00F2459A" w:rsidRPr="006910BE" w:rsidRDefault="00F2459A" w:rsidP="002531AB">
            <w:pPr>
              <w:pStyle w:val="TAC"/>
            </w:pPr>
            <w:r w:rsidRPr="006910BE">
              <w:rPr>
                <w:rFonts w:eastAsia="MS Mincho"/>
              </w:rPr>
              <w:t>REFSENS</w:t>
            </w:r>
          </w:p>
        </w:tc>
        <w:tc>
          <w:tcPr>
            <w:tcW w:w="405" w:type="pct"/>
            <w:shd w:val="clear" w:color="auto" w:fill="auto"/>
            <w:noWrap/>
            <w:vAlign w:val="center"/>
          </w:tcPr>
          <w:p w14:paraId="49FD7076" w14:textId="77777777" w:rsidR="00F2459A" w:rsidRPr="006910BE" w:rsidRDefault="00F2459A" w:rsidP="002531AB">
            <w:pPr>
              <w:pStyle w:val="TAC"/>
            </w:pPr>
            <w:r w:rsidRPr="006910BE">
              <w:t>-</w:t>
            </w:r>
          </w:p>
        </w:tc>
        <w:tc>
          <w:tcPr>
            <w:tcW w:w="370" w:type="pct"/>
            <w:shd w:val="clear" w:color="auto" w:fill="auto"/>
            <w:noWrap/>
            <w:vAlign w:val="center"/>
          </w:tcPr>
          <w:p w14:paraId="1AD03629" w14:textId="77777777" w:rsidR="00F2459A" w:rsidRPr="006910BE" w:rsidRDefault="00F2459A" w:rsidP="002531AB">
            <w:pPr>
              <w:pStyle w:val="TAC"/>
            </w:pPr>
            <w:r w:rsidRPr="006910BE">
              <w:t>-</w:t>
            </w:r>
          </w:p>
        </w:tc>
        <w:tc>
          <w:tcPr>
            <w:tcW w:w="547" w:type="pct"/>
            <w:vAlign w:val="center"/>
          </w:tcPr>
          <w:p w14:paraId="40BA8DD3" w14:textId="77777777" w:rsidR="00F2459A" w:rsidRPr="006910BE" w:rsidRDefault="00F2459A" w:rsidP="002531AB">
            <w:pPr>
              <w:pStyle w:val="TAC"/>
              <w:rPr>
                <w:rFonts w:cs="Arial"/>
              </w:rPr>
            </w:pPr>
            <w:r w:rsidRPr="006910BE">
              <w:t>-</w:t>
            </w:r>
          </w:p>
        </w:tc>
        <w:tc>
          <w:tcPr>
            <w:tcW w:w="390" w:type="pct"/>
            <w:vAlign w:val="center"/>
          </w:tcPr>
          <w:p w14:paraId="4FDFA3B4" w14:textId="77777777" w:rsidR="00F2459A" w:rsidRPr="006910BE" w:rsidRDefault="00F2459A" w:rsidP="002531AB">
            <w:pPr>
              <w:pStyle w:val="TAC"/>
            </w:pPr>
            <w:r w:rsidRPr="006910BE">
              <w:t>N/A</w:t>
            </w:r>
          </w:p>
        </w:tc>
        <w:tc>
          <w:tcPr>
            <w:tcW w:w="434" w:type="pct"/>
          </w:tcPr>
          <w:p w14:paraId="5198183E" w14:textId="77777777" w:rsidR="00F2459A" w:rsidRPr="006910BE" w:rsidRDefault="00F2459A" w:rsidP="002531AB">
            <w:pPr>
              <w:pStyle w:val="TAC"/>
            </w:pPr>
            <w:r w:rsidRPr="006910BE">
              <w:t>TDD</w:t>
            </w:r>
          </w:p>
        </w:tc>
      </w:tr>
      <w:tr w:rsidR="00F2459A" w:rsidRPr="006910BE" w14:paraId="5967239D" w14:textId="77777777" w:rsidTr="002531AB">
        <w:trPr>
          <w:trHeight w:val="309"/>
        </w:trPr>
        <w:tc>
          <w:tcPr>
            <w:tcW w:w="846" w:type="pct"/>
            <w:vMerge w:val="restart"/>
            <w:shd w:val="clear" w:color="auto" w:fill="auto"/>
            <w:vAlign w:val="center"/>
          </w:tcPr>
          <w:p w14:paraId="7C367DC0" w14:textId="77777777" w:rsidR="00F2459A" w:rsidRPr="006910BE" w:rsidRDefault="00F2459A" w:rsidP="002531AB">
            <w:pPr>
              <w:pStyle w:val="TAC"/>
            </w:pPr>
            <w:r w:rsidRPr="006910BE">
              <w:t>DC_20A_n78A, DC_20A-SUL_n78A-n82A</w:t>
            </w:r>
          </w:p>
        </w:tc>
        <w:tc>
          <w:tcPr>
            <w:tcW w:w="484" w:type="pct"/>
            <w:shd w:val="clear" w:color="auto" w:fill="auto"/>
            <w:vAlign w:val="center"/>
          </w:tcPr>
          <w:p w14:paraId="51831CAB" w14:textId="77777777" w:rsidR="00F2459A" w:rsidRPr="006910BE" w:rsidRDefault="00F2459A" w:rsidP="002531AB">
            <w:pPr>
              <w:pStyle w:val="TAC"/>
            </w:pPr>
            <w:r w:rsidRPr="006910BE">
              <w:t>20</w:t>
            </w:r>
          </w:p>
        </w:tc>
        <w:tc>
          <w:tcPr>
            <w:tcW w:w="362" w:type="pct"/>
            <w:shd w:val="clear" w:color="auto" w:fill="auto"/>
            <w:noWrap/>
            <w:vAlign w:val="center"/>
          </w:tcPr>
          <w:p w14:paraId="2DEFB7F2" w14:textId="77777777" w:rsidR="00F2459A" w:rsidRPr="006910BE" w:rsidRDefault="00F2459A" w:rsidP="002531AB">
            <w:pPr>
              <w:pStyle w:val="TAC"/>
            </w:pPr>
            <w:r w:rsidRPr="006910BE">
              <w:t>N/A</w:t>
            </w:r>
          </w:p>
        </w:tc>
        <w:tc>
          <w:tcPr>
            <w:tcW w:w="619" w:type="pct"/>
            <w:shd w:val="clear" w:color="auto" w:fill="auto"/>
            <w:noWrap/>
            <w:vAlign w:val="center"/>
          </w:tcPr>
          <w:p w14:paraId="60708100" w14:textId="77777777" w:rsidR="00F2459A" w:rsidRPr="006910BE" w:rsidRDefault="00F2459A" w:rsidP="002531AB">
            <w:pPr>
              <w:pStyle w:val="TAC"/>
            </w:pPr>
            <w:r w:rsidRPr="006910BE">
              <w:t>-74.6</w:t>
            </w:r>
          </w:p>
        </w:tc>
        <w:tc>
          <w:tcPr>
            <w:tcW w:w="543" w:type="pct"/>
            <w:shd w:val="clear" w:color="auto" w:fill="auto"/>
            <w:noWrap/>
            <w:vAlign w:val="center"/>
          </w:tcPr>
          <w:p w14:paraId="5711BEC8" w14:textId="77777777" w:rsidR="00F2459A" w:rsidRPr="006910BE" w:rsidRDefault="00F2459A" w:rsidP="002531AB">
            <w:pPr>
              <w:pStyle w:val="TAC"/>
            </w:pPr>
            <w:r w:rsidRPr="006910BE">
              <w:t>-</w:t>
            </w:r>
          </w:p>
        </w:tc>
        <w:tc>
          <w:tcPr>
            <w:tcW w:w="405" w:type="pct"/>
            <w:shd w:val="clear" w:color="auto" w:fill="auto"/>
            <w:noWrap/>
            <w:vAlign w:val="center"/>
          </w:tcPr>
          <w:p w14:paraId="5ED0DA11" w14:textId="77777777" w:rsidR="00F2459A" w:rsidRPr="006910BE" w:rsidRDefault="00F2459A" w:rsidP="002531AB">
            <w:pPr>
              <w:pStyle w:val="TAC"/>
            </w:pPr>
            <w:r w:rsidRPr="006910BE">
              <w:t>-</w:t>
            </w:r>
          </w:p>
        </w:tc>
        <w:tc>
          <w:tcPr>
            <w:tcW w:w="370" w:type="pct"/>
            <w:shd w:val="clear" w:color="auto" w:fill="auto"/>
            <w:noWrap/>
            <w:vAlign w:val="center"/>
          </w:tcPr>
          <w:p w14:paraId="0D4AAF19" w14:textId="77777777" w:rsidR="00F2459A" w:rsidRPr="006910BE" w:rsidRDefault="00F2459A" w:rsidP="002531AB">
            <w:pPr>
              <w:pStyle w:val="TAC"/>
            </w:pPr>
            <w:r w:rsidRPr="006910BE">
              <w:t>-</w:t>
            </w:r>
          </w:p>
        </w:tc>
        <w:tc>
          <w:tcPr>
            <w:tcW w:w="547" w:type="pct"/>
            <w:vAlign w:val="center"/>
          </w:tcPr>
          <w:p w14:paraId="052BFB4C" w14:textId="77777777" w:rsidR="00F2459A" w:rsidRPr="006910BE" w:rsidRDefault="00F2459A" w:rsidP="002531AB">
            <w:pPr>
              <w:pStyle w:val="TAC"/>
            </w:pPr>
            <w:r w:rsidRPr="006910BE">
              <w:t>-</w:t>
            </w:r>
          </w:p>
        </w:tc>
        <w:tc>
          <w:tcPr>
            <w:tcW w:w="390" w:type="pct"/>
            <w:vAlign w:val="center"/>
          </w:tcPr>
          <w:p w14:paraId="03544258" w14:textId="77777777" w:rsidR="00F2459A" w:rsidRPr="006910BE" w:rsidRDefault="00F2459A" w:rsidP="002531AB">
            <w:pPr>
              <w:pStyle w:val="TAC"/>
            </w:pPr>
            <w:r w:rsidRPr="006910BE">
              <w:t>IMD4</w:t>
            </w:r>
            <w:r w:rsidRPr="006910BE">
              <w:rPr>
                <w:vertAlign w:val="superscript"/>
              </w:rPr>
              <w:t>4</w:t>
            </w:r>
          </w:p>
        </w:tc>
        <w:tc>
          <w:tcPr>
            <w:tcW w:w="434" w:type="pct"/>
          </w:tcPr>
          <w:p w14:paraId="5281D221" w14:textId="77777777" w:rsidR="00F2459A" w:rsidRPr="006910BE" w:rsidRDefault="00F2459A" w:rsidP="002531AB">
            <w:pPr>
              <w:pStyle w:val="TAC"/>
            </w:pPr>
            <w:r w:rsidRPr="006910BE">
              <w:t>FDD</w:t>
            </w:r>
          </w:p>
        </w:tc>
      </w:tr>
      <w:tr w:rsidR="00F2459A" w:rsidRPr="006910BE" w14:paraId="07E18621" w14:textId="77777777" w:rsidTr="002531AB">
        <w:trPr>
          <w:trHeight w:val="112"/>
        </w:trPr>
        <w:tc>
          <w:tcPr>
            <w:tcW w:w="846" w:type="pct"/>
            <w:vMerge/>
            <w:shd w:val="clear" w:color="auto" w:fill="auto"/>
            <w:vAlign w:val="center"/>
          </w:tcPr>
          <w:p w14:paraId="64CE36E4" w14:textId="77777777" w:rsidR="00F2459A" w:rsidRPr="006910BE" w:rsidRDefault="00F2459A" w:rsidP="002531AB">
            <w:pPr>
              <w:pStyle w:val="TAC"/>
            </w:pPr>
          </w:p>
        </w:tc>
        <w:tc>
          <w:tcPr>
            <w:tcW w:w="484" w:type="pct"/>
            <w:shd w:val="clear" w:color="auto" w:fill="auto"/>
            <w:vAlign w:val="center"/>
          </w:tcPr>
          <w:p w14:paraId="561CC881" w14:textId="77777777" w:rsidR="00F2459A" w:rsidRPr="006910BE" w:rsidRDefault="00F2459A" w:rsidP="002531AB">
            <w:pPr>
              <w:pStyle w:val="TAC"/>
            </w:pPr>
            <w:r w:rsidRPr="006910BE">
              <w:t>n78</w:t>
            </w:r>
          </w:p>
        </w:tc>
        <w:tc>
          <w:tcPr>
            <w:tcW w:w="362" w:type="pct"/>
            <w:shd w:val="clear" w:color="auto" w:fill="auto"/>
            <w:noWrap/>
            <w:vAlign w:val="center"/>
          </w:tcPr>
          <w:p w14:paraId="2944EA7C" w14:textId="77777777" w:rsidR="00F2459A" w:rsidRPr="006910BE" w:rsidRDefault="00F2459A" w:rsidP="002531AB">
            <w:pPr>
              <w:pStyle w:val="TAC"/>
            </w:pPr>
            <w:r w:rsidRPr="006910BE">
              <w:t>15</w:t>
            </w:r>
          </w:p>
        </w:tc>
        <w:tc>
          <w:tcPr>
            <w:tcW w:w="619" w:type="pct"/>
            <w:shd w:val="clear" w:color="auto" w:fill="auto"/>
            <w:noWrap/>
            <w:vAlign w:val="center"/>
          </w:tcPr>
          <w:p w14:paraId="53E466EB" w14:textId="77777777" w:rsidR="00F2459A" w:rsidRPr="006910BE" w:rsidRDefault="00F2459A" w:rsidP="002531AB">
            <w:pPr>
              <w:pStyle w:val="TAC"/>
            </w:pPr>
            <w:r w:rsidRPr="006910BE">
              <w:t>-</w:t>
            </w:r>
          </w:p>
        </w:tc>
        <w:tc>
          <w:tcPr>
            <w:tcW w:w="543" w:type="pct"/>
            <w:shd w:val="clear" w:color="auto" w:fill="auto"/>
            <w:noWrap/>
            <w:vAlign w:val="center"/>
          </w:tcPr>
          <w:p w14:paraId="7C4D3755" w14:textId="77777777" w:rsidR="00F2459A" w:rsidRPr="006910BE" w:rsidRDefault="00F2459A" w:rsidP="002531AB">
            <w:pPr>
              <w:pStyle w:val="TAC"/>
            </w:pPr>
            <w:r w:rsidRPr="006910BE">
              <w:rPr>
                <w:rFonts w:eastAsia="MS Mincho"/>
              </w:rPr>
              <w:t>REFSENS</w:t>
            </w:r>
          </w:p>
        </w:tc>
        <w:tc>
          <w:tcPr>
            <w:tcW w:w="405" w:type="pct"/>
            <w:shd w:val="clear" w:color="auto" w:fill="auto"/>
            <w:noWrap/>
            <w:vAlign w:val="center"/>
          </w:tcPr>
          <w:p w14:paraId="3950C2A6" w14:textId="77777777" w:rsidR="00F2459A" w:rsidRPr="006910BE" w:rsidRDefault="00F2459A" w:rsidP="002531AB">
            <w:pPr>
              <w:pStyle w:val="TAC"/>
            </w:pPr>
            <w:r w:rsidRPr="006910BE">
              <w:t>-</w:t>
            </w:r>
          </w:p>
        </w:tc>
        <w:tc>
          <w:tcPr>
            <w:tcW w:w="370" w:type="pct"/>
            <w:shd w:val="clear" w:color="auto" w:fill="auto"/>
            <w:noWrap/>
            <w:vAlign w:val="center"/>
          </w:tcPr>
          <w:p w14:paraId="6A481D10" w14:textId="77777777" w:rsidR="00F2459A" w:rsidRPr="006910BE" w:rsidRDefault="00F2459A" w:rsidP="002531AB">
            <w:pPr>
              <w:pStyle w:val="TAC"/>
            </w:pPr>
            <w:r w:rsidRPr="006910BE">
              <w:t>-</w:t>
            </w:r>
          </w:p>
        </w:tc>
        <w:tc>
          <w:tcPr>
            <w:tcW w:w="547" w:type="pct"/>
            <w:vAlign w:val="center"/>
          </w:tcPr>
          <w:p w14:paraId="6B8FE8F1" w14:textId="77777777" w:rsidR="00F2459A" w:rsidRPr="006910BE" w:rsidRDefault="00F2459A" w:rsidP="002531AB">
            <w:pPr>
              <w:pStyle w:val="TAC"/>
            </w:pPr>
            <w:r w:rsidRPr="006910BE">
              <w:t>-</w:t>
            </w:r>
          </w:p>
        </w:tc>
        <w:tc>
          <w:tcPr>
            <w:tcW w:w="390" w:type="pct"/>
            <w:vAlign w:val="center"/>
          </w:tcPr>
          <w:p w14:paraId="0AE8689B" w14:textId="77777777" w:rsidR="00F2459A" w:rsidRPr="006910BE" w:rsidRDefault="00F2459A" w:rsidP="002531AB">
            <w:pPr>
              <w:pStyle w:val="TAC"/>
            </w:pPr>
            <w:r w:rsidRPr="006910BE">
              <w:t>N/A</w:t>
            </w:r>
          </w:p>
        </w:tc>
        <w:tc>
          <w:tcPr>
            <w:tcW w:w="434" w:type="pct"/>
          </w:tcPr>
          <w:p w14:paraId="1101A9F3" w14:textId="77777777" w:rsidR="00F2459A" w:rsidRPr="006910BE" w:rsidRDefault="00F2459A" w:rsidP="002531AB">
            <w:pPr>
              <w:pStyle w:val="TAC"/>
            </w:pPr>
            <w:r w:rsidRPr="006910BE">
              <w:t>TDD</w:t>
            </w:r>
          </w:p>
        </w:tc>
      </w:tr>
      <w:tr w:rsidR="00F2459A" w:rsidRPr="006910BE" w14:paraId="1B79531F" w14:textId="77777777" w:rsidTr="002531AB">
        <w:trPr>
          <w:trHeight w:val="112"/>
        </w:trPr>
        <w:tc>
          <w:tcPr>
            <w:tcW w:w="846" w:type="pct"/>
            <w:vMerge w:val="restart"/>
            <w:shd w:val="clear" w:color="auto" w:fill="auto"/>
            <w:vAlign w:val="center"/>
          </w:tcPr>
          <w:p w14:paraId="71E351F6" w14:textId="77777777" w:rsidR="00F2459A" w:rsidRPr="006910BE" w:rsidRDefault="00F2459A" w:rsidP="002531AB">
            <w:pPr>
              <w:pStyle w:val="TAC"/>
            </w:pPr>
            <w:r w:rsidRPr="006910BE">
              <w:t>DC_21A_n79A</w:t>
            </w:r>
          </w:p>
        </w:tc>
        <w:tc>
          <w:tcPr>
            <w:tcW w:w="484" w:type="pct"/>
            <w:shd w:val="clear" w:color="auto" w:fill="auto"/>
            <w:vAlign w:val="center"/>
          </w:tcPr>
          <w:p w14:paraId="38CC507D" w14:textId="77777777" w:rsidR="00F2459A" w:rsidRPr="006910BE" w:rsidRDefault="00F2459A" w:rsidP="002531AB">
            <w:pPr>
              <w:pStyle w:val="TAC"/>
            </w:pPr>
            <w:r w:rsidRPr="006910BE">
              <w:t>21</w:t>
            </w:r>
          </w:p>
        </w:tc>
        <w:tc>
          <w:tcPr>
            <w:tcW w:w="362" w:type="pct"/>
            <w:shd w:val="clear" w:color="auto" w:fill="auto"/>
            <w:noWrap/>
            <w:vAlign w:val="center"/>
          </w:tcPr>
          <w:p w14:paraId="1138AAA6" w14:textId="77777777" w:rsidR="00F2459A" w:rsidRPr="006910BE" w:rsidRDefault="00F2459A" w:rsidP="002531AB">
            <w:pPr>
              <w:pStyle w:val="TAC"/>
            </w:pPr>
            <w:r w:rsidRPr="006910BE">
              <w:t>N/A</w:t>
            </w:r>
          </w:p>
        </w:tc>
        <w:tc>
          <w:tcPr>
            <w:tcW w:w="619" w:type="pct"/>
            <w:shd w:val="clear" w:color="auto" w:fill="auto"/>
            <w:noWrap/>
            <w:vAlign w:val="center"/>
          </w:tcPr>
          <w:p w14:paraId="45F7509C" w14:textId="77777777" w:rsidR="00F2459A" w:rsidRPr="006910BE" w:rsidRDefault="00F2459A" w:rsidP="002531AB">
            <w:pPr>
              <w:pStyle w:val="TAC"/>
            </w:pPr>
            <w:r w:rsidRPr="006910BE">
              <w:t>-80.9</w:t>
            </w:r>
          </w:p>
        </w:tc>
        <w:tc>
          <w:tcPr>
            <w:tcW w:w="543" w:type="pct"/>
            <w:shd w:val="clear" w:color="auto" w:fill="auto"/>
            <w:noWrap/>
            <w:vAlign w:val="center"/>
          </w:tcPr>
          <w:p w14:paraId="3BDC5441" w14:textId="77777777" w:rsidR="00F2459A" w:rsidRPr="006910BE" w:rsidRDefault="00F2459A" w:rsidP="002531AB">
            <w:pPr>
              <w:pStyle w:val="TAC"/>
            </w:pPr>
            <w:r w:rsidRPr="006910BE">
              <w:t>-</w:t>
            </w:r>
          </w:p>
        </w:tc>
        <w:tc>
          <w:tcPr>
            <w:tcW w:w="405" w:type="pct"/>
            <w:shd w:val="clear" w:color="auto" w:fill="auto"/>
            <w:noWrap/>
            <w:vAlign w:val="center"/>
          </w:tcPr>
          <w:p w14:paraId="0E990474" w14:textId="77777777" w:rsidR="00F2459A" w:rsidRPr="006910BE" w:rsidRDefault="00F2459A" w:rsidP="002531AB">
            <w:pPr>
              <w:pStyle w:val="TAC"/>
            </w:pPr>
            <w:r w:rsidRPr="006910BE">
              <w:t>-</w:t>
            </w:r>
          </w:p>
        </w:tc>
        <w:tc>
          <w:tcPr>
            <w:tcW w:w="370" w:type="pct"/>
            <w:shd w:val="clear" w:color="auto" w:fill="auto"/>
            <w:noWrap/>
            <w:vAlign w:val="center"/>
          </w:tcPr>
          <w:p w14:paraId="1F4C8A85" w14:textId="77777777" w:rsidR="00F2459A" w:rsidRPr="006910BE" w:rsidRDefault="00F2459A" w:rsidP="002531AB">
            <w:pPr>
              <w:pStyle w:val="TAC"/>
            </w:pPr>
            <w:r w:rsidRPr="006910BE">
              <w:t>-</w:t>
            </w:r>
          </w:p>
        </w:tc>
        <w:tc>
          <w:tcPr>
            <w:tcW w:w="547" w:type="pct"/>
            <w:vAlign w:val="center"/>
          </w:tcPr>
          <w:p w14:paraId="566AC284" w14:textId="77777777" w:rsidR="00F2459A" w:rsidRPr="006910BE" w:rsidRDefault="00F2459A" w:rsidP="002531AB">
            <w:pPr>
              <w:pStyle w:val="TAC"/>
            </w:pPr>
            <w:r w:rsidRPr="006910BE">
              <w:t>-</w:t>
            </w:r>
          </w:p>
        </w:tc>
        <w:tc>
          <w:tcPr>
            <w:tcW w:w="390" w:type="pct"/>
            <w:vAlign w:val="center"/>
          </w:tcPr>
          <w:p w14:paraId="58B5369E" w14:textId="77777777" w:rsidR="00F2459A" w:rsidRPr="006910BE" w:rsidRDefault="00F2459A" w:rsidP="002531AB">
            <w:pPr>
              <w:pStyle w:val="TAC"/>
            </w:pPr>
            <w:r w:rsidRPr="006910BE">
              <w:t>IMD3</w:t>
            </w:r>
          </w:p>
        </w:tc>
        <w:tc>
          <w:tcPr>
            <w:tcW w:w="434" w:type="pct"/>
          </w:tcPr>
          <w:p w14:paraId="3AFD1E1F" w14:textId="77777777" w:rsidR="00F2459A" w:rsidRPr="006910BE" w:rsidRDefault="00F2459A" w:rsidP="002531AB">
            <w:pPr>
              <w:pStyle w:val="TAC"/>
            </w:pPr>
            <w:r w:rsidRPr="006910BE">
              <w:t>FDD</w:t>
            </w:r>
          </w:p>
        </w:tc>
      </w:tr>
      <w:tr w:rsidR="00F2459A" w:rsidRPr="006910BE" w14:paraId="7C9181F6" w14:textId="77777777" w:rsidTr="002531AB">
        <w:trPr>
          <w:trHeight w:val="112"/>
        </w:trPr>
        <w:tc>
          <w:tcPr>
            <w:tcW w:w="846" w:type="pct"/>
            <w:vMerge/>
            <w:shd w:val="clear" w:color="auto" w:fill="auto"/>
            <w:vAlign w:val="center"/>
          </w:tcPr>
          <w:p w14:paraId="18768728" w14:textId="77777777" w:rsidR="00F2459A" w:rsidRPr="006910BE" w:rsidRDefault="00F2459A" w:rsidP="002531AB">
            <w:pPr>
              <w:pStyle w:val="TAC"/>
            </w:pPr>
          </w:p>
        </w:tc>
        <w:tc>
          <w:tcPr>
            <w:tcW w:w="484" w:type="pct"/>
            <w:shd w:val="clear" w:color="auto" w:fill="auto"/>
            <w:vAlign w:val="center"/>
          </w:tcPr>
          <w:p w14:paraId="162BDA88" w14:textId="77777777" w:rsidR="00F2459A" w:rsidRPr="006910BE" w:rsidRDefault="00F2459A" w:rsidP="002531AB">
            <w:pPr>
              <w:pStyle w:val="TAC"/>
            </w:pPr>
            <w:r w:rsidRPr="006910BE">
              <w:t>n79</w:t>
            </w:r>
          </w:p>
        </w:tc>
        <w:tc>
          <w:tcPr>
            <w:tcW w:w="362" w:type="pct"/>
            <w:shd w:val="clear" w:color="auto" w:fill="auto"/>
            <w:noWrap/>
            <w:vAlign w:val="center"/>
          </w:tcPr>
          <w:p w14:paraId="2B6B5472" w14:textId="77777777" w:rsidR="00F2459A" w:rsidRPr="006910BE" w:rsidRDefault="00F2459A" w:rsidP="002531AB">
            <w:pPr>
              <w:pStyle w:val="TAC"/>
            </w:pPr>
            <w:r w:rsidRPr="006910BE">
              <w:t>15</w:t>
            </w:r>
          </w:p>
        </w:tc>
        <w:tc>
          <w:tcPr>
            <w:tcW w:w="619" w:type="pct"/>
            <w:shd w:val="clear" w:color="auto" w:fill="auto"/>
            <w:noWrap/>
            <w:vAlign w:val="center"/>
          </w:tcPr>
          <w:p w14:paraId="4F93665D" w14:textId="77777777" w:rsidR="00F2459A" w:rsidRPr="006910BE" w:rsidRDefault="00F2459A" w:rsidP="002531AB">
            <w:pPr>
              <w:pStyle w:val="TAC"/>
            </w:pPr>
            <w:r w:rsidRPr="006910BE">
              <w:t>-</w:t>
            </w:r>
          </w:p>
        </w:tc>
        <w:tc>
          <w:tcPr>
            <w:tcW w:w="543" w:type="pct"/>
            <w:shd w:val="clear" w:color="auto" w:fill="auto"/>
            <w:noWrap/>
            <w:vAlign w:val="center"/>
          </w:tcPr>
          <w:p w14:paraId="64CAEC87" w14:textId="77777777" w:rsidR="00F2459A" w:rsidRPr="006910BE" w:rsidRDefault="00F2459A" w:rsidP="002531AB">
            <w:pPr>
              <w:pStyle w:val="TAC"/>
            </w:pPr>
            <w:r w:rsidRPr="006910BE">
              <w:t>-</w:t>
            </w:r>
          </w:p>
        </w:tc>
        <w:tc>
          <w:tcPr>
            <w:tcW w:w="405" w:type="pct"/>
            <w:shd w:val="clear" w:color="auto" w:fill="auto"/>
            <w:noWrap/>
            <w:vAlign w:val="center"/>
          </w:tcPr>
          <w:p w14:paraId="57E0E2B7" w14:textId="77777777" w:rsidR="00F2459A" w:rsidRPr="006910BE" w:rsidRDefault="00F2459A" w:rsidP="002531AB">
            <w:pPr>
              <w:pStyle w:val="TAC"/>
            </w:pPr>
            <w:r w:rsidRPr="006910BE">
              <w:t>-</w:t>
            </w:r>
          </w:p>
        </w:tc>
        <w:tc>
          <w:tcPr>
            <w:tcW w:w="370" w:type="pct"/>
            <w:shd w:val="clear" w:color="auto" w:fill="auto"/>
            <w:noWrap/>
            <w:vAlign w:val="center"/>
          </w:tcPr>
          <w:p w14:paraId="696660FE" w14:textId="77777777" w:rsidR="00F2459A" w:rsidRPr="006910BE" w:rsidRDefault="00F2459A" w:rsidP="002531AB">
            <w:pPr>
              <w:pStyle w:val="TAC"/>
            </w:pPr>
            <w:r w:rsidRPr="006910BE">
              <w:t>-</w:t>
            </w:r>
          </w:p>
        </w:tc>
        <w:tc>
          <w:tcPr>
            <w:tcW w:w="547" w:type="pct"/>
            <w:vAlign w:val="center"/>
          </w:tcPr>
          <w:p w14:paraId="17A3DA4D" w14:textId="77777777" w:rsidR="00F2459A" w:rsidRPr="006910BE" w:rsidRDefault="00F2459A" w:rsidP="002531AB">
            <w:pPr>
              <w:pStyle w:val="TAC"/>
            </w:pPr>
            <w:r w:rsidRPr="006910BE">
              <w:rPr>
                <w:rFonts w:eastAsia="MS Mincho"/>
              </w:rPr>
              <w:t>REFSENS</w:t>
            </w:r>
          </w:p>
        </w:tc>
        <w:tc>
          <w:tcPr>
            <w:tcW w:w="390" w:type="pct"/>
            <w:vAlign w:val="center"/>
          </w:tcPr>
          <w:p w14:paraId="03FA7047" w14:textId="77777777" w:rsidR="00F2459A" w:rsidRPr="006910BE" w:rsidRDefault="00F2459A" w:rsidP="002531AB">
            <w:pPr>
              <w:pStyle w:val="TAC"/>
            </w:pPr>
            <w:r w:rsidRPr="006910BE">
              <w:t>N/A</w:t>
            </w:r>
          </w:p>
        </w:tc>
        <w:tc>
          <w:tcPr>
            <w:tcW w:w="434" w:type="pct"/>
          </w:tcPr>
          <w:p w14:paraId="39B1FF07" w14:textId="77777777" w:rsidR="00F2459A" w:rsidRPr="006910BE" w:rsidRDefault="00F2459A" w:rsidP="002531AB">
            <w:pPr>
              <w:pStyle w:val="TAC"/>
            </w:pPr>
            <w:r w:rsidRPr="006910BE">
              <w:t>TDD</w:t>
            </w:r>
          </w:p>
        </w:tc>
      </w:tr>
      <w:tr w:rsidR="00F2459A" w:rsidRPr="006910BE" w14:paraId="1D19A495" w14:textId="77777777" w:rsidTr="002531AB">
        <w:tc>
          <w:tcPr>
            <w:tcW w:w="846" w:type="pct"/>
            <w:vMerge w:val="restart"/>
            <w:shd w:val="clear" w:color="auto" w:fill="auto"/>
            <w:vAlign w:val="center"/>
          </w:tcPr>
          <w:p w14:paraId="7533B313" w14:textId="77777777" w:rsidR="00F2459A" w:rsidRPr="006910BE" w:rsidRDefault="00F2459A" w:rsidP="002531AB">
            <w:pPr>
              <w:pStyle w:val="TAC"/>
            </w:pPr>
            <w:r w:rsidRPr="006910BE">
              <w:t>DC_28_n50</w:t>
            </w:r>
          </w:p>
        </w:tc>
        <w:tc>
          <w:tcPr>
            <w:tcW w:w="484" w:type="pct"/>
            <w:shd w:val="clear" w:color="auto" w:fill="auto"/>
            <w:vAlign w:val="center"/>
          </w:tcPr>
          <w:p w14:paraId="5B69D1B8" w14:textId="77777777" w:rsidR="00F2459A" w:rsidRPr="006910BE" w:rsidRDefault="00F2459A" w:rsidP="002531AB">
            <w:pPr>
              <w:pStyle w:val="TAC"/>
            </w:pPr>
            <w:r w:rsidRPr="006910BE">
              <w:t>28</w:t>
            </w:r>
          </w:p>
        </w:tc>
        <w:tc>
          <w:tcPr>
            <w:tcW w:w="362" w:type="pct"/>
            <w:shd w:val="clear" w:color="auto" w:fill="auto"/>
            <w:noWrap/>
            <w:vAlign w:val="center"/>
          </w:tcPr>
          <w:p w14:paraId="059F5664" w14:textId="77777777" w:rsidR="00F2459A" w:rsidRPr="006910BE" w:rsidRDefault="00F2459A" w:rsidP="002531AB">
            <w:pPr>
              <w:pStyle w:val="TAC"/>
            </w:pPr>
            <w:r w:rsidRPr="006910BE">
              <w:t>N/A</w:t>
            </w:r>
          </w:p>
        </w:tc>
        <w:tc>
          <w:tcPr>
            <w:tcW w:w="619" w:type="pct"/>
            <w:shd w:val="clear" w:color="auto" w:fill="auto"/>
            <w:noWrap/>
            <w:vAlign w:val="center"/>
          </w:tcPr>
          <w:p w14:paraId="4CC1E5F0" w14:textId="77777777" w:rsidR="00F2459A" w:rsidRPr="006910BE" w:rsidRDefault="00F2459A" w:rsidP="002531AB">
            <w:pPr>
              <w:pStyle w:val="TAC"/>
            </w:pPr>
            <w:r w:rsidRPr="006910BE">
              <w:t>-</w:t>
            </w:r>
          </w:p>
        </w:tc>
        <w:tc>
          <w:tcPr>
            <w:tcW w:w="543" w:type="pct"/>
            <w:shd w:val="clear" w:color="auto" w:fill="auto"/>
            <w:noWrap/>
            <w:vAlign w:val="center"/>
          </w:tcPr>
          <w:p w14:paraId="459EF716" w14:textId="77777777" w:rsidR="00F2459A" w:rsidRPr="006910BE" w:rsidRDefault="00F2459A" w:rsidP="002531AB">
            <w:pPr>
              <w:pStyle w:val="TAC"/>
            </w:pPr>
            <w:r w:rsidRPr="006910BE">
              <w:t>-79.5</w:t>
            </w:r>
          </w:p>
        </w:tc>
        <w:tc>
          <w:tcPr>
            <w:tcW w:w="405" w:type="pct"/>
            <w:shd w:val="clear" w:color="auto" w:fill="auto"/>
            <w:noWrap/>
            <w:vAlign w:val="center"/>
          </w:tcPr>
          <w:p w14:paraId="7E79EB18" w14:textId="77777777" w:rsidR="00F2459A" w:rsidRPr="006910BE" w:rsidRDefault="00F2459A" w:rsidP="002531AB">
            <w:pPr>
              <w:pStyle w:val="TAC"/>
            </w:pPr>
            <w:r w:rsidRPr="006910BE">
              <w:t>-</w:t>
            </w:r>
          </w:p>
        </w:tc>
        <w:tc>
          <w:tcPr>
            <w:tcW w:w="370" w:type="pct"/>
            <w:shd w:val="clear" w:color="auto" w:fill="auto"/>
            <w:noWrap/>
            <w:vAlign w:val="center"/>
          </w:tcPr>
          <w:p w14:paraId="263CEB56" w14:textId="77777777" w:rsidR="00F2459A" w:rsidRPr="006910BE" w:rsidRDefault="00F2459A" w:rsidP="002531AB">
            <w:pPr>
              <w:pStyle w:val="TAC"/>
            </w:pPr>
            <w:r w:rsidRPr="006910BE">
              <w:t>-</w:t>
            </w:r>
          </w:p>
        </w:tc>
        <w:tc>
          <w:tcPr>
            <w:tcW w:w="547" w:type="pct"/>
            <w:vAlign w:val="center"/>
          </w:tcPr>
          <w:p w14:paraId="0A1D0036" w14:textId="77777777" w:rsidR="00F2459A" w:rsidRPr="006910BE" w:rsidRDefault="00F2459A" w:rsidP="002531AB">
            <w:pPr>
              <w:pStyle w:val="TAC"/>
            </w:pPr>
            <w:r w:rsidRPr="006910BE">
              <w:rPr>
                <w:rFonts w:eastAsia="MS Mincho"/>
              </w:rPr>
              <w:t>-</w:t>
            </w:r>
          </w:p>
        </w:tc>
        <w:tc>
          <w:tcPr>
            <w:tcW w:w="390" w:type="pct"/>
            <w:vAlign w:val="center"/>
          </w:tcPr>
          <w:p w14:paraId="159DD36A" w14:textId="77777777" w:rsidR="00F2459A" w:rsidRPr="006910BE" w:rsidRDefault="00F2459A" w:rsidP="002531AB">
            <w:pPr>
              <w:pStyle w:val="TAC"/>
            </w:pPr>
            <w:r w:rsidRPr="006910BE">
              <w:t>IMD 2</w:t>
            </w:r>
          </w:p>
        </w:tc>
        <w:tc>
          <w:tcPr>
            <w:tcW w:w="434" w:type="pct"/>
          </w:tcPr>
          <w:p w14:paraId="62C43B09" w14:textId="77777777" w:rsidR="00F2459A" w:rsidRPr="006910BE" w:rsidRDefault="00F2459A" w:rsidP="002531AB">
            <w:pPr>
              <w:pStyle w:val="TAC"/>
            </w:pPr>
            <w:r w:rsidRPr="006910BE">
              <w:t>FDD</w:t>
            </w:r>
          </w:p>
        </w:tc>
      </w:tr>
      <w:tr w:rsidR="00F2459A" w:rsidRPr="006910BE" w14:paraId="523D5F72" w14:textId="77777777" w:rsidTr="002531AB">
        <w:tc>
          <w:tcPr>
            <w:tcW w:w="846" w:type="pct"/>
            <w:vMerge/>
            <w:shd w:val="clear" w:color="auto" w:fill="auto"/>
            <w:vAlign w:val="center"/>
          </w:tcPr>
          <w:p w14:paraId="7BCBB993" w14:textId="77777777" w:rsidR="00F2459A" w:rsidRPr="006910BE" w:rsidRDefault="00F2459A" w:rsidP="002531AB">
            <w:pPr>
              <w:pStyle w:val="TAC"/>
            </w:pPr>
          </w:p>
        </w:tc>
        <w:tc>
          <w:tcPr>
            <w:tcW w:w="484" w:type="pct"/>
            <w:shd w:val="clear" w:color="auto" w:fill="auto"/>
            <w:vAlign w:val="center"/>
          </w:tcPr>
          <w:p w14:paraId="519B2740" w14:textId="77777777" w:rsidR="00F2459A" w:rsidRPr="006910BE" w:rsidRDefault="00F2459A" w:rsidP="002531AB">
            <w:pPr>
              <w:pStyle w:val="TAC"/>
            </w:pPr>
            <w:r w:rsidRPr="006910BE">
              <w:t>n50</w:t>
            </w:r>
          </w:p>
        </w:tc>
        <w:tc>
          <w:tcPr>
            <w:tcW w:w="362" w:type="pct"/>
            <w:shd w:val="clear" w:color="auto" w:fill="auto"/>
            <w:noWrap/>
            <w:vAlign w:val="center"/>
          </w:tcPr>
          <w:p w14:paraId="483D9CFD" w14:textId="77777777" w:rsidR="00F2459A" w:rsidRPr="006910BE" w:rsidRDefault="00F2459A" w:rsidP="002531AB">
            <w:pPr>
              <w:pStyle w:val="TAC"/>
            </w:pPr>
            <w:r w:rsidRPr="006910BE">
              <w:t>15</w:t>
            </w:r>
          </w:p>
        </w:tc>
        <w:tc>
          <w:tcPr>
            <w:tcW w:w="619" w:type="pct"/>
            <w:shd w:val="clear" w:color="auto" w:fill="auto"/>
            <w:noWrap/>
            <w:vAlign w:val="center"/>
          </w:tcPr>
          <w:p w14:paraId="7EBC6E79" w14:textId="77777777" w:rsidR="00F2459A" w:rsidRPr="006910BE" w:rsidRDefault="00F2459A" w:rsidP="002531AB">
            <w:pPr>
              <w:pStyle w:val="TAC"/>
            </w:pPr>
            <w:r w:rsidRPr="006910BE">
              <w:t>-</w:t>
            </w:r>
          </w:p>
        </w:tc>
        <w:tc>
          <w:tcPr>
            <w:tcW w:w="543" w:type="pct"/>
            <w:shd w:val="clear" w:color="auto" w:fill="auto"/>
            <w:noWrap/>
            <w:vAlign w:val="center"/>
          </w:tcPr>
          <w:p w14:paraId="1DE70C9F" w14:textId="77777777" w:rsidR="00F2459A" w:rsidRPr="006910BE" w:rsidRDefault="00F2459A" w:rsidP="002531AB">
            <w:pPr>
              <w:pStyle w:val="TAC"/>
            </w:pPr>
            <w:r w:rsidRPr="006910BE">
              <w:rPr>
                <w:rFonts w:eastAsia="MS Mincho"/>
              </w:rPr>
              <w:t>REFSENS</w:t>
            </w:r>
          </w:p>
        </w:tc>
        <w:tc>
          <w:tcPr>
            <w:tcW w:w="405" w:type="pct"/>
            <w:shd w:val="clear" w:color="auto" w:fill="auto"/>
            <w:noWrap/>
            <w:vAlign w:val="center"/>
          </w:tcPr>
          <w:p w14:paraId="43DC028F" w14:textId="77777777" w:rsidR="00F2459A" w:rsidRPr="006910BE" w:rsidRDefault="00F2459A" w:rsidP="002531AB">
            <w:pPr>
              <w:pStyle w:val="TAC"/>
            </w:pPr>
            <w:r w:rsidRPr="006910BE">
              <w:t>-</w:t>
            </w:r>
          </w:p>
        </w:tc>
        <w:tc>
          <w:tcPr>
            <w:tcW w:w="370" w:type="pct"/>
            <w:shd w:val="clear" w:color="auto" w:fill="auto"/>
            <w:noWrap/>
            <w:vAlign w:val="center"/>
          </w:tcPr>
          <w:p w14:paraId="6A5AF6C6" w14:textId="77777777" w:rsidR="00F2459A" w:rsidRPr="006910BE" w:rsidRDefault="00F2459A" w:rsidP="002531AB">
            <w:pPr>
              <w:pStyle w:val="TAC"/>
            </w:pPr>
            <w:r w:rsidRPr="006910BE">
              <w:t>-</w:t>
            </w:r>
          </w:p>
        </w:tc>
        <w:tc>
          <w:tcPr>
            <w:tcW w:w="547" w:type="pct"/>
            <w:vAlign w:val="center"/>
          </w:tcPr>
          <w:p w14:paraId="3EB9E711" w14:textId="77777777" w:rsidR="00F2459A" w:rsidRPr="006910BE" w:rsidRDefault="00F2459A" w:rsidP="002531AB">
            <w:pPr>
              <w:pStyle w:val="TAC"/>
            </w:pPr>
            <w:r w:rsidRPr="006910BE">
              <w:rPr>
                <w:rFonts w:eastAsia="MS Mincho"/>
              </w:rPr>
              <w:t>-</w:t>
            </w:r>
          </w:p>
        </w:tc>
        <w:tc>
          <w:tcPr>
            <w:tcW w:w="390" w:type="pct"/>
            <w:vAlign w:val="center"/>
          </w:tcPr>
          <w:p w14:paraId="7CE2488B" w14:textId="77777777" w:rsidR="00F2459A" w:rsidRPr="006910BE" w:rsidRDefault="00F2459A" w:rsidP="002531AB">
            <w:pPr>
              <w:pStyle w:val="TAC"/>
            </w:pPr>
            <w:r w:rsidRPr="006910BE">
              <w:t>N/A</w:t>
            </w:r>
          </w:p>
        </w:tc>
        <w:tc>
          <w:tcPr>
            <w:tcW w:w="434" w:type="pct"/>
          </w:tcPr>
          <w:p w14:paraId="100606BE" w14:textId="77777777" w:rsidR="00F2459A" w:rsidRPr="006910BE" w:rsidRDefault="00F2459A" w:rsidP="002531AB">
            <w:pPr>
              <w:pStyle w:val="TAC"/>
            </w:pPr>
            <w:r w:rsidRPr="006910BE">
              <w:t>TDD</w:t>
            </w:r>
          </w:p>
        </w:tc>
      </w:tr>
      <w:tr w:rsidR="00F2459A" w:rsidRPr="006910BE" w14:paraId="7887DECA" w14:textId="77777777" w:rsidTr="002531AB">
        <w:tc>
          <w:tcPr>
            <w:tcW w:w="846" w:type="pct"/>
            <w:vMerge/>
            <w:shd w:val="clear" w:color="auto" w:fill="auto"/>
            <w:vAlign w:val="center"/>
          </w:tcPr>
          <w:p w14:paraId="178369A4" w14:textId="77777777" w:rsidR="00F2459A" w:rsidRPr="006910BE" w:rsidRDefault="00F2459A" w:rsidP="002531AB">
            <w:pPr>
              <w:pStyle w:val="TAC"/>
            </w:pPr>
          </w:p>
        </w:tc>
        <w:tc>
          <w:tcPr>
            <w:tcW w:w="484" w:type="pct"/>
            <w:shd w:val="clear" w:color="auto" w:fill="auto"/>
            <w:vAlign w:val="center"/>
          </w:tcPr>
          <w:p w14:paraId="27786829" w14:textId="77777777" w:rsidR="00F2459A" w:rsidRPr="006910BE" w:rsidRDefault="00F2459A" w:rsidP="002531AB">
            <w:pPr>
              <w:pStyle w:val="TAC"/>
            </w:pPr>
            <w:r w:rsidRPr="006910BE">
              <w:t>28</w:t>
            </w:r>
          </w:p>
        </w:tc>
        <w:tc>
          <w:tcPr>
            <w:tcW w:w="362" w:type="pct"/>
            <w:shd w:val="clear" w:color="auto" w:fill="auto"/>
            <w:noWrap/>
            <w:vAlign w:val="center"/>
          </w:tcPr>
          <w:p w14:paraId="5140AD7B" w14:textId="77777777" w:rsidR="00F2459A" w:rsidRPr="006910BE" w:rsidRDefault="00F2459A" w:rsidP="002531AB">
            <w:pPr>
              <w:pStyle w:val="TAC"/>
            </w:pPr>
            <w:r w:rsidRPr="006910BE">
              <w:t>N/A</w:t>
            </w:r>
          </w:p>
        </w:tc>
        <w:tc>
          <w:tcPr>
            <w:tcW w:w="619" w:type="pct"/>
            <w:shd w:val="clear" w:color="auto" w:fill="auto"/>
            <w:noWrap/>
            <w:vAlign w:val="center"/>
          </w:tcPr>
          <w:p w14:paraId="394C378D" w14:textId="77777777" w:rsidR="00F2459A" w:rsidRPr="006910BE" w:rsidRDefault="00F2459A" w:rsidP="002531AB">
            <w:pPr>
              <w:pStyle w:val="TAC"/>
            </w:pPr>
            <w:r w:rsidRPr="006910BE">
              <w:t>-</w:t>
            </w:r>
          </w:p>
        </w:tc>
        <w:tc>
          <w:tcPr>
            <w:tcW w:w="543" w:type="pct"/>
            <w:shd w:val="clear" w:color="auto" w:fill="auto"/>
            <w:noWrap/>
            <w:vAlign w:val="center"/>
          </w:tcPr>
          <w:p w14:paraId="3BFBFD55" w14:textId="77777777" w:rsidR="00F2459A" w:rsidRPr="006910BE" w:rsidRDefault="00F2459A" w:rsidP="002531AB">
            <w:pPr>
              <w:pStyle w:val="TAC"/>
            </w:pPr>
            <w:r w:rsidRPr="006910BE">
              <w:rPr>
                <w:rFonts w:eastAsia="MS Mincho"/>
              </w:rPr>
              <w:t>-88.8</w:t>
            </w:r>
          </w:p>
        </w:tc>
        <w:tc>
          <w:tcPr>
            <w:tcW w:w="405" w:type="pct"/>
            <w:shd w:val="clear" w:color="auto" w:fill="auto"/>
            <w:noWrap/>
            <w:vAlign w:val="center"/>
          </w:tcPr>
          <w:p w14:paraId="4D3268F0" w14:textId="77777777" w:rsidR="00F2459A" w:rsidRPr="006910BE" w:rsidRDefault="00F2459A" w:rsidP="002531AB">
            <w:pPr>
              <w:pStyle w:val="TAC"/>
            </w:pPr>
            <w:r w:rsidRPr="006910BE">
              <w:t>-</w:t>
            </w:r>
          </w:p>
        </w:tc>
        <w:tc>
          <w:tcPr>
            <w:tcW w:w="370" w:type="pct"/>
            <w:shd w:val="clear" w:color="auto" w:fill="auto"/>
            <w:noWrap/>
            <w:vAlign w:val="center"/>
          </w:tcPr>
          <w:p w14:paraId="21F0AED5" w14:textId="77777777" w:rsidR="00F2459A" w:rsidRPr="006910BE" w:rsidRDefault="00F2459A" w:rsidP="002531AB">
            <w:pPr>
              <w:pStyle w:val="TAC"/>
            </w:pPr>
            <w:r w:rsidRPr="006910BE">
              <w:t>-</w:t>
            </w:r>
          </w:p>
        </w:tc>
        <w:tc>
          <w:tcPr>
            <w:tcW w:w="547" w:type="pct"/>
            <w:vAlign w:val="center"/>
          </w:tcPr>
          <w:p w14:paraId="296FED95" w14:textId="77777777" w:rsidR="00F2459A" w:rsidRPr="006910BE" w:rsidRDefault="00F2459A" w:rsidP="002531AB">
            <w:pPr>
              <w:pStyle w:val="TAC"/>
            </w:pPr>
            <w:r w:rsidRPr="006910BE">
              <w:rPr>
                <w:rFonts w:eastAsia="MS Mincho"/>
              </w:rPr>
              <w:t>-</w:t>
            </w:r>
          </w:p>
        </w:tc>
        <w:tc>
          <w:tcPr>
            <w:tcW w:w="390" w:type="pct"/>
            <w:vAlign w:val="center"/>
          </w:tcPr>
          <w:p w14:paraId="45FA3C8E" w14:textId="77777777" w:rsidR="00F2459A" w:rsidRPr="006910BE" w:rsidRDefault="00F2459A" w:rsidP="002531AB">
            <w:pPr>
              <w:pStyle w:val="TAC"/>
            </w:pPr>
            <w:r w:rsidRPr="006910BE">
              <w:t>IMD 4</w:t>
            </w:r>
          </w:p>
        </w:tc>
        <w:tc>
          <w:tcPr>
            <w:tcW w:w="434" w:type="pct"/>
          </w:tcPr>
          <w:p w14:paraId="2BF1DBBE" w14:textId="77777777" w:rsidR="00F2459A" w:rsidRPr="006910BE" w:rsidRDefault="00F2459A" w:rsidP="002531AB">
            <w:pPr>
              <w:pStyle w:val="TAC"/>
            </w:pPr>
            <w:r w:rsidRPr="006910BE">
              <w:t>FDD</w:t>
            </w:r>
          </w:p>
        </w:tc>
      </w:tr>
      <w:tr w:rsidR="00F2459A" w:rsidRPr="006910BE" w14:paraId="719A1B92" w14:textId="77777777" w:rsidTr="002531AB">
        <w:tc>
          <w:tcPr>
            <w:tcW w:w="846" w:type="pct"/>
            <w:vMerge/>
            <w:shd w:val="clear" w:color="auto" w:fill="auto"/>
            <w:vAlign w:val="center"/>
          </w:tcPr>
          <w:p w14:paraId="0F7AD243" w14:textId="77777777" w:rsidR="00F2459A" w:rsidRPr="006910BE" w:rsidRDefault="00F2459A" w:rsidP="002531AB">
            <w:pPr>
              <w:pStyle w:val="TAC"/>
            </w:pPr>
          </w:p>
        </w:tc>
        <w:tc>
          <w:tcPr>
            <w:tcW w:w="484" w:type="pct"/>
            <w:shd w:val="clear" w:color="auto" w:fill="auto"/>
            <w:vAlign w:val="center"/>
          </w:tcPr>
          <w:p w14:paraId="75E116F3" w14:textId="77777777" w:rsidR="00F2459A" w:rsidRPr="006910BE" w:rsidRDefault="00F2459A" w:rsidP="002531AB">
            <w:pPr>
              <w:pStyle w:val="TAC"/>
            </w:pPr>
            <w:r w:rsidRPr="006910BE">
              <w:t>n50</w:t>
            </w:r>
          </w:p>
        </w:tc>
        <w:tc>
          <w:tcPr>
            <w:tcW w:w="362" w:type="pct"/>
            <w:shd w:val="clear" w:color="auto" w:fill="auto"/>
            <w:noWrap/>
            <w:vAlign w:val="center"/>
          </w:tcPr>
          <w:p w14:paraId="573A5479" w14:textId="77777777" w:rsidR="00F2459A" w:rsidRPr="006910BE" w:rsidRDefault="00F2459A" w:rsidP="002531AB">
            <w:pPr>
              <w:pStyle w:val="TAC"/>
            </w:pPr>
            <w:r w:rsidRPr="006910BE">
              <w:t>15</w:t>
            </w:r>
          </w:p>
        </w:tc>
        <w:tc>
          <w:tcPr>
            <w:tcW w:w="619" w:type="pct"/>
            <w:shd w:val="clear" w:color="auto" w:fill="auto"/>
            <w:noWrap/>
            <w:vAlign w:val="center"/>
          </w:tcPr>
          <w:p w14:paraId="73C78AE2" w14:textId="77777777" w:rsidR="00F2459A" w:rsidRPr="006910BE" w:rsidRDefault="00F2459A" w:rsidP="002531AB">
            <w:pPr>
              <w:pStyle w:val="TAC"/>
            </w:pPr>
            <w:r w:rsidRPr="006910BE">
              <w:t>-</w:t>
            </w:r>
          </w:p>
        </w:tc>
        <w:tc>
          <w:tcPr>
            <w:tcW w:w="543" w:type="pct"/>
            <w:shd w:val="clear" w:color="auto" w:fill="auto"/>
            <w:noWrap/>
            <w:vAlign w:val="center"/>
          </w:tcPr>
          <w:p w14:paraId="4927F3A4" w14:textId="77777777" w:rsidR="00F2459A" w:rsidRPr="006910BE" w:rsidRDefault="00F2459A" w:rsidP="002531AB">
            <w:pPr>
              <w:pStyle w:val="TAC"/>
            </w:pPr>
            <w:r w:rsidRPr="006910BE">
              <w:rPr>
                <w:rFonts w:eastAsia="MS Mincho"/>
              </w:rPr>
              <w:t>REFSENS</w:t>
            </w:r>
          </w:p>
        </w:tc>
        <w:tc>
          <w:tcPr>
            <w:tcW w:w="405" w:type="pct"/>
            <w:shd w:val="clear" w:color="auto" w:fill="auto"/>
            <w:noWrap/>
            <w:vAlign w:val="center"/>
          </w:tcPr>
          <w:p w14:paraId="1CBAB804" w14:textId="77777777" w:rsidR="00F2459A" w:rsidRPr="006910BE" w:rsidRDefault="00F2459A" w:rsidP="002531AB">
            <w:pPr>
              <w:pStyle w:val="TAC"/>
            </w:pPr>
            <w:r w:rsidRPr="006910BE">
              <w:t>-</w:t>
            </w:r>
          </w:p>
        </w:tc>
        <w:tc>
          <w:tcPr>
            <w:tcW w:w="370" w:type="pct"/>
            <w:shd w:val="clear" w:color="auto" w:fill="auto"/>
            <w:noWrap/>
            <w:vAlign w:val="center"/>
          </w:tcPr>
          <w:p w14:paraId="42323856" w14:textId="77777777" w:rsidR="00F2459A" w:rsidRPr="006910BE" w:rsidRDefault="00F2459A" w:rsidP="002531AB">
            <w:pPr>
              <w:pStyle w:val="TAC"/>
            </w:pPr>
            <w:r w:rsidRPr="006910BE">
              <w:t>-</w:t>
            </w:r>
          </w:p>
        </w:tc>
        <w:tc>
          <w:tcPr>
            <w:tcW w:w="547" w:type="pct"/>
            <w:vAlign w:val="center"/>
          </w:tcPr>
          <w:p w14:paraId="1BA80EA4" w14:textId="77777777" w:rsidR="00F2459A" w:rsidRPr="006910BE" w:rsidRDefault="00F2459A" w:rsidP="002531AB">
            <w:pPr>
              <w:pStyle w:val="TAC"/>
            </w:pPr>
            <w:r w:rsidRPr="006910BE">
              <w:rPr>
                <w:rFonts w:eastAsia="MS Mincho"/>
              </w:rPr>
              <w:t>-</w:t>
            </w:r>
          </w:p>
        </w:tc>
        <w:tc>
          <w:tcPr>
            <w:tcW w:w="390" w:type="pct"/>
            <w:vAlign w:val="center"/>
          </w:tcPr>
          <w:p w14:paraId="1946636D" w14:textId="77777777" w:rsidR="00F2459A" w:rsidRPr="006910BE" w:rsidRDefault="00F2459A" w:rsidP="002531AB">
            <w:pPr>
              <w:pStyle w:val="TAC"/>
            </w:pPr>
            <w:r w:rsidRPr="006910BE">
              <w:t>N/A</w:t>
            </w:r>
          </w:p>
        </w:tc>
        <w:tc>
          <w:tcPr>
            <w:tcW w:w="434" w:type="pct"/>
          </w:tcPr>
          <w:p w14:paraId="3C6108C4" w14:textId="77777777" w:rsidR="00F2459A" w:rsidRPr="006910BE" w:rsidRDefault="00F2459A" w:rsidP="002531AB">
            <w:pPr>
              <w:pStyle w:val="TAC"/>
            </w:pPr>
            <w:r w:rsidRPr="006910BE">
              <w:t>TDD</w:t>
            </w:r>
          </w:p>
        </w:tc>
      </w:tr>
      <w:tr w:rsidR="00F2459A" w:rsidRPr="006910BE" w14:paraId="3D781741" w14:textId="77777777" w:rsidTr="002531AB">
        <w:tc>
          <w:tcPr>
            <w:tcW w:w="846" w:type="pct"/>
            <w:vMerge/>
            <w:shd w:val="clear" w:color="auto" w:fill="auto"/>
            <w:vAlign w:val="center"/>
          </w:tcPr>
          <w:p w14:paraId="40209E1C" w14:textId="77777777" w:rsidR="00F2459A" w:rsidRPr="006910BE" w:rsidRDefault="00F2459A" w:rsidP="002531AB">
            <w:pPr>
              <w:pStyle w:val="TAC"/>
            </w:pPr>
          </w:p>
        </w:tc>
        <w:tc>
          <w:tcPr>
            <w:tcW w:w="484" w:type="pct"/>
            <w:shd w:val="clear" w:color="auto" w:fill="auto"/>
            <w:vAlign w:val="center"/>
          </w:tcPr>
          <w:p w14:paraId="3E5E6B91" w14:textId="77777777" w:rsidR="00F2459A" w:rsidRPr="006910BE" w:rsidRDefault="00F2459A" w:rsidP="002531AB">
            <w:pPr>
              <w:pStyle w:val="TAC"/>
            </w:pPr>
            <w:r w:rsidRPr="006910BE">
              <w:t>28</w:t>
            </w:r>
          </w:p>
        </w:tc>
        <w:tc>
          <w:tcPr>
            <w:tcW w:w="362" w:type="pct"/>
            <w:shd w:val="clear" w:color="auto" w:fill="auto"/>
            <w:noWrap/>
            <w:vAlign w:val="center"/>
          </w:tcPr>
          <w:p w14:paraId="475179E2" w14:textId="77777777" w:rsidR="00F2459A" w:rsidRPr="006910BE" w:rsidRDefault="00F2459A" w:rsidP="002531AB">
            <w:pPr>
              <w:pStyle w:val="TAC"/>
            </w:pPr>
            <w:r w:rsidRPr="006910BE">
              <w:t>N/A</w:t>
            </w:r>
          </w:p>
        </w:tc>
        <w:tc>
          <w:tcPr>
            <w:tcW w:w="619" w:type="pct"/>
            <w:shd w:val="clear" w:color="auto" w:fill="auto"/>
            <w:noWrap/>
            <w:vAlign w:val="center"/>
          </w:tcPr>
          <w:p w14:paraId="1BBDB5A3" w14:textId="77777777" w:rsidR="00F2459A" w:rsidRPr="006910BE" w:rsidRDefault="00F2459A" w:rsidP="002531AB">
            <w:pPr>
              <w:pStyle w:val="TAC"/>
            </w:pPr>
            <w:r w:rsidRPr="006910BE">
              <w:t>-</w:t>
            </w:r>
          </w:p>
        </w:tc>
        <w:tc>
          <w:tcPr>
            <w:tcW w:w="543" w:type="pct"/>
            <w:shd w:val="clear" w:color="auto" w:fill="auto"/>
            <w:noWrap/>
            <w:vAlign w:val="center"/>
          </w:tcPr>
          <w:p w14:paraId="57EDDC38" w14:textId="77777777" w:rsidR="00F2459A" w:rsidRPr="006910BE" w:rsidRDefault="00F2459A" w:rsidP="002531AB">
            <w:pPr>
              <w:pStyle w:val="TAC"/>
            </w:pPr>
            <w:r w:rsidRPr="006910BE">
              <w:rPr>
                <w:rFonts w:eastAsia="MS Mincho"/>
              </w:rPr>
              <w:t>-94.3</w:t>
            </w:r>
          </w:p>
        </w:tc>
        <w:tc>
          <w:tcPr>
            <w:tcW w:w="405" w:type="pct"/>
            <w:shd w:val="clear" w:color="auto" w:fill="auto"/>
            <w:noWrap/>
            <w:vAlign w:val="center"/>
          </w:tcPr>
          <w:p w14:paraId="5B263E69" w14:textId="77777777" w:rsidR="00F2459A" w:rsidRPr="006910BE" w:rsidRDefault="00F2459A" w:rsidP="002531AB">
            <w:pPr>
              <w:pStyle w:val="TAC"/>
            </w:pPr>
            <w:r w:rsidRPr="006910BE">
              <w:t>-</w:t>
            </w:r>
          </w:p>
        </w:tc>
        <w:tc>
          <w:tcPr>
            <w:tcW w:w="370" w:type="pct"/>
            <w:shd w:val="clear" w:color="auto" w:fill="auto"/>
            <w:noWrap/>
            <w:vAlign w:val="center"/>
          </w:tcPr>
          <w:p w14:paraId="65353BD3" w14:textId="77777777" w:rsidR="00F2459A" w:rsidRPr="006910BE" w:rsidRDefault="00F2459A" w:rsidP="002531AB">
            <w:pPr>
              <w:pStyle w:val="TAC"/>
            </w:pPr>
            <w:r w:rsidRPr="006910BE">
              <w:t>-</w:t>
            </w:r>
          </w:p>
        </w:tc>
        <w:tc>
          <w:tcPr>
            <w:tcW w:w="547" w:type="pct"/>
            <w:vAlign w:val="center"/>
          </w:tcPr>
          <w:p w14:paraId="46450D41" w14:textId="77777777" w:rsidR="00F2459A" w:rsidRPr="006910BE" w:rsidRDefault="00F2459A" w:rsidP="002531AB">
            <w:pPr>
              <w:pStyle w:val="TAC"/>
            </w:pPr>
            <w:r w:rsidRPr="006910BE">
              <w:rPr>
                <w:rFonts w:eastAsia="MS Mincho"/>
              </w:rPr>
              <w:t>-</w:t>
            </w:r>
          </w:p>
        </w:tc>
        <w:tc>
          <w:tcPr>
            <w:tcW w:w="390" w:type="pct"/>
            <w:vAlign w:val="center"/>
          </w:tcPr>
          <w:p w14:paraId="621A5D43" w14:textId="77777777" w:rsidR="00F2459A" w:rsidRPr="006910BE" w:rsidRDefault="00F2459A" w:rsidP="002531AB">
            <w:pPr>
              <w:pStyle w:val="TAC"/>
            </w:pPr>
            <w:r w:rsidRPr="006910BE">
              <w:t>IMD 5</w:t>
            </w:r>
          </w:p>
        </w:tc>
        <w:tc>
          <w:tcPr>
            <w:tcW w:w="434" w:type="pct"/>
          </w:tcPr>
          <w:p w14:paraId="2878CDB3" w14:textId="77777777" w:rsidR="00F2459A" w:rsidRPr="006910BE" w:rsidRDefault="00F2459A" w:rsidP="002531AB">
            <w:pPr>
              <w:pStyle w:val="TAC"/>
            </w:pPr>
            <w:r w:rsidRPr="006910BE">
              <w:t>FDD</w:t>
            </w:r>
          </w:p>
        </w:tc>
      </w:tr>
      <w:tr w:rsidR="00F2459A" w:rsidRPr="006910BE" w14:paraId="2F234938" w14:textId="77777777" w:rsidTr="002531AB">
        <w:tc>
          <w:tcPr>
            <w:tcW w:w="846" w:type="pct"/>
            <w:vMerge/>
            <w:shd w:val="clear" w:color="auto" w:fill="auto"/>
            <w:vAlign w:val="center"/>
          </w:tcPr>
          <w:p w14:paraId="4321008A" w14:textId="77777777" w:rsidR="00F2459A" w:rsidRPr="006910BE" w:rsidRDefault="00F2459A" w:rsidP="002531AB">
            <w:pPr>
              <w:pStyle w:val="TAC"/>
            </w:pPr>
          </w:p>
        </w:tc>
        <w:tc>
          <w:tcPr>
            <w:tcW w:w="484" w:type="pct"/>
            <w:shd w:val="clear" w:color="auto" w:fill="auto"/>
            <w:vAlign w:val="center"/>
          </w:tcPr>
          <w:p w14:paraId="641E857F" w14:textId="77777777" w:rsidR="00F2459A" w:rsidRPr="006910BE" w:rsidRDefault="00F2459A" w:rsidP="002531AB">
            <w:pPr>
              <w:pStyle w:val="TAC"/>
            </w:pPr>
            <w:r w:rsidRPr="006910BE">
              <w:t>n50</w:t>
            </w:r>
          </w:p>
        </w:tc>
        <w:tc>
          <w:tcPr>
            <w:tcW w:w="362" w:type="pct"/>
            <w:shd w:val="clear" w:color="auto" w:fill="auto"/>
            <w:noWrap/>
            <w:vAlign w:val="center"/>
          </w:tcPr>
          <w:p w14:paraId="01F45167" w14:textId="77777777" w:rsidR="00F2459A" w:rsidRPr="006910BE" w:rsidRDefault="00F2459A" w:rsidP="002531AB">
            <w:pPr>
              <w:pStyle w:val="TAC"/>
            </w:pPr>
            <w:r w:rsidRPr="006910BE">
              <w:t>15</w:t>
            </w:r>
          </w:p>
        </w:tc>
        <w:tc>
          <w:tcPr>
            <w:tcW w:w="619" w:type="pct"/>
            <w:shd w:val="clear" w:color="auto" w:fill="auto"/>
            <w:noWrap/>
            <w:vAlign w:val="center"/>
          </w:tcPr>
          <w:p w14:paraId="14E37DFD" w14:textId="77777777" w:rsidR="00F2459A" w:rsidRPr="006910BE" w:rsidRDefault="00F2459A" w:rsidP="002531AB">
            <w:pPr>
              <w:pStyle w:val="TAC"/>
            </w:pPr>
            <w:r w:rsidRPr="006910BE">
              <w:t>-</w:t>
            </w:r>
          </w:p>
        </w:tc>
        <w:tc>
          <w:tcPr>
            <w:tcW w:w="543" w:type="pct"/>
            <w:shd w:val="clear" w:color="auto" w:fill="auto"/>
            <w:noWrap/>
            <w:vAlign w:val="center"/>
          </w:tcPr>
          <w:p w14:paraId="766514C5" w14:textId="77777777" w:rsidR="00F2459A" w:rsidRPr="006910BE" w:rsidRDefault="00F2459A" w:rsidP="002531AB">
            <w:pPr>
              <w:pStyle w:val="TAC"/>
            </w:pPr>
            <w:r w:rsidRPr="006910BE">
              <w:rPr>
                <w:rFonts w:eastAsia="MS Mincho"/>
              </w:rPr>
              <w:t>REFSENS</w:t>
            </w:r>
          </w:p>
        </w:tc>
        <w:tc>
          <w:tcPr>
            <w:tcW w:w="405" w:type="pct"/>
            <w:shd w:val="clear" w:color="auto" w:fill="auto"/>
            <w:noWrap/>
            <w:vAlign w:val="center"/>
          </w:tcPr>
          <w:p w14:paraId="1EDAD3D0" w14:textId="77777777" w:rsidR="00F2459A" w:rsidRPr="006910BE" w:rsidRDefault="00F2459A" w:rsidP="002531AB">
            <w:pPr>
              <w:pStyle w:val="TAC"/>
            </w:pPr>
            <w:r w:rsidRPr="006910BE">
              <w:t>-</w:t>
            </w:r>
          </w:p>
        </w:tc>
        <w:tc>
          <w:tcPr>
            <w:tcW w:w="370" w:type="pct"/>
            <w:shd w:val="clear" w:color="auto" w:fill="auto"/>
            <w:noWrap/>
            <w:vAlign w:val="center"/>
          </w:tcPr>
          <w:p w14:paraId="4BFC8AFC" w14:textId="77777777" w:rsidR="00F2459A" w:rsidRPr="006910BE" w:rsidRDefault="00F2459A" w:rsidP="002531AB">
            <w:pPr>
              <w:pStyle w:val="TAC"/>
            </w:pPr>
            <w:r w:rsidRPr="006910BE">
              <w:t>-</w:t>
            </w:r>
          </w:p>
        </w:tc>
        <w:tc>
          <w:tcPr>
            <w:tcW w:w="547" w:type="pct"/>
            <w:vAlign w:val="center"/>
          </w:tcPr>
          <w:p w14:paraId="326CB6C5" w14:textId="77777777" w:rsidR="00F2459A" w:rsidRPr="006910BE" w:rsidRDefault="00F2459A" w:rsidP="002531AB">
            <w:pPr>
              <w:pStyle w:val="TAC"/>
            </w:pPr>
            <w:r w:rsidRPr="006910BE">
              <w:rPr>
                <w:rFonts w:eastAsia="MS Mincho"/>
              </w:rPr>
              <w:t>-</w:t>
            </w:r>
          </w:p>
        </w:tc>
        <w:tc>
          <w:tcPr>
            <w:tcW w:w="390" w:type="pct"/>
            <w:vAlign w:val="center"/>
          </w:tcPr>
          <w:p w14:paraId="0FAC7983" w14:textId="77777777" w:rsidR="00F2459A" w:rsidRPr="006910BE" w:rsidRDefault="00F2459A" w:rsidP="002531AB">
            <w:pPr>
              <w:pStyle w:val="TAC"/>
            </w:pPr>
            <w:r w:rsidRPr="006910BE">
              <w:t>N/A</w:t>
            </w:r>
          </w:p>
        </w:tc>
        <w:tc>
          <w:tcPr>
            <w:tcW w:w="434" w:type="pct"/>
          </w:tcPr>
          <w:p w14:paraId="66BE572D" w14:textId="77777777" w:rsidR="00F2459A" w:rsidRPr="006910BE" w:rsidRDefault="00F2459A" w:rsidP="002531AB">
            <w:pPr>
              <w:pStyle w:val="TAC"/>
            </w:pPr>
            <w:r w:rsidRPr="006910BE">
              <w:t>TDD</w:t>
            </w:r>
          </w:p>
        </w:tc>
      </w:tr>
      <w:tr w:rsidR="00F2459A" w:rsidRPr="006910BE" w14:paraId="238729CD" w14:textId="77777777" w:rsidTr="002531AB">
        <w:trPr>
          <w:trHeight w:val="346"/>
        </w:trPr>
        <w:tc>
          <w:tcPr>
            <w:tcW w:w="846" w:type="pct"/>
            <w:vMerge w:val="restart"/>
            <w:shd w:val="clear" w:color="auto" w:fill="auto"/>
            <w:vAlign w:val="center"/>
          </w:tcPr>
          <w:p w14:paraId="77BCA416" w14:textId="77777777" w:rsidR="00F2459A" w:rsidRPr="006910BE" w:rsidRDefault="00F2459A" w:rsidP="002531AB">
            <w:pPr>
              <w:pStyle w:val="TAC"/>
            </w:pPr>
            <w:r w:rsidRPr="006910BE">
              <w:t>CA_28A_n77A,</w:t>
            </w:r>
          </w:p>
          <w:p w14:paraId="1AEFC96B" w14:textId="77777777" w:rsidR="00F2459A" w:rsidRPr="006910BE" w:rsidRDefault="00F2459A" w:rsidP="002531AB">
            <w:pPr>
              <w:pStyle w:val="TAC"/>
            </w:pPr>
            <w:r w:rsidRPr="006910BE">
              <w:t>CA_28A_n78A, DC_28A-SUL_n78A-n83A</w:t>
            </w:r>
          </w:p>
        </w:tc>
        <w:tc>
          <w:tcPr>
            <w:tcW w:w="484" w:type="pct"/>
            <w:shd w:val="clear" w:color="auto" w:fill="auto"/>
            <w:vAlign w:val="center"/>
          </w:tcPr>
          <w:p w14:paraId="7C0ED739" w14:textId="77777777" w:rsidR="00F2459A" w:rsidRPr="006910BE" w:rsidRDefault="00F2459A" w:rsidP="002531AB">
            <w:pPr>
              <w:pStyle w:val="TAC"/>
            </w:pPr>
            <w:r w:rsidRPr="006910BE">
              <w:t>28</w:t>
            </w:r>
          </w:p>
        </w:tc>
        <w:tc>
          <w:tcPr>
            <w:tcW w:w="362" w:type="pct"/>
            <w:shd w:val="clear" w:color="auto" w:fill="auto"/>
            <w:noWrap/>
            <w:vAlign w:val="center"/>
          </w:tcPr>
          <w:p w14:paraId="60639F3D" w14:textId="77777777" w:rsidR="00F2459A" w:rsidRPr="006910BE" w:rsidRDefault="00F2459A" w:rsidP="002531AB">
            <w:pPr>
              <w:pStyle w:val="TAC"/>
            </w:pPr>
            <w:r w:rsidRPr="006910BE">
              <w:t>N/A</w:t>
            </w:r>
          </w:p>
        </w:tc>
        <w:tc>
          <w:tcPr>
            <w:tcW w:w="619" w:type="pct"/>
            <w:shd w:val="clear" w:color="auto" w:fill="auto"/>
            <w:noWrap/>
            <w:vAlign w:val="center"/>
          </w:tcPr>
          <w:p w14:paraId="68E0D8F9" w14:textId="77777777" w:rsidR="00F2459A" w:rsidRPr="006910BE" w:rsidRDefault="00F2459A" w:rsidP="002531AB">
            <w:pPr>
              <w:pStyle w:val="TAC"/>
            </w:pPr>
            <w:r w:rsidRPr="006910BE">
              <w:t>-92.3</w:t>
            </w:r>
          </w:p>
        </w:tc>
        <w:tc>
          <w:tcPr>
            <w:tcW w:w="543" w:type="pct"/>
            <w:shd w:val="clear" w:color="auto" w:fill="auto"/>
            <w:noWrap/>
            <w:vAlign w:val="center"/>
          </w:tcPr>
          <w:p w14:paraId="14F0C54A" w14:textId="77777777" w:rsidR="00F2459A" w:rsidRPr="006910BE" w:rsidRDefault="00F2459A" w:rsidP="002531AB">
            <w:pPr>
              <w:pStyle w:val="TAC"/>
            </w:pPr>
            <w:r w:rsidRPr="006910BE">
              <w:t>-</w:t>
            </w:r>
          </w:p>
        </w:tc>
        <w:tc>
          <w:tcPr>
            <w:tcW w:w="405" w:type="pct"/>
            <w:shd w:val="clear" w:color="auto" w:fill="auto"/>
            <w:noWrap/>
            <w:vAlign w:val="center"/>
          </w:tcPr>
          <w:p w14:paraId="73CD72E2" w14:textId="77777777" w:rsidR="00F2459A" w:rsidRPr="006910BE" w:rsidRDefault="00F2459A" w:rsidP="002531AB">
            <w:pPr>
              <w:pStyle w:val="TAC"/>
            </w:pPr>
            <w:r w:rsidRPr="006910BE">
              <w:t>-</w:t>
            </w:r>
          </w:p>
        </w:tc>
        <w:tc>
          <w:tcPr>
            <w:tcW w:w="370" w:type="pct"/>
            <w:shd w:val="clear" w:color="auto" w:fill="auto"/>
            <w:noWrap/>
            <w:vAlign w:val="center"/>
          </w:tcPr>
          <w:p w14:paraId="2BBD417D" w14:textId="77777777" w:rsidR="00F2459A" w:rsidRPr="006910BE" w:rsidRDefault="00F2459A" w:rsidP="002531AB">
            <w:pPr>
              <w:pStyle w:val="TAC"/>
            </w:pPr>
            <w:r w:rsidRPr="006910BE">
              <w:t>-</w:t>
            </w:r>
          </w:p>
        </w:tc>
        <w:tc>
          <w:tcPr>
            <w:tcW w:w="547" w:type="pct"/>
            <w:vAlign w:val="center"/>
          </w:tcPr>
          <w:p w14:paraId="168615C7" w14:textId="77777777" w:rsidR="00F2459A" w:rsidRPr="006910BE" w:rsidRDefault="00F2459A" w:rsidP="002531AB">
            <w:pPr>
              <w:pStyle w:val="TAC"/>
            </w:pPr>
            <w:r w:rsidRPr="006910BE">
              <w:t>-</w:t>
            </w:r>
          </w:p>
        </w:tc>
        <w:tc>
          <w:tcPr>
            <w:tcW w:w="390" w:type="pct"/>
            <w:vAlign w:val="center"/>
          </w:tcPr>
          <w:p w14:paraId="30FE4411" w14:textId="77777777" w:rsidR="00F2459A" w:rsidRPr="006910BE" w:rsidRDefault="00F2459A" w:rsidP="002531AB">
            <w:pPr>
              <w:pStyle w:val="TAC"/>
            </w:pPr>
            <w:r w:rsidRPr="006910BE">
              <w:t>IMD5</w:t>
            </w:r>
          </w:p>
        </w:tc>
        <w:tc>
          <w:tcPr>
            <w:tcW w:w="434" w:type="pct"/>
            <w:vAlign w:val="center"/>
          </w:tcPr>
          <w:p w14:paraId="258612AC" w14:textId="77777777" w:rsidR="00F2459A" w:rsidRPr="006910BE" w:rsidRDefault="00F2459A" w:rsidP="002531AB">
            <w:pPr>
              <w:pStyle w:val="TAC"/>
            </w:pPr>
            <w:r w:rsidRPr="006910BE">
              <w:t>FDD</w:t>
            </w:r>
          </w:p>
        </w:tc>
      </w:tr>
      <w:tr w:rsidR="00F2459A" w:rsidRPr="006910BE" w14:paraId="2D2CD100" w14:textId="77777777" w:rsidTr="002531AB">
        <w:trPr>
          <w:trHeight w:val="112"/>
        </w:trPr>
        <w:tc>
          <w:tcPr>
            <w:tcW w:w="846" w:type="pct"/>
            <w:vMerge/>
            <w:shd w:val="clear" w:color="auto" w:fill="auto"/>
            <w:vAlign w:val="center"/>
          </w:tcPr>
          <w:p w14:paraId="135B64BC" w14:textId="77777777" w:rsidR="00F2459A" w:rsidRPr="006910BE" w:rsidRDefault="00F2459A" w:rsidP="002531AB">
            <w:pPr>
              <w:pStyle w:val="TAC"/>
            </w:pPr>
          </w:p>
        </w:tc>
        <w:tc>
          <w:tcPr>
            <w:tcW w:w="484" w:type="pct"/>
            <w:shd w:val="clear" w:color="auto" w:fill="auto"/>
            <w:vAlign w:val="center"/>
          </w:tcPr>
          <w:p w14:paraId="343429CF" w14:textId="77777777" w:rsidR="00F2459A" w:rsidRPr="006910BE" w:rsidRDefault="00F2459A" w:rsidP="002531AB">
            <w:pPr>
              <w:pStyle w:val="TAC"/>
            </w:pPr>
            <w:r w:rsidRPr="006910BE">
              <w:t>n77, n78</w:t>
            </w:r>
          </w:p>
        </w:tc>
        <w:tc>
          <w:tcPr>
            <w:tcW w:w="362" w:type="pct"/>
            <w:shd w:val="clear" w:color="auto" w:fill="auto"/>
            <w:noWrap/>
            <w:vAlign w:val="center"/>
          </w:tcPr>
          <w:p w14:paraId="5034B5CD" w14:textId="77777777" w:rsidR="00F2459A" w:rsidRPr="006910BE" w:rsidRDefault="00F2459A" w:rsidP="002531AB">
            <w:pPr>
              <w:pStyle w:val="TAC"/>
            </w:pPr>
            <w:r w:rsidRPr="006910BE">
              <w:t>15</w:t>
            </w:r>
          </w:p>
        </w:tc>
        <w:tc>
          <w:tcPr>
            <w:tcW w:w="619" w:type="pct"/>
            <w:shd w:val="clear" w:color="auto" w:fill="auto"/>
            <w:noWrap/>
            <w:vAlign w:val="center"/>
          </w:tcPr>
          <w:p w14:paraId="112F5DE1" w14:textId="77777777" w:rsidR="00F2459A" w:rsidRPr="006910BE" w:rsidRDefault="00F2459A" w:rsidP="002531AB">
            <w:pPr>
              <w:pStyle w:val="TAC"/>
            </w:pPr>
            <w:r w:rsidRPr="006910BE">
              <w:t>-</w:t>
            </w:r>
          </w:p>
        </w:tc>
        <w:tc>
          <w:tcPr>
            <w:tcW w:w="543" w:type="pct"/>
            <w:shd w:val="clear" w:color="auto" w:fill="auto"/>
            <w:noWrap/>
            <w:vAlign w:val="center"/>
          </w:tcPr>
          <w:p w14:paraId="6131437F" w14:textId="77777777" w:rsidR="00F2459A" w:rsidRPr="006910BE" w:rsidRDefault="00F2459A" w:rsidP="002531AB">
            <w:pPr>
              <w:pStyle w:val="TAC"/>
            </w:pPr>
            <w:r w:rsidRPr="006910BE">
              <w:rPr>
                <w:rFonts w:eastAsia="MS Mincho"/>
              </w:rPr>
              <w:t>REFSENS</w:t>
            </w:r>
          </w:p>
        </w:tc>
        <w:tc>
          <w:tcPr>
            <w:tcW w:w="405" w:type="pct"/>
            <w:shd w:val="clear" w:color="auto" w:fill="auto"/>
            <w:noWrap/>
            <w:vAlign w:val="center"/>
          </w:tcPr>
          <w:p w14:paraId="39F75945" w14:textId="77777777" w:rsidR="00F2459A" w:rsidRPr="006910BE" w:rsidRDefault="00F2459A" w:rsidP="002531AB">
            <w:pPr>
              <w:pStyle w:val="TAC"/>
            </w:pPr>
            <w:r w:rsidRPr="006910BE">
              <w:t>-</w:t>
            </w:r>
          </w:p>
        </w:tc>
        <w:tc>
          <w:tcPr>
            <w:tcW w:w="370" w:type="pct"/>
            <w:shd w:val="clear" w:color="auto" w:fill="auto"/>
            <w:noWrap/>
            <w:vAlign w:val="center"/>
          </w:tcPr>
          <w:p w14:paraId="612888C0" w14:textId="77777777" w:rsidR="00F2459A" w:rsidRPr="006910BE" w:rsidRDefault="00F2459A" w:rsidP="002531AB">
            <w:pPr>
              <w:pStyle w:val="TAC"/>
            </w:pPr>
            <w:r w:rsidRPr="006910BE">
              <w:t>-</w:t>
            </w:r>
          </w:p>
        </w:tc>
        <w:tc>
          <w:tcPr>
            <w:tcW w:w="547" w:type="pct"/>
            <w:vAlign w:val="center"/>
          </w:tcPr>
          <w:p w14:paraId="6B132209" w14:textId="77777777" w:rsidR="00F2459A" w:rsidRPr="006910BE" w:rsidRDefault="00F2459A" w:rsidP="002531AB">
            <w:pPr>
              <w:pStyle w:val="TAC"/>
            </w:pPr>
            <w:r w:rsidRPr="006910BE">
              <w:t>-</w:t>
            </w:r>
          </w:p>
        </w:tc>
        <w:tc>
          <w:tcPr>
            <w:tcW w:w="390" w:type="pct"/>
            <w:vAlign w:val="center"/>
          </w:tcPr>
          <w:p w14:paraId="580DAFE0" w14:textId="77777777" w:rsidR="00F2459A" w:rsidRPr="006910BE" w:rsidRDefault="00F2459A" w:rsidP="002531AB">
            <w:pPr>
              <w:pStyle w:val="TAC"/>
            </w:pPr>
            <w:r w:rsidRPr="006910BE">
              <w:t>N/A</w:t>
            </w:r>
          </w:p>
        </w:tc>
        <w:tc>
          <w:tcPr>
            <w:tcW w:w="434" w:type="pct"/>
            <w:vAlign w:val="center"/>
          </w:tcPr>
          <w:p w14:paraId="202100EA" w14:textId="77777777" w:rsidR="00F2459A" w:rsidRPr="006910BE" w:rsidRDefault="00F2459A" w:rsidP="002531AB">
            <w:pPr>
              <w:pStyle w:val="TAC"/>
            </w:pPr>
            <w:r w:rsidRPr="006910BE">
              <w:t>TDD</w:t>
            </w:r>
          </w:p>
        </w:tc>
      </w:tr>
      <w:tr w:rsidR="00F2459A" w:rsidRPr="006910BE" w14:paraId="048F4D0B" w14:textId="77777777" w:rsidTr="002531AB">
        <w:tc>
          <w:tcPr>
            <w:tcW w:w="846" w:type="pct"/>
            <w:vMerge w:val="restart"/>
            <w:shd w:val="clear" w:color="auto" w:fill="auto"/>
            <w:vAlign w:val="center"/>
          </w:tcPr>
          <w:p w14:paraId="2B5AA51F" w14:textId="77777777" w:rsidR="00F2459A" w:rsidRPr="006910BE" w:rsidRDefault="00F2459A" w:rsidP="002531AB">
            <w:pPr>
              <w:pStyle w:val="TAC"/>
            </w:pPr>
            <w:r w:rsidRPr="006910BE">
              <w:t>DC_48A_n66A</w:t>
            </w:r>
          </w:p>
        </w:tc>
        <w:tc>
          <w:tcPr>
            <w:tcW w:w="484" w:type="pct"/>
            <w:shd w:val="clear" w:color="auto" w:fill="auto"/>
            <w:vAlign w:val="center"/>
          </w:tcPr>
          <w:p w14:paraId="4F7D71F9" w14:textId="77777777" w:rsidR="00F2459A" w:rsidRPr="006910BE" w:rsidRDefault="00F2459A" w:rsidP="002531AB">
            <w:pPr>
              <w:pStyle w:val="TAC"/>
            </w:pPr>
            <w:r w:rsidRPr="006910BE">
              <w:t>48</w:t>
            </w:r>
          </w:p>
        </w:tc>
        <w:tc>
          <w:tcPr>
            <w:tcW w:w="362" w:type="pct"/>
            <w:shd w:val="clear" w:color="auto" w:fill="auto"/>
            <w:noWrap/>
            <w:vAlign w:val="center"/>
          </w:tcPr>
          <w:p w14:paraId="1A8A43E3" w14:textId="77777777" w:rsidR="00F2459A" w:rsidRPr="006910BE" w:rsidRDefault="00F2459A" w:rsidP="002531AB">
            <w:pPr>
              <w:pStyle w:val="TAC"/>
            </w:pPr>
            <w:r w:rsidRPr="006910BE">
              <w:t>N/A</w:t>
            </w:r>
          </w:p>
        </w:tc>
        <w:tc>
          <w:tcPr>
            <w:tcW w:w="619" w:type="pct"/>
            <w:shd w:val="clear" w:color="auto" w:fill="auto"/>
            <w:noWrap/>
            <w:vAlign w:val="center"/>
          </w:tcPr>
          <w:p w14:paraId="455B1A8E" w14:textId="77777777" w:rsidR="00F2459A" w:rsidRPr="006910BE" w:rsidRDefault="00F2459A" w:rsidP="002531AB">
            <w:pPr>
              <w:pStyle w:val="TAC"/>
            </w:pPr>
            <w:r w:rsidRPr="006910BE">
              <w:t>-</w:t>
            </w:r>
          </w:p>
        </w:tc>
        <w:tc>
          <w:tcPr>
            <w:tcW w:w="543" w:type="pct"/>
            <w:shd w:val="clear" w:color="auto" w:fill="auto"/>
            <w:noWrap/>
            <w:vAlign w:val="center"/>
          </w:tcPr>
          <w:p w14:paraId="5316912D" w14:textId="77777777" w:rsidR="00F2459A" w:rsidRPr="006910BE" w:rsidRDefault="00F2459A" w:rsidP="002531AB">
            <w:pPr>
              <w:pStyle w:val="TAC"/>
            </w:pPr>
            <w:r w:rsidRPr="006910BE">
              <w:rPr>
                <w:rFonts w:eastAsia="MS Mincho"/>
              </w:rPr>
              <w:t>REFSENS</w:t>
            </w:r>
          </w:p>
        </w:tc>
        <w:tc>
          <w:tcPr>
            <w:tcW w:w="405" w:type="pct"/>
            <w:shd w:val="clear" w:color="auto" w:fill="auto"/>
            <w:noWrap/>
            <w:vAlign w:val="center"/>
          </w:tcPr>
          <w:p w14:paraId="23CC5227" w14:textId="77777777" w:rsidR="00F2459A" w:rsidRPr="006910BE" w:rsidRDefault="00F2459A" w:rsidP="002531AB">
            <w:pPr>
              <w:pStyle w:val="TAC"/>
            </w:pPr>
            <w:r w:rsidRPr="006910BE">
              <w:t>-</w:t>
            </w:r>
          </w:p>
        </w:tc>
        <w:tc>
          <w:tcPr>
            <w:tcW w:w="370" w:type="pct"/>
            <w:shd w:val="clear" w:color="auto" w:fill="auto"/>
            <w:noWrap/>
            <w:vAlign w:val="center"/>
          </w:tcPr>
          <w:p w14:paraId="70785DBC" w14:textId="77777777" w:rsidR="00F2459A" w:rsidRPr="006910BE" w:rsidRDefault="00F2459A" w:rsidP="002531AB">
            <w:pPr>
              <w:pStyle w:val="TAC"/>
            </w:pPr>
            <w:r w:rsidRPr="006910BE">
              <w:t>-</w:t>
            </w:r>
          </w:p>
        </w:tc>
        <w:tc>
          <w:tcPr>
            <w:tcW w:w="547" w:type="pct"/>
            <w:vAlign w:val="center"/>
          </w:tcPr>
          <w:p w14:paraId="54B0DEA5" w14:textId="77777777" w:rsidR="00F2459A" w:rsidRPr="006910BE" w:rsidRDefault="00F2459A" w:rsidP="002531AB">
            <w:pPr>
              <w:pStyle w:val="TAC"/>
            </w:pPr>
            <w:r w:rsidRPr="006910BE">
              <w:t>-</w:t>
            </w:r>
          </w:p>
        </w:tc>
        <w:tc>
          <w:tcPr>
            <w:tcW w:w="390" w:type="pct"/>
            <w:vAlign w:val="center"/>
          </w:tcPr>
          <w:p w14:paraId="205A48C5" w14:textId="77777777" w:rsidR="00F2459A" w:rsidRPr="006910BE" w:rsidRDefault="00F2459A" w:rsidP="002531AB">
            <w:pPr>
              <w:pStyle w:val="TAC"/>
            </w:pPr>
            <w:r w:rsidRPr="006910BE">
              <w:t>N/A</w:t>
            </w:r>
          </w:p>
        </w:tc>
        <w:tc>
          <w:tcPr>
            <w:tcW w:w="434" w:type="pct"/>
            <w:vAlign w:val="center"/>
          </w:tcPr>
          <w:p w14:paraId="42A66577" w14:textId="77777777" w:rsidR="00F2459A" w:rsidRPr="006910BE" w:rsidRDefault="00F2459A" w:rsidP="002531AB">
            <w:pPr>
              <w:pStyle w:val="TAC"/>
            </w:pPr>
            <w:r w:rsidRPr="006910BE">
              <w:t>TDD</w:t>
            </w:r>
          </w:p>
        </w:tc>
      </w:tr>
      <w:tr w:rsidR="00F2459A" w:rsidRPr="006910BE" w14:paraId="2B01BD5E" w14:textId="77777777" w:rsidTr="002531AB">
        <w:tc>
          <w:tcPr>
            <w:tcW w:w="846" w:type="pct"/>
            <w:vMerge/>
            <w:shd w:val="clear" w:color="auto" w:fill="auto"/>
            <w:vAlign w:val="center"/>
          </w:tcPr>
          <w:p w14:paraId="088B4510" w14:textId="77777777" w:rsidR="00F2459A" w:rsidRPr="006910BE" w:rsidRDefault="00F2459A" w:rsidP="002531AB">
            <w:pPr>
              <w:pStyle w:val="TAC"/>
            </w:pPr>
          </w:p>
        </w:tc>
        <w:tc>
          <w:tcPr>
            <w:tcW w:w="484" w:type="pct"/>
            <w:shd w:val="clear" w:color="auto" w:fill="auto"/>
            <w:vAlign w:val="center"/>
          </w:tcPr>
          <w:p w14:paraId="61E534C7" w14:textId="77777777" w:rsidR="00F2459A" w:rsidRPr="006910BE" w:rsidRDefault="00F2459A" w:rsidP="002531AB">
            <w:pPr>
              <w:pStyle w:val="TAC"/>
            </w:pPr>
            <w:r w:rsidRPr="006910BE">
              <w:t>n66</w:t>
            </w:r>
          </w:p>
        </w:tc>
        <w:tc>
          <w:tcPr>
            <w:tcW w:w="362" w:type="pct"/>
            <w:shd w:val="clear" w:color="auto" w:fill="auto"/>
            <w:noWrap/>
            <w:vAlign w:val="center"/>
          </w:tcPr>
          <w:p w14:paraId="31269873" w14:textId="77777777" w:rsidR="00F2459A" w:rsidRPr="006910BE" w:rsidRDefault="00F2459A" w:rsidP="002531AB">
            <w:pPr>
              <w:pStyle w:val="TAC"/>
            </w:pPr>
            <w:r w:rsidRPr="006910BE">
              <w:t>15</w:t>
            </w:r>
          </w:p>
        </w:tc>
        <w:tc>
          <w:tcPr>
            <w:tcW w:w="619" w:type="pct"/>
            <w:shd w:val="clear" w:color="auto" w:fill="auto"/>
            <w:noWrap/>
            <w:vAlign w:val="center"/>
          </w:tcPr>
          <w:p w14:paraId="30B34BAB" w14:textId="77777777" w:rsidR="00F2459A" w:rsidRPr="006910BE" w:rsidRDefault="00F2459A" w:rsidP="002531AB">
            <w:pPr>
              <w:pStyle w:val="TAC"/>
            </w:pPr>
            <w:r w:rsidRPr="006910BE">
              <w:rPr>
                <w:rFonts w:cs="Arial"/>
                <w:szCs w:val="18"/>
              </w:rPr>
              <w:t xml:space="preserve">-95.5 </w:t>
            </w:r>
            <w:r w:rsidRPr="006910BE">
              <w:t>+TT</w:t>
            </w:r>
          </w:p>
        </w:tc>
        <w:tc>
          <w:tcPr>
            <w:tcW w:w="543" w:type="pct"/>
            <w:shd w:val="clear" w:color="auto" w:fill="auto"/>
            <w:noWrap/>
            <w:vAlign w:val="center"/>
          </w:tcPr>
          <w:p w14:paraId="696ABB6E" w14:textId="77777777" w:rsidR="00F2459A" w:rsidRPr="006910BE" w:rsidRDefault="00F2459A" w:rsidP="002531AB">
            <w:pPr>
              <w:pStyle w:val="TAC"/>
            </w:pPr>
            <w:r w:rsidRPr="006910BE">
              <w:t>-</w:t>
            </w:r>
          </w:p>
        </w:tc>
        <w:tc>
          <w:tcPr>
            <w:tcW w:w="405" w:type="pct"/>
            <w:shd w:val="clear" w:color="auto" w:fill="auto"/>
            <w:noWrap/>
            <w:vAlign w:val="center"/>
          </w:tcPr>
          <w:p w14:paraId="3EA562C6" w14:textId="77777777" w:rsidR="00F2459A" w:rsidRPr="006910BE" w:rsidRDefault="00F2459A" w:rsidP="002531AB">
            <w:pPr>
              <w:pStyle w:val="TAC"/>
            </w:pPr>
            <w:r w:rsidRPr="006910BE">
              <w:t>-</w:t>
            </w:r>
          </w:p>
        </w:tc>
        <w:tc>
          <w:tcPr>
            <w:tcW w:w="370" w:type="pct"/>
            <w:shd w:val="clear" w:color="auto" w:fill="auto"/>
            <w:noWrap/>
            <w:vAlign w:val="center"/>
          </w:tcPr>
          <w:p w14:paraId="69CB0A69" w14:textId="77777777" w:rsidR="00F2459A" w:rsidRPr="006910BE" w:rsidRDefault="00F2459A" w:rsidP="002531AB">
            <w:pPr>
              <w:pStyle w:val="TAC"/>
            </w:pPr>
            <w:r w:rsidRPr="006910BE">
              <w:t>-</w:t>
            </w:r>
          </w:p>
        </w:tc>
        <w:tc>
          <w:tcPr>
            <w:tcW w:w="547" w:type="pct"/>
            <w:vAlign w:val="center"/>
          </w:tcPr>
          <w:p w14:paraId="2D5B5F19" w14:textId="77777777" w:rsidR="00F2459A" w:rsidRPr="006910BE" w:rsidRDefault="00F2459A" w:rsidP="002531AB">
            <w:pPr>
              <w:pStyle w:val="TAC"/>
            </w:pPr>
            <w:r w:rsidRPr="006910BE">
              <w:t>-</w:t>
            </w:r>
          </w:p>
        </w:tc>
        <w:tc>
          <w:tcPr>
            <w:tcW w:w="390" w:type="pct"/>
            <w:vAlign w:val="center"/>
          </w:tcPr>
          <w:p w14:paraId="255C0CB6" w14:textId="77777777" w:rsidR="00F2459A" w:rsidRPr="006910BE" w:rsidRDefault="00F2459A" w:rsidP="002531AB">
            <w:pPr>
              <w:pStyle w:val="TAC"/>
            </w:pPr>
            <w:r w:rsidRPr="006910BE">
              <w:rPr>
                <w:lang w:eastAsia="zh-TW"/>
              </w:rPr>
              <w:t>IMD5</w:t>
            </w:r>
          </w:p>
        </w:tc>
        <w:tc>
          <w:tcPr>
            <w:tcW w:w="434" w:type="pct"/>
            <w:vAlign w:val="center"/>
          </w:tcPr>
          <w:p w14:paraId="576078A9" w14:textId="77777777" w:rsidR="00F2459A" w:rsidRPr="006910BE" w:rsidRDefault="00F2459A" w:rsidP="002531AB">
            <w:pPr>
              <w:pStyle w:val="TAC"/>
            </w:pPr>
            <w:r w:rsidRPr="006910BE">
              <w:t>FDD</w:t>
            </w:r>
          </w:p>
        </w:tc>
      </w:tr>
      <w:tr w:rsidR="00F2459A" w:rsidRPr="006910BE" w14:paraId="4AC5DE21" w14:textId="77777777" w:rsidTr="002531AB">
        <w:tc>
          <w:tcPr>
            <w:tcW w:w="846" w:type="pct"/>
            <w:vMerge w:val="restart"/>
            <w:shd w:val="clear" w:color="auto" w:fill="auto"/>
            <w:vAlign w:val="center"/>
          </w:tcPr>
          <w:p w14:paraId="7CCA8E0B" w14:textId="77777777" w:rsidR="00F2459A" w:rsidRPr="006910BE" w:rsidRDefault="00F2459A" w:rsidP="002531AB">
            <w:pPr>
              <w:pStyle w:val="TAC"/>
            </w:pPr>
            <w:r w:rsidRPr="006910BE">
              <w:t>DC_66A_n2A</w:t>
            </w:r>
          </w:p>
        </w:tc>
        <w:tc>
          <w:tcPr>
            <w:tcW w:w="484" w:type="pct"/>
            <w:shd w:val="clear" w:color="auto" w:fill="auto"/>
            <w:vAlign w:val="center"/>
          </w:tcPr>
          <w:p w14:paraId="01B84678" w14:textId="77777777" w:rsidR="00F2459A" w:rsidRPr="006910BE" w:rsidRDefault="00F2459A" w:rsidP="002531AB">
            <w:pPr>
              <w:pStyle w:val="TAC"/>
            </w:pPr>
            <w:r w:rsidRPr="006910BE">
              <w:t>66</w:t>
            </w:r>
          </w:p>
        </w:tc>
        <w:tc>
          <w:tcPr>
            <w:tcW w:w="362" w:type="pct"/>
            <w:shd w:val="clear" w:color="auto" w:fill="auto"/>
            <w:noWrap/>
            <w:vAlign w:val="center"/>
          </w:tcPr>
          <w:p w14:paraId="1574107C" w14:textId="77777777" w:rsidR="00F2459A" w:rsidRPr="006910BE" w:rsidRDefault="00F2459A" w:rsidP="002531AB">
            <w:pPr>
              <w:pStyle w:val="TAC"/>
            </w:pPr>
            <w:r w:rsidRPr="006910BE">
              <w:t>N/A</w:t>
            </w:r>
          </w:p>
        </w:tc>
        <w:tc>
          <w:tcPr>
            <w:tcW w:w="619" w:type="pct"/>
            <w:shd w:val="clear" w:color="auto" w:fill="auto"/>
            <w:noWrap/>
            <w:vAlign w:val="center"/>
          </w:tcPr>
          <w:p w14:paraId="20A922F1" w14:textId="77777777" w:rsidR="00F2459A" w:rsidRPr="006910BE" w:rsidRDefault="00F2459A" w:rsidP="002531AB">
            <w:pPr>
              <w:pStyle w:val="TAC"/>
            </w:pPr>
            <w:r w:rsidRPr="006910BE">
              <w:t>REFSENS</w:t>
            </w:r>
          </w:p>
        </w:tc>
        <w:tc>
          <w:tcPr>
            <w:tcW w:w="543" w:type="pct"/>
            <w:shd w:val="clear" w:color="auto" w:fill="auto"/>
            <w:noWrap/>
            <w:vAlign w:val="center"/>
          </w:tcPr>
          <w:p w14:paraId="13AE4362" w14:textId="77777777" w:rsidR="00F2459A" w:rsidRPr="006910BE" w:rsidRDefault="00F2459A" w:rsidP="002531AB">
            <w:pPr>
              <w:pStyle w:val="TAC"/>
            </w:pPr>
            <w:r w:rsidRPr="006910BE">
              <w:t>-</w:t>
            </w:r>
          </w:p>
        </w:tc>
        <w:tc>
          <w:tcPr>
            <w:tcW w:w="405" w:type="pct"/>
            <w:shd w:val="clear" w:color="auto" w:fill="auto"/>
            <w:noWrap/>
            <w:vAlign w:val="center"/>
          </w:tcPr>
          <w:p w14:paraId="1F5BB330" w14:textId="77777777" w:rsidR="00F2459A" w:rsidRPr="006910BE" w:rsidRDefault="00F2459A" w:rsidP="002531AB">
            <w:pPr>
              <w:pStyle w:val="TAC"/>
            </w:pPr>
            <w:r w:rsidRPr="006910BE">
              <w:t>-</w:t>
            </w:r>
          </w:p>
        </w:tc>
        <w:tc>
          <w:tcPr>
            <w:tcW w:w="370" w:type="pct"/>
            <w:shd w:val="clear" w:color="auto" w:fill="auto"/>
            <w:noWrap/>
            <w:vAlign w:val="center"/>
          </w:tcPr>
          <w:p w14:paraId="1BF5EED7" w14:textId="77777777" w:rsidR="00F2459A" w:rsidRPr="006910BE" w:rsidRDefault="00F2459A" w:rsidP="002531AB">
            <w:pPr>
              <w:pStyle w:val="TAC"/>
            </w:pPr>
            <w:r w:rsidRPr="006910BE">
              <w:t>-</w:t>
            </w:r>
          </w:p>
        </w:tc>
        <w:tc>
          <w:tcPr>
            <w:tcW w:w="547" w:type="pct"/>
            <w:vAlign w:val="center"/>
          </w:tcPr>
          <w:p w14:paraId="44D85CA3" w14:textId="77777777" w:rsidR="00F2459A" w:rsidRPr="006910BE" w:rsidRDefault="00F2459A" w:rsidP="002531AB">
            <w:pPr>
              <w:pStyle w:val="TAC"/>
            </w:pPr>
            <w:r w:rsidRPr="006910BE">
              <w:t>-</w:t>
            </w:r>
          </w:p>
        </w:tc>
        <w:tc>
          <w:tcPr>
            <w:tcW w:w="390" w:type="pct"/>
            <w:vAlign w:val="center"/>
          </w:tcPr>
          <w:p w14:paraId="3B66AB56" w14:textId="77777777" w:rsidR="00F2459A" w:rsidRPr="006910BE" w:rsidRDefault="00F2459A" w:rsidP="002531AB">
            <w:pPr>
              <w:pStyle w:val="TAC"/>
            </w:pPr>
            <w:r w:rsidRPr="006910BE">
              <w:t>N/A</w:t>
            </w:r>
          </w:p>
        </w:tc>
        <w:tc>
          <w:tcPr>
            <w:tcW w:w="434" w:type="pct"/>
            <w:vAlign w:val="center"/>
          </w:tcPr>
          <w:p w14:paraId="6CC7DF13" w14:textId="77777777" w:rsidR="00F2459A" w:rsidRPr="006910BE" w:rsidRDefault="00F2459A" w:rsidP="002531AB">
            <w:pPr>
              <w:pStyle w:val="TAC"/>
            </w:pPr>
            <w:r w:rsidRPr="006910BE">
              <w:t>FDD</w:t>
            </w:r>
          </w:p>
        </w:tc>
      </w:tr>
      <w:tr w:rsidR="00F2459A" w:rsidRPr="006910BE" w14:paraId="5142A6D4" w14:textId="77777777" w:rsidTr="002531AB">
        <w:tc>
          <w:tcPr>
            <w:tcW w:w="846" w:type="pct"/>
            <w:vMerge/>
            <w:shd w:val="clear" w:color="auto" w:fill="auto"/>
            <w:vAlign w:val="center"/>
          </w:tcPr>
          <w:p w14:paraId="23E76624" w14:textId="77777777" w:rsidR="00F2459A" w:rsidRPr="006910BE" w:rsidRDefault="00F2459A" w:rsidP="002531AB">
            <w:pPr>
              <w:pStyle w:val="TAC"/>
            </w:pPr>
          </w:p>
        </w:tc>
        <w:tc>
          <w:tcPr>
            <w:tcW w:w="484" w:type="pct"/>
            <w:shd w:val="clear" w:color="auto" w:fill="auto"/>
            <w:vAlign w:val="center"/>
          </w:tcPr>
          <w:p w14:paraId="7F4637DC" w14:textId="77777777" w:rsidR="00F2459A" w:rsidRPr="006910BE" w:rsidRDefault="00F2459A" w:rsidP="002531AB">
            <w:pPr>
              <w:pStyle w:val="TAC"/>
            </w:pPr>
            <w:r w:rsidRPr="006910BE">
              <w:t>n2</w:t>
            </w:r>
          </w:p>
        </w:tc>
        <w:tc>
          <w:tcPr>
            <w:tcW w:w="362" w:type="pct"/>
            <w:shd w:val="clear" w:color="auto" w:fill="auto"/>
            <w:noWrap/>
            <w:vAlign w:val="center"/>
          </w:tcPr>
          <w:p w14:paraId="43D9E962" w14:textId="77777777" w:rsidR="00F2459A" w:rsidRPr="006910BE" w:rsidRDefault="00F2459A" w:rsidP="002531AB">
            <w:pPr>
              <w:pStyle w:val="TAC"/>
            </w:pPr>
            <w:r w:rsidRPr="006910BE">
              <w:t>15</w:t>
            </w:r>
          </w:p>
        </w:tc>
        <w:tc>
          <w:tcPr>
            <w:tcW w:w="619" w:type="pct"/>
            <w:shd w:val="clear" w:color="auto" w:fill="auto"/>
            <w:noWrap/>
            <w:vAlign w:val="center"/>
          </w:tcPr>
          <w:p w14:paraId="19DB3530" w14:textId="77777777" w:rsidR="00F2459A" w:rsidRPr="006910BE" w:rsidRDefault="00F2459A" w:rsidP="002531AB">
            <w:pPr>
              <w:pStyle w:val="TAC"/>
            </w:pPr>
            <w:r w:rsidRPr="006910BE">
              <w:t>-78.0+TT</w:t>
            </w:r>
          </w:p>
        </w:tc>
        <w:tc>
          <w:tcPr>
            <w:tcW w:w="543" w:type="pct"/>
            <w:shd w:val="clear" w:color="auto" w:fill="auto"/>
            <w:noWrap/>
            <w:vAlign w:val="center"/>
          </w:tcPr>
          <w:p w14:paraId="09942B16" w14:textId="77777777" w:rsidR="00F2459A" w:rsidRPr="006910BE" w:rsidRDefault="00F2459A" w:rsidP="002531AB">
            <w:pPr>
              <w:pStyle w:val="TAC"/>
            </w:pPr>
            <w:r w:rsidRPr="006910BE">
              <w:t>-</w:t>
            </w:r>
          </w:p>
        </w:tc>
        <w:tc>
          <w:tcPr>
            <w:tcW w:w="405" w:type="pct"/>
            <w:shd w:val="clear" w:color="auto" w:fill="auto"/>
            <w:noWrap/>
            <w:vAlign w:val="center"/>
          </w:tcPr>
          <w:p w14:paraId="1445AAC2" w14:textId="77777777" w:rsidR="00F2459A" w:rsidRPr="006910BE" w:rsidRDefault="00F2459A" w:rsidP="002531AB">
            <w:pPr>
              <w:pStyle w:val="TAC"/>
            </w:pPr>
            <w:r w:rsidRPr="006910BE">
              <w:t>-</w:t>
            </w:r>
          </w:p>
        </w:tc>
        <w:tc>
          <w:tcPr>
            <w:tcW w:w="370" w:type="pct"/>
            <w:shd w:val="clear" w:color="auto" w:fill="auto"/>
            <w:noWrap/>
            <w:vAlign w:val="center"/>
          </w:tcPr>
          <w:p w14:paraId="4FB49E0E" w14:textId="77777777" w:rsidR="00F2459A" w:rsidRPr="006910BE" w:rsidRDefault="00F2459A" w:rsidP="002531AB">
            <w:pPr>
              <w:pStyle w:val="TAC"/>
            </w:pPr>
            <w:r w:rsidRPr="006910BE">
              <w:t>-</w:t>
            </w:r>
          </w:p>
        </w:tc>
        <w:tc>
          <w:tcPr>
            <w:tcW w:w="547" w:type="pct"/>
            <w:vAlign w:val="center"/>
          </w:tcPr>
          <w:p w14:paraId="5F206729" w14:textId="77777777" w:rsidR="00F2459A" w:rsidRPr="006910BE" w:rsidRDefault="00F2459A" w:rsidP="002531AB">
            <w:pPr>
              <w:pStyle w:val="TAC"/>
            </w:pPr>
            <w:r w:rsidRPr="006910BE">
              <w:t>-</w:t>
            </w:r>
          </w:p>
        </w:tc>
        <w:tc>
          <w:tcPr>
            <w:tcW w:w="390" w:type="pct"/>
            <w:vAlign w:val="center"/>
          </w:tcPr>
          <w:p w14:paraId="79227532" w14:textId="77777777" w:rsidR="00F2459A" w:rsidRPr="006910BE" w:rsidRDefault="00F2459A" w:rsidP="002531AB">
            <w:pPr>
              <w:pStyle w:val="TAC"/>
            </w:pPr>
            <w:r w:rsidRPr="006910BE">
              <w:t>IMD3</w:t>
            </w:r>
          </w:p>
        </w:tc>
        <w:tc>
          <w:tcPr>
            <w:tcW w:w="434" w:type="pct"/>
            <w:vAlign w:val="center"/>
          </w:tcPr>
          <w:p w14:paraId="39F6EF2F" w14:textId="77777777" w:rsidR="00F2459A" w:rsidRPr="006910BE" w:rsidRDefault="00F2459A" w:rsidP="002531AB">
            <w:pPr>
              <w:pStyle w:val="TAC"/>
            </w:pPr>
            <w:r w:rsidRPr="006910BE">
              <w:t>FDD</w:t>
            </w:r>
          </w:p>
        </w:tc>
      </w:tr>
      <w:tr w:rsidR="00F2459A" w:rsidRPr="006910BE" w14:paraId="6DA5B9E8" w14:textId="77777777" w:rsidTr="002531AB">
        <w:tc>
          <w:tcPr>
            <w:tcW w:w="846" w:type="pct"/>
            <w:vMerge/>
            <w:shd w:val="clear" w:color="auto" w:fill="auto"/>
            <w:vAlign w:val="center"/>
          </w:tcPr>
          <w:p w14:paraId="0506FB2B" w14:textId="77777777" w:rsidR="00F2459A" w:rsidRPr="006910BE" w:rsidRDefault="00F2459A" w:rsidP="002531AB">
            <w:pPr>
              <w:pStyle w:val="TAC"/>
            </w:pPr>
          </w:p>
        </w:tc>
        <w:tc>
          <w:tcPr>
            <w:tcW w:w="484" w:type="pct"/>
            <w:shd w:val="clear" w:color="auto" w:fill="auto"/>
            <w:vAlign w:val="center"/>
          </w:tcPr>
          <w:p w14:paraId="77DE6687" w14:textId="77777777" w:rsidR="00F2459A" w:rsidRPr="006910BE" w:rsidRDefault="00F2459A" w:rsidP="002531AB">
            <w:pPr>
              <w:pStyle w:val="TAC"/>
            </w:pPr>
            <w:r w:rsidRPr="006910BE">
              <w:t>66</w:t>
            </w:r>
          </w:p>
        </w:tc>
        <w:tc>
          <w:tcPr>
            <w:tcW w:w="362" w:type="pct"/>
            <w:shd w:val="clear" w:color="auto" w:fill="auto"/>
            <w:noWrap/>
            <w:vAlign w:val="center"/>
          </w:tcPr>
          <w:p w14:paraId="2A1034F1" w14:textId="77777777" w:rsidR="00F2459A" w:rsidRPr="006910BE" w:rsidRDefault="00F2459A" w:rsidP="002531AB">
            <w:pPr>
              <w:pStyle w:val="TAC"/>
            </w:pPr>
            <w:r w:rsidRPr="006910BE">
              <w:t>N/A</w:t>
            </w:r>
          </w:p>
        </w:tc>
        <w:tc>
          <w:tcPr>
            <w:tcW w:w="619" w:type="pct"/>
            <w:shd w:val="clear" w:color="auto" w:fill="auto"/>
            <w:noWrap/>
            <w:vAlign w:val="center"/>
          </w:tcPr>
          <w:p w14:paraId="4ACBCA9B" w14:textId="77777777" w:rsidR="00F2459A" w:rsidRPr="006910BE" w:rsidRDefault="00F2459A" w:rsidP="002531AB">
            <w:pPr>
              <w:pStyle w:val="TAC"/>
            </w:pPr>
            <w:r w:rsidRPr="006910BE">
              <w:t>-94.8</w:t>
            </w:r>
          </w:p>
        </w:tc>
        <w:tc>
          <w:tcPr>
            <w:tcW w:w="543" w:type="pct"/>
            <w:shd w:val="clear" w:color="auto" w:fill="auto"/>
            <w:noWrap/>
            <w:vAlign w:val="center"/>
          </w:tcPr>
          <w:p w14:paraId="072879F9" w14:textId="77777777" w:rsidR="00F2459A" w:rsidRPr="006910BE" w:rsidRDefault="00F2459A" w:rsidP="002531AB">
            <w:pPr>
              <w:pStyle w:val="TAC"/>
            </w:pPr>
            <w:r w:rsidRPr="006910BE">
              <w:t>-</w:t>
            </w:r>
          </w:p>
        </w:tc>
        <w:tc>
          <w:tcPr>
            <w:tcW w:w="405" w:type="pct"/>
            <w:shd w:val="clear" w:color="auto" w:fill="auto"/>
            <w:noWrap/>
            <w:vAlign w:val="center"/>
          </w:tcPr>
          <w:p w14:paraId="36DBFAE2" w14:textId="77777777" w:rsidR="00F2459A" w:rsidRPr="006910BE" w:rsidRDefault="00F2459A" w:rsidP="002531AB">
            <w:pPr>
              <w:pStyle w:val="TAC"/>
            </w:pPr>
            <w:r w:rsidRPr="006910BE">
              <w:t>-</w:t>
            </w:r>
          </w:p>
        </w:tc>
        <w:tc>
          <w:tcPr>
            <w:tcW w:w="370" w:type="pct"/>
            <w:shd w:val="clear" w:color="auto" w:fill="auto"/>
            <w:noWrap/>
            <w:vAlign w:val="center"/>
          </w:tcPr>
          <w:p w14:paraId="30347723" w14:textId="77777777" w:rsidR="00F2459A" w:rsidRPr="006910BE" w:rsidRDefault="00F2459A" w:rsidP="002531AB">
            <w:pPr>
              <w:pStyle w:val="TAC"/>
            </w:pPr>
            <w:r w:rsidRPr="006910BE">
              <w:t>-</w:t>
            </w:r>
          </w:p>
        </w:tc>
        <w:tc>
          <w:tcPr>
            <w:tcW w:w="547" w:type="pct"/>
            <w:vAlign w:val="center"/>
          </w:tcPr>
          <w:p w14:paraId="67CB34AE" w14:textId="77777777" w:rsidR="00F2459A" w:rsidRPr="006910BE" w:rsidRDefault="00F2459A" w:rsidP="002531AB">
            <w:pPr>
              <w:pStyle w:val="TAC"/>
            </w:pPr>
            <w:r w:rsidRPr="006910BE">
              <w:t>-</w:t>
            </w:r>
          </w:p>
        </w:tc>
        <w:tc>
          <w:tcPr>
            <w:tcW w:w="390" w:type="pct"/>
            <w:vAlign w:val="center"/>
          </w:tcPr>
          <w:p w14:paraId="79B0F589" w14:textId="77777777" w:rsidR="00F2459A" w:rsidRPr="006910BE" w:rsidRDefault="00F2459A" w:rsidP="002531AB">
            <w:pPr>
              <w:pStyle w:val="TAC"/>
            </w:pPr>
            <w:r w:rsidRPr="006910BE">
              <w:t>IMD5</w:t>
            </w:r>
          </w:p>
        </w:tc>
        <w:tc>
          <w:tcPr>
            <w:tcW w:w="434" w:type="pct"/>
            <w:vAlign w:val="center"/>
          </w:tcPr>
          <w:p w14:paraId="14C8926A" w14:textId="77777777" w:rsidR="00F2459A" w:rsidRPr="006910BE" w:rsidRDefault="00F2459A" w:rsidP="002531AB">
            <w:pPr>
              <w:pStyle w:val="TAC"/>
            </w:pPr>
            <w:r w:rsidRPr="006910BE">
              <w:t>FDD</w:t>
            </w:r>
          </w:p>
        </w:tc>
      </w:tr>
      <w:tr w:rsidR="00F2459A" w:rsidRPr="006910BE" w14:paraId="37174B3C" w14:textId="77777777" w:rsidTr="002531AB">
        <w:tc>
          <w:tcPr>
            <w:tcW w:w="846" w:type="pct"/>
            <w:vMerge/>
            <w:shd w:val="clear" w:color="auto" w:fill="auto"/>
            <w:vAlign w:val="center"/>
          </w:tcPr>
          <w:p w14:paraId="09D9EB7A" w14:textId="77777777" w:rsidR="00F2459A" w:rsidRPr="006910BE" w:rsidRDefault="00F2459A" w:rsidP="002531AB">
            <w:pPr>
              <w:pStyle w:val="TAC"/>
            </w:pPr>
          </w:p>
        </w:tc>
        <w:tc>
          <w:tcPr>
            <w:tcW w:w="484" w:type="pct"/>
            <w:shd w:val="clear" w:color="auto" w:fill="auto"/>
            <w:vAlign w:val="center"/>
          </w:tcPr>
          <w:p w14:paraId="082B53E8" w14:textId="77777777" w:rsidR="00F2459A" w:rsidRPr="006910BE" w:rsidRDefault="00F2459A" w:rsidP="002531AB">
            <w:pPr>
              <w:pStyle w:val="TAC"/>
            </w:pPr>
            <w:r w:rsidRPr="006910BE">
              <w:t>n2</w:t>
            </w:r>
          </w:p>
        </w:tc>
        <w:tc>
          <w:tcPr>
            <w:tcW w:w="362" w:type="pct"/>
            <w:shd w:val="clear" w:color="auto" w:fill="auto"/>
            <w:noWrap/>
            <w:vAlign w:val="center"/>
          </w:tcPr>
          <w:p w14:paraId="013EA1AF" w14:textId="77777777" w:rsidR="00F2459A" w:rsidRPr="006910BE" w:rsidRDefault="00F2459A" w:rsidP="002531AB">
            <w:pPr>
              <w:pStyle w:val="TAC"/>
            </w:pPr>
            <w:r w:rsidRPr="006910BE">
              <w:t>15</w:t>
            </w:r>
          </w:p>
        </w:tc>
        <w:tc>
          <w:tcPr>
            <w:tcW w:w="619" w:type="pct"/>
            <w:shd w:val="clear" w:color="auto" w:fill="auto"/>
            <w:noWrap/>
            <w:vAlign w:val="center"/>
          </w:tcPr>
          <w:p w14:paraId="5ACD651A" w14:textId="77777777" w:rsidR="00F2459A" w:rsidRPr="006910BE" w:rsidRDefault="00F2459A" w:rsidP="002531AB">
            <w:pPr>
              <w:pStyle w:val="TAC"/>
            </w:pPr>
            <w:r w:rsidRPr="006910BE">
              <w:t>REFSENS</w:t>
            </w:r>
          </w:p>
        </w:tc>
        <w:tc>
          <w:tcPr>
            <w:tcW w:w="543" w:type="pct"/>
            <w:shd w:val="clear" w:color="auto" w:fill="auto"/>
            <w:noWrap/>
            <w:vAlign w:val="center"/>
          </w:tcPr>
          <w:p w14:paraId="14AC8EEF" w14:textId="77777777" w:rsidR="00F2459A" w:rsidRPr="006910BE" w:rsidRDefault="00F2459A" w:rsidP="002531AB">
            <w:pPr>
              <w:pStyle w:val="TAC"/>
            </w:pPr>
            <w:r w:rsidRPr="006910BE">
              <w:t>-</w:t>
            </w:r>
          </w:p>
        </w:tc>
        <w:tc>
          <w:tcPr>
            <w:tcW w:w="405" w:type="pct"/>
            <w:shd w:val="clear" w:color="auto" w:fill="auto"/>
            <w:noWrap/>
            <w:vAlign w:val="center"/>
          </w:tcPr>
          <w:p w14:paraId="3AF428C3" w14:textId="77777777" w:rsidR="00F2459A" w:rsidRPr="006910BE" w:rsidRDefault="00F2459A" w:rsidP="002531AB">
            <w:pPr>
              <w:pStyle w:val="TAC"/>
            </w:pPr>
            <w:r w:rsidRPr="006910BE">
              <w:t>-</w:t>
            </w:r>
          </w:p>
        </w:tc>
        <w:tc>
          <w:tcPr>
            <w:tcW w:w="370" w:type="pct"/>
            <w:shd w:val="clear" w:color="auto" w:fill="auto"/>
            <w:noWrap/>
            <w:vAlign w:val="center"/>
          </w:tcPr>
          <w:p w14:paraId="43CC94AF" w14:textId="77777777" w:rsidR="00F2459A" w:rsidRPr="006910BE" w:rsidRDefault="00F2459A" w:rsidP="002531AB">
            <w:pPr>
              <w:pStyle w:val="TAC"/>
            </w:pPr>
            <w:r w:rsidRPr="006910BE">
              <w:t>-</w:t>
            </w:r>
          </w:p>
        </w:tc>
        <w:tc>
          <w:tcPr>
            <w:tcW w:w="547" w:type="pct"/>
            <w:vAlign w:val="center"/>
          </w:tcPr>
          <w:p w14:paraId="1A70E13B" w14:textId="77777777" w:rsidR="00F2459A" w:rsidRPr="006910BE" w:rsidRDefault="00F2459A" w:rsidP="002531AB">
            <w:pPr>
              <w:pStyle w:val="TAC"/>
            </w:pPr>
            <w:r w:rsidRPr="006910BE">
              <w:t>-</w:t>
            </w:r>
          </w:p>
        </w:tc>
        <w:tc>
          <w:tcPr>
            <w:tcW w:w="390" w:type="pct"/>
            <w:vAlign w:val="center"/>
          </w:tcPr>
          <w:p w14:paraId="777D5E3C" w14:textId="77777777" w:rsidR="00F2459A" w:rsidRPr="006910BE" w:rsidRDefault="00F2459A" w:rsidP="002531AB">
            <w:pPr>
              <w:pStyle w:val="TAC"/>
            </w:pPr>
            <w:r w:rsidRPr="006910BE">
              <w:t>N/A</w:t>
            </w:r>
          </w:p>
        </w:tc>
        <w:tc>
          <w:tcPr>
            <w:tcW w:w="434" w:type="pct"/>
            <w:vAlign w:val="center"/>
          </w:tcPr>
          <w:p w14:paraId="1F9520C8" w14:textId="77777777" w:rsidR="00F2459A" w:rsidRPr="006910BE" w:rsidRDefault="00F2459A" w:rsidP="002531AB">
            <w:pPr>
              <w:pStyle w:val="TAC"/>
            </w:pPr>
            <w:r w:rsidRPr="006910BE">
              <w:t>FDD</w:t>
            </w:r>
          </w:p>
        </w:tc>
      </w:tr>
      <w:tr w:rsidR="00F2459A" w:rsidRPr="006910BE" w14:paraId="746BC7A3" w14:textId="77777777" w:rsidTr="002531AB">
        <w:tc>
          <w:tcPr>
            <w:tcW w:w="846" w:type="pct"/>
            <w:vMerge w:val="restart"/>
            <w:shd w:val="clear" w:color="auto" w:fill="auto"/>
            <w:vAlign w:val="center"/>
          </w:tcPr>
          <w:p w14:paraId="13AE0794" w14:textId="77777777" w:rsidR="00F2459A" w:rsidRPr="006910BE" w:rsidRDefault="00F2459A" w:rsidP="002531AB">
            <w:pPr>
              <w:pStyle w:val="TAC"/>
            </w:pPr>
            <w:r w:rsidRPr="006910BE">
              <w:t>DC_66A_n5A</w:t>
            </w:r>
          </w:p>
        </w:tc>
        <w:tc>
          <w:tcPr>
            <w:tcW w:w="484" w:type="pct"/>
            <w:shd w:val="clear" w:color="auto" w:fill="auto"/>
            <w:vAlign w:val="center"/>
          </w:tcPr>
          <w:p w14:paraId="166576E2" w14:textId="77777777" w:rsidR="00F2459A" w:rsidRPr="006910BE" w:rsidRDefault="00F2459A" w:rsidP="002531AB">
            <w:pPr>
              <w:pStyle w:val="TAC"/>
            </w:pPr>
            <w:r w:rsidRPr="006910BE">
              <w:t>66</w:t>
            </w:r>
          </w:p>
        </w:tc>
        <w:tc>
          <w:tcPr>
            <w:tcW w:w="362" w:type="pct"/>
            <w:shd w:val="clear" w:color="auto" w:fill="auto"/>
            <w:noWrap/>
            <w:vAlign w:val="center"/>
          </w:tcPr>
          <w:p w14:paraId="4D8E85D5" w14:textId="77777777" w:rsidR="00F2459A" w:rsidRPr="006910BE" w:rsidRDefault="00F2459A" w:rsidP="002531AB">
            <w:pPr>
              <w:pStyle w:val="TAC"/>
            </w:pPr>
            <w:r w:rsidRPr="006910BE">
              <w:t>N/A</w:t>
            </w:r>
          </w:p>
        </w:tc>
        <w:tc>
          <w:tcPr>
            <w:tcW w:w="619" w:type="pct"/>
            <w:shd w:val="clear" w:color="auto" w:fill="auto"/>
            <w:noWrap/>
            <w:vAlign w:val="center"/>
          </w:tcPr>
          <w:p w14:paraId="6FB10C06" w14:textId="77777777" w:rsidR="00F2459A" w:rsidRPr="006910BE" w:rsidRDefault="00F2459A" w:rsidP="002531AB">
            <w:pPr>
              <w:pStyle w:val="TAC"/>
            </w:pPr>
            <w:r w:rsidRPr="006910BE">
              <w:t>-68.8</w:t>
            </w:r>
          </w:p>
        </w:tc>
        <w:tc>
          <w:tcPr>
            <w:tcW w:w="543" w:type="pct"/>
            <w:shd w:val="clear" w:color="auto" w:fill="auto"/>
            <w:noWrap/>
            <w:vAlign w:val="center"/>
          </w:tcPr>
          <w:p w14:paraId="7627459A" w14:textId="77777777" w:rsidR="00F2459A" w:rsidRPr="006910BE" w:rsidRDefault="00F2459A" w:rsidP="002531AB">
            <w:pPr>
              <w:pStyle w:val="TAC"/>
            </w:pPr>
            <w:r w:rsidRPr="006910BE">
              <w:t>-</w:t>
            </w:r>
          </w:p>
        </w:tc>
        <w:tc>
          <w:tcPr>
            <w:tcW w:w="405" w:type="pct"/>
            <w:shd w:val="clear" w:color="auto" w:fill="auto"/>
            <w:noWrap/>
            <w:vAlign w:val="center"/>
          </w:tcPr>
          <w:p w14:paraId="5BA615DC" w14:textId="77777777" w:rsidR="00F2459A" w:rsidRPr="006910BE" w:rsidRDefault="00F2459A" w:rsidP="002531AB">
            <w:pPr>
              <w:pStyle w:val="TAC"/>
            </w:pPr>
            <w:r w:rsidRPr="006910BE">
              <w:t>-</w:t>
            </w:r>
          </w:p>
        </w:tc>
        <w:tc>
          <w:tcPr>
            <w:tcW w:w="370" w:type="pct"/>
            <w:shd w:val="clear" w:color="auto" w:fill="auto"/>
            <w:noWrap/>
            <w:vAlign w:val="center"/>
          </w:tcPr>
          <w:p w14:paraId="0DA18EF0" w14:textId="77777777" w:rsidR="00F2459A" w:rsidRPr="006910BE" w:rsidRDefault="00F2459A" w:rsidP="002531AB">
            <w:pPr>
              <w:pStyle w:val="TAC"/>
            </w:pPr>
            <w:r w:rsidRPr="006910BE">
              <w:t>-</w:t>
            </w:r>
          </w:p>
        </w:tc>
        <w:tc>
          <w:tcPr>
            <w:tcW w:w="547" w:type="pct"/>
            <w:vAlign w:val="center"/>
          </w:tcPr>
          <w:p w14:paraId="09F543E4" w14:textId="77777777" w:rsidR="00F2459A" w:rsidRPr="006910BE" w:rsidRDefault="00F2459A" w:rsidP="002531AB">
            <w:pPr>
              <w:pStyle w:val="TAC"/>
            </w:pPr>
            <w:r w:rsidRPr="006910BE">
              <w:t>-</w:t>
            </w:r>
          </w:p>
        </w:tc>
        <w:tc>
          <w:tcPr>
            <w:tcW w:w="390" w:type="pct"/>
            <w:vAlign w:val="center"/>
          </w:tcPr>
          <w:p w14:paraId="213A25DF" w14:textId="77777777" w:rsidR="00F2459A" w:rsidRPr="006910BE" w:rsidRDefault="00F2459A" w:rsidP="002531AB">
            <w:pPr>
              <w:pStyle w:val="TAC"/>
            </w:pPr>
            <w:r w:rsidRPr="006910BE">
              <w:t>IMD2</w:t>
            </w:r>
            <w:r w:rsidRPr="006910BE">
              <w:rPr>
                <w:vertAlign w:val="superscript"/>
              </w:rPr>
              <w:t>3</w:t>
            </w:r>
          </w:p>
        </w:tc>
        <w:tc>
          <w:tcPr>
            <w:tcW w:w="434" w:type="pct"/>
            <w:vAlign w:val="center"/>
          </w:tcPr>
          <w:p w14:paraId="4ECB9DA6" w14:textId="77777777" w:rsidR="00F2459A" w:rsidRPr="006910BE" w:rsidRDefault="00F2459A" w:rsidP="002531AB">
            <w:pPr>
              <w:pStyle w:val="TAC"/>
            </w:pPr>
            <w:r w:rsidRPr="006910BE">
              <w:t>FDD</w:t>
            </w:r>
          </w:p>
        </w:tc>
      </w:tr>
      <w:tr w:rsidR="00F2459A" w:rsidRPr="006910BE" w14:paraId="25D67889" w14:textId="77777777" w:rsidTr="002531AB">
        <w:tc>
          <w:tcPr>
            <w:tcW w:w="846" w:type="pct"/>
            <w:vMerge/>
            <w:shd w:val="clear" w:color="auto" w:fill="auto"/>
            <w:vAlign w:val="center"/>
          </w:tcPr>
          <w:p w14:paraId="65D6AC5A" w14:textId="77777777" w:rsidR="00F2459A" w:rsidRPr="006910BE" w:rsidRDefault="00F2459A" w:rsidP="002531AB">
            <w:pPr>
              <w:pStyle w:val="TAC"/>
            </w:pPr>
          </w:p>
        </w:tc>
        <w:tc>
          <w:tcPr>
            <w:tcW w:w="484" w:type="pct"/>
            <w:shd w:val="clear" w:color="auto" w:fill="auto"/>
            <w:vAlign w:val="center"/>
          </w:tcPr>
          <w:p w14:paraId="779EE783" w14:textId="77777777" w:rsidR="00F2459A" w:rsidRPr="006910BE" w:rsidRDefault="00F2459A" w:rsidP="002531AB">
            <w:pPr>
              <w:pStyle w:val="TAC"/>
            </w:pPr>
            <w:r w:rsidRPr="006910BE">
              <w:t>n5</w:t>
            </w:r>
          </w:p>
        </w:tc>
        <w:tc>
          <w:tcPr>
            <w:tcW w:w="362" w:type="pct"/>
            <w:shd w:val="clear" w:color="auto" w:fill="auto"/>
            <w:noWrap/>
            <w:vAlign w:val="center"/>
          </w:tcPr>
          <w:p w14:paraId="26247F3B" w14:textId="77777777" w:rsidR="00F2459A" w:rsidRPr="006910BE" w:rsidRDefault="00F2459A" w:rsidP="002531AB">
            <w:pPr>
              <w:pStyle w:val="TAC"/>
            </w:pPr>
            <w:r w:rsidRPr="006910BE">
              <w:t>15</w:t>
            </w:r>
          </w:p>
        </w:tc>
        <w:tc>
          <w:tcPr>
            <w:tcW w:w="619" w:type="pct"/>
            <w:shd w:val="clear" w:color="auto" w:fill="auto"/>
            <w:noWrap/>
            <w:vAlign w:val="center"/>
          </w:tcPr>
          <w:p w14:paraId="6131D0F9" w14:textId="77777777" w:rsidR="00F2459A" w:rsidRPr="006910BE" w:rsidRDefault="00F2459A" w:rsidP="002531AB">
            <w:pPr>
              <w:pStyle w:val="TAC"/>
            </w:pPr>
            <w:r w:rsidRPr="006910BE">
              <w:rPr>
                <w:rFonts w:eastAsia="MS Mincho"/>
              </w:rPr>
              <w:t>REFSENS</w:t>
            </w:r>
          </w:p>
        </w:tc>
        <w:tc>
          <w:tcPr>
            <w:tcW w:w="543" w:type="pct"/>
            <w:shd w:val="clear" w:color="auto" w:fill="auto"/>
            <w:noWrap/>
            <w:vAlign w:val="center"/>
          </w:tcPr>
          <w:p w14:paraId="4F2AD8CB" w14:textId="77777777" w:rsidR="00F2459A" w:rsidRPr="006910BE" w:rsidRDefault="00F2459A" w:rsidP="002531AB">
            <w:pPr>
              <w:pStyle w:val="TAC"/>
            </w:pPr>
            <w:r w:rsidRPr="006910BE">
              <w:t>-</w:t>
            </w:r>
          </w:p>
        </w:tc>
        <w:tc>
          <w:tcPr>
            <w:tcW w:w="405" w:type="pct"/>
            <w:shd w:val="clear" w:color="auto" w:fill="auto"/>
            <w:noWrap/>
            <w:vAlign w:val="center"/>
          </w:tcPr>
          <w:p w14:paraId="39CBB2A5" w14:textId="77777777" w:rsidR="00F2459A" w:rsidRPr="006910BE" w:rsidRDefault="00F2459A" w:rsidP="002531AB">
            <w:pPr>
              <w:pStyle w:val="TAC"/>
            </w:pPr>
            <w:r w:rsidRPr="006910BE">
              <w:t>-</w:t>
            </w:r>
          </w:p>
        </w:tc>
        <w:tc>
          <w:tcPr>
            <w:tcW w:w="370" w:type="pct"/>
            <w:shd w:val="clear" w:color="auto" w:fill="auto"/>
            <w:noWrap/>
            <w:vAlign w:val="center"/>
          </w:tcPr>
          <w:p w14:paraId="5691480B" w14:textId="77777777" w:rsidR="00F2459A" w:rsidRPr="006910BE" w:rsidRDefault="00F2459A" w:rsidP="002531AB">
            <w:pPr>
              <w:pStyle w:val="TAC"/>
            </w:pPr>
            <w:r w:rsidRPr="006910BE">
              <w:t>-</w:t>
            </w:r>
          </w:p>
        </w:tc>
        <w:tc>
          <w:tcPr>
            <w:tcW w:w="547" w:type="pct"/>
            <w:vAlign w:val="center"/>
          </w:tcPr>
          <w:p w14:paraId="1E85C19D" w14:textId="77777777" w:rsidR="00F2459A" w:rsidRPr="006910BE" w:rsidRDefault="00F2459A" w:rsidP="002531AB">
            <w:pPr>
              <w:pStyle w:val="TAC"/>
            </w:pPr>
            <w:r w:rsidRPr="006910BE">
              <w:t>-</w:t>
            </w:r>
          </w:p>
        </w:tc>
        <w:tc>
          <w:tcPr>
            <w:tcW w:w="390" w:type="pct"/>
            <w:vAlign w:val="center"/>
          </w:tcPr>
          <w:p w14:paraId="0C6161EE" w14:textId="77777777" w:rsidR="00F2459A" w:rsidRPr="006910BE" w:rsidRDefault="00F2459A" w:rsidP="002531AB">
            <w:pPr>
              <w:pStyle w:val="TAC"/>
            </w:pPr>
            <w:r w:rsidRPr="006910BE">
              <w:t>N/A</w:t>
            </w:r>
          </w:p>
        </w:tc>
        <w:tc>
          <w:tcPr>
            <w:tcW w:w="434" w:type="pct"/>
            <w:vAlign w:val="center"/>
          </w:tcPr>
          <w:p w14:paraId="0EF69C4A" w14:textId="77777777" w:rsidR="00F2459A" w:rsidRPr="006910BE" w:rsidRDefault="00F2459A" w:rsidP="002531AB">
            <w:pPr>
              <w:pStyle w:val="TAC"/>
            </w:pPr>
            <w:r w:rsidRPr="006910BE">
              <w:t>FDD</w:t>
            </w:r>
          </w:p>
        </w:tc>
      </w:tr>
      <w:tr w:rsidR="00F2459A" w:rsidRPr="006910BE" w14:paraId="3EFE25C6" w14:textId="77777777" w:rsidTr="002531AB">
        <w:tc>
          <w:tcPr>
            <w:tcW w:w="846" w:type="pct"/>
            <w:vMerge w:val="restart"/>
            <w:shd w:val="clear" w:color="auto" w:fill="auto"/>
            <w:vAlign w:val="center"/>
          </w:tcPr>
          <w:p w14:paraId="2FDAD558" w14:textId="77777777" w:rsidR="00F2459A" w:rsidRPr="006910BE" w:rsidRDefault="00F2459A" w:rsidP="002531AB">
            <w:pPr>
              <w:pStyle w:val="TAC"/>
            </w:pPr>
            <w:r w:rsidRPr="006910BE">
              <w:t>DC_66A_n25A</w:t>
            </w:r>
          </w:p>
        </w:tc>
        <w:tc>
          <w:tcPr>
            <w:tcW w:w="484" w:type="pct"/>
            <w:shd w:val="clear" w:color="auto" w:fill="auto"/>
            <w:vAlign w:val="center"/>
          </w:tcPr>
          <w:p w14:paraId="793765EF" w14:textId="77777777" w:rsidR="00F2459A" w:rsidRPr="006910BE" w:rsidRDefault="00F2459A" w:rsidP="002531AB">
            <w:pPr>
              <w:pStyle w:val="TAC"/>
            </w:pPr>
            <w:r w:rsidRPr="006910BE">
              <w:t>66</w:t>
            </w:r>
          </w:p>
        </w:tc>
        <w:tc>
          <w:tcPr>
            <w:tcW w:w="362" w:type="pct"/>
            <w:shd w:val="clear" w:color="auto" w:fill="auto"/>
            <w:noWrap/>
            <w:vAlign w:val="center"/>
          </w:tcPr>
          <w:p w14:paraId="5D4E8147" w14:textId="77777777" w:rsidR="00F2459A" w:rsidRPr="006910BE" w:rsidRDefault="00F2459A" w:rsidP="002531AB">
            <w:pPr>
              <w:pStyle w:val="TAC"/>
            </w:pPr>
            <w:r w:rsidRPr="006910BE">
              <w:t>N/A</w:t>
            </w:r>
          </w:p>
        </w:tc>
        <w:tc>
          <w:tcPr>
            <w:tcW w:w="619" w:type="pct"/>
            <w:shd w:val="clear" w:color="auto" w:fill="auto"/>
            <w:noWrap/>
            <w:vAlign w:val="center"/>
          </w:tcPr>
          <w:p w14:paraId="27C25996" w14:textId="77777777" w:rsidR="00F2459A" w:rsidRPr="006910BE" w:rsidRDefault="00F2459A" w:rsidP="002531AB">
            <w:pPr>
              <w:pStyle w:val="TAC"/>
            </w:pPr>
            <w:r w:rsidRPr="006910BE">
              <w:t>REFSENS</w:t>
            </w:r>
          </w:p>
        </w:tc>
        <w:tc>
          <w:tcPr>
            <w:tcW w:w="543" w:type="pct"/>
            <w:shd w:val="clear" w:color="auto" w:fill="auto"/>
            <w:noWrap/>
            <w:vAlign w:val="center"/>
          </w:tcPr>
          <w:p w14:paraId="65F38C55" w14:textId="77777777" w:rsidR="00F2459A" w:rsidRPr="006910BE" w:rsidRDefault="00F2459A" w:rsidP="002531AB">
            <w:pPr>
              <w:pStyle w:val="TAC"/>
            </w:pPr>
            <w:r w:rsidRPr="006910BE">
              <w:t>-</w:t>
            </w:r>
          </w:p>
        </w:tc>
        <w:tc>
          <w:tcPr>
            <w:tcW w:w="405" w:type="pct"/>
            <w:shd w:val="clear" w:color="auto" w:fill="auto"/>
            <w:noWrap/>
            <w:vAlign w:val="center"/>
          </w:tcPr>
          <w:p w14:paraId="4B5B8599" w14:textId="77777777" w:rsidR="00F2459A" w:rsidRPr="006910BE" w:rsidRDefault="00F2459A" w:rsidP="002531AB">
            <w:pPr>
              <w:pStyle w:val="TAC"/>
            </w:pPr>
            <w:r w:rsidRPr="006910BE">
              <w:t>-</w:t>
            </w:r>
          </w:p>
        </w:tc>
        <w:tc>
          <w:tcPr>
            <w:tcW w:w="370" w:type="pct"/>
            <w:shd w:val="clear" w:color="auto" w:fill="auto"/>
            <w:noWrap/>
            <w:vAlign w:val="center"/>
          </w:tcPr>
          <w:p w14:paraId="11212DEE" w14:textId="77777777" w:rsidR="00F2459A" w:rsidRPr="006910BE" w:rsidRDefault="00F2459A" w:rsidP="002531AB">
            <w:pPr>
              <w:pStyle w:val="TAC"/>
            </w:pPr>
            <w:r w:rsidRPr="006910BE">
              <w:t>-</w:t>
            </w:r>
          </w:p>
        </w:tc>
        <w:tc>
          <w:tcPr>
            <w:tcW w:w="547" w:type="pct"/>
            <w:vAlign w:val="center"/>
          </w:tcPr>
          <w:p w14:paraId="40EBB3CA" w14:textId="77777777" w:rsidR="00F2459A" w:rsidRPr="006910BE" w:rsidRDefault="00F2459A" w:rsidP="002531AB">
            <w:pPr>
              <w:pStyle w:val="TAC"/>
            </w:pPr>
            <w:r w:rsidRPr="006910BE">
              <w:t>-</w:t>
            </w:r>
          </w:p>
        </w:tc>
        <w:tc>
          <w:tcPr>
            <w:tcW w:w="390" w:type="pct"/>
            <w:vAlign w:val="center"/>
          </w:tcPr>
          <w:p w14:paraId="2D5D2C4B" w14:textId="77777777" w:rsidR="00F2459A" w:rsidRPr="006910BE" w:rsidRDefault="00F2459A" w:rsidP="002531AB">
            <w:pPr>
              <w:pStyle w:val="TAC"/>
            </w:pPr>
            <w:r w:rsidRPr="006910BE">
              <w:t>N/A</w:t>
            </w:r>
          </w:p>
        </w:tc>
        <w:tc>
          <w:tcPr>
            <w:tcW w:w="434" w:type="pct"/>
            <w:vAlign w:val="center"/>
          </w:tcPr>
          <w:p w14:paraId="6A78FFE7" w14:textId="77777777" w:rsidR="00F2459A" w:rsidRPr="006910BE" w:rsidRDefault="00F2459A" w:rsidP="002531AB">
            <w:pPr>
              <w:pStyle w:val="TAC"/>
            </w:pPr>
            <w:r w:rsidRPr="006910BE">
              <w:t>FDD</w:t>
            </w:r>
          </w:p>
        </w:tc>
      </w:tr>
      <w:tr w:rsidR="00F2459A" w:rsidRPr="006910BE" w14:paraId="69223003" w14:textId="77777777" w:rsidTr="002531AB">
        <w:tc>
          <w:tcPr>
            <w:tcW w:w="846" w:type="pct"/>
            <w:vMerge/>
            <w:shd w:val="clear" w:color="auto" w:fill="auto"/>
            <w:vAlign w:val="center"/>
          </w:tcPr>
          <w:p w14:paraId="36FBE323" w14:textId="77777777" w:rsidR="00F2459A" w:rsidRPr="006910BE" w:rsidRDefault="00F2459A" w:rsidP="002531AB">
            <w:pPr>
              <w:pStyle w:val="TAC"/>
            </w:pPr>
          </w:p>
        </w:tc>
        <w:tc>
          <w:tcPr>
            <w:tcW w:w="484" w:type="pct"/>
            <w:shd w:val="clear" w:color="auto" w:fill="auto"/>
            <w:vAlign w:val="center"/>
          </w:tcPr>
          <w:p w14:paraId="7845971E" w14:textId="77777777" w:rsidR="00F2459A" w:rsidRPr="006910BE" w:rsidRDefault="00F2459A" w:rsidP="002531AB">
            <w:pPr>
              <w:pStyle w:val="TAC"/>
            </w:pPr>
            <w:r w:rsidRPr="006910BE">
              <w:t>n25</w:t>
            </w:r>
          </w:p>
        </w:tc>
        <w:tc>
          <w:tcPr>
            <w:tcW w:w="362" w:type="pct"/>
            <w:shd w:val="clear" w:color="auto" w:fill="auto"/>
            <w:noWrap/>
            <w:vAlign w:val="center"/>
          </w:tcPr>
          <w:p w14:paraId="20C35F33" w14:textId="77777777" w:rsidR="00F2459A" w:rsidRPr="006910BE" w:rsidRDefault="00F2459A" w:rsidP="002531AB">
            <w:pPr>
              <w:pStyle w:val="TAC"/>
            </w:pPr>
            <w:r w:rsidRPr="006910BE">
              <w:t>15</w:t>
            </w:r>
          </w:p>
        </w:tc>
        <w:tc>
          <w:tcPr>
            <w:tcW w:w="619" w:type="pct"/>
            <w:shd w:val="clear" w:color="auto" w:fill="auto"/>
            <w:noWrap/>
            <w:vAlign w:val="center"/>
          </w:tcPr>
          <w:p w14:paraId="0227E067" w14:textId="77777777" w:rsidR="00F2459A" w:rsidRPr="006910BE" w:rsidRDefault="00F2459A" w:rsidP="002531AB">
            <w:pPr>
              <w:pStyle w:val="TAC"/>
            </w:pPr>
            <w:r w:rsidRPr="006910BE">
              <w:t>-76.5+TT</w:t>
            </w:r>
          </w:p>
        </w:tc>
        <w:tc>
          <w:tcPr>
            <w:tcW w:w="543" w:type="pct"/>
            <w:shd w:val="clear" w:color="auto" w:fill="auto"/>
            <w:noWrap/>
            <w:vAlign w:val="center"/>
          </w:tcPr>
          <w:p w14:paraId="4ED87DB9" w14:textId="77777777" w:rsidR="00F2459A" w:rsidRPr="006910BE" w:rsidRDefault="00F2459A" w:rsidP="002531AB">
            <w:pPr>
              <w:pStyle w:val="TAC"/>
            </w:pPr>
            <w:r w:rsidRPr="006910BE">
              <w:t>-</w:t>
            </w:r>
          </w:p>
        </w:tc>
        <w:tc>
          <w:tcPr>
            <w:tcW w:w="405" w:type="pct"/>
            <w:shd w:val="clear" w:color="auto" w:fill="auto"/>
            <w:noWrap/>
            <w:vAlign w:val="center"/>
          </w:tcPr>
          <w:p w14:paraId="625C05CA" w14:textId="77777777" w:rsidR="00F2459A" w:rsidRPr="006910BE" w:rsidRDefault="00F2459A" w:rsidP="002531AB">
            <w:pPr>
              <w:pStyle w:val="TAC"/>
            </w:pPr>
            <w:r w:rsidRPr="006910BE">
              <w:t>-</w:t>
            </w:r>
          </w:p>
        </w:tc>
        <w:tc>
          <w:tcPr>
            <w:tcW w:w="370" w:type="pct"/>
            <w:shd w:val="clear" w:color="auto" w:fill="auto"/>
            <w:noWrap/>
            <w:vAlign w:val="center"/>
          </w:tcPr>
          <w:p w14:paraId="7F56F038" w14:textId="77777777" w:rsidR="00F2459A" w:rsidRPr="006910BE" w:rsidRDefault="00F2459A" w:rsidP="002531AB">
            <w:pPr>
              <w:pStyle w:val="TAC"/>
            </w:pPr>
            <w:r w:rsidRPr="006910BE">
              <w:t>-</w:t>
            </w:r>
          </w:p>
        </w:tc>
        <w:tc>
          <w:tcPr>
            <w:tcW w:w="547" w:type="pct"/>
            <w:vAlign w:val="center"/>
          </w:tcPr>
          <w:p w14:paraId="454A8C61" w14:textId="77777777" w:rsidR="00F2459A" w:rsidRPr="006910BE" w:rsidRDefault="00F2459A" w:rsidP="002531AB">
            <w:pPr>
              <w:pStyle w:val="TAC"/>
            </w:pPr>
            <w:r w:rsidRPr="006910BE">
              <w:t>-</w:t>
            </w:r>
          </w:p>
        </w:tc>
        <w:tc>
          <w:tcPr>
            <w:tcW w:w="390" w:type="pct"/>
            <w:vAlign w:val="center"/>
          </w:tcPr>
          <w:p w14:paraId="57F83EC7" w14:textId="77777777" w:rsidR="00F2459A" w:rsidRPr="006910BE" w:rsidRDefault="00F2459A" w:rsidP="002531AB">
            <w:pPr>
              <w:pStyle w:val="TAC"/>
            </w:pPr>
            <w:r w:rsidRPr="006910BE">
              <w:t>IMD3</w:t>
            </w:r>
          </w:p>
        </w:tc>
        <w:tc>
          <w:tcPr>
            <w:tcW w:w="434" w:type="pct"/>
            <w:vAlign w:val="center"/>
          </w:tcPr>
          <w:p w14:paraId="698D3474" w14:textId="77777777" w:rsidR="00F2459A" w:rsidRPr="006910BE" w:rsidRDefault="00F2459A" w:rsidP="002531AB">
            <w:pPr>
              <w:pStyle w:val="TAC"/>
            </w:pPr>
            <w:r w:rsidRPr="006910BE">
              <w:t>FDD</w:t>
            </w:r>
          </w:p>
        </w:tc>
      </w:tr>
      <w:tr w:rsidR="00F2459A" w:rsidRPr="006910BE" w14:paraId="729B9DAD" w14:textId="77777777" w:rsidTr="002531AB">
        <w:tc>
          <w:tcPr>
            <w:tcW w:w="846" w:type="pct"/>
            <w:vMerge/>
            <w:shd w:val="clear" w:color="auto" w:fill="auto"/>
            <w:vAlign w:val="center"/>
          </w:tcPr>
          <w:p w14:paraId="5F98D62E" w14:textId="77777777" w:rsidR="00F2459A" w:rsidRPr="006910BE" w:rsidRDefault="00F2459A" w:rsidP="002531AB">
            <w:pPr>
              <w:pStyle w:val="TAC"/>
            </w:pPr>
          </w:p>
        </w:tc>
        <w:tc>
          <w:tcPr>
            <w:tcW w:w="484" w:type="pct"/>
            <w:shd w:val="clear" w:color="auto" w:fill="auto"/>
            <w:vAlign w:val="center"/>
          </w:tcPr>
          <w:p w14:paraId="055D7C8E" w14:textId="77777777" w:rsidR="00F2459A" w:rsidRPr="006910BE" w:rsidRDefault="00F2459A" w:rsidP="002531AB">
            <w:pPr>
              <w:pStyle w:val="TAC"/>
            </w:pPr>
            <w:r w:rsidRPr="006910BE">
              <w:t>66</w:t>
            </w:r>
          </w:p>
        </w:tc>
        <w:tc>
          <w:tcPr>
            <w:tcW w:w="362" w:type="pct"/>
            <w:shd w:val="clear" w:color="auto" w:fill="auto"/>
            <w:noWrap/>
            <w:vAlign w:val="center"/>
          </w:tcPr>
          <w:p w14:paraId="6E7FFEE4" w14:textId="77777777" w:rsidR="00F2459A" w:rsidRPr="006910BE" w:rsidRDefault="00F2459A" w:rsidP="002531AB">
            <w:pPr>
              <w:pStyle w:val="TAC"/>
            </w:pPr>
            <w:r w:rsidRPr="006910BE">
              <w:t>N/A</w:t>
            </w:r>
          </w:p>
        </w:tc>
        <w:tc>
          <w:tcPr>
            <w:tcW w:w="619" w:type="pct"/>
            <w:shd w:val="clear" w:color="auto" w:fill="auto"/>
            <w:noWrap/>
            <w:vAlign w:val="center"/>
          </w:tcPr>
          <w:p w14:paraId="3F627095" w14:textId="77777777" w:rsidR="00F2459A" w:rsidRPr="006910BE" w:rsidRDefault="00F2459A" w:rsidP="002531AB">
            <w:pPr>
              <w:pStyle w:val="TAC"/>
            </w:pPr>
            <w:r w:rsidRPr="006910BE">
              <w:t>-75.8</w:t>
            </w:r>
          </w:p>
        </w:tc>
        <w:tc>
          <w:tcPr>
            <w:tcW w:w="543" w:type="pct"/>
            <w:shd w:val="clear" w:color="auto" w:fill="auto"/>
            <w:noWrap/>
            <w:vAlign w:val="center"/>
          </w:tcPr>
          <w:p w14:paraId="3E85D26E" w14:textId="77777777" w:rsidR="00F2459A" w:rsidRPr="006910BE" w:rsidRDefault="00F2459A" w:rsidP="002531AB">
            <w:pPr>
              <w:pStyle w:val="TAC"/>
            </w:pPr>
            <w:r w:rsidRPr="006910BE">
              <w:t>-</w:t>
            </w:r>
          </w:p>
        </w:tc>
        <w:tc>
          <w:tcPr>
            <w:tcW w:w="405" w:type="pct"/>
            <w:shd w:val="clear" w:color="auto" w:fill="auto"/>
            <w:noWrap/>
            <w:vAlign w:val="center"/>
          </w:tcPr>
          <w:p w14:paraId="2EE698AF" w14:textId="77777777" w:rsidR="00F2459A" w:rsidRPr="006910BE" w:rsidRDefault="00F2459A" w:rsidP="002531AB">
            <w:pPr>
              <w:pStyle w:val="TAC"/>
            </w:pPr>
            <w:r w:rsidRPr="006910BE">
              <w:t>-</w:t>
            </w:r>
          </w:p>
        </w:tc>
        <w:tc>
          <w:tcPr>
            <w:tcW w:w="370" w:type="pct"/>
            <w:shd w:val="clear" w:color="auto" w:fill="auto"/>
            <w:noWrap/>
            <w:vAlign w:val="center"/>
          </w:tcPr>
          <w:p w14:paraId="5F7C396E" w14:textId="77777777" w:rsidR="00F2459A" w:rsidRPr="006910BE" w:rsidRDefault="00F2459A" w:rsidP="002531AB">
            <w:pPr>
              <w:pStyle w:val="TAC"/>
            </w:pPr>
            <w:r w:rsidRPr="006910BE">
              <w:t>-</w:t>
            </w:r>
          </w:p>
        </w:tc>
        <w:tc>
          <w:tcPr>
            <w:tcW w:w="547" w:type="pct"/>
            <w:vAlign w:val="center"/>
          </w:tcPr>
          <w:p w14:paraId="3BB41238" w14:textId="77777777" w:rsidR="00F2459A" w:rsidRPr="006910BE" w:rsidRDefault="00F2459A" w:rsidP="002531AB">
            <w:pPr>
              <w:pStyle w:val="TAC"/>
            </w:pPr>
            <w:r w:rsidRPr="006910BE">
              <w:t>-</w:t>
            </w:r>
          </w:p>
        </w:tc>
        <w:tc>
          <w:tcPr>
            <w:tcW w:w="390" w:type="pct"/>
            <w:vAlign w:val="center"/>
          </w:tcPr>
          <w:p w14:paraId="062BBF58" w14:textId="77777777" w:rsidR="00F2459A" w:rsidRPr="006910BE" w:rsidRDefault="00F2459A" w:rsidP="002531AB">
            <w:pPr>
              <w:pStyle w:val="TAC"/>
            </w:pPr>
            <w:r w:rsidRPr="006910BE">
              <w:t>IMD3</w:t>
            </w:r>
          </w:p>
        </w:tc>
        <w:tc>
          <w:tcPr>
            <w:tcW w:w="434" w:type="pct"/>
            <w:vAlign w:val="center"/>
          </w:tcPr>
          <w:p w14:paraId="57585401" w14:textId="77777777" w:rsidR="00F2459A" w:rsidRPr="006910BE" w:rsidRDefault="00F2459A" w:rsidP="002531AB">
            <w:pPr>
              <w:pStyle w:val="TAC"/>
            </w:pPr>
            <w:r w:rsidRPr="006910BE">
              <w:t>FDD</w:t>
            </w:r>
          </w:p>
        </w:tc>
      </w:tr>
      <w:tr w:rsidR="00F2459A" w:rsidRPr="006910BE" w14:paraId="12EC8D95" w14:textId="77777777" w:rsidTr="002531AB">
        <w:tc>
          <w:tcPr>
            <w:tcW w:w="846" w:type="pct"/>
            <w:vMerge/>
            <w:shd w:val="clear" w:color="auto" w:fill="auto"/>
            <w:vAlign w:val="center"/>
          </w:tcPr>
          <w:p w14:paraId="56FCE497" w14:textId="77777777" w:rsidR="00F2459A" w:rsidRPr="006910BE" w:rsidRDefault="00F2459A" w:rsidP="002531AB">
            <w:pPr>
              <w:pStyle w:val="TAC"/>
            </w:pPr>
          </w:p>
        </w:tc>
        <w:tc>
          <w:tcPr>
            <w:tcW w:w="484" w:type="pct"/>
            <w:shd w:val="clear" w:color="auto" w:fill="auto"/>
            <w:vAlign w:val="center"/>
          </w:tcPr>
          <w:p w14:paraId="3EDA60AD" w14:textId="77777777" w:rsidR="00F2459A" w:rsidRPr="006910BE" w:rsidRDefault="00F2459A" w:rsidP="002531AB">
            <w:pPr>
              <w:pStyle w:val="TAC"/>
            </w:pPr>
            <w:r w:rsidRPr="006910BE">
              <w:t>n25</w:t>
            </w:r>
          </w:p>
        </w:tc>
        <w:tc>
          <w:tcPr>
            <w:tcW w:w="362" w:type="pct"/>
            <w:shd w:val="clear" w:color="auto" w:fill="auto"/>
            <w:noWrap/>
            <w:vAlign w:val="center"/>
          </w:tcPr>
          <w:p w14:paraId="5ABBB54C" w14:textId="77777777" w:rsidR="00F2459A" w:rsidRPr="006910BE" w:rsidRDefault="00F2459A" w:rsidP="002531AB">
            <w:pPr>
              <w:pStyle w:val="TAC"/>
            </w:pPr>
            <w:r w:rsidRPr="006910BE">
              <w:t>15</w:t>
            </w:r>
          </w:p>
        </w:tc>
        <w:tc>
          <w:tcPr>
            <w:tcW w:w="619" w:type="pct"/>
            <w:shd w:val="clear" w:color="auto" w:fill="auto"/>
            <w:noWrap/>
            <w:vAlign w:val="center"/>
          </w:tcPr>
          <w:p w14:paraId="6E270663" w14:textId="77777777" w:rsidR="00F2459A" w:rsidRPr="006910BE" w:rsidRDefault="00F2459A" w:rsidP="002531AB">
            <w:pPr>
              <w:pStyle w:val="TAC"/>
            </w:pPr>
            <w:r w:rsidRPr="006910BE">
              <w:rPr>
                <w:rFonts w:eastAsia="MS Mincho"/>
              </w:rPr>
              <w:t>REFSENS</w:t>
            </w:r>
          </w:p>
        </w:tc>
        <w:tc>
          <w:tcPr>
            <w:tcW w:w="543" w:type="pct"/>
            <w:shd w:val="clear" w:color="auto" w:fill="auto"/>
            <w:noWrap/>
            <w:vAlign w:val="center"/>
          </w:tcPr>
          <w:p w14:paraId="6A2D05BD" w14:textId="77777777" w:rsidR="00F2459A" w:rsidRPr="006910BE" w:rsidRDefault="00F2459A" w:rsidP="002531AB">
            <w:pPr>
              <w:pStyle w:val="TAC"/>
            </w:pPr>
            <w:r w:rsidRPr="006910BE">
              <w:t>-</w:t>
            </w:r>
          </w:p>
        </w:tc>
        <w:tc>
          <w:tcPr>
            <w:tcW w:w="405" w:type="pct"/>
            <w:shd w:val="clear" w:color="auto" w:fill="auto"/>
            <w:noWrap/>
            <w:vAlign w:val="center"/>
          </w:tcPr>
          <w:p w14:paraId="5C421493" w14:textId="77777777" w:rsidR="00F2459A" w:rsidRPr="006910BE" w:rsidRDefault="00F2459A" w:rsidP="002531AB">
            <w:pPr>
              <w:pStyle w:val="TAC"/>
            </w:pPr>
            <w:r w:rsidRPr="006910BE">
              <w:t>-</w:t>
            </w:r>
          </w:p>
        </w:tc>
        <w:tc>
          <w:tcPr>
            <w:tcW w:w="370" w:type="pct"/>
            <w:shd w:val="clear" w:color="auto" w:fill="auto"/>
            <w:noWrap/>
            <w:vAlign w:val="center"/>
          </w:tcPr>
          <w:p w14:paraId="6E1C4156" w14:textId="77777777" w:rsidR="00F2459A" w:rsidRPr="006910BE" w:rsidRDefault="00F2459A" w:rsidP="002531AB">
            <w:pPr>
              <w:pStyle w:val="TAC"/>
            </w:pPr>
            <w:r w:rsidRPr="006910BE">
              <w:t>-</w:t>
            </w:r>
          </w:p>
        </w:tc>
        <w:tc>
          <w:tcPr>
            <w:tcW w:w="547" w:type="pct"/>
            <w:vAlign w:val="center"/>
          </w:tcPr>
          <w:p w14:paraId="4D037CB3" w14:textId="77777777" w:rsidR="00F2459A" w:rsidRPr="006910BE" w:rsidRDefault="00F2459A" w:rsidP="002531AB">
            <w:pPr>
              <w:pStyle w:val="TAC"/>
            </w:pPr>
            <w:r w:rsidRPr="006910BE">
              <w:t>-</w:t>
            </w:r>
          </w:p>
        </w:tc>
        <w:tc>
          <w:tcPr>
            <w:tcW w:w="390" w:type="pct"/>
            <w:vAlign w:val="center"/>
          </w:tcPr>
          <w:p w14:paraId="19D3ADA1" w14:textId="77777777" w:rsidR="00F2459A" w:rsidRPr="006910BE" w:rsidRDefault="00F2459A" w:rsidP="002531AB">
            <w:pPr>
              <w:pStyle w:val="TAC"/>
            </w:pPr>
            <w:r w:rsidRPr="006910BE">
              <w:t>N/A</w:t>
            </w:r>
          </w:p>
        </w:tc>
        <w:tc>
          <w:tcPr>
            <w:tcW w:w="434" w:type="pct"/>
            <w:vAlign w:val="center"/>
          </w:tcPr>
          <w:p w14:paraId="68B8C1B8" w14:textId="77777777" w:rsidR="00F2459A" w:rsidRPr="006910BE" w:rsidRDefault="00F2459A" w:rsidP="002531AB">
            <w:pPr>
              <w:pStyle w:val="TAC"/>
            </w:pPr>
            <w:r w:rsidRPr="006910BE">
              <w:t>FDD</w:t>
            </w:r>
          </w:p>
        </w:tc>
      </w:tr>
      <w:tr w:rsidR="00F2459A" w:rsidRPr="006910BE" w14:paraId="53F74B24" w14:textId="77777777" w:rsidTr="002531AB">
        <w:tc>
          <w:tcPr>
            <w:tcW w:w="846" w:type="pct"/>
            <w:vMerge/>
            <w:shd w:val="clear" w:color="auto" w:fill="auto"/>
            <w:vAlign w:val="center"/>
          </w:tcPr>
          <w:p w14:paraId="18004986" w14:textId="77777777" w:rsidR="00F2459A" w:rsidRPr="006910BE" w:rsidRDefault="00F2459A" w:rsidP="002531AB">
            <w:pPr>
              <w:pStyle w:val="TAC"/>
            </w:pPr>
          </w:p>
        </w:tc>
        <w:tc>
          <w:tcPr>
            <w:tcW w:w="484" w:type="pct"/>
            <w:shd w:val="clear" w:color="auto" w:fill="auto"/>
            <w:vAlign w:val="center"/>
          </w:tcPr>
          <w:p w14:paraId="5E115C97" w14:textId="77777777" w:rsidR="00F2459A" w:rsidRPr="006910BE" w:rsidRDefault="00F2459A" w:rsidP="002531AB">
            <w:pPr>
              <w:pStyle w:val="TAC"/>
            </w:pPr>
            <w:r w:rsidRPr="006910BE">
              <w:t>66</w:t>
            </w:r>
          </w:p>
        </w:tc>
        <w:tc>
          <w:tcPr>
            <w:tcW w:w="362" w:type="pct"/>
            <w:shd w:val="clear" w:color="auto" w:fill="auto"/>
            <w:noWrap/>
            <w:vAlign w:val="center"/>
          </w:tcPr>
          <w:p w14:paraId="5B19EE90" w14:textId="77777777" w:rsidR="00F2459A" w:rsidRPr="006910BE" w:rsidRDefault="00F2459A" w:rsidP="002531AB">
            <w:pPr>
              <w:pStyle w:val="TAC"/>
            </w:pPr>
            <w:r w:rsidRPr="006910BE">
              <w:t>N/A</w:t>
            </w:r>
          </w:p>
        </w:tc>
        <w:tc>
          <w:tcPr>
            <w:tcW w:w="619" w:type="pct"/>
            <w:shd w:val="clear" w:color="auto" w:fill="auto"/>
            <w:noWrap/>
            <w:vAlign w:val="center"/>
          </w:tcPr>
          <w:p w14:paraId="0CE1DEC3" w14:textId="77777777" w:rsidR="00F2459A" w:rsidRPr="006910BE" w:rsidRDefault="00F2459A" w:rsidP="002531AB">
            <w:pPr>
              <w:pStyle w:val="TAC"/>
            </w:pPr>
            <w:r w:rsidRPr="006910BE">
              <w:t>-94.8</w:t>
            </w:r>
          </w:p>
        </w:tc>
        <w:tc>
          <w:tcPr>
            <w:tcW w:w="543" w:type="pct"/>
            <w:shd w:val="clear" w:color="auto" w:fill="auto"/>
            <w:noWrap/>
            <w:vAlign w:val="center"/>
          </w:tcPr>
          <w:p w14:paraId="502B8727" w14:textId="77777777" w:rsidR="00F2459A" w:rsidRPr="006910BE" w:rsidRDefault="00F2459A" w:rsidP="002531AB">
            <w:pPr>
              <w:pStyle w:val="TAC"/>
            </w:pPr>
            <w:r w:rsidRPr="006910BE">
              <w:t>-</w:t>
            </w:r>
          </w:p>
        </w:tc>
        <w:tc>
          <w:tcPr>
            <w:tcW w:w="405" w:type="pct"/>
            <w:shd w:val="clear" w:color="auto" w:fill="auto"/>
            <w:noWrap/>
            <w:vAlign w:val="center"/>
          </w:tcPr>
          <w:p w14:paraId="30ECB25E" w14:textId="77777777" w:rsidR="00F2459A" w:rsidRPr="006910BE" w:rsidRDefault="00F2459A" w:rsidP="002531AB">
            <w:pPr>
              <w:pStyle w:val="TAC"/>
            </w:pPr>
            <w:r w:rsidRPr="006910BE">
              <w:t>-</w:t>
            </w:r>
          </w:p>
        </w:tc>
        <w:tc>
          <w:tcPr>
            <w:tcW w:w="370" w:type="pct"/>
            <w:shd w:val="clear" w:color="auto" w:fill="auto"/>
            <w:noWrap/>
            <w:vAlign w:val="center"/>
          </w:tcPr>
          <w:p w14:paraId="038399C4" w14:textId="77777777" w:rsidR="00F2459A" w:rsidRPr="006910BE" w:rsidRDefault="00F2459A" w:rsidP="002531AB">
            <w:pPr>
              <w:pStyle w:val="TAC"/>
            </w:pPr>
            <w:r w:rsidRPr="006910BE">
              <w:t>-</w:t>
            </w:r>
          </w:p>
        </w:tc>
        <w:tc>
          <w:tcPr>
            <w:tcW w:w="547" w:type="pct"/>
            <w:vAlign w:val="center"/>
          </w:tcPr>
          <w:p w14:paraId="6AAEB0F8" w14:textId="77777777" w:rsidR="00F2459A" w:rsidRPr="006910BE" w:rsidRDefault="00F2459A" w:rsidP="002531AB">
            <w:pPr>
              <w:pStyle w:val="TAC"/>
            </w:pPr>
            <w:r w:rsidRPr="006910BE">
              <w:t>-</w:t>
            </w:r>
          </w:p>
        </w:tc>
        <w:tc>
          <w:tcPr>
            <w:tcW w:w="390" w:type="pct"/>
            <w:vAlign w:val="center"/>
          </w:tcPr>
          <w:p w14:paraId="4AC7FFD9" w14:textId="77777777" w:rsidR="00F2459A" w:rsidRPr="006910BE" w:rsidRDefault="00F2459A" w:rsidP="002531AB">
            <w:pPr>
              <w:pStyle w:val="TAC"/>
            </w:pPr>
            <w:r w:rsidRPr="006910BE">
              <w:t>IMD5</w:t>
            </w:r>
          </w:p>
        </w:tc>
        <w:tc>
          <w:tcPr>
            <w:tcW w:w="434" w:type="pct"/>
            <w:vAlign w:val="center"/>
          </w:tcPr>
          <w:p w14:paraId="75AEF4EE" w14:textId="77777777" w:rsidR="00F2459A" w:rsidRPr="006910BE" w:rsidRDefault="00F2459A" w:rsidP="002531AB">
            <w:pPr>
              <w:pStyle w:val="TAC"/>
            </w:pPr>
            <w:r w:rsidRPr="006910BE">
              <w:t>FDD</w:t>
            </w:r>
          </w:p>
        </w:tc>
      </w:tr>
      <w:tr w:rsidR="00F2459A" w:rsidRPr="006910BE" w14:paraId="69AB8202" w14:textId="77777777" w:rsidTr="002531AB">
        <w:tc>
          <w:tcPr>
            <w:tcW w:w="846" w:type="pct"/>
            <w:vMerge/>
            <w:shd w:val="clear" w:color="auto" w:fill="auto"/>
            <w:vAlign w:val="center"/>
          </w:tcPr>
          <w:p w14:paraId="510A8782" w14:textId="77777777" w:rsidR="00F2459A" w:rsidRPr="006910BE" w:rsidRDefault="00F2459A" w:rsidP="002531AB">
            <w:pPr>
              <w:pStyle w:val="TAC"/>
            </w:pPr>
          </w:p>
        </w:tc>
        <w:tc>
          <w:tcPr>
            <w:tcW w:w="484" w:type="pct"/>
            <w:shd w:val="clear" w:color="auto" w:fill="auto"/>
            <w:vAlign w:val="center"/>
          </w:tcPr>
          <w:p w14:paraId="1BFD617E" w14:textId="77777777" w:rsidR="00F2459A" w:rsidRPr="006910BE" w:rsidRDefault="00F2459A" w:rsidP="002531AB">
            <w:pPr>
              <w:pStyle w:val="TAC"/>
            </w:pPr>
            <w:r w:rsidRPr="006910BE">
              <w:t>n25</w:t>
            </w:r>
          </w:p>
        </w:tc>
        <w:tc>
          <w:tcPr>
            <w:tcW w:w="362" w:type="pct"/>
            <w:shd w:val="clear" w:color="auto" w:fill="auto"/>
            <w:noWrap/>
            <w:vAlign w:val="center"/>
          </w:tcPr>
          <w:p w14:paraId="6291DB63" w14:textId="77777777" w:rsidR="00F2459A" w:rsidRPr="006910BE" w:rsidRDefault="00F2459A" w:rsidP="002531AB">
            <w:pPr>
              <w:pStyle w:val="TAC"/>
            </w:pPr>
            <w:r w:rsidRPr="006910BE">
              <w:t>15</w:t>
            </w:r>
          </w:p>
        </w:tc>
        <w:tc>
          <w:tcPr>
            <w:tcW w:w="619" w:type="pct"/>
            <w:shd w:val="clear" w:color="auto" w:fill="auto"/>
            <w:noWrap/>
            <w:vAlign w:val="center"/>
          </w:tcPr>
          <w:p w14:paraId="109A6326" w14:textId="77777777" w:rsidR="00F2459A" w:rsidRPr="006910BE" w:rsidRDefault="00F2459A" w:rsidP="002531AB">
            <w:pPr>
              <w:pStyle w:val="TAC"/>
            </w:pPr>
            <w:r w:rsidRPr="006910BE">
              <w:rPr>
                <w:rFonts w:eastAsia="MS Mincho"/>
              </w:rPr>
              <w:t>REFSENS</w:t>
            </w:r>
          </w:p>
        </w:tc>
        <w:tc>
          <w:tcPr>
            <w:tcW w:w="543" w:type="pct"/>
            <w:shd w:val="clear" w:color="auto" w:fill="auto"/>
            <w:noWrap/>
            <w:vAlign w:val="center"/>
          </w:tcPr>
          <w:p w14:paraId="0DDA57CA" w14:textId="77777777" w:rsidR="00F2459A" w:rsidRPr="006910BE" w:rsidRDefault="00F2459A" w:rsidP="002531AB">
            <w:pPr>
              <w:pStyle w:val="TAC"/>
            </w:pPr>
            <w:r w:rsidRPr="006910BE">
              <w:t>-</w:t>
            </w:r>
          </w:p>
        </w:tc>
        <w:tc>
          <w:tcPr>
            <w:tcW w:w="405" w:type="pct"/>
            <w:shd w:val="clear" w:color="auto" w:fill="auto"/>
            <w:noWrap/>
            <w:vAlign w:val="center"/>
          </w:tcPr>
          <w:p w14:paraId="0C668F97" w14:textId="77777777" w:rsidR="00F2459A" w:rsidRPr="006910BE" w:rsidRDefault="00F2459A" w:rsidP="002531AB">
            <w:pPr>
              <w:pStyle w:val="TAC"/>
            </w:pPr>
            <w:r w:rsidRPr="006910BE">
              <w:t>-</w:t>
            </w:r>
          </w:p>
        </w:tc>
        <w:tc>
          <w:tcPr>
            <w:tcW w:w="370" w:type="pct"/>
            <w:shd w:val="clear" w:color="auto" w:fill="auto"/>
            <w:noWrap/>
            <w:vAlign w:val="center"/>
          </w:tcPr>
          <w:p w14:paraId="559F57F7" w14:textId="77777777" w:rsidR="00F2459A" w:rsidRPr="006910BE" w:rsidRDefault="00F2459A" w:rsidP="002531AB">
            <w:pPr>
              <w:pStyle w:val="TAC"/>
            </w:pPr>
            <w:r w:rsidRPr="006910BE">
              <w:t>-</w:t>
            </w:r>
          </w:p>
        </w:tc>
        <w:tc>
          <w:tcPr>
            <w:tcW w:w="547" w:type="pct"/>
            <w:vAlign w:val="center"/>
          </w:tcPr>
          <w:p w14:paraId="5CFE7CD7" w14:textId="77777777" w:rsidR="00F2459A" w:rsidRPr="006910BE" w:rsidRDefault="00F2459A" w:rsidP="002531AB">
            <w:pPr>
              <w:pStyle w:val="TAC"/>
            </w:pPr>
            <w:r w:rsidRPr="006910BE">
              <w:t>-</w:t>
            </w:r>
          </w:p>
        </w:tc>
        <w:tc>
          <w:tcPr>
            <w:tcW w:w="390" w:type="pct"/>
            <w:vAlign w:val="center"/>
          </w:tcPr>
          <w:p w14:paraId="2A082357" w14:textId="77777777" w:rsidR="00F2459A" w:rsidRPr="006910BE" w:rsidRDefault="00F2459A" w:rsidP="002531AB">
            <w:pPr>
              <w:pStyle w:val="TAC"/>
            </w:pPr>
            <w:r w:rsidRPr="006910BE">
              <w:t>N/A</w:t>
            </w:r>
          </w:p>
        </w:tc>
        <w:tc>
          <w:tcPr>
            <w:tcW w:w="434" w:type="pct"/>
            <w:vAlign w:val="center"/>
          </w:tcPr>
          <w:p w14:paraId="15409547" w14:textId="77777777" w:rsidR="00F2459A" w:rsidRPr="006910BE" w:rsidRDefault="00F2459A" w:rsidP="002531AB">
            <w:pPr>
              <w:pStyle w:val="TAC"/>
            </w:pPr>
            <w:r w:rsidRPr="006910BE">
              <w:t>FDD</w:t>
            </w:r>
          </w:p>
        </w:tc>
      </w:tr>
      <w:tr w:rsidR="00F2459A" w:rsidRPr="006910BE" w14:paraId="71966249" w14:textId="77777777" w:rsidTr="002531AB">
        <w:tc>
          <w:tcPr>
            <w:tcW w:w="846" w:type="pct"/>
            <w:vMerge w:val="restart"/>
            <w:shd w:val="clear" w:color="auto" w:fill="auto"/>
            <w:vAlign w:val="center"/>
          </w:tcPr>
          <w:p w14:paraId="73A76FEC" w14:textId="77777777" w:rsidR="00F2459A" w:rsidRPr="006910BE" w:rsidRDefault="00F2459A" w:rsidP="002531AB">
            <w:pPr>
              <w:pStyle w:val="TAC"/>
            </w:pPr>
            <w:r w:rsidRPr="006910BE">
              <w:t>DC_66A_n71A</w:t>
            </w:r>
          </w:p>
        </w:tc>
        <w:tc>
          <w:tcPr>
            <w:tcW w:w="484" w:type="pct"/>
            <w:shd w:val="clear" w:color="auto" w:fill="auto"/>
            <w:vAlign w:val="center"/>
          </w:tcPr>
          <w:p w14:paraId="797DB1D5" w14:textId="77777777" w:rsidR="00F2459A" w:rsidRPr="006910BE" w:rsidRDefault="00F2459A" w:rsidP="002531AB">
            <w:pPr>
              <w:pStyle w:val="TAC"/>
            </w:pPr>
            <w:r w:rsidRPr="006910BE">
              <w:t>66</w:t>
            </w:r>
          </w:p>
        </w:tc>
        <w:tc>
          <w:tcPr>
            <w:tcW w:w="362" w:type="pct"/>
            <w:shd w:val="clear" w:color="auto" w:fill="auto"/>
            <w:noWrap/>
            <w:vAlign w:val="center"/>
          </w:tcPr>
          <w:p w14:paraId="661C3761" w14:textId="77777777" w:rsidR="00F2459A" w:rsidRPr="006910BE" w:rsidRDefault="00F2459A" w:rsidP="002531AB">
            <w:pPr>
              <w:pStyle w:val="TAC"/>
            </w:pPr>
            <w:r w:rsidRPr="006910BE">
              <w:t>N/A</w:t>
            </w:r>
          </w:p>
        </w:tc>
        <w:tc>
          <w:tcPr>
            <w:tcW w:w="619" w:type="pct"/>
            <w:shd w:val="clear" w:color="auto" w:fill="auto"/>
            <w:noWrap/>
            <w:vAlign w:val="center"/>
          </w:tcPr>
          <w:p w14:paraId="63857FF1" w14:textId="77777777" w:rsidR="00F2459A" w:rsidRPr="006910BE" w:rsidRDefault="00F2459A" w:rsidP="002531AB">
            <w:pPr>
              <w:pStyle w:val="TAC"/>
            </w:pPr>
            <w:r w:rsidRPr="006910BE">
              <w:t>-93.8</w:t>
            </w:r>
          </w:p>
        </w:tc>
        <w:tc>
          <w:tcPr>
            <w:tcW w:w="543" w:type="pct"/>
            <w:shd w:val="clear" w:color="auto" w:fill="auto"/>
            <w:noWrap/>
            <w:vAlign w:val="center"/>
          </w:tcPr>
          <w:p w14:paraId="138A3C7C" w14:textId="77777777" w:rsidR="00F2459A" w:rsidRPr="006910BE" w:rsidRDefault="00F2459A" w:rsidP="002531AB">
            <w:pPr>
              <w:pStyle w:val="TAC"/>
            </w:pPr>
            <w:r w:rsidRPr="006910BE">
              <w:t>-</w:t>
            </w:r>
          </w:p>
        </w:tc>
        <w:tc>
          <w:tcPr>
            <w:tcW w:w="405" w:type="pct"/>
            <w:shd w:val="clear" w:color="auto" w:fill="auto"/>
            <w:noWrap/>
            <w:vAlign w:val="center"/>
          </w:tcPr>
          <w:p w14:paraId="393F2528" w14:textId="77777777" w:rsidR="00F2459A" w:rsidRPr="006910BE" w:rsidRDefault="00F2459A" w:rsidP="002531AB">
            <w:pPr>
              <w:pStyle w:val="TAC"/>
            </w:pPr>
            <w:r w:rsidRPr="006910BE">
              <w:t>-</w:t>
            </w:r>
          </w:p>
        </w:tc>
        <w:tc>
          <w:tcPr>
            <w:tcW w:w="370" w:type="pct"/>
            <w:shd w:val="clear" w:color="auto" w:fill="auto"/>
            <w:noWrap/>
            <w:vAlign w:val="center"/>
          </w:tcPr>
          <w:p w14:paraId="46814DA4" w14:textId="77777777" w:rsidR="00F2459A" w:rsidRPr="006910BE" w:rsidRDefault="00F2459A" w:rsidP="002531AB">
            <w:pPr>
              <w:pStyle w:val="TAC"/>
            </w:pPr>
            <w:r w:rsidRPr="006910BE">
              <w:t>-</w:t>
            </w:r>
          </w:p>
        </w:tc>
        <w:tc>
          <w:tcPr>
            <w:tcW w:w="547" w:type="pct"/>
            <w:vAlign w:val="center"/>
          </w:tcPr>
          <w:p w14:paraId="698C6BCF" w14:textId="77777777" w:rsidR="00F2459A" w:rsidRPr="006910BE" w:rsidRDefault="00F2459A" w:rsidP="002531AB">
            <w:pPr>
              <w:pStyle w:val="TAC"/>
            </w:pPr>
            <w:r w:rsidRPr="006910BE">
              <w:t>-</w:t>
            </w:r>
          </w:p>
        </w:tc>
        <w:tc>
          <w:tcPr>
            <w:tcW w:w="390" w:type="pct"/>
            <w:vAlign w:val="center"/>
          </w:tcPr>
          <w:p w14:paraId="4B10DF3B" w14:textId="77777777" w:rsidR="00F2459A" w:rsidRPr="006910BE" w:rsidRDefault="00F2459A" w:rsidP="002531AB">
            <w:pPr>
              <w:pStyle w:val="TAC"/>
            </w:pPr>
            <w:r w:rsidRPr="006910BE">
              <w:t>IMD4</w:t>
            </w:r>
          </w:p>
        </w:tc>
        <w:tc>
          <w:tcPr>
            <w:tcW w:w="434" w:type="pct"/>
            <w:vAlign w:val="center"/>
          </w:tcPr>
          <w:p w14:paraId="6150BE03" w14:textId="77777777" w:rsidR="00F2459A" w:rsidRPr="006910BE" w:rsidRDefault="00F2459A" w:rsidP="002531AB">
            <w:pPr>
              <w:pStyle w:val="TAC"/>
            </w:pPr>
            <w:r w:rsidRPr="006910BE">
              <w:t>FDD</w:t>
            </w:r>
          </w:p>
        </w:tc>
      </w:tr>
      <w:tr w:rsidR="00F2459A" w:rsidRPr="006910BE" w14:paraId="2BF2C444" w14:textId="77777777" w:rsidTr="002531AB">
        <w:tc>
          <w:tcPr>
            <w:tcW w:w="846" w:type="pct"/>
            <w:vMerge/>
            <w:tcBorders>
              <w:bottom w:val="single" w:sz="4" w:space="0" w:color="auto"/>
            </w:tcBorders>
            <w:shd w:val="clear" w:color="auto" w:fill="auto"/>
            <w:vAlign w:val="center"/>
          </w:tcPr>
          <w:p w14:paraId="31458B9F" w14:textId="77777777" w:rsidR="00F2459A" w:rsidRPr="006910BE" w:rsidRDefault="00F2459A" w:rsidP="002531AB">
            <w:pPr>
              <w:pStyle w:val="TAC"/>
            </w:pPr>
          </w:p>
        </w:tc>
        <w:tc>
          <w:tcPr>
            <w:tcW w:w="484" w:type="pct"/>
            <w:shd w:val="clear" w:color="auto" w:fill="auto"/>
            <w:vAlign w:val="center"/>
          </w:tcPr>
          <w:p w14:paraId="540A2B67" w14:textId="77777777" w:rsidR="00F2459A" w:rsidRPr="006910BE" w:rsidRDefault="00F2459A" w:rsidP="002531AB">
            <w:pPr>
              <w:pStyle w:val="TAC"/>
            </w:pPr>
            <w:r w:rsidRPr="006910BE">
              <w:t>n71</w:t>
            </w:r>
          </w:p>
        </w:tc>
        <w:tc>
          <w:tcPr>
            <w:tcW w:w="362" w:type="pct"/>
            <w:shd w:val="clear" w:color="auto" w:fill="auto"/>
            <w:noWrap/>
            <w:vAlign w:val="center"/>
          </w:tcPr>
          <w:p w14:paraId="252FE3B0" w14:textId="77777777" w:rsidR="00F2459A" w:rsidRPr="006910BE" w:rsidRDefault="00F2459A" w:rsidP="002531AB">
            <w:pPr>
              <w:pStyle w:val="TAC"/>
            </w:pPr>
            <w:r w:rsidRPr="006910BE">
              <w:t>15</w:t>
            </w:r>
          </w:p>
        </w:tc>
        <w:tc>
          <w:tcPr>
            <w:tcW w:w="619" w:type="pct"/>
            <w:shd w:val="clear" w:color="auto" w:fill="auto"/>
            <w:noWrap/>
            <w:vAlign w:val="center"/>
          </w:tcPr>
          <w:p w14:paraId="393EA58A" w14:textId="77777777" w:rsidR="00F2459A" w:rsidRPr="006910BE" w:rsidRDefault="00F2459A" w:rsidP="002531AB">
            <w:pPr>
              <w:pStyle w:val="TAC"/>
            </w:pPr>
            <w:r w:rsidRPr="006910BE">
              <w:rPr>
                <w:rFonts w:eastAsia="MS Mincho"/>
              </w:rPr>
              <w:t>REFSENS</w:t>
            </w:r>
          </w:p>
        </w:tc>
        <w:tc>
          <w:tcPr>
            <w:tcW w:w="543" w:type="pct"/>
            <w:shd w:val="clear" w:color="auto" w:fill="auto"/>
            <w:noWrap/>
            <w:vAlign w:val="center"/>
          </w:tcPr>
          <w:p w14:paraId="3361675D" w14:textId="77777777" w:rsidR="00F2459A" w:rsidRPr="006910BE" w:rsidRDefault="00F2459A" w:rsidP="002531AB">
            <w:pPr>
              <w:pStyle w:val="TAC"/>
            </w:pPr>
            <w:r w:rsidRPr="006910BE">
              <w:t>-</w:t>
            </w:r>
          </w:p>
        </w:tc>
        <w:tc>
          <w:tcPr>
            <w:tcW w:w="405" w:type="pct"/>
            <w:shd w:val="clear" w:color="auto" w:fill="auto"/>
            <w:noWrap/>
            <w:vAlign w:val="center"/>
          </w:tcPr>
          <w:p w14:paraId="3AC73885" w14:textId="77777777" w:rsidR="00F2459A" w:rsidRPr="006910BE" w:rsidRDefault="00F2459A" w:rsidP="002531AB">
            <w:pPr>
              <w:pStyle w:val="TAC"/>
            </w:pPr>
            <w:r w:rsidRPr="006910BE">
              <w:t>-</w:t>
            </w:r>
          </w:p>
        </w:tc>
        <w:tc>
          <w:tcPr>
            <w:tcW w:w="370" w:type="pct"/>
            <w:shd w:val="clear" w:color="auto" w:fill="auto"/>
            <w:noWrap/>
            <w:vAlign w:val="center"/>
          </w:tcPr>
          <w:p w14:paraId="07D02913" w14:textId="77777777" w:rsidR="00F2459A" w:rsidRPr="006910BE" w:rsidRDefault="00F2459A" w:rsidP="002531AB">
            <w:pPr>
              <w:pStyle w:val="TAC"/>
            </w:pPr>
            <w:r w:rsidRPr="006910BE">
              <w:t>-</w:t>
            </w:r>
          </w:p>
        </w:tc>
        <w:tc>
          <w:tcPr>
            <w:tcW w:w="547" w:type="pct"/>
            <w:vAlign w:val="center"/>
          </w:tcPr>
          <w:p w14:paraId="57C480D0" w14:textId="77777777" w:rsidR="00F2459A" w:rsidRPr="006910BE" w:rsidRDefault="00F2459A" w:rsidP="002531AB">
            <w:pPr>
              <w:pStyle w:val="TAC"/>
            </w:pPr>
            <w:r w:rsidRPr="006910BE">
              <w:t>-</w:t>
            </w:r>
          </w:p>
        </w:tc>
        <w:tc>
          <w:tcPr>
            <w:tcW w:w="390" w:type="pct"/>
            <w:vAlign w:val="center"/>
          </w:tcPr>
          <w:p w14:paraId="288E8D45" w14:textId="77777777" w:rsidR="00F2459A" w:rsidRPr="006910BE" w:rsidRDefault="00F2459A" w:rsidP="002531AB">
            <w:pPr>
              <w:pStyle w:val="TAC"/>
            </w:pPr>
            <w:r w:rsidRPr="006910BE">
              <w:t>N/A</w:t>
            </w:r>
          </w:p>
        </w:tc>
        <w:tc>
          <w:tcPr>
            <w:tcW w:w="434" w:type="pct"/>
            <w:vAlign w:val="center"/>
          </w:tcPr>
          <w:p w14:paraId="7FCE6482" w14:textId="77777777" w:rsidR="00F2459A" w:rsidRPr="006910BE" w:rsidRDefault="00F2459A" w:rsidP="002531AB">
            <w:pPr>
              <w:pStyle w:val="TAC"/>
            </w:pPr>
            <w:r w:rsidRPr="006910BE">
              <w:t>FDD</w:t>
            </w:r>
          </w:p>
        </w:tc>
      </w:tr>
      <w:tr w:rsidR="00F2459A" w:rsidRPr="006910BE" w14:paraId="01EE35FE" w14:textId="77777777" w:rsidTr="002531AB">
        <w:trPr>
          <w:trHeight w:val="265"/>
        </w:trPr>
        <w:tc>
          <w:tcPr>
            <w:tcW w:w="846" w:type="pct"/>
            <w:tcBorders>
              <w:bottom w:val="nil"/>
            </w:tcBorders>
            <w:shd w:val="clear" w:color="auto" w:fill="auto"/>
          </w:tcPr>
          <w:p w14:paraId="1B60340E" w14:textId="77777777" w:rsidR="00F2459A" w:rsidRPr="006910BE" w:rsidRDefault="00F2459A" w:rsidP="002531AB">
            <w:pPr>
              <w:pStyle w:val="TAC"/>
            </w:pPr>
            <w:r w:rsidRPr="006910BE">
              <w:t>DC_66A_n77A</w:t>
            </w:r>
          </w:p>
        </w:tc>
        <w:tc>
          <w:tcPr>
            <w:tcW w:w="484" w:type="pct"/>
            <w:shd w:val="clear" w:color="auto" w:fill="auto"/>
            <w:vAlign w:val="center"/>
          </w:tcPr>
          <w:p w14:paraId="54B9BE46" w14:textId="77777777" w:rsidR="00F2459A" w:rsidRPr="006910BE" w:rsidRDefault="00F2459A" w:rsidP="002531AB">
            <w:pPr>
              <w:pStyle w:val="TAC"/>
            </w:pPr>
            <w:r w:rsidRPr="006910BE">
              <w:t>66</w:t>
            </w:r>
          </w:p>
        </w:tc>
        <w:tc>
          <w:tcPr>
            <w:tcW w:w="362" w:type="pct"/>
            <w:shd w:val="clear" w:color="auto" w:fill="auto"/>
            <w:noWrap/>
            <w:vAlign w:val="center"/>
          </w:tcPr>
          <w:p w14:paraId="74C55E51" w14:textId="77777777" w:rsidR="00F2459A" w:rsidRPr="006910BE" w:rsidRDefault="00F2459A" w:rsidP="002531AB">
            <w:pPr>
              <w:pStyle w:val="TAC"/>
            </w:pPr>
            <w:r w:rsidRPr="006910BE">
              <w:t>N/A</w:t>
            </w:r>
          </w:p>
        </w:tc>
        <w:tc>
          <w:tcPr>
            <w:tcW w:w="619" w:type="pct"/>
            <w:shd w:val="clear" w:color="auto" w:fill="auto"/>
            <w:noWrap/>
            <w:vAlign w:val="center"/>
          </w:tcPr>
          <w:p w14:paraId="52C02FED" w14:textId="77777777" w:rsidR="00F2459A" w:rsidRPr="006910BE" w:rsidRDefault="00F2459A" w:rsidP="002531AB">
            <w:pPr>
              <w:pStyle w:val="TAC"/>
            </w:pPr>
            <w:r w:rsidRPr="006910BE">
              <w:t>-67.8</w:t>
            </w:r>
          </w:p>
        </w:tc>
        <w:tc>
          <w:tcPr>
            <w:tcW w:w="543" w:type="pct"/>
            <w:shd w:val="clear" w:color="auto" w:fill="auto"/>
            <w:noWrap/>
            <w:vAlign w:val="center"/>
          </w:tcPr>
          <w:p w14:paraId="31FB8385" w14:textId="77777777" w:rsidR="00F2459A" w:rsidRPr="006910BE" w:rsidRDefault="00F2459A" w:rsidP="002531AB">
            <w:pPr>
              <w:pStyle w:val="TAC"/>
            </w:pPr>
            <w:r w:rsidRPr="006910BE">
              <w:t>-</w:t>
            </w:r>
          </w:p>
        </w:tc>
        <w:tc>
          <w:tcPr>
            <w:tcW w:w="405" w:type="pct"/>
            <w:shd w:val="clear" w:color="auto" w:fill="auto"/>
            <w:noWrap/>
            <w:vAlign w:val="center"/>
          </w:tcPr>
          <w:p w14:paraId="18F158CA" w14:textId="77777777" w:rsidR="00F2459A" w:rsidRPr="006910BE" w:rsidRDefault="00F2459A" w:rsidP="002531AB">
            <w:pPr>
              <w:pStyle w:val="TAC"/>
            </w:pPr>
            <w:r w:rsidRPr="006910BE">
              <w:t>-</w:t>
            </w:r>
          </w:p>
        </w:tc>
        <w:tc>
          <w:tcPr>
            <w:tcW w:w="370" w:type="pct"/>
            <w:shd w:val="clear" w:color="auto" w:fill="auto"/>
            <w:noWrap/>
            <w:vAlign w:val="center"/>
          </w:tcPr>
          <w:p w14:paraId="7DE7FE31" w14:textId="77777777" w:rsidR="00F2459A" w:rsidRPr="006910BE" w:rsidRDefault="00F2459A" w:rsidP="002531AB">
            <w:pPr>
              <w:pStyle w:val="TAC"/>
            </w:pPr>
            <w:r w:rsidRPr="006910BE">
              <w:t>-</w:t>
            </w:r>
          </w:p>
        </w:tc>
        <w:tc>
          <w:tcPr>
            <w:tcW w:w="547" w:type="pct"/>
            <w:vAlign w:val="center"/>
          </w:tcPr>
          <w:p w14:paraId="480FA293" w14:textId="77777777" w:rsidR="00F2459A" w:rsidRPr="006910BE" w:rsidRDefault="00F2459A" w:rsidP="002531AB">
            <w:pPr>
              <w:pStyle w:val="TAC"/>
            </w:pPr>
            <w:r w:rsidRPr="006910BE">
              <w:t>-</w:t>
            </w:r>
          </w:p>
        </w:tc>
        <w:tc>
          <w:tcPr>
            <w:tcW w:w="390" w:type="pct"/>
            <w:vAlign w:val="center"/>
          </w:tcPr>
          <w:p w14:paraId="1ADCB626" w14:textId="77777777" w:rsidR="00F2459A" w:rsidRPr="006910BE" w:rsidRDefault="00F2459A" w:rsidP="002531AB">
            <w:pPr>
              <w:pStyle w:val="TAC"/>
            </w:pPr>
            <w:r w:rsidRPr="006910BE">
              <w:t>IMD2</w:t>
            </w:r>
          </w:p>
        </w:tc>
        <w:tc>
          <w:tcPr>
            <w:tcW w:w="434" w:type="pct"/>
          </w:tcPr>
          <w:p w14:paraId="204493FE" w14:textId="77777777" w:rsidR="00F2459A" w:rsidRPr="006910BE" w:rsidRDefault="00F2459A" w:rsidP="002531AB">
            <w:pPr>
              <w:pStyle w:val="TAC"/>
            </w:pPr>
            <w:r w:rsidRPr="006910BE">
              <w:t>FDD</w:t>
            </w:r>
          </w:p>
        </w:tc>
      </w:tr>
      <w:tr w:rsidR="00F2459A" w:rsidRPr="006910BE" w14:paraId="3731A78C" w14:textId="77777777" w:rsidTr="002531AB">
        <w:trPr>
          <w:trHeight w:val="265"/>
        </w:trPr>
        <w:tc>
          <w:tcPr>
            <w:tcW w:w="846" w:type="pct"/>
            <w:tcBorders>
              <w:top w:val="nil"/>
              <w:bottom w:val="nil"/>
            </w:tcBorders>
            <w:shd w:val="clear" w:color="auto" w:fill="auto"/>
            <w:vAlign w:val="center"/>
          </w:tcPr>
          <w:p w14:paraId="2A9A0606" w14:textId="77777777" w:rsidR="00F2459A" w:rsidRPr="006910BE" w:rsidRDefault="00F2459A" w:rsidP="002531AB">
            <w:pPr>
              <w:pStyle w:val="TAC"/>
            </w:pPr>
          </w:p>
        </w:tc>
        <w:tc>
          <w:tcPr>
            <w:tcW w:w="484" w:type="pct"/>
            <w:shd w:val="clear" w:color="auto" w:fill="auto"/>
            <w:vAlign w:val="center"/>
          </w:tcPr>
          <w:p w14:paraId="71E5E939" w14:textId="77777777" w:rsidR="00F2459A" w:rsidRPr="006910BE" w:rsidRDefault="00F2459A" w:rsidP="002531AB">
            <w:pPr>
              <w:pStyle w:val="TAC"/>
            </w:pPr>
            <w:r w:rsidRPr="006910BE">
              <w:t>n77</w:t>
            </w:r>
          </w:p>
        </w:tc>
        <w:tc>
          <w:tcPr>
            <w:tcW w:w="362" w:type="pct"/>
            <w:shd w:val="clear" w:color="auto" w:fill="auto"/>
            <w:noWrap/>
            <w:vAlign w:val="center"/>
          </w:tcPr>
          <w:p w14:paraId="1C3126C5" w14:textId="77777777" w:rsidR="00F2459A" w:rsidRPr="006910BE" w:rsidRDefault="00F2459A" w:rsidP="002531AB">
            <w:pPr>
              <w:pStyle w:val="TAC"/>
            </w:pPr>
            <w:r w:rsidRPr="006910BE">
              <w:t>15</w:t>
            </w:r>
          </w:p>
        </w:tc>
        <w:tc>
          <w:tcPr>
            <w:tcW w:w="619" w:type="pct"/>
            <w:shd w:val="clear" w:color="auto" w:fill="auto"/>
            <w:noWrap/>
            <w:vAlign w:val="center"/>
          </w:tcPr>
          <w:p w14:paraId="24A91F2C" w14:textId="77777777" w:rsidR="00F2459A" w:rsidRPr="006910BE" w:rsidRDefault="00F2459A" w:rsidP="002531AB">
            <w:pPr>
              <w:pStyle w:val="TAC"/>
            </w:pPr>
            <w:r w:rsidRPr="006910BE">
              <w:t>-</w:t>
            </w:r>
          </w:p>
        </w:tc>
        <w:tc>
          <w:tcPr>
            <w:tcW w:w="543" w:type="pct"/>
            <w:shd w:val="clear" w:color="auto" w:fill="auto"/>
            <w:noWrap/>
            <w:vAlign w:val="center"/>
          </w:tcPr>
          <w:p w14:paraId="071D9907" w14:textId="77777777" w:rsidR="00F2459A" w:rsidRPr="006910BE" w:rsidRDefault="00F2459A" w:rsidP="002531AB">
            <w:pPr>
              <w:pStyle w:val="TAC"/>
            </w:pPr>
            <w:r w:rsidRPr="006910BE">
              <w:rPr>
                <w:rFonts w:eastAsia="MS Mincho"/>
              </w:rPr>
              <w:t>REFSENS</w:t>
            </w:r>
          </w:p>
        </w:tc>
        <w:tc>
          <w:tcPr>
            <w:tcW w:w="405" w:type="pct"/>
            <w:shd w:val="clear" w:color="auto" w:fill="auto"/>
            <w:noWrap/>
            <w:vAlign w:val="center"/>
          </w:tcPr>
          <w:p w14:paraId="1584644F" w14:textId="77777777" w:rsidR="00F2459A" w:rsidRPr="006910BE" w:rsidRDefault="00F2459A" w:rsidP="002531AB">
            <w:pPr>
              <w:pStyle w:val="TAC"/>
            </w:pPr>
            <w:r w:rsidRPr="006910BE">
              <w:t>-</w:t>
            </w:r>
          </w:p>
        </w:tc>
        <w:tc>
          <w:tcPr>
            <w:tcW w:w="370" w:type="pct"/>
            <w:shd w:val="clear" w:color="auto" w:fill="auto"/>
            <w:noWrap/>
            <w:vAlign w:val="center"/>
          </w:tcPr>
          <w:p w14:paraId="1308D81C" w14:textId="77777777" w:rsidR="00F2459A" w:rsidRPr="006910BE" w:rsidRDefault="00F2459A" w:rsidP="002531AB">
            <w:pPr>
              <w:pStyle w:val="TAC"/>
            </w:pPr>
            <w:r w:rsidRPr="006910BE">
              <w:t>-</w:t>
            </w:r>
          </w:p>
        </w:tc>
        <w:tc>
          <w:tcPr>
            <w:tcW w:w="547" w:type="pct"/>
            <w:vAlign w:val="center"/>
          </w:tcPr>
          <w:p w14:paraId="5557607E" w14:textId="77777777" w:rsidR="00F2459A" w:rsidRPr="006910BE" w:rsidRDefault="00F2459A" w:rsidP="002531AB">
            <w:pPr>
              <w:pStyle w:val="TAC"/>
            </w:pPr>
            <w:r w:rsidRPr="006910BE">
              <w:t>-</w:t>
            </w:r>
          </w:p>
        </w:tc>
        <w:tc>
          <w:tcPr>
            <w:tcW w:w="390" w:type="pct"/>
            <w:vAlign w:val="center"/>
          </w:tcPr>
          <w:p w14:paraId="141DB611" w14:textId="77777777" w:rsidR="00F2459A" w:rsidRPr="006910BE" w:rsidRDefault="00F2459A" w:rsidP="002531AB">
            <w:pPr>
              <w:pStyle w:val="TAC"/>
            </w:pPr>
            <w:r w:rsidRPr="006910BE">
              <w:t>N/A</w:t>
            </w:r>
          </w:p>
        </w:tc>
        <w:tc>
          <w:tcPr>
            <w:tcW w:w="434" w:type="pct"/>
          </w:tcPr>
          <w:p w14:paraId="52DE5A0E" w14:textId="77777777" w:rsidR="00F2459A" w:rsidRPr="006910BE" w:rsidRDefault="00F2459A" w:rsidP="002531AB">
            <w:pPr>
              <w:pStyle w:val="TAC"/>
            </w:pPr>
            <w:r w:rsidRPr="006910BE">
              <w:t>TDD</w:t>
            </w:r>
          </w:p>
        </w:tc>
      </w:tr>
      <w:tr w:rsidR="00F2459A" w:rsidRPr="006910BE" w14:paraId="5BAB4EB5" w14:textId="77777777" w:rsidTr="002531AB">
        <w:trPr>
          <w:trHeight w:val="265"/>
        </w:trPr>
        <w:tc>
          <w:tcPr>
            <w:tcW w:w="846" w:type="pct"/>
            <w:tcBorders>
              <w:top w:val="nil"/>
              <w:bottom w:val="nil"/>
            </w:tcBorders>
            <w:shd w:val="clear" w:color="auto" w:fill="auto"/>
            <w:vAlign w:val="center"/>
          </w:tcPr>
          <w:p w14:paraId="06F5853F" w14:textId="77777777" w:rsidR="00F2459A" w:rsidRPr="006910BE" w:rsidRDefault="00F2459A" w:rsidP="002531AB">
            <w:pPr>
              <w:pStyle w:val="TAC"/>
            </w:pPr>
          </w:p>
        </w:tc>
        <w:tc>
          <w:tcPr>
            <w:tcW w:w="484" w:type="pct"/>
            <w:shd w:val="clear" w:color="auto" w:fill="auto"/>
            <w:vAlign w:val="center"/>
          </w:tcPr>
          <w:p w14:paraId="14057E22" w14:textId="77777777" w:rsidR="00F2459A" w:rsidRPr="006910BE" w:rsidRDefault="00F2459A" w:rsidP="002531AB">
            <w:pPr>
              <w:pStyle w:val="TAC"/>
            </w:pPr>
            <w:r w:rsidRPr="006910BE">
              <w:t>66</w:t>
            </w:r>
          </w:p>
        </w:tc>
        <w:tc>
          <w:tcPr>
            <w:tcW w:w="362" w:type="pct"/>
            <w:shd w:val="clear" w:color="auto" w:fill="auto"/>
            <w:noWrap/>
            <w:vAlign w:val="center"/>
          </w:tcPr>
          <w:p w14:paraId="31C49354" w14:textId="77777777" w:rsidR="00F2459A" w:rsidRPr="006910BE" w:rsidRDefault="00F2459A" w:rsidP="002531AB">
            <w:pPr>
              <w:pStyle w:val="TAC"/>
            </w:pPr>
            <w:r w:rsidRPr="006910BE">
              <w:t>N/A</w:t>
            </w:r>
          </w:p>
        </w:tc>
        <w:tc>
          <w:tcPr>
            <w:tcW w:w="619" w:type="pct"/>
            <w:shd w:val="clear" w:color="auto" w:fill="auto"/>
            <w:noWrap/>
            <w:vAlign w:val="center"/>
          </w:tcPr>
          <w:p w14:paraId="5D54C119" w14:textId="77777777" w:rsidR="00F2459A" w:rsidRPr="006910BE" w:rsidRDefault="00F2459A" w:rsidP="002531AB">
            <w:pPr>
              <w:pStyle w:val="TAC"/>
            </w:pPr>
            <w:r w:rsidRPr="006910BE">
              <w:t>-93.8</w:t>
            </w:r>
          </w:p>
        </w:tc>
        <w:tc>
          <w:tcPr>
            <w:tcW w:w="543" w:type="pct"/>
            <w:shd w:val="clear" w:color="auto" w:fill="auto"/>
            <w:noWrap/>
            <w:vAlign w:val="center"/>
          </w:tcPr>
          <w:p w14:paraId="1780D625" w14:textId="77777777" w:rsidR="00F2459A" w:rsidRPr="006910BE" w:rsidRDefault="00F2459A" w:rsidP="002531AB">
            <w:pPr>
              <w:pStyle w:val="TAC"/>
            </w:pPr>
            <w:r w:rsidRPr="006910BE">
              <w:t>-</w:t>
            </w:r>
          </w:p>
        </w:tc>
        <w:tc>
          <w:tcPr>
            <w:tcW w:w="405" w:type="pct"/>
            <w:shd w:val="clear" w:color="auto" w:fill="auto"/>
            <w:noWrap/>
            <w:vAlign w:val="center"/>
          </w:tcPr>
          <w:p w14:paraId="44A3F8CC" w14:textId="77777777" w:rsidR="00F2459A" w:rsidRPr="006910BE" w:rsidRDefault="00F2459A" w:rsidP="002531AB">
            <w:pPr>
              <w:pStyle w:val="TAC"/>
            </w:pPr>
            <w:r w:rsidRPr="006910BE">
              <w:t>-</w:t>
            </w:r>
          </w:p>
        </w:tc>
        <w:tc>
          <w:tcPr>
            <w:tcW w:w="370" w:type="pct"/>
            <w:shd w:val="clear" w:color="auto" w:fill="auto"/>
            <w:noWrap/>
            <w:vAlign w:val="center"/>
          </w:tcPr>
          <w:p w14:paraId="618C7C27" w14:textId="77777777" w:rsidR="00F2459A" w:rsidRPr="006910BE" w:rsidRDefault="00F2459A" w:rsidP="002531AB">
            <w:pPr>
              <w:pStyle w:val="TAC"/>
            </w:pPr>
            <w:r w:rsidRPr="006910BE">
              <w:t>-</w:t>
            </w:r>
          </w:p>
        </w:tc>
        <w:tc>
          <w:tcPr>
            <w:tcW w:w="547" w:type="pct"/>
            <w:vAlign w:val="center"/>
          </w:tcPr>
          <w:p w14:paraId="6583E066" w14:textId="77777777" w:rsidR="00F2459A" w:rsidRPr="006910BE" w:rsidRDefault="00F2459A" w:rsidP="002531AB">
            <w:pPr>
              <w:pStyle w:val="TAC"/>
            </w:pPr>
            <w:r w:rsidRPr="006910BE">
              <w:t>-</w:t>
            </w:r>
          </w:p>
        </w:tc>
        <w:tc>
          <w:tcPr>
            <w:tcW w:w="390" w:type="pct"/>
            <w:vAlign w:val="center"/>
          </w:tcPr>
          <w:p w14:paraId="0F44890B" w14:textId="77777777" w:rsidR="00F2459A" w:rsidRPr="006910BE" w:rsidRDefault="00F2459A" w:rsidP="002531AB">
            <w:pPr>
              <w:pStyle w:val="TAC"/>
            </w:pPr>
            <w:r w:rsidRPr="006910BE">
              <w:t>IMD5</w:t>
            </w:r>
          </w:p>
        </w:tc>
        <w:tc>
          <w:tcPr>
            <w:tcW w:w="434" w:type="pct"/>
          </w:tcPr>
          <w:p w14:paraId="534A1242" w14:textId="77777777" w:rsidR="00F2459A" w:rsidRPr="006910BE" w:rsidRDefault="00F2459A" w:rsidP="002531AB">
            <w:pPr>
              <w:pStyle w:val="TAC"/>
            </w:pPr>
            <w:r w:rsidRPr="006910BE">
              <w:t>FDD</w:t>
            </w:r>
          </w:p>
        </w:tc>
      </w:tr>
      <w:tr w:rsidR="00F2459A" w:rsidRPr="006910BE" w14:paraId="5605E0BF" w14:textId="77777777" w:rsidTr="002531AB">
        <w:trPr>
          <w:trHeight w:val="265"/>
        </w:trPr>
        <w:tc>
          <w:tcPr>
            <w:tcW w:w="846" w:type="pct"/>
            <w:tcBorders>
              <w:top w:val="nil"/>
            </w:tcBorders>
            <w:shd w:val="clear" w:color="auto" w:fill="auto"/>
            <w:vAlign w:val="center"/>
          </w:tcPr>
          <w:p w14:paraId="55F762B3" w14:textId="77777777" w:rsidR="00F2459A" w:rsidRPr="006910BE" w:rsidRDefault="00F2459A" w:rsidP="002531AB">
            <w:pPr>
              <w:pStyle w:val="TAC"/>
            </w:pPr>
          </w:p>
        </w:tc>
        <w:tc>
          <w:tcPr>
            <w:tcW w:w="484" w:type="pct"/>
            <w:shd w:val="clear" w:color="auto" w:fill="auto"/>
            <w:vAlign w:val="center"/>
          </w:tcPr>
          <w:p w14:paraId="0E924AEA" w14:textId="77777777" w:rsidR="00F2459A" w:rsidRPr="006910BE" w:rsidRDefault="00F2459A" w:rsidP="002531AB">
            <w:pPr>
              <w:pStyle w:val="TAC"/>
            </w:pPr>
            <w:r w:rsidRPr="006910BE">
              <w:t>n77</w:t>
            </w:r>
          </w:p>
        </w:tc>
        <w:tc>
          <w:tcPr>
            <w:tcW w:w="362" w:type="pct"/>
            <w:shd w:val="clear" w:color="auto" w:fill="auto"/>
            <w:noWrap/>
            <w:vAlign w:val="center"/>
          </w:tcPr>
          <w:p w14:paraId="1D50BD57" w14:textId="77777777" w:rsidR="00F2459A" w:rsidRPr="006910BE" w:rsidRDefault="00F2459A" w:rsidP="002531AB">
            <w:pPr>
              <w:pStyle w:val="TAC"/>
            </w:pPr>
            <w:r w:rsidRPr="006910BE">
              <w:t>15</w:t>
            </w:r>
          </w:p>
        </w:tc>
        <w:tc>
          <w:tcPr>
            <w:tcW w:w="619" w:type="pct"/>
            <w:shd w:val="clear" w:color="auto" w:fill="auto"/>
            <w:noWrap/>
            <w:vAlign w:val="center"/>
          </w:tcPr>
          <w:p w14:paraId="3D7C6D46" w14:textId="77777777" w:rsidR="00F2459A" w:rsidRPr="006910BE" w:rsidRDefault="00F2459A" w:rsidP="002531AB">
            <w:pPr>
              <w:pStyle w:val="TAC"/>
            </w:pPr>
            <w:r w:rsidRPr="006910BE">
              <w:t>-</w:t>
            </w:r>
          </w:p>
        </w:tc>
        <w:tc>
          <w:tcPr>
            <w:tcW w:w="543" w:type="pct"/>
            <w:shd w:val="clear" w:color="auto" w:fill="auto"/>
            <w:noWrap/>
            <w:vAlign w:val="center"/>
          </w:tcPr>
          <w:p w14:paraId="6978F8E2" w14:textId="77777777" w:rsidR="00F2459A" w:rsidRPr="006910BE" w:rsidRDefault="00F2459A" w:rsidP="002531AB">
            <w:pPr>
              <w:pStyle w:val="TAC"/>
            </w:pPr>
            <w:r w:rsidRPr="006910BE">
              <w:rPr>
                <w:rFonts w:eastAsia="MS Mincho"/>
              </w:rPr>
              <w:t>REFSENS</w:t>
            </w:r>
          </w:p>
        </w:tc>
        <w:tc>
          <w:tcPr>
            <w:tcW w:w="405" w:type="pct"/>
            <w:shd w:val="clear" w:color="auto" w:fill="auto"/>
            <w:noWrap/>
            <w:vAlign w:val="center"/>
          </w:tcPr>
          <w:p w14:paraId="60F0E9DD" w14:textId="77777777" w:rsidR="00F2459A" w:rsidRPr="006910BE" w:rsidRDefault="00F2459A" w:rsidP="002531AB">
            <w:pPr>
              <w:pStyle w:val="TAC"/>
            </w:pPr>
            <w:r w:rsidRPr="006910BE">
              <w:t>-</w:t>
            </w:r>
          </w:p>
        </w:tc>
        <w:tc>
          <w:tcPr>
            <w:tcW w:w="370" w:type="pct"/>
            <w:shd w:val="clear" w:color="auto" w:fill="auto"/>
            <w:noWrap/>
            <w:vAlign w:val="center"/>
          </w:tcPr>
          <w:p w14:paraId="1548B57B" w14:textId="77777777" w:rsidR="00F2459A" w:rsidRPr="006910BE" w:rsidRDefault="00F2459A" w:rsidP="002531AB">
            <w:pPr>
              <w:pStyle w:val="TAC"/>
            </w:pPr>
            <w:r w:rsidRPr="006910BE">
              <w:t>-</w:t>
            </w:r>
          </w:p>
        </w:tc>
        <w:tc>
          <w:tcPr>
            <w:tcW w:w="547" w:type="pct"/>
            <w:vAlign w:val="center"/>
          </w:tcPr>
          <w:p w14:paraId="2166DC45" w14:textId="77777777" w:rsidR="00F2459A" w:rsidRPr="006910BE" w:rsidRDefault="00F2459A" w:rsidP="002531AB">
            <w:pPr>
              <w:pStyle w:val="TAC"/>
            </w:pPr>
            <w:r w:rsidRPr="006910BE">
              <w:t>-</w:t>
            </w:r>
          </w:p>
        </w:tc>
        <w:tc>
          <w:tcPr>
            <w:tcW w:w="390" w:type="pct"/>
            <w:vAlign w:val="center"/>
          </w:tcPr>
          <w:p w14:paraId="021CF978" w14:textId="77777777" w:rsidR="00F2459A" w:rsidRPr="006910BE" w:rsidRDefault="00F2459A" w:rsidP="002531AB">
            <w:pPr>
              <w:pStyle w:val="TAC"/>
            </w:pPr>
            <w:r w:rsidRPr="006910BE">
              <w:t>N/A</w:t>
            </w:r>
          </w:p>
        </w:tc>
        <w:tc>
          <w:tcPr>
            <w:tcW w:w="434" w:type="pct"/>
          </w:tcPr>
          <w:p w14:paraId="2C9B1F20" w14:textId="77777777" w:rsidR="00F2459A" w:rsidRPr="006910BE" w:rsidRDefault="00F2459A" w:rsidP="002531AB">
            <w:pPr>
              <w:pStyle w:val="TAC"/>
            </w:pPr>
            <w:r w:rsidRPr="006910BE">
              <w:t>TDD</w:t>
            </w:r>
          </w:p>
        </w:tc>
      </w:tr>
      <w:tr w:rsidR="00F2459A" w:rsidRPr="006910BE" w14:paraId="314E0676" w14:textId="77777777" w:rsidTr="002531AB">
        <w:trPr>
          <w:trHeight w:val="265"/>
        </w:trPr>
        <w:tc>
          <w:tcPr>
            <w:tcW w:w="846" w:type="pct"/>
            <w:vMerge w:val="restart"/>
            <w:shd w:val="clear" w:color="auto" w:fill="auto"/>
            <w:vAlign w:val="center"/>
          </w:tcPr>
          <w:p w14:paraId="3A8BF33A" w14:textId="77777777" w:rsidR="00F2459A" w:rsidRPr="006910BE" w:rsidRDefault="00F2459A" w:rsidP="002531AB">
            <w:pPr>
              <w:pStyle w:val="TAC"/>
            </w:pPr>
            <w:r w:rsidRPr="006910BE">
              <w:t>DC_66A_n78A</w:t>
            </w:r>
          </w:p>
        </w:tc>
        <w:tc>
          <w:tcPr>
            <w:tcW w:w="484" w:type="pct"/>
            <w:shd w:val="clear" w:color="auto" w:fill="auto"/>
            <w:vAlign w:val="center"/>
          </w:tcPr>
          <w:p w14:paraId="25FECADE" w14:textId="77777777" w:rsidR="00F2459A" w:rsidRPr="006910BE" w:rsidRDefault="00F2459A" w:rsidP="002531AB">
            <w:pPr>
              <w:pStyle w:val="TAC"/>
            </w:pPr>
            <w:r w:rsidRPr="006910BE">
              <w:t>66</w:t>
            </w:r>
          </w:p>
        </w:tc>
        <w:tc>
          <w:tcPr>
            <w:tcW w:w="362" w:type="pct"/>
            <w:shd w:val="clear" w:color="auto" w:fill="auto"/>
            <w:noWrap/>
            <w:vAlign w:val="center"/>
          </w:tcPr>
          <w:p w14:paraId="3AB97579" w14:textId="77777777" w:rsidR="00F2459A" w:rsidRPr="006910BE" w:rsidRDefault="00F2459A" w:rsidP="002531AB">
            <w:pPr>
              <w:pStyle w:val="TAC"/>
            </w:pPr>
            <w:r w:rsidRPr="006910BE">
              <w:t>N/A</w:t>
            </w:r>
          </w:p>
        </w:tc>
        <w:tc>
          <w:tcPr>
            <w:tcW w:w="619" w:type="pct"/>
            <w:shd w:val="clear" w:color="auto" w:fill="auto"/>
            <w:noWrap/>
            <w:vAlign w:val="center"/>
          </w:tcPr>
          <w:p w14:paraId="77DC8017" w14:textId="77777777" w:rsidR="00F2459A" w:rsidRPr="006910BE" w:rsidRDefault="00F2459A" w:rsidP="002531AB">
            <w:pPr>
              <w:pStyle w:val="TAC"/>
            </w:pPr>
            <w:r w:rsidRPr="006910BE">
              <w:t>-93.8</w:t>
            </w:r>
          </w:p>
        </w:tc>
        <w:tc>
          <w:tcPr>
            <w:tcW w:w="543" w:type="pct"/>
            <w:shd w:val="clear" w:color="auto" w:fill="auto"/>
            <w:noWrap/>
            <w:vAlign w:val="center"/>
          </w:tcPr>
          <w:p w14:paraId="612AEA17" w14:textId="77777777" w:rsidR="00F2459A" w:rsidRPr="006910BE" w:rsidRDefault="00F2459A" w:rsidP="002531AB">
            <w:pPr>
              <w:pStyle w:val="TAC"/>
            </w:pPr>
            <w:r w:rsidRPr="006910BE">
              <w:t>-</w:t>
            </w:r>
          </w:p>
        </w:tc>
        <w:tc>
          <w:tcPr>
            <w:tcW w:w="405" w:type="pct"/>
            <w:shd w:val="clear" w:color="auto" w:fill="auto"/>
            <w:noWrap/>
            <w:vAlign w:val="center"/>
          </w:tcPr>
          <w:p w14:paraId="46635862" w14:textId="77777777" w:rsidR="00F2459A" w:rsidRPr="006910BE" w:rsidRDefault="00F2459A" w:rsidP="002531AB">
            <w:pPr>
              <w:pStyle w:val="TAC"/>
            </w:pPr>
            <w:r w:rsidRPr="006910BE">
              <w:t>-</w:t>
            </w:r>
          </w:p>
        </w:tc>
        <w:tc>
          <w:tcPr>
            <w:tcW w:w="370" w:type="pct"/>
            <w:shd w:val="clear" w:color="auto" w:fill="auto"/>
            <w:noWrap/>
            <w:vAlign w:val="center"/>
          </w:tcPr>
          <w:p w14:paraId="6C42943F" w14:textId="77777777" w:rsidR="00F2459A" w:rsidRPr="006910BE" w:rsidRDefault="00F2459A" w:rsidP="002531AB">
            <w:pPr>
              <w:pStyle w:val="TAC"/>
            </w:pPr>
            <w:r w:rsidRPr="006910BE">
              <w:t>-</w:t>
            </w:r>
          </w:p>
        </w:tc>
        <w:tc>
          <w:tcPr>
            <w:tcW w:w="547" w:type="pct"/>
            <w:vAlign w:val="center"/>
          </w:tcPr>
          <w:p w14:paraId="513E1D43" w14:textId="77777777" w:rsidR="00F2459A" w:rsidRPr="006910BE" w:rsidRDefault="00F2459A" w:rsidP="002531AB">
            <w:pPr>
              <w:pStyle w:val="TAC"/>
            </w:pPr>
            <w:r w:rsidRPr="006910BE">
              <w:t>-</w:t>
            </w:r>
          </w:p>
        </w:tc>
        <w:tc>
          <w:tcPr>
            <w:tcW w:w="390" w:type="pct"/>
            <w:vAlign w:val="center"/>
          </w:tcPr>
          <w:p w14:paraId="56F56E3A" w14:textId="77777777" w:rsidR="00F2459A" w:rsidRPr="006910BE" w:rsidRDefault="00F2459A" w:rsidP="002531AB">
            <w:pPr>
              <w:pStyle w:val="TAC"/>
            </w:pPr>
            <w:r w:rsidRPr="006910BE">
              <w:t>IMD5</w:t>
            </w:r>
          </w:p>
        </w:tc>
        <w:tc>
          <w:tcPr>
            <w:tcW w:w="434" w:type="pct"/>
            <w:vAlign w:val="center"/>
          </w:tcPr>
          <w:p w14:paraId="20928D93" w14:textId="77777777" w:rsidR="00F2459A" w:rsidRPr="006910BE" w:rsidRDefault="00F2459A" w:rsidP="002531AB">
            <w:pPr>
              <w:pStyle w:val="TAC"/>
            </w:pPr>
            <w:r w:rsidRPr="006910BE">
              <w:t>FDD</w:t>
            </w:r>
          </w:p>
        </w:tc>
      </w:tr>
      <w:tr w:rsidR="00F2459A" w:rsidRPr="006910BE" w14:paraId="33C63CB5" w14:textId="77777777" w:rsidTr="002531AB">
        <w:trPr>
          <w:trHeight w:val="284"/>
        </w:trPr>
        <w:tc>
          <w:tcPr>
            <w:tcW w:w="846" w:type="pct"/>
            <w:vMerge/>
            <w:shd w:val="clear" w:color="auto" w:fill="auto"/>
            <w:vAlign w:val="center"/>
          </w:tcPr>
          <w:p w14:paraId="195AB057" w14:textId="77777777" w:rsidR="00F2459A" w:rsidRPr="006910BE" w:rsidRDefault="00F2459A" w:rsidP="002531AB">
            <w:pPr>
              <w:pStyle w:val="TAC"/>
            </w:pPr>
          </w:p>
        </w:tc>
        <w:tc>
          <w:tcPr>
            <w:tcW w:w="484" w:type="pct"/>
            <w:shd w:val="clear" w:color="auto" w:fill="auto"/>
            <w:vAlign w:val="center"/>
          </w:tcPr>
          <w:p w14:paraId="472BBA6B" w14:textId="77777777" w:rsidR="00F2459A" w:rsidRPr="006910BE" w:rsidRDefault="00F2459A" w:rsidP="002531AB">
            <w:pPr>
              <w:pStyle w:val="TAC"/>
            </w:pPr>
            <w:r w:rsidRPr="006910BE">
              <w:t>n78</w:t>
            </w:r>
          </w:p>
        </w:tc>
        <w:tc>
          <w:tcPr>
            <w:tcW w:w="362" w:type="pct"/>
            <w:shd w:val="clear" w:color="auto" w:fill="auto"/>
            <w:noWrap/>
            <w:vAlign w:val="center"/>
          </w:tcPr>
          <w:p w14:paraId="739B7947" w14:textId="77777777" w:rsidR="00F2459A" w:rsidRPr="006910BE" w:rsidRDefault="00F2459A" w:rsidP="002531AB">
            <w:pPr>
              <w:pStyle w:val="TAC"/>
            </w:pPr>
            <w:r w:rsidRPr="006910BE">
              <w:t>15</w:t>
            </w:r>
          </w:p>
        </w:tc>
        <w:tc>
          <w:tcPr>
            <w:tcW w:w="619" w:type="pct"/>
            <w:shd w:val="clear" w:color="auto" w:fill="auto"/>
            <w:noWrap/>
            <w:vAlign w:val="center"/>
          </w:tcPr>
          <w:p w14:paraId="2E8893E7" w14:textId="77777777" w:rsidR="00F2459A" w:rsidRPr="006910BE" w:rsidRDefault="00F2459A" w:rsidP="002531AB">
            <w:pPr>
              <w:pStyle w:val="TAC"/>
            </w:pPr>
            <w:r w:rsidRPr="006910BE">
              <w:rPr>
                <w:rFonts w:eastAsia="MS Mincho"/>
              </w:rPr>
              <w:t>-</w:t>
            </w:r>
          </w:p>
        </w:tc>
        <w:tc>
          <w:tcPr>
            <w:tcW w:w="543" w:type="pct"/>
            <w:shd w:val="clear" w:color="auto" w:fill="auto"/>
            <w:noWrap/>
            <w:vAlign w:val="center"/>
          </w:tcPr>
          <w:p w14:paraId="489EC92D" w14:textId="77777777" w:rsidR="00F2459A" w:rsidRPr="006910BE" w:rsidRDefault="00F2459A" w:rsidP="002531AB">
            <w:pPr>
              <w:pStyle w:val="TAC"/>
            </w:pPr>
            <w:r w:rsidRPr="006910BE">
              <w:rPr>
                <w:rFonts w:eastAsia="MS Mincho"/>
              </w:rPr>
              <w:t>REFSENS</w:t>
            </w:r>
          </w:p>
        </w:tc>
        <w:tc>
          <w:tcPr>
            <w:tcW w:w="405" w:type="pct"/>
            <w:shd w:val="clear" w:color="auto" w:fill="auto"/>
            <w:noWrap/>
            <w:vAlign w:val="center"/>
          </w:tcPr>
          <w:p w14:paraId="0E98AF66" w14:textId="77777777" w:rsidR="00F2459A" w:rsidRPr="006910BE" w:rsidRDefault="00F2459A" w:rsidP="002531AB">
            <w:pPr>
              <w:pStyle w:val="TAC"/>
            </w:pPr>
            <w:r w:rsidRPr="006910BE">
              <w:t>-</w:t>
            </w:r>
          </w:p>
        </w:tc>
        <w:tc>
          <w:tcPr>
            <w:tcW w:w="370" w:type="pct"/>
            <w:shd w:val="clear" w:color="auto" w:fill="auto"/>
            <w:noWrap/>
            <w:vAlign w:val="center"/>
          </w:tcPr>
          <w:p w14:paraId="128D8CB0" w14:textId="77777777" w:rsidR="00F2459A" w:rsidRPr="006910BE" w:rsidRDefault="00F2459A" w:rsidP="002531AB">
            <w:pPr>
              <w:pStyle w:val="TAC"/>
            </w:pPr>
            <w:r w:rsidRPr="006910BE">
              <w:t>-</w:t>
            </w:r>
          </w:p>
        </w:tc>
        <w:tc>
          <w:tcPr>
            <w:tcW w:w="547" w:type="pct"/>
            <w:vAlign w:val="center"/>
          </w:tcPr>
          <w:p w14:paraId="5B5AEAFE" w14:textId="77777777" w:rsidR="00F2459A" w:rsidRPr="006910BE" w:rsidRDefault="00F2459A" w:rsidP="002531AB">
            <w:pPr>
              <w:pStyle w:val="TAC"/>
            </w:pPr>
            <w:r w:rsidRPr="006910BE">
              <w:t>-</w:t>
            </w:r>
          </w:p>
        </w:tc>
        <w:tc>
          <w:tcPr>
            <w:tcW w:w="390" w:type="pct"/>
            <w:vAlign w:val="center"/>
          </w:tcPr>
          <w:p w14:paraId="49F5EECF" w14:textId="77777777" w:rsidR="00F2459A" w:rsidRPr="006910BE" w:rsidRDefault="00F2459A" w:rsidP="002531AB">
            <w:pPr>
              <w:pStyle w:val="TAC"/>
            </w:pPr>
            <w:r w:rsidRPr="006910BE">
              <w:t>N/A</w:t>
            </w:r>
          </w:p>
        </w:tc>
        <w:tc>
          <w:tcPr>
            <w:tcW w:w="434" w:type="pct"/>
            <w:vAlign w:val="center"/>
          </w:tcPr>
          <w:p w14:paraId="7AD7618C" w14:textId="77777777" w:rsidR="00F2459A" w:rsidRPr="006910BE" w:rsidRDefault="00F2459A" w:rsidP="002531AB">
            <w:pPr>
              <w:pStyle w:val="TAC"/>
            </w:pPr>
            <w:r w:rsidRPr="006910BE">
              <w:t>TDD</w:t>
            </w:r>
          </w:p>
        </w:tc>
      </w:tr>
      <w:tr w:rsidR="00F2459A" w:rsidRPr="006910BE" w14:paraId="73799FC2" w14:textId="77777777" w:rsidTr="002531AB">
        <w:trPr>
          <w:trHeight w:val="112"/>
        </w:trPr>
        <w:tc>
          <w:tcPr>
            <w:tcW w:w="5000" w:type="pct"/>
            <w:gridSpan w:val="10"/>
          </w:tcPr>
          <w:p w14:paraId="5713C78A" w14:textId="77777777" w:rsidR="00F2459A" w:rsidRPr="006910BE" w:rsidRDefault="00F2459A" w:rsidP="002531AB">
            <w:pPr>
              <w:pStyle w:val="TAN"/>
            </w:pPr>
            <w:r w:rsidRPr="006910BE">
              <w:t>NOTE 1:</w:t>
            </w:r>
            <w:r w:rsidRPr="006910BE">
              <w:tab/>
            </w:r>
            <w:r w:rsidRPr="006910BE">
              <w:rPr>
                <w:lang w:eastAsia="ko-KR"/>
              </w:rPr>
              <w:t>E-UTRA carrier shall be set to min(+20 dBm, P</w:t>
            </w:r>
            <w:r w:rsidRPr="006910BE">
              <w:rPr>
                <w:vertAlign w:val="subscript"/>
                <w:lang w:eastAsia="ko-KR"/>
              </w:rPr>
              <w:t>CMAX_L_E-UTRA,c</w:t>
            </w:r>
            <w:r w:rsidRPr="006910BE">
              <w:rPr>
                <w:lang w:eastAsia="ko-KR"/>
              </w:rPr>
              <w:t>) and NR carrier shall be set to min(+20 dBm, P</w:t>
            </w:r>
            <w:r w:rsidRPr="006910BE">
              <w:rPr>
                <w:vertAlign w:val="subscript"/>
                <w:lang w:eastAsia="ko-KR"/>
              </w:rPr>
              <w:t>CMAX_L,f,c,NR</w:t>
            </w:r>
            <w:r w:rsidRPr="006910BE">
              <w:rPr>
                <w:lang w:eastAsia="ko-KR"/>
              </w:rPr>
              <w:t>) as defined in clause 6.2B.4.1.3.</w:t>
            </w:r>
          </w:p>
          <w:p w14:paraId="2CDAE688" w14:textId="77777777" w:rsidR="00F2459A" w:rsidRPr="006910BE" w:rsidRDefault="00F2459A" w:rsidP="002531AB">
            <w:pPr>
              <w:pStyle w:val="TAN"/>
            </w:pPr>
            <w:r w:rsidRPr="006910BE">
              <w:t>NOTE 2:</w:t>
            </w:r>
            <w:r w:rsidRPr="006910BE">
              <w:tab/>
              <w:t>RB</w:t>
            </w:r>
            <w:r w:rsidRPr="006910BE">
              <w:rPr>
                <w:vertAlign w:val="subscript"/>
              </w:rPr>
              <w:t>START</w:t>
            </w:r>
            <w:r w:rsidRPr="006910BE">
              <w:t xml:space="preserve"> = 0</w:t>
            </w:r>
          </w:p>
          <w:p w14:paraId="64CAAA5F" w14:textId="77777777" w:rsidR="00F2459A" w:rsidRPr="006910BE" w:rsidRDefault="00F2459A" w:rsidP="002531AB">
            <w:pPr>
              <w:pStyle w:val="TAN"/>
            </w:pPr>
            <w:r w:rsidRPr="006910BE">
              <w:t>NOTE 3:</w:t>
            </w:r>
            <w:r w:rsidRPr="006910BE">
              <w:tab/>
              <w:t>This band is subject to IMD5 also which MSD is not specified.</w:t>
            </w:r>
          </w:p>
          <w:p w14:paraId="4DF6FCD7" w14:textId="77777777" w:rsidR="00F2459A" w:rsidRPr="006910BE" w:rsidRDefault="00F2459A" w:rsidP="002531AB">
            <w:pPr>
              <w:pStyle w:val="TAN"/>
            </w:pPr>
            <w:r w:rsidRPr="006910BE">
              <w:t>NOTE 4:</w:t>
            </w:r>
            <w:r w:rsidRPr="006910BE">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174EA763" w14:textId="77777777" w:rsidR="00F2459A" w:rsidRPr="006910BE" w:rsidRDefault="00F2459A" w:rsidP="002531AB">
            <w:pPr>
              <w:pStyle w:val="TAN"/>
            </w:pPr>
            <w:r w:rsidRPr="006910BE">
              <w:t>NOTE 5:</w:t>
            </w:r>
            <w:r w:rsidRPr="006910BE">
              <w:tab/>
              <w:t>Void</w:t>
            </w:r>
          </w:p>
          <w:p w14:paraId="3F784E4B" w14:textId="77777777" w:rsidR="00F2459A" w:rsidRPr="006910BE" w:rsidRDefault="00F2459A" w:rsidP="002531AB">
            <w:pPr>
              <w:pStyle w:val="TAN"/>
            </w:pPr>
            <w:r w:rsidRPr="006910BE">
              <w:t>NOTE 6:</w:t>
            </w:r>
            <w:r w:rsidRPr="006910BE">
              <w:tab/>
              <w:t>TT is the same as defined in Table 7.3B.2.3.5-1a.</w:t>
            </w:r>
          </w:p>
          <w:p w14:paraId="0560581C" w14:textId="77777777" w:rsidR="00F2459A" w:rsidRPr="006910BE" w:rsidRDefault="00F2459A" w:rsidP="002531AB">
            <w:pPr>
              <w:pStyle w:val="TAN"/>
            </w:pPr>
            <w:r w:rsidRPr="006910BE">
              <w:t>NOTE 7:</w:t>
            </w:r>
            <w:r w:rsidRPr="006910BE">
              <w:tab/>
              <w:t>Applicable only if operation with 4 antenna ports is supported in the band with EN-DC configured.</w:t>
            </w:r>
          </w:p>
          <w:p w14:paraId="5C20DAE0" w14:textId="77777777" w:rsidR="00F2459A" w:rsidRPr="006910BE" w:rsidRDefault="00F2459A" w:rsidP="002531AB">
            <w:pPr>
              <w:pStyle w:val="TAN"/>
            </w:pPr>
            <w:r w:rsidRPr="006910BE">
              <w:rPr>
                <w:lang w:eastAsia="zh-TW"/>
              </w:rPr>
              <w:t>NOTE 8:</w:t>
            </w:r>
            <w:r w:rsidRPr="006910BE">
              <w:rPr>
                <w:lang w:eastAsia="zh-TW"/>
              </w:rPr>
              <w:tab/>
            </w:r>
            <w:r w:rsidRPr="006910BE">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1BF2D442" w14:textId="77777777" w:rsidR="00F2459A" w:rsidRPr="006910BE" w:rsidRDefault="00F2459A" w:rsidP="00F2459A"/>
    <w:p w14:paraId="4DC5A857" w14:textId="77777777" w:rsidR="00F2459A" w:rsidRPr="006910BE" w:rsidRDefault="00F2459A" w:rsidP="00F2459A">
      <w:pPr>
        <w:pStyle w:val="TH"/>
      </w:pPr>
      <w:r w:rsidRPr="006910BE">
        <w:t>Table 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31"/>
        <w:gridCol w:w="805"/>
        <w:gridCol w:w="31"/>
        <w:gridCol w:w="625"/>
        <w:gridCol w:w="30"/>
        <w:gridCol w:w="1821"/>
        <w:gridCol w:w="1067"/>
        <w:gridCol w:w="796"/>
        <w:gridCol w:w="736"/>
        <w:gridCol w:w="736"/>
        <w:gridCol w:w="738"/>
        <w:gridCol w:w="817"/>
      </w:tblGrid>
      <w:tr w:rsidR="00F2459A" w:rsidRPr="006910BE" w14:paraId="209B6426" w14:textId="77777777" w:rsidTr="002531AB">
        <w:trPr>
          <w:trHeight w:val="423"/>
          <w:jc w:val="center"/>
        </w:trPr>
        <w:tc>
          <w:tcPr>
            <w:tcW w:w="5000" w:type="pct"/>
            <w:gridSpan w:val="13"/>
            <w:tcBorders>
              <w:bottom w:val="single" w:sz="4" w:space="0" w:color="auto"/>
            </w:tcBorders>
            <w:shd w:val="clear" w:color="auto" w:fill="auto"/>
            <w:vAlign w:val="center"/>
          </w:tcPr>
          <w:p w14:paraId="32D7EC92" w14:textId="77777777" w:rsidR="00F2459A" w:rsidRPr="006910BE" w:rsidRDefault="00F2459A" w:rsidP="002531AB">
            <w:pPr>
              <w:pStyle w:val="TAH"/>
            </w:pPr>
            <w:r w:rsidRPr="006910BE">
              <w:t>NR or E-UTRA Band / Channel bandwidth</w:t>
            </w:r>
          </w:p>
        </w:tc>
      </w:tr>
      <w:tr w:rsidR="00F2459A" w:rsidRPr="006910BE" w14:paraId="09B343FA" w14:textId="77777777" w:rsidTr="002531AB">
        <w:trPr>
          <w:trHeight w:val="648"/>
          <w:jc w:val="center"/>
        </w:trPr>
        <w:tc>
          <w:tcPr>
            <w:tcW w:w="725" w:type="pct"/>
            <w:tcBorders>
              <w:bottom w:val="single" w:sz="4" w:space="0" w:color="auto"/>
            </w:tcBorders>
            <w:shd w:val="clear" w:color="auto" w:fill="auto"/>
            <w:vAlign w:val="center"/>
            <w:hideMark/>
          </w:tcPr>
          <w:p w14:paraId="045DC7BF" w14:textId="77777777" w:rsidR="00F2459A" w:rsidRPr="006910BE" w:rsidRDefault="00F2459A" w:rsidP="002531AB">
            <w:pPr>
              <w:pStyle w:val="TAH"/>
            </w:pPr>
            <w:r w:rsidRPr="006910BE">
              <w:t>EN-DC</w:t>
            </w:r>
          </w:p>
          <w:p w14:paraId="1CC497DF" w14:textId="77777777" w:rsidR="00F2459A" w:rsidRPr="006910BE" w:rsidRDefault="00F2459A" w:rsidP="002531AB">
            <w:pPr>
              <w:pStyle w:val="TAH"/>
            </w:pPr>
            <w:r w:rsidRPr="006910BE">
              <w:t>Configuration</w:t>
            </w:r>
          </w:p>
        </w:tc>
        <w:tc>
          <w:tcPr>
            <w:tcW w:w="434" w:type="pct"/>
            <w:gridSpan w:val="2"/>
            <w:tcBorders>
              <w:bottom w:val="single" w:sz="4" w:space="0" w:color="auto"/>
            </w:tcBorders>
            <w:shd w:val="clear" w:color="auto" w:fill="auto"/>
            <w:vAlign w:val="center"/>
            <w:hideMark/>
          </w:tcPr>
          <w:p w14:paraId="3D03034E" w14:textId="77777777" w:rsidR="00F2459A" w:rsidRPr="006910BE" w:rsidRDefault="00F2459A" w:rsidP="002531AB">
            <w:pPr>
              <w:pStyle w:val="TAH"/>
            </w:pPr>
            <w:r w:rsidRPr="006910BE">
              <w:t>EUTRA or NR band</w:t>
            </w:r>
          </w:p>
        </w:tc>
        <w:tc>
          <w:tcPr>
            <w:tcW w:w="341" w:type="pct"/>
            <w:gridSpan w:val="2"/>
            <w:tcBorders>
              <w:bottom w:val="single" w:sz="4" w:space="0" w:color="auto"/>
            </w:tcBorders>
            <w:shd w:val="clear" w:color="auto" w:fill="auto"/>
            <w:vAlign w:val="center"/>
            <w:hideMark/>
          </w:tcPr>
          <w:p w14:paraId="37A29124" w14:textId="77777777" w:rsidR="00F2459A" w:rsidRPr="006910BE" w:rsidRDefault="00F2459A" w:rsidP="002531AB">
            <w:pPr>
              <w:pStyle w:val="TAH"/>
            </w:pPr>
            <w:r w:rsidRPr="006910BE">
              <w:t>SCS (kHz)</w:t>
            </w:r>
          </w:p>
        </w:tc>
        <w:tc>
          <w:tcPr>
            <w:tcW w:w="962" w:type="pct"/>
            <w:gridSpan w:val="2"/>
            <w:tcBorders>
              <w:bottom w:val="single" w:sz="4" w:space="0" w:color="auto"/>
            </w:tcBorders>
            <w:shd w:val="clear" w:color="auto" w:fill="auto"/>
            <w:vAlign w:val="center"/>
            <w:hideMark/>
          </w:tcPr>
          <w:p w14:paraId="72A6E8B1" w14:textId="77777777" w:rsidR="00F2459A" w:rsidRPr="006910BE" w:rsidRDefault="00F2459A" w:rsidP="002531AB">
            <w:pPr>
              <w:pStyle w:val="TAH"/>
            </w:pPr>
            <w:r w:rsidRPr="006910BE">
              <w:t>5 MHz</w:t>
            </w:r>
            <w:r w:rsidRPr="006910BE">
              <w:br/>
              <w:t>(dBm)</w:t>
            </w:r>
          </w:p>
        </w:tc>
        <w:tc>
          <w:tcPr>
            <w:tcW w:w="554" w:type="pct"/>
            <w:tcBorders>
              <w:bottom w:val="single" w:sz="4" w:space="0" w:color="auto"/>
            </w:tcBorders>
            <w:shd w:val="clear" w:color="auto" w:fill="auto"/>
            <w:vAlign w:val="center"/>
            <w:hideMark/>
          </w:tcPr>
          <w:p w14:paraId="0839CD9C" w14:textId="77777777" w:rsidR="00F2459A" w:rsidRPr="006910BE" w:rsidRDefault="00F2459A" w:rsidP="002531AB">
            <w:pPr>
              <w:pStyle w:val="TAH"/>
            </w:pPr>
            <w:r w:rsidRPr="006910BE">
              <w:t>10 MHz</w:t>
            </w:r>
            <w:r w:rsidRPr="006910BE">
              <w:br/>
              <w:t>(dBm)</w:t>
            </w:r>
          </w:p>
        </w:tc>
        <w:tc>
          <w:tcPr>
            <w:tcW w:w="413" w:type="pct"/>
            <w:tcBorders>
              <w:bottom w:val="single" w:sz="4" w:space="0" w:color="auto"/>
            </w:tcBorders>
            <w:shd w:val="clear" w:color="auto" w:fill="auto"/>
            <w:vAlign w:val="center"/>
            <w:hideMark/>
          </w:tcPr>
          <w:p w14:paraId="2C917E2A" w14:textId="77777777" w:rsidR="00F2459A" w:rsidRPr="006910BE" w:rsidRDefault="00F2459A" w:rsidP="002531AB">
            <w:pPr>
              <w:pStyle w:val="TAH"/>
            </w:pPr>
            <w:r w:rsidRPr="006910BE">
              <w:t>15 MHz</w:t>
            </w:r>
            <w:r w:rsidRPr="006910BE">
              <w:br/>
              <w:t>(dBm))</w:t>
            </w:r>
          </w:p>
        </w:tc>
        <w:tc>
          <w:tcPr>
            <w:tcW w:w="382" w:type="pct"/>
            <w:tcBorders>
              <w:bottom w:val="single" w:sz="4" w:space="0" w:color="auto"/>
            </w:tcBorders>
            <w:shd w:val="clear" w:color="auto" w:fill="auto"/>
            <w:vAlign w:val="center"/>
            <w:hideMark/>
          </w:tcPr>
          <w:p w14:paraId="64A1D657" w14:textId="77777777" w:rsidR="00F2459A" w:rsidRPr="006910BE" w:rsidRDefault="00F2459A" w:rsidP="002531AB">
            <w:pPr>
              <w:pStyle w:val="TAH"/>
            </w:pPr>
            <w:r w:rsidRPr="006910BE">
              <w:t>20 MHz</w:t>
            </w:r>
            <w:r w:rsidRPr="006910BE">
              <w:br/>
              <w:t>(dBm)</w:t>
            </w:r>
          </w:p>
        </w:tc>
        <w:tc>
          <w:tcPr>
            <w:tcW w:w="382" w:type="pct"/>
            <w:tcBorders>
              <w:bottom w:val="single" w:sz="4" w:space="0" w:color="auto"/>
            </w:tcBorders>
          </w:tcPr>
          <w:p w14:paraId="2FA8B394" w14:textId="77777777" w:rsidR="00F2459A" w:rsidRPr="006910BE" w:rsidRDefault="00F2459A" w:rsidP="002531AB">
            <w:pPr>
              <w:pStyle w:val="TAH"/>
            </w:pPr>
            <w:r w:rsidRPr="006910BE">
              <w:rPr>
                <w:rFonts w:eastAsia="MS Mincho"/>
              </w:rPr>
              <w:t>4</w:t>
            </w:r>
            <w:r w:rsidRPr="006910BE">
              <w:t>0 MHz</w:t>
            </w:r>
            <w:r w:rsidRPr="006910BE">
              <w:br/>
              <w:t>(dBm)</w:t>
            </w:r>
          </w:p>
        </w:tc>
        <w:tc>
          <w:tcPr>
            <w:tcW w:w="383" w:type="pct"/>
            <w:tcBorders>
              <w:bottom w:val="single" w:sz="4" w:space="0" w:color="auto"/>
            </w:tcBorders>
            <w:vAlign w:val="center"/>
          </w:tcPr>
          <w:p w14:paraId="75FE04C9" w14:textId="77777777" w:rsidR="00F2459A" w:rsidRPr="006910BE" w:rsidRDefault="00F2459A" w:rsidP="002531AB">
            <w:pPr>
              <w:pStyle w:val="TAH"/>
            </w:pPr>
            <w:r w:rsidRPr="006910BE">
              <w:t>IMD order)</w:t>
            </w:r>
          </w:p>
        </w:tc>
        <w:tc>
          <w:tcPr>
            <w:tcW w:w="424" w:type="pct"/>
            <w:tcBorders>
              <w:bottom w:val="single" w:sz="4" w:space="0" w:color="auto"/>
            </w:tcBorders>
            <w:vAlign w:val="center"/>
          </w:tcPr>
          <w:p w14:paraId="2D0A92EC" w14:textId="77777777" w:rsidR="00F2459A" w:rsidRPr="006910BE" w:rsidRDefault="00F2459A" w:rsidP="002531AB">
            <w:pPr>
              <w:pStyle w:val="TAH"/>
            </w:pPr>
            <w:r w:rsidRPr="006910BE">
              <w:t>Duplex mode</w:t>
            </w:r>
          </w:p>
        </w:tc>
      </w:tr>
      <w:tr w:rsidR="00F2459A" w:rsidRPr="006910BE" w14:paraId="4E697F96" w14:textId="77777777" w:rsidTr="002531AB">
        <w:tblPrEx>
          <w:tblLook w:val="0000" w:firstRow="0" w:lastRow="0" w:firstColumn="0" w:lastColumn="0" w:noHBand="0" w:noVBand="0"/>
        </w:tblPrEx>
        <w:trPr>
          <w:trHeight w:val="20"/>
          <w:jc w:val="center"/>
        </w:trPr>
        <w:tc>
          <w:tcPr>
            <w:tcW w:w="725" w:type="pct"/>
            <w:vMerge w:val="restart"/>
            <w:vAlign w:val="center"/>
          </w:tcPr>
          <w:p w14:paraId="3D4371F0" w14:textId="77777777" w:rsidR="00F2459A" w:rsidRPr="006910BE" w:rsidRDefault="00F2459A" w:rsidP="002531AB">
            <w:pPr>
              <w:pStyle w:val="TAC"/>
            </w:pPr>
            <w:r w:rsidRPr="006910BE">
              <w:t>DC_1A_n78A</w:t>
            </w:r>
          </w:p>
        </w:tc>
        <w:tc>
          <w:tcPr>
            <w:tcW w:w="434" w:type="pct"/>
            <w:gridSpan w:val="2"/>
            <w:vAlign w:val="center"/>
          </w:tcPr>
          <w:p w14:paraId="5F76CCCB" w14:textId="77777777" w:rsidR="00F2459A" w:rsidRPr="006910BE" w:rsidRDefault="00F2459A" w:rsidP="002531AB">
            <w:pPr>
              <w:pStyle w:val="TAC"/>
            </w:pPr>
            <w:r w:rsidRPr="006910BE">
              <w:t>1</w:t>
            </w:r>
          </w:p>
        </w:tc>
        <w:tc>
          <w:tcPr>
            <w:tcW w:w="341" w:type="pct"/>
            <w:gridSpan w:val="2"/>
            <w:noWrap/>
            <w:vAlign w:val="center"/>
          </w:tcPr>
          <w:p w14:paraId="6B9B61F5" w14:textId="77777777" w:rsidR="00F2459A" w:rsidRPr="006910BE" w:rsidRDefault="00F2459A" w:rsidP="002531AB">
            <w:pPr>
              <w:pStyle w:val="TAC"/>
            </w:pPr>
            <w:r w:rsidRPr="006910BE">
              <w:t>N/A</w:t>
            </w:r>
          </w:p>
        </w:tc>
        <w:tc>
          <w:tcPr>
            <w:tcW w:w="962" w:type="pct"/>
            <w:gridSpan w:val="2"/>
            <w:noWrap/>
            <w:vAlign w:val="center"/>
          </w:tcPr>
          <w:p w14:paraId="4309E884" w14:textId="77777777" w:rsidR="00F2459A" w:rsidRPr="006910BE" w:rsidRDefault="00F2459A" w:rsidP="002531AB">
            <w:pPr>
              <w:pStyle w:val="TAJ"/>
              <w:spacing w:before="0" w:after="0"/>
              <w:rPr>
                <w:b w:val="0"/>
                <w:sz w:val="18"/>
              </w:rPr>
            </w:pPr>
            <w:r w:rsidRPr="006910BE">
              <w:rPr>
                <w:b w:val="0"/>
                <w:sz w:val="18"/>
              </w:rPr>
              <w:t>REFSENS-17.8</w:t>
            </w:r>
          </w:p>
        </w:tc>
        <w:tc>
          <w:tcPr>
            <w:tcW w:w="554" w:type="pct"/>
            <w:noWrap/>
            <w:vAlign w:val="center"/>
          </w:tcPr>
          <w:p w14:paraId="6E29FB2C" w14:textId="77777777" w:rsidR="00F2459A" w:rsidRPr="006910BE" w:rsidRDefault="00F2459A" w:rsidP="002531AB">
            <w:pPr>
              <w:pStyle w:val="TAC"/>
            </w:pPr>
            <w:r w:rsidRPr="006910BE">
              <w:t>-</w:t>
            </w:r>
          </w:p>
        </w:tc>
        <w:tc>
          <w:tcPr>
            <w:tcW w:w="413" w:type="pct"/>
            <w:noWrap/>
            <w:vAlign w:val="center"/>
          </w:tcPr>
          <w:p w14:paraId="5B95C46A" w14:textId="77777777" w:rsidR="00F2459A" w:rsidRPr="006910BE" w:rsidRDefault="00F2459A" w:rsidP="002531AB">
            <w:pPr>
              <w:pStyle w:val="TAC"/>
            </w:pPr>
            <w:r w:rsidRPr="006910BE">
              <w:t>-</w:t>
            </w:r>
          </w:p>
        </w:tc>
        <w:tc>
          <w:tcPr>
            <w:tcW w:w="382" w:type="pct"/>
            <w:noWrap/>
            <w:vAlign w:val="center"/>
          </w:tcPr>
          <w:p w14:paraId="1B9CF30C" w14:textId="77777777" w:rsidR="00F2459A" w:rsidRPr="006910BE" w:rsidRDefault="00F2459A" w:rsidP="002531AB">
            <w:pPr>
              <w:pStyle w:val="TAC"/>
            </w:pPr>
            <w:r w:rsidRPr="006910BE">
              <w:t>-</w:t>
            </w:r>
          </w:p>
        </w:tc>
        <w:tc>
          <w:tcPr>
            <w:tcW w:w="382" w:type="pct"/>
            <w:vAlign w:val="center"/>
          </w:tcPr>
          <w:p w14:paraId="6F24D358" w14:textId="77777777" w:rsidR="00F2459A" w:rsidRPr="006910BE" w:rsidRDefault="00F2459A" w:rsidP="002531AB">
            <w:pPr>
              <w:pStyle w:val="TAC"/>
            </w:pPr>
            <w:r w:rsidRPr="006910BE">
              <w:t>-</w:t>
            </w:r>
          </w:p>
        </w:tc>
        <w:tc>
          <w:tcPr>
            <w:tcW w:w="383" w:type="pct"/>
          </w:tcPr>
          <w:p w14:paraId="72CCDBD0" w14:textId="77777777" w:rsidR="00F2459A" w:rsidRPr="006910BE" w:rsidRDefault="00F2459A" w:rsidP="002531AB">
            <w:pPr>
              <w:pStyle w:val="TAC"/>
            </w:pPr>
            <w:r w:rsidRPr="006910BE">
              <w:t>IMD4</w:t>
            </w:r>
          </w:p>
        </w:tc>
        <w:tc>
          <w:tcPr>
            <w:tcW w:w="424" w:type="pct"/>
          </w:tcPr>
          <w:p w14:paraId="3819BCB7" w14:textId="77777777" w:rsidR="00F2459A" w:rsidRPr="006910BE" w:rsidRDefault="00F2459A" w:rsidP="002531AB">
            <w:pPr>
              <w:pStyle w:val="TAC"/>
            </w:pPr>
          </w:p>
        </w:tc>
      </w:tr>
      <w:tr w:rsidR="00F2459A" w:rsidRPr="006910BE" w14:paraId="60375FCE" w14:textId="77777777" w:rsidTr="002531AB">
        <w:tblPrEx>
          <w:tblLook w:val="0000" w:firstRow="0" w:lastRow="0" w:firstColumn="0" w:lastColumn="0" w:noHBand="0" w:noVBand="0"/>
        </w:tblPrEx>
        <w:trPr>
          <w:trHeight w:val="20"/>
          <w:jc w:val="center"/>
        </w:trPr>
        <w:tc>
          <w:tcPr>
            <w:tcW w:w="725" w:type="pct"/>
            <w:vMerge/>
            <w:vAlign w:val="center"/>
          </w:tcPr>
          <w:p w14:paraId="405085CB" w14:textId="77777777" w:rsidR="00F2459A" w:rsidRPr="006910BE" w:rsidRDefault="00F2459A" w:rsidP="002531AB">
            <w:pPr>
              <w:pStyle w:val="TAC"/>
            </w:pPr>
          </w:p>
        </w:tc>
        <w:tc>
          <w:tcPr>
            <w:tcW w:w="434" w:type="pct"/>
            <w:gridSpan w:val="2"/>
            <w:vAlign w:val="center"/>
          </w:tcPr>
          <w:p w14:paraId="6C299097" w14:textId="77777777" w:rsidR="00F2459A" w:rsidRPr="006910BE" w:rsidRDefault="00F2459A" w:rsidP="002531AB">
            <w:pPr>
              <w:pStyle w:val="TAC"/>
            </w:pPr>
            <w:r w:rsidRPr="006910BE">
              <w:rPr>
                <w:lang w:eastAsia="zh-Hans"/>
              </w:rPr>
              <w:t>n</w:t>
            </w:r>
            <w:r w:rsidRPr="006910BE">
              <w:t>78</w:t>
            </w:r>
          </w:p>
        </w:tc>
        <w:tc>
          <w:tcPr>
            <w:tcW w:w="341" w:type="pct"/>
            <w:gridSpan w:val="2"/>
            <w:noWrap/>
            <w:vAlign w:val="center"/>
          </w:tcPr>
          <w:p w14:paraId="119CD483" w14:textId="77777777" w:rsidR="00F2459A" w:rsidRPr="006910BE" w:rsidRDefault="00F2459A" w:rsidP="002531AB">
            <w:pPr>
              <w:pStyle w:val="TAC"/>
            </w:pPr>
            <w:r w:rsidRPr="006910BE">
              <w:t>15</w:t>
            </w:r>
          </w:p>
        </w:tc>
        <w:tc>
          <w:tcPr>
            <w:tcW w:w="962" w:type="pct"/>
            <w:gridSpan w:val="2"/>
            <w:noWrap/>
            <w:vAlign w:val="center"/>
          </w:tcPr>
          <w:p w14:paraId="48916F8B" w14:textId="77777777" w:rsidR="00F2459A" w:rsidRPr="006910BE" w:rsidRDefault="00F2459A" w:rsidP="002531AB">
            <w:pPr>
              <w:pStyle w:val="TAJ"/>
              <w:spacing w:before="0" w:after="0"/>
              <w:rPr>
                <w:b w:val="0"/>
                <w:sz w:val="18"/>
              </w:rPr>
            </w:pPr>
            <w:r w:rsidRPr="006910BE">
              <w:t>-</w:t>
            </w:r>
          </w:p>
        </w:tc>
        <w:tc>
          <w:tcPr>
            <w:tcW w:w="554" w:type="pct"/>
            <w:noWrap/>
            <w:vAlign w:val="center"/>
          </w:tcPr>
          <w:p w14:paraId="0E710C0E" w14:textId="77777777" w:rsidR="00F2459A" w:rsidRPr="006910BE" w:rsidRDefault="00F2459A" w:rsidP="002531AB">
            <w:pPr>
              <w:pStyle w:val="TAC"/>
            </w:pPr>
            <w:r w:rsidRPr="006910BE">
              <w:t>REFSENS</w:t>
            </w:r>
          </w:p>
        </w:tc>
        <w:tc>
          <w:tcPr>
            <w:tcW w:w="413" w:type="pct"/>
            <w:noWrap/>
            <w:vAlign w:val="center"/>
          </w:tcPr>
          <w:p w14:paraId="21E81F6C" w14:textId="77777777" w:rsidR="00F2459A" w:rsidRPr="006910BE" w:rsidRDefault="00F2459A" w:rsidP="002531AB">
            <w:pPr>
              <w:pStyle w:val="TAC"/>
            </w:pPr>
            <w:r w:rsidRPr="006910BE">
              <w:t>-</w:t>
            </w:r>
          </w:p>
        </w:tc>
        <w:tc>
          <w:tcPr>
            <w:tcW w:w="382" w:type="pct"/>
            <w:noWrap/>
            <w:vAlign w:val="center"/>
          </w:tcPr>
          <w:p w14:paraId="610A3DC3" w14:textId="77777777" w:rsidR="00F2459A" w:rsidRPr="006910BE" w:rsidRDefault="00F2459A" w:rsidP="002531AB">
            <w:pPr>
              <w:pStyle w:val="TAC"/>
            </w:pPr>
            <w:r w:rsidRPr="006910BE">
              <w:t>-</w:t>
            </w:r>
          </w:p>
        </w:tc>
        <w:tc>
          <w:tcPr>
            <w:tcW w:w="382" w:type="pct"/>
            <w:vAlign w:val="center"/>
          </w:tcPr>
          <w:p w14:paraId="60F03F46" w14:textId="77777777" w:rsidR="00F2459A" w:rsidRPr="006910BE" w:rsidRDefault="00F2459A" w:rsidP="002531AB">
            <w:pPr>
              <w:pStyle w:val="TAC"/>
            </w:pPr>
            <w:r w:rsidRPr="006910BE">
              <w:t>-</w:t>
            </w:r>
          </w:p>
        </w:tc>
        <w:tc>
          <w:tcPr>
            <w:tcW w:w="383" w:type="pct"/>
          </w:tcPr>
          <w:p w14:paraId="7BB84DAC" w14:textId="77777777" w:rsidR="00F2459A" w:rsidRPr="006910BE" w:rsidRDefault="00F2459A" w:rsidP="002531AB">
            <w:pPr>
              <w:pStyle w:val="TAC"/>
            </w:pPr>
            <w:r w:rsidRPr="006910BE">
              <w:rPr>
                <w:lang w:eastAsia="zh-Hans"/>
              </w:rPr>
              <w:t>N/A</w:t>
            </w:r>
          </w:p>
        </w:tc>
        <w:tc>
          <w:tcPr>
            <w:tcW w:w="424" w:type="pct"/>
          </w:tcPr>
          <w:p w14:paraId="6888B93E" w14:textId="77777777" w:rsidR="00F2459A" w:rsidRPr="006910BE" w:rsidRDefault="00F2459A" w:rsidP="002531AB">
            <w:pPr>
              <w:pStyle w:val="TAC"/>
            </w:pPr>
            <w:r w:rsidRPr="006910BE">
              <w:rPr>
                <w:lang w:eastAsia="zh-Hans"/>
              </w:rPr>
              <w:t>TDD</w:t>
            </w:r>
          </w:p>
        </w:tc>
      </w:tr>
      <w:tr w:rsidR="00F2459A" w:rsidRPr="006910BE" w14:paraId="7738467B" w14:textId="77777777" w:rsidTr="002531AB">
        <w:tblPrEx>
          <w:tblLook w:val="0000" w:firstRow="0" w:lastRow="0" w:firstColumn="0" w:lastColumn="0" w:noHBand="0" w:noVBand="0"/>
        </w:tblPrEx>
        <w:trPr>
          <w:trHeight w:val="20"/>
          <w:jc w:val="center"/>
        </w:trPr>
        <w:tc>
          <w:tcPr>
            <w:tcW w:w="741" w:type="pct"/>
            <w:gridSpan w:val="2"/>
            <w:tcBorders>
              <w:bottom w:val="nil"/>
            </w:tcBorders>
          </w:tcPr>
          <w:p w14:paraId="47634B56" w14:textId="77777777" w:rsidR="00F2459A" w:rsidRPr="006910BE" w:rsidRDefault="00F2459A" w:rsidP="002531AB">
            <w:pPr>
              <w:pStyle w:val="TAC"/>
            </w:pPr>
            <w:r w:rsidRPr="006910BE">
              <w:rPr>
                <w:rFonts w:cs="Arial"/>
                <w:color w:val="000000"/>
                <w:szCs w:val="18"/>
                <w:lang w:eastAsia="ja-JP"/>
              </w:rPr>
              <w:t>DC_2A_n77A</w:t>
            </w:r>
          </w:p>
        </w:tc>
        <w:tc>
          <w:tcPr>
            <w:tcW w:w="434" w:type="pct"/>
            <w:gridSpan w:val="2"/>
            <w:tcBorders>
              <w:bottom w:val="nil"/>
            </w:tcBorders>
            <w:vAlign w:val="center"/>
          </w:tcPr>
          <w:p w14:paraId="474DF27E" w14:textId="77777777" w:rsidR="00F2459A" w:rsidRPr="006910BE" w:rsidRDefault="00F2459A" w:rsidP="002531AB">
            <w:pPr>
              <w:pStyle w:val="TAC"/>
              <w:rPr>
                <w:lang w:eastAsia="zh-Hans"/>
              </w:rPr>
            </w:pPr>
            <w:r w:rsidRPr="006910BE">
              <w:t>2</w:t>
            </w:r>
          </w:p>
        </w:tc>
        <w:tc>
          <w:tcPr>
            <w:tcW w:w="340" w:type="pct"/>
            <w:gridSpan w:val="2"/>
            <w:tcBorders>
              <w:bottom w:val="nil"/>
            </w:tcBorders>
            <w:noWrap/>
            <w:vAlign w:val="center"/>
          </w:tcPr>
          <w:p w14:paraId="145C93DC" w14:textId="77777777" w:rsidR="00F2459A" w:rsidRPr="006910BE" w:rsidRDefault="00F2459A" w:rsidP="002531AB">
            <w:pPr>
              <w:pStyle w:val="TAC"/>
            </w:pPr>
            <w:r w:rsidRPr="006910BE">
              <w:t>N/A</w:t>
            </w:r>
          </w:p>
        </w:tc>
        <w:tc>
          <w:tcPr>
            <w:tcW w:w="946" w:type="pct"/>
            <w:tcBorders>
              <w:bottom w:val="single" w:sz="4" w:space="0" w:color="auto"/>
            </w:tcBorders>
            <w:noWrap/>
            <w:vAlign w:val="center"/>
          </w:tcPr>
          <w:p w14:paraId="3EA1085C" w14:textId="77777777" w:rsidR="00F2459A" w:rsidRPr="006910BE" w:rsidRDefault="00F2459A" w:rsidP="002531AB">
            <w:pPr>
              <w:pStyle w:val="TAJ"/>
              <w:spacing w:before="0" w:after="0"/>
              <w:rPr>
                <w:b w:val="0"/>
              </w:rPr>
            </w:pPr>
            <w:r w:rsidRPr="006910BE">
              <w:rPr>
                <w:b w:val="0"/>
              </w:rPr>
              <w:t>-65.2</w:t>
            </w:r>
          </w:p>
        </w:tc>
        <w:tc>
          <w:tcPr>
            <w:tcW w:w="554" w:type="pct"/>
            <w:tcBorders>
              <w:bottom w:val="nil"/>
            </w:tcBorders>
            <w:noWrap/>
            <w:vAlign w:val="center"/>
          </w:tcPr>
          <w:p w14:paraId="42CA760E" w14:textId="77777777" w:rsidR="00F2459A" w:rsidRPr="006910BE" w:rsidRDefault="00F2459A" w:rsidP="002531AB">
            <w:pPr>
              <w:pStyle w:val="TAC"/>
            </w:pPr>
            <w:r w:rsidRPr="006910BE">
              <w:t>-</w:t>
            </w:r>
          </w:p>
        </w:tc>
        <w:tc>
          <w:tcPr>
            <w:tcW w:w="413" w:type="pct"/>
            <w:tcBorders>
              <w:bottom w:val="nil"/>
            </w:tcBorders>
            <w:noWrap/>
            <w:vAlign w:val="center"/>
          </w:tcPr>
          <w:p w14:paraId="6C1FDF9C" w14:textId="77777777" w:rsidR="00F2459A" w:rsidRPr="006910BE" w:rsidRDefault="00F2459A" w:rsidP="002531AB">
            <w:pPr>
              <w:pStyle w:val="TAC"/>
            </w:pPr>
            <w:r w:rsidRPr="006910BE">
              <w:t>-</w:t>
            </w:r>
          </w:p>
        </w:tc>
        <w:tc>
          <w:tcPr>
            <w:tcW w:w="382" w:type="pct"/>
            <w:tcBorders>
              <w:bottom w:val="nil"/>
            </w:tcBorders>
            <w:noWrap/>
            <w:vAlign w:val="center"/>
          </w:tcPr>
          <w:p w14:paraId="1DD24C6D" w14:textId="77777777" w:rsidR="00F2459A" w:rsidRPr="006910BE" w:rsidRDefault="00F2459A" w:rsidP="002531AB">
            <w:pPr>
              <w:pStyle w:val="TAC"/>
            </w:pPr>
            <w:r w:rsidRPr="006910BE">
              <w:t>-</w:t>
            </w:r>
          </w:p>
        </w:tc>
        <w:tc>
          <w:tcPr>
            <w:tcW w:w="382" w:type="pct"/>
            <w:tcBorders>
              <w:bottom w:val="nil"/>
            </w:tcBorders>
            <w:vAlign w:val="center"/>
          </w:tcPr>
          <w:p w14:paraId="27CAA2AD" w14:textId="77777777" w:rsidR="00F2459A" w:rsidRPr="006910BE" w:rsidRDefault="00F2459A" w:rsidP="002531AB">
            <w:pPr>
              <w:pStyle w:val="TAC"/>
            </w:pPr>
            <w:r w:rsidRPr="006910BE">
              <w:t>-</w:t>
            </w:r>
          </w:p>
        </w:tc>
        <w:tc>
          <w:tcPr>
            <w:tcW w:w="383" w:type="pct"/>
            <w:tcBorders>
              <w:bottom w:val="nil"/>
            </w:tcBorders>
            <w:vAlign w:val="center"/>
          </w:tcPr>
          <w:p w14:paraId="23CF9FB7" w14:textId="77777777" w:rsidR="00F2459A" w:rsidRPr="006910BE" w:rsidRDefault="00F2459A" w:rsidP="002531AB">
            <w:pPr>
              <w:pStyle w:val="TAC"/>
              <w:rPr>
                <w:lang w:eastAsia="zh-Hans"/>
              </w:rPr>
            </w:pPr>
            <w:r w:rsidRPr="006910BE">
              <w:t>IMD2</w:t>
            </w:r>
          </w:p>
        </w:tc>
        <w:tc>
          <w:tcPr>
            <w:tcW w:w="424" w:type="pct"/>
            <w:tcBorders>
              <w:bottom w:val="nil"/>
            </w:tcBorders>
          </w:tcPr>
          <w:p w14:paraId="6F2EF34A" w14:textId="77777777" w:rsidR="00F2459A" w:rsidRPr="006910BE" w:rsidRDefault="00F2459A" w:rsidP="002531AB">
            <w:pPr>
              <w:pStyle w:val="TAC"/>
              <w:rPr>
                <w:lang w:eastAsia="zh-Hans"/>
              </w:rPr>
            </w:pPr>
            <w:r w:rsidRPr="006910BE">
              <w:t>FDD</w:t>
            </w:r>
          </w:p>
        </w:tc>
      </w:tr>
      <w:tr w:rsidR="00F2459A" w:rsidRPr="006910BE" w14:paraId="086005EB" w14:textId="77777777" w:rsidTr="002531AB">
        <w:tblPrEx>
          <w:tblLook w:val="0000" w:firstRow="0" w:lastRow="0" w:firstColumn="0" w:lastColumn="0" w:noHBand="0" w:noVBand="0"/>
        </w:tblPrEx>
        <w:trPr>
          <w:trHeight w:val="20"/>
          <w:jc w:val="center"/>
        </w:trPr>
        <w:tc>
          <w:tcPr>
            <w:tcW w:w="741" w:type="pct"/>
            <w:gridSpan w:val="2"/>
            <w:tcBorders>
              <w:top w:val="nil"/>
              <w:bottom w:val="nil"/>
            </w:tcBorders>
          </w:tcPr>
          <w:p w14:paraId="44F4CC67" w14:textId="77777777" w:rsidR="00F2459A" w:rsidRPr="006910BE" w:rsidRDefault="00F2459A" w:rsidP="002531AB">
            <w:pPr>
              <w:pStyle w:val="TAC"/>
              <w:rPr>
                <w:lang w:eastAsia="ja-JP"/>
              </w:rPr>
            </w:pPr>
            <w:r w:rsidRPr="006910BE">
              <w:rPr>
                <w:rFonts w:eastAsia="MS Mincho"/>
              </w:rPr>
              <w:t>DC_2A-2A_n77A</w:t>
            </w:r>
          </w:p>
        </w:tc>
        <w:tc>
          <w:tcPr>
            <w:tcW w:w="434" w:type="pct"/>
            <w:gridSpan w:val="2"/>
            <w:tcBorders>
              <w:top w:val="nil"/>
            </w:tcBorders>
            <w:vAlign w:val="center"/>
          </w:tcPr>
          <w:p w14:paraId="7E525EA9" w14:textId="77777777" w:rsidR="00F2459A" w:rsidRPr="006910BE" w:rsidRDefault="00F2459A" w:rsidP="002531AB">
            <w:pPr>
              <w:pStyle w:val="TAC"/>
            </w:pPr>
          </w:p>
        </w:tc>
        <w:tc>
          <w:tcPr>
            <w:tcW w:w="340" w:type="pct"/>
            <w:gridSpan w:val="2"/>
            <w:tcBorders>
              <w:top w:val="nil"/>
            </w:tcBorders>
            <w:noWrap/>
            <w:vAlign w:val="center"/>
          </w:tcPr>
          <w:p w14:paraId="39067208" w14:textId="77777777" w:rsidR="00F2459A" w:rsidRPr="006910BE" w:rsidRDefault="00F2459A" w:rsidP="002531AB">
            <w:pPr>
              <w:pStyle w:val="TAC"/>
            </w:pPr>
          </w:p>
        </w:tc>
        <w:tc>
          <w:tcPr>
            <w:tcW w:w="946" w:type="pct"/>
            <w:tcBorders>
              <w:top w:val="single" w:sz="4" w:space="0" w:color="auto"/>
            </w:tcBorders>
            <w:noWrap/>
            <w:vAlign w:val="center"/>
          </w:tcPr>
          <w:p w14:paraId="47516177" w14:textId="77777777" w:rsidR="00F2459A" w:rsidRPr="006910BE" w:rsidRDefault="00F2459A" w:rsidP="002531AB">
            <w:pPr>
              <w:pStyle w:val="TAJ"/>
              <w:spacing w:before="0" w:after="0"/>
              <w:rPr>
                <w:b w:val="0"/>
              </w:rPr>
            </w:pPr>
            <w:r w:rsidRPr="006910BE">
              <w:rPr>
                <w:b w:val="0"/>
              </w:rPr>
              <w:t>-65.15</w:t>
            </w:r>
            <w:r w:rsidRPr="006910BE">
              <w:rPr>
                <w:vertAlign w:val="superscript"/>
              </w:rPr>
              <w:t>7</w:t>
            </w:r>
          </w:p>
        </w:tc>
        <w:tc>
          <w:tcPr>
            <w:tcW w:w="554" w:type="pct"/>
            <w:tcBorders>
              <w:top w:val="nil"/>
            </w:tcBorders>
            <w:noWrap/>
            <w:vAlign w:val="center"/>
          </w:tcPr>
          <w:p w14:paraId="1814F3CA" w14:textId="77777777" w:rsidR="00F2459A" w:rsidRPr="006910BE" w:rsidRDefault="00F2459A" w:rsidP="002531AB">
            <w:pPr>
              <w:pStyle w:val="TAC"/>
            </w:pPr>
          </w:p>
        </w:tc>
        <w:tc>
          <w:tcPr>
            <w:tcW w:w="413" w:type="pct"/>
            <w:tcBorders>
              <w:top w:val="nil"/>
            </w:tcBorders>
            <w:noWrap/>
            <w:vAlign w:val="center"/>
          </w:tcPr>
          <w:p w14:paraId="76D952E3" w14:textId="77777777" w:rsidR="00F2459A" w:rsidRPr="006910BE" w:rsidRDefault="00F2459A" w:rsidP="002531AB">
            <w:pPr>
              <w:pStyle w:val="TAC"/>
            </w:pPr>
          </w:p>
        </w:tc>
        <w:tc>
          <w:tcPr>
            <w:tcW w:w="382" w:type="pct"/>
            <w:tcBorders>
              <w:top w:val="nil"/>
            </w:tcBorders>
            <w:noWrap/>
            <w:vAlign w:val="center"/>
          </w:tcPr>
          <w:p w14:paraId="0A4DCBC0" w14:textId="77777777" w:rsidR="00F2459A" w:rsidRPr="006910BE" w:rsidRDefault="00F2459A" w:rsidP="002531AB">
            <w:pPr>
              <w:pStyle w:val="TAC"/>
            </w:pPr>
          </w:p>
        </w:tc>
        <w:tc>
          <w:tcPr>
            <w:tcW w:w="382" w:type="pct"/>
            <w:tcBorders>
              <w:top w:val="nil"/>
            </w:tcBorders>
            <w:vAlign w:val="center"/>
          </w:tcPr>
          <w:p w14:paraId="658E2CD6" w14:textId="77777777" w:rsidR="00F2459A" w:rsidRPr="006910BE" w:rsidRDefault="00F2459A" w:rsidP="002531AB">
            <w:pPr>
              <w:pStyle w:val="TAC"/>
            </w:pPr>
          </w:p>
        </w:tc>
        <w:tc>
          <w:tcPr>
            <w:tcW w:w="383" w:type="pct"/>
            <w:tcBorders>
              <w:top w:val="nil"/>
            </w:tcBorders>
            <w:vAlign w:val="center"/>
          </w:tcPr>
          <w:p w14:paraId="1A5AEE67" w14:textId="77777777" w:rsidR="00F2459A" w:rsidRPr="006910BE" w:rsidRDefault="00F2459A" w:rsidP="002531AB">
            <w:pPr>
              <w:pStyle w:val="TAC"/>
            </w:pPr>
          </w:p>
        </w:tc>
        <w:tc>
          <w:tcPr>
            <w:tcW w:w="424" w:type="pct"/>
            <w:tcBorders>
              <w:top w:val="nil"/>
            </w:tcBorders>
          </w:tcPr>
          <w:p w14:paraId="2D78A509" w14:textId="77777777" w:rsidR="00F2459A" w:rsidRPr="006910BE" w:rsidRDefault="00F2459A" w:rsidP="002531AB">
            <w:pPr>
              <w:pStyle w:val="TAC"/>
            </w:pPr>
          </w:p>
        </w:tc>
      </w:tr>
      <w:tr w:rsidR="00F2459A" w:rsidRPr="006910BE" w14:paraId="6BC4ECBD" w14:textId="77777777" w:rsidTr="002531AB">
        <w:tblPrEx>
          <w:tblLook w:val="0000" w:firstRow="0" w:lastRow="0" w:firstColumn="0" w:lastColumn="0" w:noHBand="0" w:noVBand="0"/>
        </w:tblPrEx>
        <w:trPr>
          <w:trHeight w:val="20"/>
          <w:jc w:val="center"/>
        </w:trPr>
        <w:tc>
          <w:tcPr>
            <w:tcW w:w="741" w:type="pct"/>
            <w:gridSpan w:val="2"/>
            <w:tcBorders>
              <w:top w:val="nil"/>
              <w:bottom w:val="nil"/>
            </w:tcBorders>
          </w:tcPr>
          <w:p w14:paraId="66CFABF6" w14:textId="77777777" w:rsidR="00F2459A" w:rsidRPr="006910BE" w:rsidRDefault="00F2459A" w:rsidP="002531AB">
            <w:pPr>
              <w:pStyle w:val="TAC"/>
            </w:pPr>
            <w:r w:rsidRPr="006910BE">
              <w:rPr>
                <w:rFonts w:eastAsia="MS Mincho"/>
              </w:rPr>
              <w:t>DC_2A_n77C</w:t>
            </w:r>
          </w:p>
        </w:tc>
        <w:tc>
          <w:tcPr>
            <w:tcW w:w="434" w:type="pct"/>
            <w:gridSpan w:val="2"/>
            <w:tcBorders>
              <w:bottom w:val="single" w:sz="4" w:space="0" w:color="auto"/>
            </w:tcBorders>
            <w:vAlign w:val="center"/>
          </w:tcPr>
          <w:p w14:paraId="4804E0EC" w14:textId="77777777" w:rsidR="00F2459A" w:rsidRPr="006910BE" w:rsidRDefault="00F2459A" w:rsidP="002531AB">
            <w:pPr>
              <w:pStyle w:val="TAC"/>
              <w:rPr>
                <w:lang w:eastAsia="zh-Hans"/>
              </w:rPr>
            </w:pPr>
            <w:r w:rsidRPr="006910BE">
              <w:t>n77</w:t>
            </w:r>
          </w:p>
        </w:tc>
        <w:tc>
          <w:tcPr>
            <w:tcW w:w="340" w:type="pct"/>
            <w:gridSpan w:val="2"/>
            <w:tcBorders>
              <w:bottom w:val="single" w:sz="4" w:space="0" w:color="auto"/>
            </w:tcBorders>
            <w:noWrap/>
            <w:vAlign w:val="center"/>
          </w:tcPr>
          <w:p w14:paraId="7E358E6E" w14:textId="77777777" w:rsidR="00F2459A" w:rsidRPr="006910BE" w:rsidRDefault="00F2459A" w:rsidP="002531AB">
            <w:pPr>
              <w:pStyle w:val="TAC"/>
            </w:pPr>
            <w:r w:rsidRPr="006910BE">
              <w:t>15</w:t>
            </w:r>
          </w:p>
        </w:tc>
        <w:tc>
          <w:tcPr>
            <w:tcW w:w="946" w:type="pct"/>
            <w:tcBorders>
              <w:bottom w:val="single" w:sz="4" w:space="0" w:color="auto"/>
            </w:tcBorders>
            <w:noWrap/>
            <w:vAlign w:val="center"/>
          </w:tcPr>
          <w:p w14:paraId="67A603DA" w14:textId="77777777" w:rsidR="00F2459A" w:rsidRPr="006910BE" w:rsidRDefault="00F2459A" w:rsidP="002531AB">
            <w:pPr>
              <w:pStyle w:val="TAJ"/>
              <w:spacing w:before="0" w:after="0"/>
              <w:rPr>
                <w:b w:val="0"/>
              </w:rPr>
            </w:pPr>
            <w:r w:rsidRPr="006910BE">
              <w:rPr>
                <w:b w:val="0"/>
              </w:rPr>
              <w:t>-</w:t>
            </w:r>
          </w:p>
        </w:tc>
        <w:tc>
          <w:tcPr>
            <w:tcW w:w="554" w:type="pct"/>
            <w:tcBorders>
              <w:bottom w:val="single" w:sz="4" w:space="0" w:color="auto"/>
            </w:tcBorders>
            <w:noWrap/>
            <w:vAlign w:val="center"/>
          </w:tcPr>
          <w:p w14:paraId="66EE9FA1" w14:textId="77777777" w:rsidR="00F2459A" w:rsidRPr="006910BE" w:rsidRDefault="00F2459A" w:rsidP="002531AB">
            <w:pPr>
              <w:pStyle w:val="TAC"/>
            </w:pPr>
            <w:r w:rsidRPr="006910BE">
              <w:rPr>
                <w:rFonts w:eastAsia="MS Mincho"/>
              </w:rPr>
              <w:t>REFSENS</w:t>
            </w:r>
          </w:p>
        </w:tc>
        <w:tc>
          <w:tcPr>
            <w:tcW w:w="413" w:type="pct"/>
            <w:tcBorders>
              <w:bottom w:val="single" w:sz="4" w:space="0" w:color="auto"/>
            </w:tcBorders>
            <w:noWrap/>
            <w:vAlign w:val="center"/>
          </w:tcPr>
          <w:p w14:paraId="6B6ED0BB" w14:textId="77777777" w:rsidR="00F2459A" w:rsidRPr="006910BE" w:rsidRDefault="00F2459A" w:rsidP="002531AB">
            <w:pPr>
              <w:pStyle w:val="TAC"/>
            </w:pPr>
            <w:r w:rsidRPr="006910BE">
              <w:t>-</w:t>
            </w:r>
          </w:p>
        </w:tc>
        <w:tc>
          <w:tcPr>
            <w:tcW w:w="382" w:type="pct"/>
            <w:tcBorders>
              <w:bottom w:val="single" w:sz="4" w:space="0" w:color="auto"/>
            </w:tcBorders>
            <w:noWrap/>
            <w:vAlign w:val="center"/>
          </w:tcPr>
          <w:p w14:paraId="154A8FB2" w14:textId="77777777" w:rsidR="00F2459A" w:rsidRPr="006910BE" w:rsidRDefault="00F2459A" w:rsidP="002531AB">
            <w:pPr>
              <w:pStyle w:val="TAC"/>
            </w:pPr>
            <w:r w:rsidRPr="006910BE">
              <w:t>-</w:t>
            </w:r>
          </w:p>
        </w:tc>
        <w:tc>
          <w:tcPr>
            <w:tcW w:w="382" w:type="pct"/>
            <w:tcBorders>
              <w:bottom w:val="single" w:sz="4" w:space="0" w:color="auto"/>
            </w:tcBorders>
            <w:vAlign w:val="center"/>
          </w:tcPr>
          <w:p w14:paraId="68775995" w14:textId="77777777" w:rsidR="00F2459A" w:rsidRPr="006910BE" w:rsidRDefault="00F2459A" w:rsidP="002531AB">
            <w:pPr>
              <w:pStyle w:val="TAC"/>
            </w:pPr>
            <w:r w:rsidRPr="006910BE">
              <w:t>-</w:t>
            </w:r>
          </w:p>
        </w:tc>
        <w:tc>
          <w:tcPr>
            <w:tcW w:w="383" w:type="pct"/>
            <w:tcBorders>
              <w:bottom w:val="single" w:sz="4" w:space="0" w:color="auto"/>
            </w:tcBorders>
            <w:vAlign w:val="center"/>
          </w:tcPr>
          <w:p w14:paraId="45B492A1" w14:textId="77777777" w:rsidR="00F2459A" w:rsidRPr="006910BE" w:rsidRDefault="00F2459A" w:rsidP="002531AB">
            <w:pPr>
              <w:pStyle w:val="TAC"/>
              <w:rPr>
                <w:lang w:eastAsia="zh-Hans"/>
              </w:rPr>
            </w:pPr>
            <w:r w:rsidRPr="006910BE">
              <w:t>N/A</w:t>
            </w:r>
          </w:p>
        </w:tc>
        <w:tc>
          <w:tcPr>
            <w:tcW w:w="424" w:type="pct"/>
            <w:tcBorders>
              <w:bottom w:val="single" w:sz="4" w:space="0" w:color="auto"/>
            </w:tcBorders>
          </w:tcPr>
          <w:p w14:paraId="3B69FABD" w14:textId="77777777" w:rsidR="00F2459A" w:rsidRPr="006910BE" w:rsidRDefault="00F2459A" w:rsidP="002531AB">
            <w:pPr>
              <w:pStyle w:val="TAC"/>
              <w:rPr>
                <w:lang w:eastAsia="zh-Hans"/>
              </w:rPr>
            </w:pPr>
            <w:r w:rsidRPr="006910BE">
              <w:t>TDD</w:t>
            </w:r>
          </w:p>
        </w:tc>
      </w:tr>
      <w:tr w:rsidR="00F2459A" w:rsidRPr="006910BE" w14:paraId="1A0845EF" w14:textId="77777777" w:rsidTr="002531AB">
        <w:tblPrEx>
          <w:tblLook w:val="0000" w:firstRow="0" w:lastRow="0" w:firstColumn="0" w:lastColumn="0" w:noHBand="0" w:noVBand="0"/>
        </w:tblPrEx>
        <w:trPr>
          <w:trHeight w:val="20"/>
          <w:jc w:val="center"/>
        </w:trPr>
        <w:tc>
          <w:tcPr>
            <w:tcW w:w="741" w:type="pct"/>
            <w:gridSpan w:val="2"/>
            <w:tcBorders>
              <w:top w:val="nil"/>
              <w:bottom w:val="nil"/>
            </w:tcBorders>
          </w:tcPr>
          <w:p w14:paraId="7CBB04D2" w14:textId="77777777" w:rsidR="00F2459A" w:rsidRPr="006910BE" w:rsidRDefault="00F2459A" w:rsidP="002531AB">
            <w:pPr>
              <w:pStyle w:val="TAC"/>
            </w:pPr>
            <w:r w:rsidRPr="006910BE">
              <w:rPr>
                <w:rFonts w:eastAsia="MS Mincho"/>
              </w:rPr>
              <w:t>DC_2A-2A_n77C</w:t>
            </w:r>
          </w:p>
        </w:tc>
        <w:tc>
          <w:tcPr>
            <w:tcW w:w="434" w:type="pct"/>
            <w:gridSpan w:val="2"/>
            <w:tcBorders>
              <w:bottom w:val="nil"/>
            </w:tcBorders>
            <w:vAlign w:val="center"/>
          </w:tcPr>
          <w:p w14:paraId="2DB4D75D" w14:textId="77777777" w:rsidR="00F2459A" w:rsidRPr="006910BE" w:rsidRDefault="00F2459A" w:rsidP="002531AB">
            <w:pPr>
              <w:pStyle w:val="TAC"/>
              <w:rPr>
                <w:lang w:eastAsia="zh-Hans"/>
              </w:rPr>
            </w:pPr>
            <w:r w:rsidRPr="006910BE">
              <w:t>2</w:t>
            </w:r>
          </w:p>
        </w:tc>
        <w:tc>
          <w:tcPr>
            <w:tcW w:w="340" w:type="pct"/>
            <w:gridSpan w:val="2"/>
            <w:tcBorders>
              <w:bottom w:val="nil"/>
            </w:tcBorders>
            <w:noWrap/>
            <w:vAlign w:val="center"/>
          </w:tcPr>
          <w:p w14:paraId="0DB6D3FE" w14:textId="77777777" w:rsidR="00F2459A" w:rsidRPr="006910BE" w:rsidRDefault="00F2459A" w:rsidP="002531AB">
            <w:pPr>
              <w:pStyle w:val="TAC"/>
            </w:pPr>
            <w:r w:rsidRPr="006910BE">
              <w:t>N/A</w:t>
            </w:r>
          </w:p>
        </w:tc>
        <w:tc>
          <w:tcPr>
            <w:tcW w:w="946" w:type="pct"/>
            <w:tcBorders>
              <w:bottom w:val="single" w:sz="4" w:space="0" w:color="auto"/>
            </w:tcBorders>
            <w:noWrap/>
            <w:vAlign w:val="center"/>
          </w:tcPr>
          <w:p w14:paraId="39EF7C82" w14:textId="77777777" w:rsidR="00F2459A" w:rsidRPr="006910BE" w:rsidRDefault="00F2459A" w:rsidP="002531AB">
            <w:pPr>
              <w:pStyle w:val="TAJ"/>
              <w:spacing w:before="0" w:after="0"/>
              <w:rPr>
                <w:b w:val="0"/>
              </w:rPr>
            </w:pPr>
            <w:r w:rsidRPr="006910BE">
              <w:rPr>
                <w:b w:val="0"/>
              </w:rPr>
              <w:t>-78.2</w:t>
            </w:r>
          </w:p>
        </w:tc>
        <w:tc>
          <w:tcPr>
            <w:tcW w:w="554" w:type="pct"/>
            <w:tcBorders>
              <w:bottom w:val="nil"/>
            </w:tcBorders>
            <w:noWrap/>
            <w:vAlign w:val="center"/>
          </w:tcPr>
          <w:p w14:paraId="33885AC6" w14:textId="77777777" w:rsidR="00F2459A" w:rsidRPr="006910BE" w:rsidRDefault="00F2459A" w:rsidP="002531AB">
            <w:pPr>
              <w:pStyle w:val="TAC"/>
            </w:pPr>
            <w:r w:rsidRPr="006910BE">
              <w:t>-</w:t>
            </w:r>
          </w:p>
        </w:tc>
        <w:tc>
          <w:tcPr>
            <w:tcW w:w="413" w:type="pct"/>
            <w:tcBorders>
              <w:bottom w:val="nil"/>
            </w:tcBorders>
            <w:noWrap/>
            <w:vAlign w:val="center"/>
          </w:tcPr>
          <w:p w14:paraId="110F25B7" w14:textId="77777777" w:rsidR="00F2459A" w:rsidRPr="006910BE" w:rsidRDefault="00F2459A" w:rsidP="002531AB">
            <w:pPr>
              <w:pStyle w:val="TAC"/>
            </w:pPr>
            <w:r w:rsidRPr="006910BE">
              <w:t>-</w:t>
            </w:r>
          </w:p>
        </w:tc>
        <w:tc>
          <w:tcPr>
            <w:tcW w:w="382" w:type="pct"/>
            <w:tcBorders>
              <w:bottom w:val="nil"/>
            </w:tcBorders>
            <w:noWrap/>
            <w:vAlign w:val="center"/>
          </w:tcPr>
          <w:p w14:paraId="0D269169" w14:textId="77777777" w:rsidR="00F2459A" w:rsidRPr="006910BE" w:rsidRDefault="00F2459A" w:rsidP="002531AB">
            <w:pPr>
              <w:pStyle w:val="TAC"/>
            </w:pPr>
            <w:r w:rsidRPr="006910BE">
              <w:t>-</w:t>
            </w:r>
          </w:p>
        </w:tc>
        <w:tc>
          <w:tcPr>
            <w:tcW w:w="382" w:type="pct"/>
            <w:tcBorders>
              <w:bottom w:val="nil"/>
            </w:tcBorders>
            <w:vAlign w:val="center"/>
          </w:tcPr>
          <w:p w14:paraId="1BA517E7" w14:textId="77777777" w:rsidR="00F2459A" w:rsidRPr="006910BE" w:rsidRDefault="00F2459A" w:rsidP="002531AB">
            <w:pPr>
              <w:pStyle w:val="TAC"/>
            </w:pPr>
            <w:r w:rsidRPr="006910BE">
              <w:t>-</w:t>
            </w:r>
          </w:p>
        </w:tc>
        <w:tc>
          <w:tcPr>
            <w:tcW w:w="383" w:type="pct"/>
            <w:tcBorders>
              <w:bottom w:val="nil"/>
            </w:tcBorders>
            <w:vAlign w:val="center"/>
          </w:tcPr>
          <w:p w14:paraId="2792B995" w14:textId="77777777" w:rsidR="00F2459A" w:rsidRPr="006910BE" w:rsidRDefault="00F2459A" w:rsidP="002531AB">
            <w:pPr>
              <w:pStyle w:val="TAC"/>
              <w:rPr>
                <w:lang w:eastAsia="zh-Hans"/>
              </w:rPr>
            </w:pPr>
            <w:r w:rsidRPr="006910BE">
              <w:t>IMD4</w:t>
            </w:r>
            <w:r w:rsidRPr="006910BE">
              <w:rPr>
                <w:rFonts w:cs="Arial"/>
                <w:color w:val="000000"/>
                <w:szCs w:val="18"/>
                <w:vertAlign w:val="superscript"/>
              </w:rPr>
              <w:t>9</w:t>
            </w:r>
          </w:p>
        </w:tc>
        <w:tc>
          <w:tcPr>
            <w:tcW w:w="424" w:type="pct"/>
            <w:tcBorders>
              <w:bottom w:val="nil"/>
            </w:tcBorders>
          </w:tcPr>
          <w:p w14:paraId="42E6599A" w14:textId="77777777" w:rsidR="00F2459A" w:rsidRPr="006910BE" w:rsidRDefault="00F2459A" w:rsidP="002531AB">
            <w:pPr>
              <w:pStyle w:val="TAC"/>
              <w:rPr>
                <w:lang w:eastAsia="zh-Hans"/>
              </w:rPr>
            </w:pPr>
            <w:r w:rsidRPr="006910BE">
              <w:t>FDD</w:t>
            </w:r>
          </w:p>
        </w:tc>
      </w:tr>
      <w:tr w:rsidR="00F2459A" w:rsidRPr="006910BE" w14:paraId="126FB707" w14:textId="77777777" w:rsidTr="002531AB">
        <w:tblPrEx>
          <w:tblLook w:val="0000" w:firstRow="0" w:lastRow="0" w:firstColumn="0" w:lastColumn="0" w:noHBand="0" w:noVBand="0"/>
        </w:tblPrEx>
        <w:trPr>
          <w:trHeight w:val="20"/>
          <w:jc w:val="center"/>
        </w:trPr>
        <w:tc>
          <w:tcPr>
            <w:tcW w:w="741" w:type="pct"/>
            <w:gridSpan w:val="2"/>
            <w:tcBorders>
              <w:top w:val="nil"/>
              <w:bottom w:val="nil"/>
            </w:tcBorders>
            <w:vAlign w:val="center"/>
          </w:tcPr>
          <w:p w14:paraId="4A6FA542" w14:textId="77777777" w:rsidR="00F2459A" w:rsidRPr="006910BE" w:rsidRDefault="00F2459A" w:rsidP="002531AB">
            <w:pPr>
              <w:pStyle w:val="TAC"/>
            </w:pPr>
          </w:p>
        </w:tc>
        <w:tc>
          <w:tcPr>
            <w:tcW w:w="434" w:type="pct"/>
            <w:gridSpan w:val="2"/>
            <w:tcBorders>
              <w:top w:val="nil"/>
            </w:tcBorders>
            <w:vAlign w:val="center"/>
          </w:tcPr>
          <w:p w14:paraId="3823C119" w14:textId="77777777" w:rsidR="00F2459A" w:rsidRPr="006910BE" w:rsidRDefault="00F2459A" w:rsidP="002531AB">
            <w:pPr>
              <w:pStyle w:val="TAC"/>
            </w:pPr>
          </w:p>
        </w:tc>
        <w:tc>
          <w:tcPr>
            <w:tcW w:w="340" w:type="pct"/>
            <w:gridSpan w:val="2"/>
            <w:tcBorders>
              <w:top w:val="nil"/>
            </w:tcBorders>
            <w:noWrap/>
            <w:vAlign w:val="center"/>
          </w:tcPr>
          <w:p w14:paraId="4EB3BA0B" w14:textId="77777777" w:rsidR="00F2459A" w:rsidRPr="006910BE" w:rsidRDefault="00F2459A" w:rsidP="002531AB">
            <w:pPr>
              <w:pStyle w:val="TAC"/>
            </w:pPr>
          </w:p>
        </w:tc>
        <w:tc>
          <w:tcPr>
            <w:tcW w:w="946" w:type="pct"/>
            <w:tcBorders>
              <w:top w:val="single" w:sz="4" w:space="0" w:color="auto"/>
            </w:tcBorders>
            <w:noWrap/>
            <w:vAlign w:val="center"/>
          </w:tcPr>
          <w:p w14:paraId="5FF5094B" w14:textId="77777777" w:rsidR="00F2459A" w:rsidRPr="006910BE" w:rsidRDefault="00F2459A" w:rsidP="002531AB">
            <w:pPr>
              <w:pStyle w:val="TAJ"/>
              <w:spacing w:before="0" w:after="0"/>
              <w:rPr>
                <w:b w:val="0"/>
              </w:rPr>
            </w:pPr>
            <w:r w:rsidRPr="006910BE">
              <w:rPr>
                <w:b w:val="0"/>
              </w:rPr>
              <w:t>-78.15</w:t>
            </w:r>
            <w:r w:rsidRPr="006910BE">
              <w:rPr>
                <w:vertAlign w:val="superscript"/>
              </w:rPr>
              <w:t>7</w:t>
            </w:r>
          </w:p>
        </w:tc>
        <w:tc>
          <w:tcPr>
            <w:tcW w:w="554" w:type="pct"/>
            <w:tcBorders>
              <w:top w:val="nil"/>
            </w:tcBorders>
            <w:noWrap/>
            <w:vAlign w:val="center"/>
          </w:tcPr>
          <w:p w14:paraId="56725F28" w14:textId="77777777" w:rsidR="00F2459A" w:rsidRPr="006910BE" w:rsidRDefault="00F2459A" w:rsidP="002531AB">
            <w:pPr>
              <w:pStyle w:val="TAC"/>
            </w:pPr>
          </w:p>
        </w:tc>
        <w:tc>
          <w:tcPr>
            <w:tcW w:w="413" w:type="pct"/>
            <w:tcBorders>
              <w:top w:val="nil"/>
            </w:tcBorders>
            <w:noWrap/>
            <w:vAlign w:val="center"/>
          </w:tcPr>
          <w:p w14:paraId="7CB9645C" w14:textId="77777777" w:rsidR="00F2459A" w:rsidRPr="006910BE" w:rsidRDefault="00F2459A" w:rsidP="002531AB">
            <w:pPr>
              <w:pStyle w:val="TAC"/>
            </w:pPr>
          </w:p>
        </w:tc>
        <w:tc>
          <w:tcPr>
            <w:tcW w:w="382" w:type="pct"/>
            <w:tcBorders>
              <w:top w:val="nil"/>
            </w:tcBorders>
            <w:noWrap/>
            <w:vAlign w:val="center"/>
          </w:tcPr>
          <w:p w14:paraId="6F4C0DA9" w14:textId="77777777" w:rsidR="00F2459A" w:rsidRPr="006910BE" w:rsidRDefault="00F2459A" w:rsidP="002531AB">
            <w:pPr>
              <w:pStyle w:val="TAC"/>
            </w:pPr>
          </w:p>
        </w:tc>
        <w:tc>
          <w:tcPr>
            <w:tcW w:w="382" w:type="pct"/>
            <w:tcBorders>
              <w:top w:val="nil"/>
            </w:tcBorders>
            <w:vAlign w:val="center"/>
          </w:tcPr>
          <w:p w14:paraId="53B5107E" w14:textId="77777777" w:rsidR="00F2459A" w:rsidRPr="006910BE" w:rsidRDefault="00F2459A" w:rsidP="002531AB">
            <w:pPr>
              <w:pStyle w:val="TAC"/>
            </w:pPr>
          </w:p>
        </w:tc>
        <w:tc>
          <w:tcPr>
            <w:tcW w:w="383" w:type="pct"/>
            <w:tcBorders>
              <w:top w:val="nil"/>
            </w:tcBorders>
            <w:vAlign w:val="center"/>
          </w:tcPr>
          <w:p w14:paraId="6446949A" w14:textId="77777777" w:rsidR="00F2459A" w:rsidRPr="006910BE" w:rsidRDefault="00F2459A" w:rsidP="002531AB">
            <w:pPr>
              <w:pStyle w:val="TAC"/>
            </w:pPr>
          </w:p>
        </w:tc>
        <w:tc>
          <w:tcPr>
            <w:tcW w:w="424" w:type="pct"/>
            <w:tcBorders>
              <w:top w:val="nil"/>
            </w:tcBorders>
          </w:tcPr>
          <w:p w14:paraId="02BFC831" w14:textId="77777777" w:rsidR="00F2459A" w:rsidRPr="006910BE" w:rsidRDefault="00F2459A" w:rsidP="002531AB">
            <w:pPr>
              <w:pStyle w:val="TAC"/>
            </w:pPr>
          </w:p>
        </w:tc>
      </w:tr>
      <w:tr w:rsidR="00F2459A" w:rsidRPr="006910BE" w14:paraId="5FA4ADB8" w14:textId="77777777" w:rsidTr="002531AB">
        <w:tblPrEx>
          <w:tblLook w:val="0000" w:firstRow="0" w:lastRow="0" w:firstColumn="0" w:lastColumn="0" w:noHBand="0" w:noVBand="0"/>
        </w:tblPrEx>
        <w:trPr>
          <w:trHeight w:val="20"/>
          <w:jc w:val="center"/>
        </w:trPr>
        <w:tc>
          <w:tcPr>
            <w:tcW w:w="741" w:type="pct"/>
            <w:gridSpan w:val="2"/>
            <w:tcBorders>
              <w:top w:val="nil"/>
              <w:bottom w:val="single" w:sz="4" w:space="0" w:color="auto"/>
            </w:tcBorders>
            <w:vAlign w:val="center"/>
          </w:tcPr>
          <w:p w14:paraId="62CD3600" w14:textId="77777777" w:rsidR="00F2459A" w:rsidRPr="006910BE" w:rsidRDefault="00F2459A" w:rsidP="002531AB">
            <w:pPr>
              <w:pStyle w:val="TAC"/>
            </w:pPr>
          </w:p>
        </w:tc>
        <w:tc>
          <w:tcPr>
            <w:tcW w:w="434" w:type="pct"/>
            <w:gridSpan w:val="2"/>
            <w:vAlign w:val="center"/>
          </w:tcPr>
          <w:p w14:paraId="759D8027" w14:textId="77777777" w:rsidR="00F2459A" w:rsidRPr="006910BE" w:rsidRDefault="00F2459A" w:rsidP="002531AB">
            <w:pPr>
              <w:pStyle w:val="TAC"/>
              <w:rPr>
                <w:lang w:eastAsia="zh-Hans"/>
              </w:rPr>
            </w:pPr>
            <w:r w:rsidRPr="006910BE">
              <w:t>n77</w:t>
            </w:r>
          </w:p>
        </w:tc>
        <w:tc>
          <w:tcPr>
            <w:tcW w:w="340" w:type="pct"/>
            <w:gridSpan w:val="2"/>
            <w:noWrap/>
            <w:vAlign w:val="center"/>
          </w:tcPr>
          <w:p w14:paraId="364A566C" w14:textId="77777777" w:rsidR="00F2459A" w:rsidRPr="006910BE" w:rsidRDefault="00F2459A" w:rsidP="002531AB">
            <w:pPr>
              <w:pStyle w:val="TAC"/>
            </w:pPr>
            <w:r w:rsidRPr="006910BE">
              <w:t>15</w:t>
            </w:r>
          </w:p>
        </w:tc>
        <w:tc>
          <w:tcPr>
            <w:tcW w:w="946" w:type="pct"/>
            <w:noWrap/>
            <w:vAlign w:val="center"/>
          </w:tcPr>
          <w:p w14:paraId="5CE2499F" w14:textId="77777777" w:rsidR="00F2459A" w:rsidRPr="006910BE" w:rsidRDefault="00F2459A" w:rsidP="002531AB">
            <w:pPr>
              <w:pStyle w:val="TAJ"/>
              <w:spacing w:before="0" w:after="0"/>
              <w:rPr>
                <w:b w:val="0"/>
              </w:rPr>
            </w:pPr>
            <w:r w:rsidRPr="006910BE">
              <w:rPr>
                <w:b w:val="0"/>
              </w:rPr>
              <w:t>-</w:t>
            </w:r>
          </w:p>
        </w:tc>
        <w:tc>
          <w:tcPr>
            <w:tcW w:w="554" w:type="pct"/>
            <w:noWrap/>
            <w:vAlign w:val="center"/>
          </w:tcPr>
          <w:p w14:paraId="702F312D" w14:textId="77777777" w:rsidR="00F2459A" w:rsidRPr="006910BE" w:rsidRDefault="00F2459A" w:rsidP="002531AB">
            <w:pPr>
              <w:pStyle w:val="TAC"/>
            </w:pPr>
            <w:r w:rsidRPr="006910BE">
              <w:rPr>
                <w:rFonts w:eastAsia="MS Mincho"/>
              </w:rPr>
              <w:t>REFSENS</w:t>
            </w:r>
          </w:p>
        </w:tc>
        <w:tc>
          <w:tcPr>
            <w:tcW w:w="413" w:type="pct"/>
            <w:noWrap/>
            <w:vAlign w:val="center"/>
          </w:tcPr>
          <w:p w14:paraId="5D7E7213" w14:textId="77777777" w:rsidR="00F2459A" w:rsidRPr="006910BE" w:rsidRDefault="00F2459A" w:rsidP="002531AB">
            <w:pPr>
              <w:pStyle w:val="TAC"/>
            </w:pPr>
            <w:r w:rsidRPr="006910BE">
              <w:t>-</w:t>
            </w:r>
          </w:p>
        </w:tc>
        <w:tc>
          <w:tcPr>
            <w:tcW w:w="382" w:type="pct"/>
            <w:noWrap/>
            <w:vAlign w:val="center"/>
          </w:tcPr>
          <w:p w14:paraId="56EB1DF0" w14:textId="77777777" w:rsidR="00F2459A" w:rsidRPr="006910BE" w:rsidRDefault="00F2459A" w:rsidP="002531AB">
            <w:pPr>
              <w:pStyle w:val="TAC"/>
            </w:pPr>
            <w:r w:rsidRPr="006910BE">
              <w:t>-</w:t>
            </w:r>
          </w:p>
        </w:tc>
        <w:tc>
          <w:tcPr>
            <w:tcW w:w="382" w:type="pct"/>
            <w:vAlign w:val="center"/>
          </w:tcPr>
          <w:p w14:paraId="14E874A1" w14:textId="77777777" w:rsidR="00F2459A" w:rsidRPr="006910BE" w:rsidRDefault="00F2459A" w:rsidP="002531AB">
            <w:pPr>
              <w:pStyle w:val="TAC"/>
            </w:pPr>
            <w:r w:rsidRPr="006910BE">
              <w:t>-</w:t>
            </w:r>
          </w:p>
        </w:tc>
        <w:tc>
          <w:tcPr>
            <w:tcW w:w="383" w:type="pct"/>
            <w:vAlign w:val="center"/>
          </w:tcPr>
          <w:p w14:paraId="34CF024E" w14:textId="77777777" w:rsidR="00F2459A" w:rsidRPr="006910BE" w:rsidRDefault="00F2459A" w:rsidP="002531AB">
            <w:pPr>
              <w:pStyle w:val="TAC"/>
              <w:rPr>
                <w:lang w:eastAsia="zh-Hans"/>
              </w:rPr>
            </w:pPr>
            <w:r w:rsidRPr="006910BE">
              <w:t>N/A</w:t>
            </w:r>
          </w:p>
        </w:tc>
        <w:tc>
          <w:tcPr>
            <w:tcW w:w="424" w:type="pct"/>
          </w:tcPr>
          <w:p w14:paraId="04983E8F" w14:textId="77777777" w:rsidR="00F2459A" w:rsidRPr="006910BE" w:rsidRDefault="00F2459A" w:rsidP="002531AB">
            <w:pPr>
              <w:pStyle w:val="TAC"/>
              <w:rPr>
                <w:lang w:eastAsia="zh-Hans"/>
              </w:rPr>
            </w:pPr>
            <w:r w:rsidRPr="006910BE">
              <w:t>TDD</w:t>
            </w:r>
          </w:p>
        </w:tc>
      </w:tr>
      <w:tr w:rsidR="00F2459A" w:rsidRPr="006910BE" w14:paraId="218781A5" w14:textId="77777777" w:rsidTr="002531AB">
        <w:tblPrEx>
          <w:tblLook w:val="0000" w:firstRow="0" w:lastRow="0" w:firstColumn="0" w:lastColumn="0" w:noHBand="0" w:noVBand="0"/>
        </w:tblPrEx>
        <w:trPr>
          <w:trHeight w:val="20"/>
          <w:jc w:val="center"/>
        </w:trPr>
        <w:tc>
          <w:tcPr>
            <w:tcW w:w="725" w:type="pct"/>
            <w:vMerge w:val="restart"/>
            <w:vAlign w:val="center"/>
          </w:tcPr>
          <w:p w14:paraId="4BA94768" w14:textId="77777777" w:rsidR="00F2459A" w:rsidRPr="006910BE" w:rsidRDefault="00F2459A" w:rsidP="002531AB">
            <w:pPr>
              <w:pStyle w:val="TAC"/>
            </w:pPr>
            <w:r w:rsidRPr="006910BE">
              <w:t>DC_3A_n41A</w:t>
            </w:r>
          </w:p>
        </w:tc>
        <w:tc>
          <w:tcPr>
            <w:tcW w:w="434" w:type="pct"/>
            <w:gridSpan w:val="2"/>
            <w:vMerge w:val="restart"/>
            <w:vAlign w:val="center"/>
          </w:tcPr>
          <w:p w14:paraId="38253946" w14:textId="77777777" w:rsidR="00F2459A" w:rsidRPr="006910BE" w:rsidRDefault="00F2459A" w:rsidP="002531AB">
            <w:pPr>
              <w:pStyle w:val="TAC"/>
            </w:pPr>
            <w:r w:rsidRPr="006910BE">
              <w:t>3</w:t>
            </w:r>
          </w:p>
        </w:tc>
        <w:tc>
          <w:tcPr>
            <w:tcW w:w="341" w:type="pct"/>
            <w:gridSpan w:val="2"/>
            <w:vMerge w:val="restart"/>
            <w:noWrap/>
            <w:vAlign w:val="center"/>
          </w:tcPr>
          <w:p w14:paraId="0712F9C4" w14:textId="77777777" w:rsidR="00F2459A" w:rsidRPr="006910BE" w:rsidRDefault="00F2459A" w:rsidP="002531AB">
            <w:pPr>
              <w:pStyle w:val="TAC"/>
            </w:pPr>
            <w:r w:rsidRPr="006910BE">
              <w:t>N/A</w:t>
            </w:r>
          </w:p>
        </w:tc>
        <w:tc>
          <w:tcPr>
            <w:tcW w:w="962" w:type="pct"/>
            <w:gridSpan w:val="2"/>
            <w:noWrap/>
            <w:vAlign w:val="center"/>
          </w:tcPr>
          <w:p w14:paraId="7E0484AE" w14:textId="77777777" w:rsidR="00F2459A" w:rsidRPr="006910BE" w:rsidRDefault="00F2459A" w:rsidP="002531AB">
            <w:pPr>
              <w:pStyle w:val="TAJ"/>
              <w:spacing w:before="0" w:after="0"/>
              <w:rPr>
                <w:b w:val="0"/>
                <w:sz w:val="18"/>
              </w:rPr>
            </w:pPr>
            <w:r w:rsidRPr="006910BE">
              <w:rPr>
                <w:b w:val="0"/>
                <w:sz w:val="18"/>
              </w:rPr>
              <w:t>-77.9</w:t>
            </w:r>
          </w:p>
        </w:tc>
        <w:tc>
          <w:tcPr>
            <w:tcW w:w="554" w:type="pct"/>
            <w:noWrap/>
            <w:vAlign w:val="center"/>
          </w:tcPr>
          <w:p w14:paraId="0E62F50F" w14:textId="77777777" w:rsidR="00F2459A" w:rsidRPr="006910BE" w:rsidRDefault="00F2459A" w:rsidP="002531AB">
            <w:pPr>
              <w:pStyle w:val="TAC"/>
            </w:pPr>
            <w:r w:rsidRPr="006910BE">
              <w:t>-</w:t>
            </w:r>
          </w:p>
        </w:tc>
        <w:tc>
          <w:tcPr>
            <w:tcW w:w="413" w:type="pct"/>
            <w:noWrap/>
            <w:vAlign w:val="center"/>
          </w:tcPr>
          <w:p w14:paraId="055FFF05" w14:textId="77777777" w:rsidR="00F2459A" w:rsidRPr="006910BE" w:rsidRDefault="00F2459A" w:rsidP="002531AB">
            <w:pPr>
              <w:pStyle w:val="TAC"/>
            </w:pPr>
            <w:r w:rsidRPr="006910BE">
              <w:t>-</w:t>
            </w:r>
          </w:p>
        </w:tc>
        <w:tc>
          <w:tcPr>
            <w:tcW w:w="382" w:type="pct"/>
            <w:noWrap/>
            <w:vAlign w:val="center"/>
          </w:tcPr>
          <w:p w14:paraId="4EC709A1" w14:textId="77777777" w:rsidR="00F2459A" w:rsidRPr="006910BE" w:rsidRDefault="00F2459A" w:rsidP="002531AB">
            <w:pPr>
              <w:pStyle w:val="TAC"/>
            </w:pPr>
            <w:r w:rsidRPr="006910BE">
              <w:t>-</w:t>
            </w:r>
          </w:p>
        </w:tc>
        <w:tc>
          <w:tcPr>
            <w:tcW w:w="382" w:type="pct"/>
            <w:vAlign w:val="center"/>
          </w:tcPr>
          <w:p w14:paraId="44C942C6" w14:textId="77777777" w:rsidR="00F2459A" w:rsidRPr="006910BE" w:rsidRDefault="00F2459A" w:rsidP="002531AB">
            <w:pPr>
              <w:pStyle w:val="TAC"/>
            </w:pPr>
            <w:r w:rsidRPr="006910BE">
              <w:t>-</w:t>
            </w:r>
          </w:p>
        </w:tc>
        <w:tc>
          <w:tcPr>
            <w:tcW w:w="383" w:type="pct"/>
            <w:vMerge w:val="restart"/>
          </w:tcPr>
          <w:p w14:paraId="7813853C" w14:textId="77777777" w:rsidR="00F2459A" w:rsidRPr="006910BE" w:rsidRDefault="00F2459A" w:rsidP="002531AB">
            <w:pPr>
              <w:pStyle w:val="TAC"/>
            </w:pPr>
            <w:r w:rsidRPr="006910BE">
              <w:t>IMD4</w:t>
            </w:r>
          </w:p>
        </w:tc>
        <w:tc>
          <w:tcPr>
            <w:tcW w:w="424" w:type="pct"/>
            <w:vMerge w:val="restart"/>
          </w:tcPr>
          <w:p w14:paraId="1FEB50CD" w14:textId="77777777" w:rsidR="00F2459A" w:rsidRPr="006910BE" w:rsidRDefault="00F2459A" w:rsidP="002531AB">
            <w:pPr>
              <w:pStyle w:val="TAC"/>
            </w:pPr>
            <w:r w:rsidRPr="006910BE">
              <w:rPr>
                <w:lang w:eastAsia="zh-CN"/>
              </w:rPr>
              <w:t>FDD</w:t>
            </w:r>
          </w:p>
        </w:tc>
      </w:tr>
      <w:tr w:rsidR="00F2459A" w:rsidRPr="006910BE" w14:paraId="0140BA97" w14:textId="77777777" w:rsidTr="002531AB">
        <w:tblPrEx>
          <w:tblLook w:val="0000" w:firstRow="0" w:lastRow="0" w:firstColumn="0" w:lastColumn="0" w:noHBand="0" w:noVBand="0"/>
        </w:tblPrEx>
        <w:trPr>
          <w:trHeight w:val="20"/>
          <w:jc w:val="center"/>
        </w:trPr>
        <w:tc>
          <w:tcPr>
            <w:tcW w:w="725" w:type="pct"/>
            <w:vMerge/>
            <w:vAlign w:val="center"/>
          </w:tcPr>
          <w:p w14:paraId="6685611E" w14:textId="77777777" w:rsidR="00F2459A" w:rsidRPr="006910BE" w:rsidRDefault="00F2459A" w:rsidP="002531AB">
            <w:pPr>
              <w:pStyle w:val="TAC"/>
            </w:pPr>
          </w:p>
        </w:tc>
        <w:tc>
          <w:tcPr>
            <w:tcW w:w="434" w:type="pct"/>
            <w:gridSpan w:val="2"/>
            <w:vMerge/>
            <w:vAlign w:val="center"/>
          </w:tcPr>
          <w:p w14:paraId="25EBB55C" w14:textId="77777777" w:rsidR="00F2459A" w:rsidRPr="006910BE" w:rsidRDefault="00F2459A" w:rsidP="002531AB">
            <w:pPr>
              <w:pStyle w:val="TAC"/>
            </w:pPr>
          </w:p>
        </w:tc>
        <w:tc>
          <w:tcPr>
            <w:tcW w:w="341" w:type="pct"/>
            <w:gridSpan w:val="2"/>
            <w:vMerge/>
            <w:noWrap/>
            <w:vAlign w:val="center"/>
          </w:tcPr>
          <w:p w14:paraId="5E994EC1" w14:textId="77777777" w:rsidR="00F2459A" w:rsidRPr="006910BE" w:rsidRDefault="00F2459A" w:rsidP="002531AB">
            <w:pPr>
              <w:pStyle w:val="TAC"/>
            </w:pPr>
          </w:p>
        </w:tc>
        <w:tc>
          <w:tcPr>
            <w:tcW w:w="962" w:type="pct"/>
            <w:gridSpan w:val="2"/>
            <w:noWrap/>
            <w:vAlign w:val="center"/>
          </w:tcPr>
          <w:p w14:paraId="3A6F3521" w14:textId="77777777" w:rsidR="00F2459A" w:rsidRPr="006910BE" w:rsidRDefault="00F2459A" w:rsidP="002531AB">
            <w:pPr>
              <w:pStyle w:val="TAJ"/>
              <w:spacing w:before="0" w:after="0"/>
              <w:rPr>
                <w:b w:val="0"/>
                <w:sz w:val="18"/>
              </w:rPr>
            </w:pPr>
            <w:r w:rsidRPr="006910BE">
              <w:rPr>
                <w:b w:val="0"/>
                <w:sz w:val="18"/>
              </w:rPr>
              <w:t>-80.6</w:t>
            </w:r>
            <w:r w:rsidRPr="006910BE">
              <w:rPr>
                <w:b w:val="0"/>
                <w:sz w:val="18"/>
                <w:vertAlign w:val="superscript"/>
              </w:rPr>
              <w:t>7</w:t>
            </w:r>
          </w:p>
        </w:tc>
        <w:tc>
          <w:tcPr>
            <w:tcW w:w="554" w:type="pct"/>
            <w:noWrap/>
            <w:vAlign w:val="center"/>
          </w:tcPr>
          <w:p w14:paraId="575605DC" w14:textId="77777777" w:rsidR="00F2459A" w:rsidRPr="006910BE" w:rsidRDefault="00F2459A" w:rsidP="002531AB">
            <w:pPr>
              <w:pStyle w:val="TAC"/>
            </w:pPr>
            <w:r w:rsidRPr="006910BE">
              <w:t>-</w:t>
            </w:r>
          </w:p>
        </w:tc>
        <w:tc>
          <w:tcPr>
            <w:tcW w:w="413" w:type="pct"/>
            <w:noWrap/>
            <w:vAlign w:val="center"/>
          </w:tcPr>
          <w:p w14:paraId="1A2B9EB8" w14:textId="77777777" w:rsidR="00F2459A" w:rsidRPr="006910BE" w:rsidRDefault="00F2459A" w:rsidP="002531AB">
            <w:pPr>
              <w:pStyle w:val="TAC"/>
            </w:pPr>
            <w:r w:rsidRPr="006910BE">
              <w:t>-</w:t>
            </w:r>
          </w:p>
        </w:tc>
        <w:tc>
          <w:tcPr>
            <w:tcW w:w="382" w:type="pct"/>
            <w:noWrap/>
            <w:vAlign w:val="center"/>
          </w:tcPr>
          <w:p w14:paraId="1674AB80" w14:textId="77777777" w:rsidR="00F2459A" w:rsidRPr="006910BE" w:rsidRDefault="00F2459A" w:rsidP="002531AB">
            <w:pPr>
              <w:pStyle w:val="TAC"/>
            </w:pPr>
            <w:r w:rsidRPr="006910BE">
              <w:t>-</w:t>
            </w:r>
          </w:p>
        </w:tc>
        <w:tc>
          <w:tcPr>
            <w:tcW w:w="382" w:type="pct"/>
            <w:vAlign w:val="center"/>
          </w:tcPr>
          <w:p w14:paraId="14E3F8E3" w14:textId="77777777" w:rsidR="00F2459A" w:rsidRPr="006910BE" w:rsidRDefault="00F2459A" w:rsidP="002531AB">
            <w:pPr>
              <w:pStyle w:val="TAC"/>
            </w:pPr>
            <w:r w:rsidRPr="006910BE">
              <w:t>-</w:t>
            </w:r>
          </w:p>
        </w:tc>
        <w:tc>
          <w:tcPr>
            <w:tcW w:w="383" w:type="pct"/>
            <w:vMerge/>
          </w:tcPr>
          <w:p w14:paraId="08CFD677" w14:textId="77777777" w:rsidR="00F2459A" w:rsidRPr="006910BE" w:rsidRDefault="00F2459A" w:rsidP="002531AB">
            <w:pPr>
              <w:pStyle w:val="TAC"/>
            </w:pPr>
          </w:p>
        </w:tc>
        <w:tc>
          <w:tcPr>
            <w:tcW w:w="424" w:type="pct"/>
            <w:vMerge/>
          </w:tcPr>
          <w:p w14:paraId="286336F9" w14:textId="77777777" w:rsidR="00F2459A" w:rsidRPr="006910BE" w:rsidRDefault="00F2459A" w:rsidP="002531AB">
            <w:pPr>
              <w:pStyle w:val="TAC"/>
            </w:pPr>
          </w:p>
        </w:tc>
      </w:tr>
      <w:tr w:rsidR="00F2459A" w:rsidRPr="006910BE" w14:paraId="5A526623" w14:textId="77777777" w:rsidTr="002531AB">
        <w:tblPrEx>
          <w:tblLook w:val="0000" w:firstRow="0" w:lastRow="0" w:firstColumn="0" w:lastColumn="0" w:noHBand="0" w:noVBand="0"/>
        </w:tblPrEx>
        <w:trPr>
          <w:trHeight w:val="20"/>
          <w:jc w:val="center"/>
        </w:trPr>
        <w:tc>
          <w:tcPr>
            <w:tcW w:w="725" w:type="pct"/>
            <w:vAlign w:val="center"/>
          </w:tcPr>
          <w:p w14:paraId="2B42D4F3" w14:textId="77777777" w:rsidR="00F2459A" w:rsidRPr="006910BE" w:rsidRDefault="00F2459A" w:rsidP="002531AB">
            <w:pPr>
              <w:pStyle w:val="TAC"/>
            </w:pPr>
          </w:p>
        </w:tc>
        <w:tc>
          <w:tcPr>
            <w:tcW w:w="434" w:type="pct"/>
            <w:gridSpan w:val="2"/>
            <w:vAlign w:val="center"/>
          </w:tcPr>
          <w:p w14:paraId="3DF03A8E" w14:textId="77777777" w:rsidR="00F2459A" w:rsidRPr="006910BE" w:rsidRDefault="00F2459A" w:rsidP="002531AB">
            <w:pPr>
              <w:pStyle w:val="TAC"/>
            </w:pPr>
            <w:r w:rsidRPr="006910BE">
              <w:t>n41</w:t>
            </w:r>
          </w:p>
        </w:tc>
        <w:tc>
          <w:tcPr>
            <w:tcW w:w="341" w:type="pct"/>
            <w:gridSpan w:val="2"/>
            <w:noWrap/>
            <w:vAlign w:val="center"/>
          </w:tcPr>
          <w:p w14:paraId="44033B7B" w14:textId="77777777" w:rsidR="00F2459A" w:rsidRPr="006910BE" w:rsidRDefault="00F2459A" w:rsidP="002531AB">
            <w:pPr>
              <w:pStyle w:val="TAC"/>
            </w:pPr>
            <w:r w:rsidRPr="006910BE">
              <w:t>15</w:t>
            </w:r>
          </w:p>
        </w:tc>
        <w:tc>
          <w:tcPr>
            <w:tcW w:w="962" w:type="pct"/>
            <w:gridSpan w:val="2"/>
            <w:noWrap/>
            <w:vAlign w:val="center"/>
          </w:tcPr>
          <w:p w14:paraId="4B0DB067" w14:textId="77777777" w:rsidR="00F2459A" w:rsidRPr="006910BE" w:rsidRDefault="00F2459A" w:rsidP="002531AB">
            <w:pPr>
              <w:pStyle w:val="TAJ"/>
              <w:spacing w:before="0" w:after="0"/>
              <w:rPr>
                <w:b w:val="0"/>
                <w:sz w:val="18"/>
              </w:rPr>
            </w:pPr>
            <w:r w:rsidRPr="006910BE">
              <w:t>-</w:t>
            </w:r>
          </w:p>
        </w:tc>
        <w:tc>
          <w:tcPr>
            <w:tcW w:w="554" w:type="pct"/>
            <w:noWrap/>
            <w:vAlign w:val="center"/>
          </w:tcPr>
          <w:p w14:paraId="67354DA3" w14:textId="77777777" w:rsidR="00F2459A" w:rsidRPr="006910BE" w:rsidRDefault="00F2459A" w:rsidP="002531AB">
            <w:pPr>
              <w:pStyle w:val="TAC"/>
            </w:pPr>
            <w:r w:rsidRPr="006910BE">
              <w:rPr>
                <w:rFonts w:eastAsia="MS Mincho"/>
              </w:rPr>
              <w:t>REFSENS</w:t>
            </w:r>
          </w:p>
        </w:tc>
        <w:tc>
          <w:tcPr>
            <w:tcW w:w="413" w:type="pct"/>
            <w:noWrap/>
            <w:vAlign w:val="center"/>
          </w:tcPr>
          <w:p w14:paraId="02F0477A" w14:textId="77777777" w:rsidR="00F2459A" w:rsidRPr="006910BE" w:rsidRDefault="00F2459A" w:rsidP="002531AB">
            <w:pPr>
              <w:pStyle w:val="TAC"/>
            </w:pPr>
            <w:r w:rsidRPr="006910BE">
              <w:t>-</w:t>
            </w:r>
          </w:p>
        </w:tc>
        <w:tc>
          <w:tcPr>
            <w:tcW w:w="382" w:type="pct"/>
            <w:noWrap/>
            <w:vAlign w:val="center"/>
          </w:tcPr>
          <w:p w14:paraId="56F2BDF4" w14:textId="77777777" w:rsidR="00F2459A" w:rsidRPr="006910BE" w:rsidRDefault="00F2459A" w:rsidP="002531AB">
            <w:pPr>
              <w:pStyle w:val="TAC"/>
            </w:pPr>
            <w:r w:rsidRPr="006910BE">
              <w:t>-</w:t>
            </w:r>
          </w:p>
        </w:tc>
        <w:tc>
          <w:tcPr>
            <w:tcW w:w="382" w:type="pct"/>
            <w:vAlign w:val="center"/>
          </w:tcPr>
          <w:p w14:paraId="396E210B" w14:textId="77777777" w:rsidR="00F2459A" w:rsidRPr="006910BE" w:rsidRDefault="00F2459A" w:rsidP="002531AB">
            <w:pPr>
              <w:pStyle w:val="TAC"/>
            </w:pPr>
            <w:r w:rsidRPr="006910BE">
              <w:t>-</w:t>
            </w:r>
          </w:p>
        </w:tc>
        <w:tc>
          <w:tcPr>
            <w:tcW w:w="383" w:type="pct"/>
          </w:tcPr>
          <w:p w14:paraId="50F686F3" w14:textId="77777777" w:rsidR="00F2459A" w:rsidRPr="006910BE" w:rsidRDefault="00F2459A" w:rsidP="002531AB">
            <w:pPr>
              <w:pStyle w:val="TAC"/>
            </w:pPr>
            <w:r w:rsidRPr="006910BE">
              <w:t>N/A</w:t>
            </w:r>
          </w:p>
        </w:tc>
        <w:tc>
          <w:tcPr>
            <w:tcW w:w="424" w:type="pct"/>
          </w:tcPr>
          <w:p w14:paraId="1CA3FDF5" w14:textId="77777777" w:rsidR="00F2459A" w:rsidRPr="006910BE" w:rsidRDefault="00F2459A" w:rsidP="002531AB">
            <w:pPr>
              <w:pStyle w:val="TAC"/>
            </w:pPr>
            <w:r w:rsidRPr="006910BE">
              <w:t>TDD</w:t>
            </w:r>
          </w:p>
        </w:tc>
      </w:tr>
      <w:tr w:rsidR="00F2459A" w:rsidRPr="006910BE" w14:paraId="30735A0D" w14:textId="77777777" w:rsidTr="002531AB">
        <w:trPr>
          <w:trHeight w:val="347"/>
          <w:jc w:val="center"/>
        </w:trPr>
        <w:tc>
          <w:tcPr>
            <w:tcW w:w="725" w:type="pct"/>
            <w:vMerge w:val="restart"/>
            <w:shd w:val="clear" w:color="auto" w:fill="auto"/>
            <w:vAlign w:val="center"/>
          </w:tcPr>
          <w:p w14:paraId="26252728" w14:textId="77777777" w:rsidR="00F2459A" w:rsidRPr="006910BE" w:rsidRDefault="00F2459A" w:rsidP="002531AB">
            <w:pPr>
              <w:pStyle w:val="TAC"/>
            </w:pPr>
            <w:r w:rsidRPr="006910BE">
              <w:t>DC_3A_n78A</w:t>
            </w:r>
          </w:p>
        </w:tc>
        <w:tc>
          <w:tcPr>
            <w:tcW w:w="434" w:type="pct"/>
            <w:gridSpan w:val="2"/>
            <w:vMerge w:val="restart"/>
            <w:shd w:val="clear" w:color="auto" w:fill="auto"/>
            <w:vAlign w:val="center"/>
          </w:tcPr>
          <w:p w14:paraId="7A5BE638" w14:textId="77777777" w:rsidR="00F2459A" w:rsidRPr="006910BE" w:rsidRDefault="00F2459A" w:rsidP="002531AB">
            <w:pPr>
              <w:pStyle w:val="TAC"/>
            </w:pPr>
            <w:r w:rsidRPr="006910BE">
              <w:t>3</w:t>
            </w:r>
          </w:p>
        </w:tc>
        <w:tc>
          <w:tcPr>
            <w:tcW w:w="341" w:type="pct"/>
            <w:gridSpan w:val="2"/>
            <w:vMerge w:val="restart"/>
            <w:shd w:val="clear" w:color="auto" w:fill="auto"/>
            <w:noWrap/>
            <w:vAlign w:val="center"/>
          </w:tcPr>
          <w:p w14:paraId="329BF77E" w14:textId="77777777" w:rsidR="00F2459A" w:rsidRPr="006910BE" w:rsidRDefault="00F2459A" w:rsidP="002531AB">
            <w:pPr>
              <w:pStyle w:val="TAC"/>
            </w:pPr>
            <w:r w:rsidRPr="006910BE">
              <w:t>N/A</w:t>
            </w:r>
          </w:p>
        </w:tc>
        <w:tc>
          <w:tcPr>
            <w:tcW w:w="962" w:type="pct"/>
            <w:gridSpan w:val="2"/>
            <w:shd w:val="clear" w:color="auto" w:fill="auto"/>
            <w:noWrap/>
            <w:vAlign w:val="center"/>
          </w:tcPr>
          <w:p w14:paraId="24726E13" w14:textId="77777777" w:rsidR="00F2459A" w:rsidRPr="006910BE" w:rsidRDefault="00F2459A" w:rsidP="002531AB">
            <w:pPr>
              <w:pStyle w:val="TAC"/>
              <w:rPr>
                <w:lang w:eastAsia="zh-CN"/>
              </w:rPr>
            </w:pPr>
            <w:r w:rsidRPr="006910BE">
              <w:rPr>
                <w:lang w:eastAsia="zh-CN"/>
              </w:rPr>
              <w:t>-64.4</w:t>
            </w:r>
          </w:p>
        </w:tc>
        <w:tc>
          <w:tcPr>
            <w:tcW w:w="554" w:type="pct"/>
            <w:shd w:val="clear" w:color="auto" w:fill="auto"/>
            <w:noWrap/>
            <w:vAlign w:val="center"/>
          </w:tcPr>
          <w:p w14:paraId="54F58573" w14:textId="77777777" w:rsidR="00F2459A" w:rsidRPr="006910BE" w:rsidRDefault="00F2459A" w:rsidP="002531AB">
            <w:pPr>
              <w:pStyle w:val="TAC"/>
            </w:pPr>
            <w:r w:rsidRPr="006910BE">
              <w:t>-</w:t>
            </w:r>
          </w:p>
        </w:tc>
        <w:tc>
          <w:tcPr>
            <w:tcW w:w="413" w:type="pct"/>
            <w:shd w:val="clear" w:color="auto" w:fill="auto"/>
            <w:noWrap/>
            <w:vAlign w:val="center"/>
          </w:tcPr>
          <w:p w14:paraId="6A0D6F9B" w14:textId="77777777" w:rsidR="00F2459A" w:rsidRPr="006910BE" w:rsidRDefault="00F2459A" w:rsidP="002531AB">
            <w:pPr>
              <w:pStyle w:val="TAC"/>
            </w:pPr>
            <w:r w:rsidRPr="006910BE">
              <w:t>-</w:t>
            </w:r>
          </w:p>
        </w:tc>
        <w:tc>
          <w:tcPr>
            <w:tcW w:w="382" w:type="pct"/>
            <w:shd w:val="clear" w:color="auto" w:fill="auto"/>
            <w:noWrap/>
            <w:vAlign w:val="center"/>
          </w:tcPr>
          <w:p w14:paraId="207F7D8E" w14:textId="77777777" w:rsidR="00F2459A" w:rsidRPr="006910BE" w:rsidRDefault="00F2459A" w:rsidP="002531AB">
            <w:pPr>
              <w:pStyle w:val="TAC"/>
            </w:pPr>
            <w:r w:rsidRPr="006910BE">
              <w:t>-</w:t>
            </w:r>
          </w:p>
        </w:tc>
        <w:tc>
          <w:tcPr>
            <w:tcW w:w="382" w:type="pct"/>
            <w:vAlign w:val="center"/>
          </w:tcPr>
          <w:p w14:paraId="560067CF" w14:textId="77777777" w:rsidR="00F2459A" w:rsidRPr="006910BE" w:rsidRDefault="00F2459A" w:rsidP="002531AB">
            <w:pPr>
              <w:pStyle w:val="TAC"/>
            </w:pPr>
            <w:r w:rsidRPr="006910BE">
              <w:t>-</w:t>
            </w:r>
          </w:p>
        </w:tc>
        <w:tc>
          <w:tcPr>
            <w:tcW w:w="383" w:type="pct"/>
            <w:vMerge w:val="restart"/>
            <w:vAlign w:val="center"/>
          </w:tcPr>
          <w:p w14:paraId="689B4504" w14:textId="77777777" w:rsidR="00F2459A" w:rsidRPr="006910BE" w:rsidRDefault="00F2459A" w:rsidP="002531AB">
            <w:pPr>
              <w:pStyle w:val="TAC"/>
            </w:pPr>
            <w:r w:rsidRPr="006910BE">
              <w:t>IMD2</w:t>
            </w:r>
          </w:p>
        </w:tc>
        <w:tc>
          <w:tcPr>
            <w:tcW w:w="424" w:type="pct"/>
            <w:vMerge w:val="restart"/>
            <w:vAlign w:val="center"/>
          </w:tcPr>
          <w:p w14:paraId="27B39BF9" w14:textId="77777777" w:rsidR="00F2459A" w:rsidRPr="006910BE" w:rsidRDefault="00F2459A" w:rsidP="002531AB">
            <w:pPr>
              <w:pStyle w:val="TAC"/>
              <w:rPr>
                <w:lang w:eastAsia="zh-CN"/>
              </w:rPr>
            </w:pPr>
            <w:r w:rsidRPr="006910BE">
              <w:rPr>
                <w:lang w:eastAsia="zh-CN"/>
              </w:rPr>
              <w:t>FDD</w:t>
            </w:r>
          </w:p>
        </w:tc>
      </w:tr>
      <w:tr w:rsidR="00F2459A" w:rsidRPr="006910BE" w14:paraId="7F9536F4" w14:textId="77777777" w:rsidTr="002531AB">
        <w:trPr>
          <w:trHeight w:val="53"/>
          <w:jc w:val="center"/>
        </w:trPr>
        <w:tc>
          <w:tcPr>
            <w:tcW w:w="725" w:type="pct"/>
            <w:vMerge/>
            <w:shd w:val="clear" w:color="auto" w:fill="auto"/>
            <w:vAlign w:val="center"/>
          </w:tcPr>
          <w:p w14:paraId="54528036" w14:textId="77777777" w:rsidR="00F2459A" w:rsidRPr="006910BE" w:rsidRDefault="00F2459A" w:rsidP="002531AB">
            <w:pPr>
              <w:pStyle w:val="TAC"/>
            </w:pPr>
          </w:p>
        </w:tc>
        <w:tc>
          <w:tcPr>
            <w:tcW w:w="434" w:type="pct"/>
            <w:gridSpan w:val="2"/>
            <w:vMerge/>
            <w:shd w:val="clear" w:color="auto" w:fill="auto"/>
            <w:vAlign w:val="center"/>
          </w:tcPr>
          <w:p w14:paraId="7C0D6923" w14:textId="77777777" w:rsidR="00F2459A" w:rsidRPr="006910BE" w:rsidRDefault="00F2459A" w:rsidP="002531AB">
            <w:pPr>
              <w:pStyle w:val="TAC"/>
            </w:pPr>
          </w:p>
        </w:tc>
        <w:tc>
          <w:tcPr>
            <w:tcW w:w="341" w:type="pct"/>
            <w:gridSpan w:val="2"/>
            <w:vMerge/>
            <w:shd w:val="clear" w:color="auto" w:fill="auto"/>
            <w:noWrap/>
            <w:vAlign w:val="center"/>
          </w:tcPr>
          <w:p w14:paraId="29875588" w14:textId="77777777" w:rsidR="00F2459A" w:rsidRPr="006910BE" w:rsidRDefault="00F2459A" w:rsidP="002531AB">
            <w:pPr>
              <w:pStyle w:val="TAC"/>
            </w:pPr>
          </w:p>
        </w:tc>
        <w:tc>
          <w:tcPr>
            <w:tcW w:w="962" w:type="pct"/>
            <w:gridSpan w:val="2"/>
            <w:shd w:val="clear" w:color="auto" w:fill="auto"/>
            <w:noWrap/>
            <w:vAlign w:val="center"/>
          </w:tcPr>
          <w:p w14:paraId="47E918F3" w14:textId="77777777" w:rsidR="00F2459A" w:rsidRPr="006910BE" w:rsidRDefault="00F2459A" w:rsidP="002531AB">
            <w:pPr>
              <w:pStyle w:val="TAC"/>
              <w:rPr>
                <w:lang w:eastAsia="zh-CN"/>
              </w:rPr>
            </w:pPr>
            <w:r w:rsidRPr="006910BE">
              <w:rPr>
                <w:lang w:eastAsia="zh-CN"/>
              </w:rPr>
              <w:t>-67.1</w:t>
            </w:r>
            <w:r w:rsidRPr="006910BE">
              <w:rPr>
                <w:vertAlign w:val="superscript"/>
                <w:lang w:eastAsia="zh-CN"/>
              </w:rPr>
              <w:t>7</w:t>
            </w:r>
          </w:p>
        </w:tc>
        <w:tc>
          <w:tcPr>
            <w:tcW w:w="554" w:type="pct"/>
            <w:shd w:val="clear" w:color="auto" w:fill="auto"/>
            <w:noWrap/>
            <w:vAlign w:val="center"/>
          </w:tcPr>
          <w:p w14:paraId="546EF43F" w14:textId="77777777" w:rsidR="00F2459A" w:rsidRPr="006910BE" w:rsidRDefault="00F2459A" w:rsidP="002531AB">
            <w:pPr>
              <w:pStyle w:val="TAC"/>
            </w:pPr>
            <w:r w:rsidRPr="006910BE">
              <w:t>-</w:t>
            </w:r>
          </w:p>
        </w:tc>
        <w:tc>
          <w:tcPr>
            <w:tcW w:w="413" w:type="pct"/>
            <w:shd w:val="clear" w:color="auto" w:fill="auto"/>
            <w:noWrap/>
            <w:vAlign w:val="center"/>
          </w:tcPr>
          <w:p w14:paraId="3F9D0A26" w14:textId="77777777" w:rsidR="00F2459A" w:rsidRPr="006910BE" w:rsidRDefault="00F2459A" w:rsidP="002531AB">
            <w:pPr>
              <w:pStyle w:val="TAC"/>
            </w:pPr>
            <w:r w:rsidRPr="006910BE">
              <w:t>-</w:t>
            </w:r>
          </w:p>
        </w:tc>
        <w:tc>
          <w:tcPr>
            <w:tcW w:w="382" w:type="pct"/>
            <w:shd w:val="clear" w:color="auto" w:fill="auto"/>
            <w:noWrap/>
            <w:vAlign w:val="center"/>
          </w:tcPr>
          <w:p w14:paraId="069B37EA" w14:textId="77777777" w:rsidR="00F2459A" w:rsidRPr="006910BE" w:rsidRDefault="00F2459A" w:rsidP="002531AB">
            <w:pPr>
              <w:pStyle w:val="TAC"/>
            </w:pPr>
            <w:r w:rsidRPr="006910BE">
              <w:t>-</w:t>
            </w:r>
          </w:p>
        </w:tc>
        <w:tc>
          <w:tcPr>
            <w:tcW w:w="382" w:type="pct"/>
            <w:vAlign w:val="center"/>
          </w:tcPr>
          <w:p w14:paraId="0BBCB2E6" w14:textId="77777777" w:rsidR="00F2459A" w:rsidRPr="006910BE" w:rsidRDefault="00F2459A" w:rsidP="002531AB">
            <w:pPr>
              <w:pStyle w:val="TAC"/>
            </w:pPr>
            <w:r w:rsidRPr="006910BE">
              <w:t>-</w:t>
            </w:r>
          </w:p>
        </w:tc>
        <w:tc>
          <w:tcPr>
            <w:tcW w:w="383" w:type="pct"/>
            <w:vMerge/>
            <w:vAlign w:val="center"/>
          </w:tcPr>
          <w:p w14:paraId="6127DF72" w14:textId="77777777" w:rsidR="00F2459A" w:rsidRPr="006910BE" w:rsidRDefault="00F2459A" w:rsidP="002531AB">
            <w:pPr>
              <w:pStyle w:val="TAC"/>
            </w:pPr>
          </w:p>
        </w:tc>
        <w:tc>
          <w:tcPr>
            <w:tcW w:w="424" w:type="pct"/>
            <w:vMerge/>
            <w:vAlign w:val="center"/>
          </w:tcPr>
          <w:p w14:paraId="51B3F39A" w14:textId="77777777" w:rsidR="00F2459A" w:rsidRPr="006910BE" w:rsidRDefault="00F2459A" w:rsidP="002531AB">
            <w:pPr>
              <w:pStyle w:val="TAC"/>
            </w:pPr>
          </w:p>
        </w:tc>
      </w:tr>
      <w:tr w:rsidR="00F2459A" w:rsidRPr="006910BE" w14:paraId="38806BED" w14:textId="77777777" w:rsidTr="002531AB">
        <w:trPr>
          <w:trHeight w:val="424"/>
          <w:jc w:val="center"/>
        </w:trPr>
        <w:tc>
          <w:tcPr>
            <w:tcW w:w="725" w:type="pct"/>
            <w:vMerge/>
            <w:shd w:val="clear" w:color="auto" w:fill="auto"/>
            <w:vAlign w:val="center"/>
          </w:tcPr>
          <w:p w14:paraId="1A6A30F2" w14:textId="77777777" w:rsidR="00F2459A" w:rsidRPr="006910BE" w:rsidRDefault="00F2459A" w:rsidP="002531AB">
            <w:pPr>
              <w:pStyle w:val="TAC"/>
            </w:pPr>
          </w:p>
        </w:tc>
        <w:tc>
          <w:tcPr>
            <w:tcW w:w="434" w:type="pct"/>
            <w:gridSpan w:val="2"/>
            <w:shd w:val="clear" w:color="auto" w:fill="auto"/>
            <w:vAlign w:val="center"/>
          </w:tcPr>
          <w:p w14:paraId="76E46297" w14:textId="77777777" w:rsidR="00F2459A" w:rsidRPr="006910BE" w:rsidRDefault="00F2459A" w:rsidP="002531AB">
            <w:pPr>
              <w:pStyle w:val="TAC"/>
            </w:pPr>
            <w:r w:rsidRPr="006910BE">
              <w:rPr>
                <w:lang w:eastAsia="zh-Hans"/>
              </w:rPr>
              <w:t>n</w:t>
            </w:r>
            <w:r w:rsidRPr="006910BE">
              <w:t>78</w:t>
            </w:r>
          </w:p>
        </w:tc>
        <w:tc>
          <w:tcPr>
            <w:tcW w:w="341" w:type="pct"/>
            <w:gridSpan w:val="2"/>
            <w:shd w:val="clear" w:color="auto" w:fill="auto"/>
            <w:noWrap/>
            <w:vAlign w:val="center"/>
          </w:tcPr>
          <w:p w14:paraId="32A74147" w14:textId="77777777" w:rsidR="00F2459A" w:rsidRPr="006910BE" w:rsidRDefault="00F2459A" w:rsidP="002531AB">
            <w:pPr>
              <w:pStyle w:val="TAC"/>
              <w:rPr>
                <w:lang w:eastAsia="zh-CN"/>
              </w:rPr>
            </w:pPr>
            <w:r w:rsidRPr="006910BE">
              <w:rPr>
                <w:lang w:eastAsia="zh-CN"/>
              </w:rPr>
              <w:t>15</w:t>
            </w:r>
          </w:p>
        </w:tc>
        <w:tc>
          <w:tcPr>
            <w:tcW w:w="962" w:type="pct"/>
            <w:gridSpan w:val="2"/>
            <w:shd w:val="clear" w:color="auto" w:fill="auto"/>
            <w:noWrap/>
            <w:vAlign w:val="center"/>
          </w:tcPr>
          <w:p w14:paraId="55801589" w14:textId="77777777" w:rsidR="00F2459A" w:rsidRPr="006910BE" w:rsidRDefault="00F2459A" w:rsidP="002531AB">
            <w:pPr>
              <w:pStyle w:val="TAC"/>
              <w:rPr>
                <w:rFonts w:eastAsia="MS Mincho"/>
              </w:rPr>
            </w:pPr>
            <w:r w:rsidRPr="006910BE">
              <w:t>-</w:t>
            </w:r>
          </w:p>
        </w:tc>
        <w:tc>
          <w:tcPr>
            <w:tcW w:w="554" w:type="pct"/>
            <w:shd w:val="clear" w:color="auto" w:fill="auto"/>
            <w:noWrap/>
            <w:vAlign w:val="center"/>
          </w:tcPr>
          <w:p w14:paraId="2DC71352" w14:textId="77777777" w:rsidR="00F2459A" w:rsidRPr="006910BE" w:rsidRDefault="00F2459A" w:rsidP="002531AB">
            <w:pPr>
              <w:pStyle w:val="TAC"/>
            </w:pPr>
            <w:r w:rsidRPr="006910BE">
              <w:t>REFSENS</w:t>
            </w:r>
          </w:p>
        </w:tc>
        <w:tc>
          <w:tcPr>
            <w:tcW w:w="413" w:type="pct"/>
            <w:shd w:val="clear" w:color="auto" w:fill="auto"/>
            <w:noWrap/>
            <w:vAlign w:val="center"/>
          </w:tcPr>
          <w:p w14:paraId="493CEF81" w14:textId="77777777" w:rsidR="00F2459A" w:rsidRPr="006910BE" w:rsidRDefault="00F2459A" w:rsidP="002531AB">
            <w:pPr>
              <w:pStyle w:val="TAC"/>
            </w:pPr>
            <w:r w:rsidRPr="006910BE">
              <w:t>-</w:t>
            </w:r>
          </w:p>
        </w:tc>
        <w:tc>
          <w:tcPr>
            <w:tcW w:w="382" w:type="pct"/>
            <w:shd w:val="clear" w:color="auto" w:fill="auto"/>
            <w:noWrap/>
            <w:vAlign w:val="center"/>
          </w:tcPr>
          <w:p w14:paraId="41BD02FA" w14:textId="77777777" w:rsidR="00F2459A" w:rsidRPr="006910BE" w:rsidRDefault="00F2459A" w:rsidP="002531AB">
            <w:pPr>
              <w:pStyle w:val="TAC"/>
            </w:pPr>
            <w:r w:rsidRPr="006910BE">
              <w:t>-</w:t>
            </w:r>
          </w:p>
        </w:tc>
        <w:tc>
          <w:tcPr>
            <w:tcW w:w="382" w:type="pct"/>
            <w:vAlign w:val="center"/>
          </w:tcPr>
          <w:p w14:paraId="0B2805DE" w14:textId="77777777" w:rsidR="00F2459A" w:rsidRPr="006910BE" w:rsidRDefault="00F2459A" w:rsidP="002531AB">
            <w:pPr>
              <w:pStyle w:val="TAC"/>
            </w:pPr>
            <w:r w:rsidRPr="006910BE">
              <w:t>-</w:t>
            </w:r>
          </w:p>
        </w:tc>
        <w:tc>
          <w:tcPr>
            <w:tcW w:w="383" w:type="pct"/>
            <w:vAlign w:val="center"/>
          </w:tcPr>
          <w:p w14:paraId="1975CF59" w14:textId="77777777" w:rsidR="00F2459A" w:rsidRPr="006910BE" w:rsidRDefault="00F2459A" w:rsidP="002531AB">
            <w:pPr>
              <w:pStyle w:val="TAC"/>
              <w:rPr>
                <w:lang w:eastAsia="zh-CN"/>
              </w:rPr>
            </w:pPr>
            <w:r w:rsidRPr="006910BE">
              <w:rPr>
                <w:lang w:eastAsia="zh-CN"/>
              </w:rPr>
              <w:t>N/A</w:t>
            </w:r>
          </w:p>
        </w:tc>
        <w:tc>
          <w:tcPr>
            <w:tcW w:w="424" w:type="pct"/>
            <w:vAlign w:val="center"/>
          </w:tcPr>
          <w:p w14:paraId="57A03790" w14:textId="77777777" w:rsidR="00F2459A" w:rsidRPr="006910BE" w:rsidRDefault="00F2459A" w:rsidP="002531AB">
            <w:pPr>
              <w:pStyle w:val="TAC"/>
              <w:rPr>
                <w:lang w:eastAsia="zh-CN"/>
              </w:rPr>
            </w:pPr>
            <w:r w:rsidRPr="006910BE">
              <w:rPr>
                <w:lang w:eastAsia="zh-CN"/>
              </w:rPr>
              <w:t>TDD</w:t>
            </w:r>
          </w:p>
        </w:tc>
      </w:tr>
      <w:tr w:rsidR="00F2459A" w:rsidRPr="006910BE" w14:paraId="3E697BBA" w14:textId="77777777" w:rsidTr="002531AB">
        <w:trPr>
          <w:trHeight w:val="264"/>
          <w:jc w:val="center"/>
        </w:trPr>
        <w:tc>
          <w:tcPr>
            <w:tcW w:w="725" w:type="pct"/>
            <w:vMerge w:val="restart"/>
            <w:shd w:val="clear" w:color="auto" w:fill="auto"/>
            <w:vAlign w:val="center"/>
          </w:tcPr>
          <w:p w14:paraId="31B92A0E" w14:textId="77777777" w:rsidR="00F2459A" w:rsidRPr="006910BE" w:rsidRDefault="00F2459A" w:rsidP="002531AB">
            <w:pPr>
              <w:pStyle w:val="TAC"/>
            </w:pPr>
            <w:r w:rsidRPr="006910BE">
              <w:t>DC_3A_n78A</w:t>
            </w:r>
          </w:p>
        </w:tc>
        <w:tc>
          <w:tcPr>
            <w:tcW w:w="434" w:type="pct"/>
            <w:gridSpan w:val="2"/>
            <w:vMerge w:val="restart"/>
            <w:shd w:val="clear" w:color="auto" w:fill="auto"/>
            <w:vAlign w:val="center"/>
          </w:tcPr>
          <w:p w14:paraId="278F3574" w14:textId="77777777" w:rsidR="00F2459A" w:rsidRPr="006910BE" w:rsidRDefault="00F2459A" w:rsidP="002531AB">
            <w:pPr>
              <w:pStyle w:val="TAC"/>
            </w:pPr>
            <w:r w:rsidRPr="006910BE">
              <w:t>3</w:t>
            </w:r>
          </w:p>
        </w:tc>
        <w:tc>
          <w:tcPr>
            <w:tcW w:w="341" w:type="pct"/>
            <w:gridSpan w:val="2"/>
            <w:vMerge w:val="restart"/>
            <w:shd w:val="clear" w:color="auto" w:fill="auto"/>
            <w:noWrap/>
            <w:vAlign w:val="center"/>
          </w:tcPr>
          <w:p w14:paraId="3C0258DD" w14:textId="77777777" w:rsidR="00F2459A" w:rsidRPr="006910BE" w:rsidRDefault="00F2459A" w:rsidP="002531AB">
            <w:pPr>
              <w:pStyle w:val="TAC"/>
            </w:pPr>
            <w:r w:rsidRPr="006910BE">
              <w:t>N/A</w:t>
            </w:r>
          </w:p>
        </w:tc>
        <w:tc>
          <w:tcPr>
            <w:tcW w:w="962" w:type="pct"/>
            <w:gridSpan w:val="2"/>
            <w:shd w:val="clear" w:color="auto" w:fill="auto"/>
            <w:noWrap/>
            <w:vAlign w:val="center"/>
          </w:tcPr>
          <w:p w14:paraId="4117F931" w14:textId="77777777" w:rsidR="00F2459A" w:rsidRPr="006910BE" w:rsidRDefault="00F2459A" w:rsidP="002531AB">
            <w:pPr>
              <w:pStyle w:val="TAC"/>
              <w:rPr>
                <w:rFonts w:eastAsia="MS Mincho"/>
              </w:rPr>
            </w:pPr>
            <w:r w:rsidRPr="006910BE">
              <w:rPr>
                <w:lang w:eastAsia="zh-CN"/>
              </w:rPr>
              <w:t>-77.8</w:t>
            </w:r>
          </w:p>
        </w:tc>
        <w:tc>
          <w:tcPr>
            <w:tcW w:w="554" w:type="pct"/>
            <w:shd w:val="clear" w:color="auto" w:fill="auto"/>
            <w:noWrap/>
            <w:vAlign w:val="center"/>
          </w:tcPr>
          <w:p w14:paraId="4FBF9DA6" w14:textId="77777777" w:rsidR="00F2459A" w:rsidRPr="006910BE" w:rsidRDefault="00F2459A" w:rsidP="002531AB">
            <w:pPr>
              <w:pStyle w:val="TAC"/>
            </w:pPr>
            <w:r w:rsidRPr="006910BE">
              <w:t>-</w:t>
            </w:r>
          </w:p>
        </w:tc>
        <w:tc>
          <w:tcPr>
            <w:tcW w:w="413" w:type="pct"/>
            <w:shd w:val="clear" w:color="auto" w:fill="auto"/>
            <w:noWrap/>
            <w:vAlign w:val="center"/>
          </w:tcPr>
          <w:p w14:paraId="050FC2C6" w14:textId="77777777" w:rsidR="00F2459A" w:rsidRPr="006910BE" w:rsidRDefault="00F2459A" w:rsidP="002531AB">
            <w:pPr>
              <w:pStyle w:val="TAC"/>
            </w:pPr>
            <w:r w:rsidRPr="006910BE">
              <w:t>-</w:t>
            </w:r>
          </w:p>
        </w:tc>
        <w:tc>
          <w:tcPr>
            <w:tcW w:w="382" w:type="pct"/>
            <w:shd w:val="clear" w:color="auto" w:fill="auto"/>
            <w:noWrap/>
            <w:vAlign w:val="center"/>
          </w:tcPr>
          <w:p w14:paraId="48AFD4C2" w14:textId="77777777" w:rsidR="00F2459A" w:rsidRPr="006910BE" w:rsidRDefault="00F2459A" w:rsidP="002531AB">
            <w:pPr>
              <w:pStyle w:val="TAC"/>
            </w:pPr>
            <w:r w:rsidRPr="006910BE">
              <w:t>-</w:t>
            </w:r>
          </w:p>
        </w:tc>
        <w:tc>
          <w:tcPr>
            <w:tcW w:w="382" w:type="pct"/>
            <w:vAlign w:val="center"/>
          </w:tcPr>
          <w:p w14:paraId="1C820479" w14:textId="77777777" w:rsidR="00F2459A" w:rsidRPr="006910BE" w:rsidRDefault="00F2459A" w:rsidP="002531AB">
            <w:pPr>
              <w:pStyle w:val="TAC"/>
            </w:pPr>
            <w:r w:rsidRPr="006910BE">
              <w:t>-</w:t>
            </w:r>
          </w:p>
        </w:tc>
        <w:tc>
          <w:tcPr>
            <w:tcW w:w="383" w:type="pct"/>
            <w:vMerge w:val="restart"/>
            <w:vAlign w:val="center"/>
          </w:tcPr>
          <w:p w14:paraId="42F2624F" w14:textId="77777777" w:rsidR="00F2459A" w:rsidRPr="006910BE" w:rsidRDefault="00F2459A" w:rsidP="002531AB">
            <w:pPr>
              <w:pStyle w:val="TAC"/>
            </w:pPr>
            <w:r w:rsidRPr="006910BE">
              <w:t>IMD4</w:t>
            </w:r>
          </w:p>
        </w:tc>
        <w:tc>
          <w:tcPr>
            <w:tcW w:w="424" w:type="pct"/>
            <w:vMerge w:val="restart"/>
            <w:vAlign w:val="center"/>
          </w:tcPr>
          <w:p w14:paraId="67B24E0F" w14:textId="77777777" w:rsidR="00F2459A" w:rsidRPr="006910BE" w:rsidRDefault="00F2459A" w:rsidP="002531AB">
            <w:pPr>
              <w:pStyle w:val="TAC"/>
            </w:pPr>
            <w:r w:rsidRPr="006910BE">
              <w:rPr>
                <w:lang w:eastAsia="zh-CN"/>
              </w:rPr>
              <w:t>FDD</w:t>
            </w:r>
          </w:p>
        </w:tc>
      </w:tr>
      <w:tr w:rsidR="00F2459A" w:rsidRPr="006910BE" w14:paraId="6E82E782" w14:textId="77777777" w:rsidTr="002531AB">
        <w:trPr>
          <w:trHeight w:val="281"/>
          <w:jc w:val="center"/>
        </w:trPr>
        <w:tc>
          <w:tcPr>
            <w:tcW w:w="725" w:type="pct"/>
            <w:vMerge/>
            <w:shd w:val="clear" w:color="auto" w:fill="auto"/>
            <w:vAlign w:val="center"/>
          </w:tcPr>
          <w:p w14:paraId="6FBC6615" w14:textId="77777777" w:rsidR="00F2459A" w:rsidRPr="006910BE" w:rsidRDefault="00F2459A" w:rsidP="002531AB">
            <w:pPr>
              <w:pStyle w:val="TAC"/>
            </w:pPr>
          </w:p>
        </w:tc>
        <w:tc>
          <w:tcPr>
            <w:tcW w:w="434" w:type="pct"/>
            <w:gridSpan w:val="2"/>
            <w:vMerge/>
            <w:shd w:val="clear" w:color="auto" w:fill="auto"/>
            <w:vAlign w:val="center"/>
          </w:tcPr>
          <w:p w14:paraId="29A539D4" w14:textId="77777777" w:rsidR="00F2459A" w:rsidRPr="006910BE" w:rsidRDefault="00F2459A" w:rsidP="002531AB">
            <w:pPr>
              <w:pStyle w:val="TAC"/>
            </w:pPr>
          </w:p>
        </w:tc>
        <w:tc>
          <w:tcPr>
            <w:tcW w:w="341" w:type="pct"/>
            <w:gridSpan w:val="2"/>
            <w:vMerge/>
            <w:shd w:val="clear" w:color="auto" w:fill="auto"/>
            <w:noWrap/>
            <w:vAlign w:val="center"/>
          </w:tcPr>
          <w:p w14:paraId="42A839C8" w14:textId="77777777" w:rsidR="00F2459A" w:rsidRPr="006910BE" w:rsidRDefault="00F2459A" w:rsidP="002531AB">
            <w:pPr>
              <w:pStyle w:val="TAC"/>
            </w:pPr>
          </w:p>
        </w:tc>
        <w:tc>
          <w:tcPr>
            <w:tcW w:w="962" w:type="pct"/>
            <w:gridSpan w:val="2"/>
            <w:shd w:val="clear" w:color="auto" w:fill="auto"/>
            <w:noWrap/>
            <w:vAlign w:val="center"/>
          </w:tcPr>
          <w:p w14:paraId="4ABD773C" w14:textId="77777777" w:rsidR="00F2459A" w:rsidRPr="006910BE" w:rsidRDefault="00F2459A" w:rsidP="002531AB">
            <w:pPr>
              <w:pStyle w:val="TAC"/>
              <w:rPr>
                <w:rFonts w:eastAsia="MS Mincho"/>
              </w:rPr>
            </w:pPr>
            <w:r w:rsidRPr="006910BE">
              <w:rPr>
                <w:lang w:eastAsia="zh-CN"/>
              </w:rPr>
              <w:t>-80.5</w:t>
            </w:r>
            <w:r w:rsidRPr="006910BE">
              <w:rPr>
                <w:vertAlign w:val="superscript"/>
                <w:lang w:eastAsia="zh-CN"/>
              </w:rPr>
              <w:t>7</w:t>
            </w:r>
          </w:p>
        </w:tc>
        <w:tc>
          <w:tcPr>
            <w:tcW w:w="554" w:type="pct"/>
            <w:shd w:val="clear" w:color="auto" w:fill="auto"/>
            <w:noWrap/>
            <w:vAlign w:val="center"/>
          </w:tcPr>
          <w:p w14:paraId="619420DF" w14:textId="77777777" w:rsidR="00F2459A" w:rsidRPr="006910BE" w:rsidRDefault="00F2459A" w:rsidP="002531AB">
            <w:pPr>
              <w:pStyle w:val="TAC"/>
            </w:pPr>
            <w:r w:rsidRPr="006910BE">
              <w:t>-</w:t>
            </w:r>
          </w:p>
        </w:tc>
        <w:tc>
          <w:tcPr>
            <w:tcW w:w="413" w:type="pct"/>
            <w:shd w:val="clear" w:color="auto" w:fill="auto"/>
            <w:noWrap/>
            <w:vAlign w:val="center"/>
          </w:tcPr>
          <w:p w14:paraId="0ABDF051" w14:textId="77777777" w:rsidR="00F2459A" w:rsidRPr="006910BE" w:rsidRDefault="00F2459A" w:rsidP="002531AB">
            <w:pPr>
              <w:pStyle w:val="TAC"/>
            </w:pPr>
            <w:r w:rsidRPr="006910BE">
              <w:t>-</w:t>
            </w:r>
          </w:p>
        </w:tc>
        <w:tc>
          <w:tcPr>
            <w:tcW w:w="382" w:type="pct"/>
            <w:shd w:val="clear" w:color="auto" w:fill="auto"/>
            <w:noWrap/>
            <w:vAlign w:val="center"/>
          </w:tcPr>
          <w:p w14:paraId="33B91D15" w14:textId="77777777" w:rsidR="00F2459A" w:rsidRPr="006910BE" w:rsidRDefault="00F2459A" w:rsidP="002531AB">
            <w:pPr>
              <w:pStyle w:val="TAC"/>
            </w:pPr>
            <w:r w:rsidRPr="006910BE">
              <w:t>-</w:t>
            </w:r>
          </w:p>
        </w:tc>
        <w:tc>
          <w:tcPr>
            <w:tcW w:w="382" w:type="pct"/>
            <w:vAlign w:val="center"/>
          </w:tcPr>
          <w:p w14:paraId="5F9D774F" w14:textId="77777777" w:rsidR="00F2459A" w:rsidRPr="006910BE" w:rsidRDefault="00F2459A" w:rsidP="002531AB">
            <w:pPr>
              <w:pStyle w:val="TAC"/>
            </w:pPr>
            <w:r w:rsidRPr="006910BE">
              <w:t>-</w:t>
            </w:r>
          </w:p>
        </w:tc>
        <w:tc>
          <w:tcPr>
            <w:tcW w:w="383" w:type="pct"/>
            <w:vMerge/>
            <w:vAlign w:val="center"/>
          </w:tcPr>
          <w:p w14:paraId="36F6F2E2" w14:textId="77777777" w:rsidR="00F2459A" w:rsidRPr="006910BE" w:rsidRDefault="00F2459A" w:rsidP="002531AB">
            <w:pPr>
              <w:pStyle w:val="TAC"/>
            </w:pPr>
          </w:p>
        </w:tc>
        <w:tc>
          <w:tcPr>
            <w:tcW w:w="424" w:type="pct"/>
            <w:vMerge/>
            <w:vAlign w:val="center"/>
          </w:tcPr>
          <w:p w14:paraId="3AD09222" w14:textId="77777777" w:rsidR="00F2459A" w:rsidRPr="006910BE" w:rsidRDefault="00F2459A" w:rsidP="002531AB">
            <w:pPr>
              <w:pStyle w:val="TAC"/>
            </w:pPr>
          </w:p>
        </w:tc>
      </w:tr>
      <w:tr w:rsidR="00F2459A" w:rsidRPr="006910BE" w14:paraId="4DC1C9E1" w14:textId="77777777" w:rsidTr="002531AB">
        <w:trPr>
          <w:trHeight w:val="424"/>
          <w:jc w:val="center"/>
        </w:trPr>
        <w:tc>
          <w:tcPr>
            <w:tcW w:w="725" w:type="pct"/>
            <w:vMerge/>
            <w:shd w:val="clear" w:color="auto" w:fill="auto"/>
            <w:vAlign w:val="center"/>
          </w:tcPr>
          <w:p w14:paraId="2EF8592B" w14:textId="77777777" w:rsidR="00F2459A" w:rsidRPr="006910BE" w:rsidRDefault="00F2459A" w:rsidP="002531AB">
            <w:pPr>
              <w:pStyle w:val="TAC"/>
            </w:pPr>
          </w:p>
        </w:tc>
        <w:tc>
          <w:tcPr>
            <w:tcW w:w="434" w:type="pct"/>
            <w:gridSpan w:val="2"/>
            <w:shd w:val="clear" w:color="auto" w:fill="auto"/>
            <w:vAlign w:val="center"/>
          </w:tcPr>
          <w:p w14:paraId="088192AD" w14:textId="77777777" w:rsidR="00F2459A" w:rsidRPr="006910BE" w:rsidRDefault="00F2459A" w:rsidP="002531AB">
            <w:pPr>
              <w:pStyle w:val="TAC"/>
            </w:pPr>
            <w:r w:rsidRPr="006910BE">
              <w:rPr>
                <w:lang w:eastAsia="zh-Hans"/>
              </w:rPr>
              <w:t>n</w:t>
            </w:r>
            <w:r w:rsidRPr="006910BE">
              <w:t>78</w:t>
            </w:r>
          </w:p>
        </w:tc>
        <w:tc>
          <w:tcPr>
            <w:tcW w:w="341" w:type="pct"/>
            <w:gridSpan w:val="2"/>
            <w:shd w:val="clear" w:color="auto" w:fill="auto"/>
            <w:noWrap/>
            <w:vAlign w:val="center"/>
          </w:tcPr>
          <w:p w14:paraId="6DE4B855" w14:textId="77777777" w:rsidR="00F2459A" w:rsidRPr="006910BE" w:rsidRDefault="00F2459A" w:rsidP="002531AB">
            <w:pPr>
              <w:pStyle w:val="TAC"/>
            </w:pPr>
            <w:r w:rsidRPr="006910BE">
              <w:rPr>
                <w:lang w:eastAsia="zh-CN"/>
              </w:rPr>
              <w:t>15</w:t>
            </w:r>
          </w:p>
        </w:tc>
        <w:tc>
          <w:tcPr>
            <w:tcW w:w="962" w:type="pct"/>
            <w:gridSpan w:val="2"/>
            <w:shd w:val="clear" w:color="auto" w:fill="auto"/>
            <w:noWrap/>
            <w:vAlign w:val="center"/>
          </w:tcPr>
          <w:p w14:paraId="7A808BA3" w14:textId="77777777" w:rsidR="00F2459A" w:rsidRPr="006910BE" w:rsidRDefault="00F2459A" w:rsidP="002531AB">
            <w:pPr>
              <w:pStyle w:val="TAC"/>
              <w:rPr>
                <w:rFonts w:eastAsia="MS Mincho"/>
              </w:rPr>
            </w:pPr>
            <w:r w:rsidRPr="006910BE">
              <w:t>-</w:t>
            </w:r>
          </w:p>
        </w:tc>
        <w:tc>
          <w:tcPr>
            <w:tcW w:w="554" w:type="pct"/>
            <w:shd w:val="clear" w:color="auto" w:fill="auto"/>
            <w:noWrap/>
            <w:vAlign w:val="center"/>
          </w:tcPr>
          <w:p w14:paraId="3079E8AC" w14:textId="77777777" w:rsidR="00F2459A" w:rsidRPr="006910BE" w:rsidRDefault="00F2459A" w:rsidP="002531AB">
            <w:pPr>
              <w:pStyle w:val="TAC"/>
            </w:pPr>
            <w:r w:rsidRPr="006910BE">
              <w:t>REFSENS</w:t>
            </w:r>
          </w:p>
        </w:tc>
        <w:tc>
          <w:tcPr>
            <w:tcW w:w="413" w:type="pct"/>
            <w:shd w:val="clear" w:color="auto" w:fill="auto"/>
            <w:noWrap/>
            <w:vAlign w:val="center"/>
          </w:tcPr>
          <w:p w14:paraId="4FDFDD15" w14:textId="77777777" w:rsidR="00F2459A" w:rsidRPr="006910BE" w:rsidRDefault="00F2459A" w:rsidP="002531AB">
            <w:pPr>
              <w:pStyle w:val="TAC"/>
            </w:pPr>
            <w:r w:rsidRPr="006910BE">
              <w:t>-</w:t>
            </w:r>
          </w:p>
        </w:tc>
        <w:tc>
          <w:tcPr>
            <w:tcW w:w="382" w:type="pct"/>
            <w:shd w:val="clear" w:color="auto" w:fill="auto"/>
            <w:noWrap/>
            <w:vAlign w:val="center"/>
          </w:tcPr>
          <w:p w14:paraId="5A315D39" w14:textId="77777777" w:rsidR="00F2459A" w:rsidRPr="006910BE" w:rsidRDefault="00F2459A" w:rsidP="002531AB">
            <w:pPr>
              <w:pStyle w:val="TAC"/>
            </w:pPr>
            <w:r w:rsidRPr="006910BE">
              <w:t>-</w:t>
            </w:r>
          </w:p>
        </w:tc>
        <w:tc>
          <w:tcPr>
            <w:tcW w:w="382" w:type="pct"/>
            <w:vAlign w:val="center"/>
          </w:tcPr>
          <w:p w14:paraId="32D23172" w14:textId="77777777" w:rsidR="00F2459A" w:rsidRPr="006910BE" w:rsidRDefault="00F2459A" w:rsidP="002531AB">
            <w:pPr>
              <w:pStyle w:val="TAC"/>
            </w:pPr>
            <w:r w:rsidRPr="006910BE">
              <w:t>-</w:t>
            </w:r>
          </w:p>
        </w:tc>
        <w:tc>
          <w:tcPr>
            <w:tcW w:w="383" w:type="pct"/>
            <w:vAlign w:val="center"/>
          </w:tcPr>
          <w:p w14:paraId="44BF9ECE" w14:textId="77777777" w:rsidR="00F2459A" w:rsidRPr="006910BE" w:rsidRDefault="00F2459A" w:rsidP="002531AB">
            <w:pPr>
              <w:pStyle w:val="TAC"/>
            </w:pPr>
            <w:r w:rsidRPr="006910BE">
              <w:rPr>
                <w:lang w:eastAsia="zh-CN"/>
              </w:rPr>
              <w:t>N/A</w:t>
            </w:r>
          </w:p>
        </w:tc>
        <w:tc>
          <w:tcPr>
            <w:tcW w:w="424" w:type="pct"/>
            <w:vAlign w:val="center"/>
          </w:tcPr>
          <w:p w14:paraId="063C2E1D" w14:textId="77777777" w:rsidR="00F2459A" w:rsidRPr="006910BE" w:rsidRDefault="00F2459A" w:rsidP="002531AB">
            <w:pPr>
              <w:pStyle w:val="TAC"/>
            </w:pPr>
            <w:r w:rsidRPr="006910BE">
              <w:rPr>
                <w:lang w:eastAsia="zh-CN"/>
              </w:rPr>
              <w:t>TDD</w:t>
            </w:r>
          </w:p>
        </w:tc>
      </w:tr>
      <w:tr w:rsidR="00F2459A" w:rsidRPr="006910BE" w14:paraId="02690565" w14:textId="77777777" w:rsidTr="002531AB">
        <w:tblPrEx>
          <w:tblLook w:val="0000" w:firstRow="0" w:lastRow="0" w:firstColumn="0" w:lastColumn="0" w:noHBand="0" w:noVBand="0"/>
        </w:tblPrEx>
        <w:trPr>
          <w:trHeight w:val="20"/>
          <w:jc w:val="center"/>
        </w:trPr>
        <w:tc>
          <w:tcPr>
            <w:tcW w:w="741" w:type="pct"/>
            <w:gridSpan w:val="2"/>
            <w:tcBorders>
              <w:bottom w:val="nil"/>
            </w:tcBorders>
          </w:tcPr>
          <w:p w14:paraId="1E6A912F" w14:textId="77777777" w:rsidR="00F2459A" w:rsidRPr="006910BE" w:rsidRDefault="00F2459A" w:rsidP="002531AB">
            <w:pPr>
              <w:pStyle w:val="TAC"/>
            </w:pPr>
            <w:r w:rsidRPr="006910BE">
              <w:rPr>
                <w:rFonts w:cs="Arial"/>
                <w:color w:val="000000"/>
                <w:szCs w:val="18"/>
              </w:rPr>
              <w:t>DC_5A_n77A</w:t>
            </w:r>
            <w:r w:rsidRPr="006910BE">
              <w:rPr>
                <w:rFonts w:cs="Arial"/>
                <w:color w:val="000000"/>
                <w:szCs w:val="18"/>
                <w:vertAlign w:val="superscript"/>
              </w:rPr>
              <w:t>8</w:t>
            </w:r>
          </w:p>
        </w:tc>
        <w:tc>
          <w:tcPr>
            <w:tcW w:w="434" w:type="pct"/>
            <w:gridSpan w:val="2"/>
            <w:tcBorders>
              <w:bottom w:val="nil"/>
            </w:tcBorders>
            <w:vAlign w:val="center"/>
          </w:tcPr>
          <w:p w14:paraId="795086BF" w14:textId="77777777" w:rsidR="00F2459A" w:rsidRPr="006910BE" w:rsidRDefault="00F2459A" w:rsidP="002531AB">
            <w:pPr>
              <w:pStyle w:val="TAC"/>
              <w:rPr>
                <w:lang w:eastAsia="zh-Hans"/>
              </w:rPr>
            </w:pPr>
            <w:r w:rsidRPr="006910BE">
              <w:t>5</w:t>
            </w:r>
          </w:p>
        </w:tc>
        <w:tc>
          <w:tcPr>
            <w:tcW w:w="341" w:type="pct"/>
            <w:gridSpan w:val="2"/>
            <w:tcBorders>
              <w:bottom w:val="nil"/>
            </w:tcBorders>
            <w:noWrap/>
            <w:vAlign w:val="center"/>
          </w:tcPr>
          <w:p w14:paraId="214E42F4" w14:textId="77777777" w:rsidR="00F2459A" w:rsidRPr="006910BE" w:rsidRDefault="00F2459A" w:rsidP="002531AB">
            <w:pPr>
              <w:pStyle w:val="TAC"/>
            </w:pPr>
            <w:r w:rsidRPr="006910BE">
              <w:t>N/A</w:t>
            </w:r>
          </w:p>
        </w:tc>
        <w:tc>
          <w:tcPr>
            <w:tcW w:w="945" w:type="pct"/>
            <w:tcBorders>
              <w:bottom w:val="single" w:sz="4" w:space="0" w:color="auto"/>
            </w:tcBorders>
            <w:noWrap/>
            <w:vAlign w:val="center"/>
          </w:tcPr>
          <w:p w14:paraId="526B3DF7" w14:textId="77777777" w:rsidR="00F2459A" w:rsidRPr="006910BE" w:rsidRDefault="00F2459A" w:rsidP="002531AB">
            <w:pPr>
              <w:pStyle w:val="TAJ"/>
              <w:spacing w:before="0" w:after="0"/>
              <w:rPr>
                <w:b w:val="0"/>
              </w:rPr>
            </w:pPr>
            <w:r w:rsidRPr="006910BE">
              <w:rPr>
                <w:b w:val="0"/>
              </w:rPr>
              <w:t>-78.7</w:t>
            </w:r>
          </w:p>
        </w:tc>
        <w:tc>
          <w:tcPr>
            <w:tcW w:w="554" w:type="pct"/>
            <w:tcBorders>
              <w:bottom w:val="nil"/>
            </w:tcBorders>
            <w:noWrap/>
            <w:vAlign w:val="center"/>
          </w:tcPr>
          <w:p w14:paraId="773516D3" w14:textId="77777777" w:rsidR="00F2459A" w:rsidRPr="006910BE" w:rsidRDefault="00F2459A" w:rsidP="002531AB">
            <w:pPr>
              <w:pStyle w:val="TAC"/>
            </w:pPr>
            <w:r w:rsidRPr="006910BE">
              <w:t>-</w:t>
            </w:r>
          </w:p>
        </w:tc>
        <w:tc>
          <w:tcPr>
            <w:tcW w:w="413" w:type="pct"/>
            <w:tcBorders>
              <w:bottom w:val="nil"/>
            </w:tcBorders>
            <w:noWrap/>
            <w:vAlign w:val="center"/>
          </w:tcPr>
          <w:p w14:paraId="4AB9A4A6" w14:textId="77777777" w:rsidR="00F2459A" w:rsidRPr="006910BE" w:rsidRDefault="00F2459A" w:rsidP="002531AB">
            <w:pPr>
              <w:pStyle w:val="TAC"/>
            </w:pPr>
            <w:r w:rsidRPr="006910BE">
              <w:t>-</w:t>
            </w:r>
          </w:p>
        </w:tc>
        <w:tc>
          <w:tcPr>
            <w:tcW w:w="382" w:type="pct"/>
            <w:tcBorders>
              <w:bottom w:val="nil"/>
            </w:tcBorders>
            <w:noWrap/>
            <w:vAlign w:val="center"/>
          </w:tcPr>
          <w:p w14:paraId="4EEE41DB" w14:textId="77777777" w:rsidR="00F2459A" w:rsidRPr="006910BE" w:rsidRDefault="00F2459A" w:rsidP="002531AB">
            <w:pPr>
              <w:pStyle w:val="TAC"/>
            </w:pPr>
            <w:r w:rsidRPr="006910BE">
              <w:t>-</w:t>
            </w:r>
          </w:p>
        </w:tc>
        <w:tc>
          <w:tcPr>
            <w:tcW w:w="382" w:type="pct"/>
            <w:tcBorders>
              <w:bottom w:val="nil"/>
            </w:tcBorders>
            <w:vAlign w:val="center"/>
          </w:tcPr>
          <w:p w14:paraId="25614853" w14:textId="77777777" w:rsidR="00F2459A" w:rsidRPr="006910BE" w:rsidRDefault="00F2459A" w:rsidP="002531AB">
            <w:pPr>
              <w:pStyle w:val="TAC"/>
            </w:pPr>
            <w:r w:rsidRPr="006910BE">
              <w:t>-</w:t>
            </w:r>
          </w:p>
        </w:tc>
        <w:tc>
          <w:tcPr>
            <w:tcW w:w="383" w:type="pct"/>
            <w:tcBorders>
              <w:bottom w:val="nil"/>
            </w:tcBorders>
            <w:vAlign w:val="center"/>
          </w:tcPr>
          <w:p w14:paraId="202062DC" w14:textId="77777777" w:rsidR="00F2459A" w:rsidRPr="006910BE" w:rsidRDefault="00F2459A" w:rsidP="002531AB">
            <w:pPr>
              <w:pStyle w:val="TAC"/>
              <w:rPr>
                <w:lang w:eastAsia="zh-Hans"/>
              </w:rPr>
            </w:pPr>
            <w:r w:rsidRPr="006910BE">
              <w:t>IMD4</w:t>
            </w:r>
            <w:r w:rsidRPr="006910BE">
              <w:rPr>
                <w:rFonts w:cs="Arial"/>
                <w:color w:val="000000"/>
                <w:szCs w:val="18"/>
                <w:vertAlign w:val="superscript"/>
              </w:rPr>
              <w:t>9</w:t>
            </w:r>
          </w:p>
        </w:tc>
        <w:tc>
          <w:tcPr>
            <w:tcW w:w="424" w:type="pct"/>
            <w:tcBorders>
              <w:bottom w:val="nil"/>
            </w:tcBorders>
          </w:tcPr>
          <w:p w14:paraId="157D4912" w14:textId="77777777" w:rsidR="00F2459A" w:rsidRPr="006910BE" w:rsidRDefault="00F2459A" w:rsidP="002531AB">
            <w:pPr>
              <w:pStyle w:val="TAC"/>
              <w:rPr>
                <w:lang w:eastAsia="zh-Hans"/>
              </w:rPr>
            </w:pPr>
            <w:r w:rsidRPr="006910BE">
              <w:t>FDD</w:t>
            </w:r>
          </w:p>
        </w:tc>
      </w:tr>
      <w:tr w:rsidR="00F2459A" w:rsidRPr="006910BE" w14:paraId="7C401A68" w14:textId="77777777" w:rsidTr="002531AB">
        <w:tblPrEx>
          <w:tblLook w:val="0000" w:firstRow="0" w:lastRow="0" w:firstColumn="0" w:lastColumn="0" w:noHBand="0" w:noVBand="0"/>
        </w:tblPrEx>
        <w:trPr>
          <w:trHeight w:val="20"/>
          <w:jc w:val="center"/>
        </w:trPr>
        <w:tc>
          <w:tcPr>
            <w:tcW w:w="741" w:type="pct"/>
            <w:gridSpan w:val="2"/>
            <w:tcBorders>
              <w:top w:val="nil"/>
              <w:bottom w:val="single" w:sz="4" w:space="0" w:color="auto"/>
            </w:tcBorders>
          </w:tcPr>
          <w:p w14:paraId="12009C9B" w14:textId="77777777" w:rsidR="00F2459A" w:rsidRPr="006910BE" w:rsidRDefault="00F2459A" w:rsidP="002531AB">
            <w:pPr>
              <w:pStyle w:val="TAC"/>
            </w:pPr>
            <w:r w:rsidRPr="006910BE">
              <w:rPr>
                <w:rFonts w:cs="Arial"/>
                <w:color w:val="000000"/>
                <w:szCs w:val="18"/>
              </w:rPr>
              <w:t>DC_5A_n77C</w:t>
            </w:r>
            <w:r w:rsidRPr="006910BE">
              <w:rPr>
                <w:rFonts w:cs="Arial"/>
                <w:color w:val="000000"/>
                <w:szCs w:val="18"/>
                <w:vertAlign w:val="superscript"/>
              </w:rPr>
              <w:t>8</w:t>
            </w:r>
          </w:p>
        </w:tc>
        <w:tc>
          <w:tcPr>
            <w:tcW w:w="434" w:type="pct"/>
            <w:gridSpan w:val="2"/>
            <w:tcBorders>
              <w:bottom w:val="single" w:sz="4" w:space="0" w:color="auto"/>
            </w:tcBorders>
            <w:vAlign w:val="center"/>
          </w:tcPr>
          <w:p w14:paraId="3C84A088" w14:textId="77777777" w:rsidR="00F2459A" w:rsidRPr="006910BE" w:rsidRDefault="00F2459A" w:rsidP="002531AB">
            <w:pPr>
              <w:pStyle w:val="TAC"/>
              <w:rPr>
                <w:lang w:eastAsia="zh-Hans"/>
              </w:rPr>
            </w:pPr>
            <w:r w:rsidRPr="006910BE">
              <w:t>n77</w:t>
            </w:r>
          </w:p>
        </w:tc>
        <w:tc>
          <w:tcPr>
            <w:tcW w:w="341" w:type="pct"/>
            <w:gridSpan w:val="2"/>
            <w:tcBorders>
              <w:bottom w:val="single" w:sz="4" w:space="0" w:color="auto"/>
            </w:tcBorders>
            <w:noWrap/>
            <w:vAlign w:val="center"/>
          </w:tcPr>
          <w:p w14:paraId="470F510E" w14:textId="77777777" w:rsidR="00F2459A" w:rsidRPr="006910BE" w:rsidRDefault="00F2459A" w:rsidP="002531AB">
            <w:pPr>
              <w:pStyle w:val="TAC"/>
            </w:pPr>
            <w:r w:rsidRPr="006910BE">
              <w:t>15</w:t>
            </w:r>
          </w:p>
        </w:tc>
        <w:tc>
          <w:tcPr>
            <w:tcW w:w="945" w:type="pct"/>
            <w:tcBorders>
              <w:bottom w:val="single" w:sz="4" w:space="0" w:color="auto"/>
            </w:tcBorders>
            <w:noWrap/>
            <w:vAlign w:val="center"/>
          </w:tcPr>
          <w:p w14:paraId="31A56326" w14:textId="77777777" w:rsidR="00F2459A" w:rsidRPr="006910BE" w:rsidRDefault="00F2459A" w:rsidP="002531AB">
            <w:pPr>
              <w:pStyle w:val="TAJ"/>
              <w:spacing w:before="0" w:after="0"/>
              <w:rPr>
                <w:b w:val="0"/>
              </w:rPr>
            </w:pPr>
            <w:r w:rsidRPr="006910BE">
              <w:rPr>
                <w:b w:val="0"/>
              </w:rPr>
              <w:t>-</w:t>
            </w:r>
          </w:p>
        </w:tc>
        <w:tc>
          <w:tcPr>
            <w:tcW w:w="554" w:type="pct"/>
            <w:tcBorders>
              <w:bottom w:val="single" w:sz="4" w:space="0" w:color="auto"/>
            </w:tcBorders>
            <w:noWrap/>
            <w:vAlign w:val="center"/>
          </w:tcPr>
          <w:p w14:paraId="30D97336" w14:textId="77777777" w:rsidR="00F2459A" w:rsidRPr="006910BE" w:rsidRDefault="00F2459A" w:rsidP="002531AB">
            <w:pPr>
              <w:pStyle w:val="TAC"/>
            </w:pPr>
            <w:r w:rsidRPr="006910BE">
              <w:rPr>
                <w:rFonts w:eastAsia="MS Mincho"/>
              </w:rPr>
              <w:t>REFSENS</w:t>
            </w:r>
          </w:p>
        </w:tc>
        <w:tc>
          <w:tcPr>
            <w:tcW w:w="413" w:type="pct"/>
            <w:tcBorders>
              <w:bottom w:val="single" w:sz="4" w:space="0" w:color="auto"/>
            </w:tcBorders>
            <w:noWrap/>
            <w:vAlign w:val="center"/>
          </w:tcPr>
          <w:p w14:paraId="2125A042" w14:textId="77777777" w:rsidR="00F2459A" w:rsidRPr="006910BE" w:rsidRDefault="00F2459A" w:rsidP="002531AB">
            <w:pPr>
              <w:pStyle w:val="TAC"/>
            </w:pPr>
            <w:r w:rsidRPr="006910BE">
              <w:t>-</w:t>
            </w:r>
          </w:p>
        </w:tc>
        <w:tc>
          <w:tcPr>
            <w:tcW w:w="382" w:type="pct"/>
            <w:tcBorders>
              <w:bottom w:val="single" w:sz="4" w:space="0" w:color="auto"/>
            </w:tcBorders>
            <w:noWrap/>
            <w:vAlign w:val="center"/>
          </w:tcPr>
          <w:p w14:paraId="3B81BBF3" w14:textId="77777777" w:rsidR="00F2459A" w:rsidRPr="006910BE" w:rsidRDefault="00F2459A" w:rsidP="002531AB">
            <w:pPr>
              <w:pStyle w:val="TAC"/>
            </w:pPr>
            <w:r w:rsidRPr="006910BE">
              <w:t>-</w:t>
            </w:r>
          </w:p>
        </w:tc>
        <w:tc>
          <w:tcPr>
            <w:tcW w:w="382" w:type="pct"/>
            <w:tcBorders>
              <w:bottom w:val="single" w:sz="4" w:space="0" w:color="auto"/>
            </w:tcBorders>
            <w:vAlign w:val="center"/>
          </w:tcPr>
          <w:p w14:paraId="7B14270D" w14:textId="77777777" w:rsidR="00F2459A" w:rsidRPr="006910BE" w:rsidRDefault="00F2459A" w:rsidP="002531AB">
            <w:pPr>
              <w:pStyle w:val="TAC"/>
            </w:pPr>
            <w:r w:rsidRPr="006910BE">
              <w:t>-</w:t>
            </w:r>
          </w:p>
        </w:tc>
        <w:tc>
          <w:tcPr>
            <w:tcW w:w="383" w:type="pct"/>
            <w:tcBorders>
              <w:bottom w:val="single" w:sz="4" w:space="0" w:color="auto"/>
            </w:tcBorders>
            <w:vAlign w:val="center"/>
          </w:tcPr>
          <w:p w14:paraId="4F2B0C64" w14:textId="77777777" w:rsidR="00F2459A" w:rsidRPr="006910BE" w:rsidRDefault="00F2459A" w:rsidP="002531AB">
            <w:pPr>
              <w:pStyle w:val="TAC"/>
              <w:rPr>
                <w:lang w:eastAsia="zh-Hans"/>
              </w:rPr>
            </w:pPr>
            <w:r w:rsidRPr="006910BE">
              <w:t>N/A</w:t>
            </w:r>
          </w:p>
        </w:tc>
        <w:tc>
          <w:tcPr>
            <w:tcW w:w="424" w:type="pct"/>
            <w:tcBorders>
              <w:bottom w:val="single" w:sz="4" w:space="0" w:color="auto"/>
            </w:tcBorders>
          </w:tcPr>
          <w:p w14:paraId="41873D1B" w14:textId="77777777" w:rsidR="00F2459A" w:rsidRPr="006910BE" w:rsidRDefault="00F2459A" w:rsidP="002531AB">
            <w:pPr>
              <w:pStyle w:val="TAC"/>
              <w:rPr>
                <w:lang w:eastAsia="zh-Hans"/>
              </w:rPr>
            </w:pPr>
            <w:r w:rsidRPr="006910BE">
              <w:t>TDD</w:t>
            </w:r>
          </w:p>
        </w:tc>
      </w:tr>
      <w:tr w:rsidR="00F2459A" w:rsidRPr="006910BE" w14:paraId="3CD2FFD8" w14:textId="77777777" w:rsidTr="002531AB">
        <w:tblPrEx>
          <w:tblLook w:val="0000" w:firstRow="0" w:lastRow="0" w:firstColumn="0" w:lastColumn="0" w:noHBand="0" w:noVBand="0"/>
        </w:tblPrEx>
        <w:trPr>
          <w:trHeight w:val="20"/>
          <w:jc w:val="center"/>
        </w:trPr>
        <w:tc>
          <w:tcPr>
            <w:tcW w:w="741" w:type="pct"/>
            <w:gridSpan w:val="2"/>
            <w:tcBorders>
              <w:top w:val="single" w:sz="4" w:space="0" w:color="auto"/>
              <w:bottom w:val="nil"/>
            </w:tcBorders>
          </w:tcPr>
          <w:p w14:paraId="424213AC" w14:textId="77777777" w:rsidR="00F2459A" w:rsidRPr="006910BE" w:rsidRDefault="00F2459A" w:rsidP="002531AB">
            <w:pPr>
              <w:pStyle w:val="TAC"/>
              <w:rPr>
                <w:rFonts w:cs="Arial"/>
                <w:color w:val="000000"/>
                <w:szCs w:val="18"/>
              </w:rPr>
            </w:pPr>
            <w:r w:rsidRPr="006910BE">
              <w:rPr>
                <w:rFonts w:eastAsia="MS Mincho" w:cs="Arial"/>
                <w:szCs w:val="18"/>
              </w:rPr>
              <w:t>DC_13A_n77A</w:t>
            </w:r>
          </w:p>
        </w:tc>
        <w:tc>
          <w:tcPr>
            <w:tcW w:w="434" w:type="pct"/>
            <w:gridSpan w:val="2"/>
            <w:tcBorders>
              <w:bottom w:val="single" w:sz="4" w:space="0" w:color="auto"/>
            </w:tcBorders>
            <w:vAlign w:val="center"/>
          </w:tcPr>
          <w:p w14:paraId="7BF98C1E" w14:textId="77777777" w:rsidR="00F2459A" w:rsidRPr="006910BE" w:rsidRDefault="00F2459A" w:rsidP="002531AB">
            <w:pPr>
              <w:pStyle w:val="TAC"/>
            </w:pPr>
            <w:r w:rsidRPr="006910BE">
              <w:t>13</w:t>
            </w:r>
          </w:p>
        </w:tc>
        <w:tc>
          <w:tcPr>
            <w:tcW w:w="341" w:type="pct"/>
            <w:gridSpan w:val="2"/>
            <w:tcBorders>
              <w:bottom w:val="single" w:sz="4" w:space="0" w:color="auto"/>
            </w:tcBorders>
            <w:noWrap/>
            <w:vAlign w:val="center"/>
          </w:tcPr>
          <w:p w14:paraId="2F81448C" w14:textId="77777777" w:rsidR="00F2459A" w:rsidRPr="006910BE" w:rsidRDefault="00F2459A" w:rsidP="002531AB">
            <w:pPr>
              <w:pStyle w:val="TAC"/>
            </w:pPr>
            <w:r w:rsidRPr="006910BE">
              <w:t>N/A</w:t>
            </w:r>
          </w:p>
        </w:tc>
        <w:tc>
          <w:tcPr>
            <w:tcW w:w="945" w:type="pct"/>
            <w:tcBorders>
              <w:bottom w:val="single" w:sz="4" w:space="0" w:color="auto"/>
            </w:tcBorders>
            <w:noWrap/>
            <w:vAlign w:val="center"/>
          </w:tcPr>
          <w:p w14:paraId="0D2F8D33" w14:textId="77777777" w:rsidR="00F2459A" w:rsidRPr="006910BE" w:rsidRDefault="00F2459A" w:rsidP="002531AB">
            <w:pPr>
              <w:pStyle w:val="TAJ"/>
              <w:spacing w:before="0" w:after="0"/>
              <w:rPr>
                <w:b w:val="0"/>
              </w:rPr>
            </w:pPr>
            <w:r w:rsidRPr="006910BE">
              <w:rPr>
                <w:b w:val="0"/>
              </w:rPr>
              <w:t>-80.93</w:t>
            </w:r>
          </w:p>
        </w:tc>
        <w:tc>
          <w:tcPr>
            <w:tcW w:w="554" w:type="pct"/>
            <w:tcBorders>
              <w:bottom w:val="single" w:sz="4" w:space="0" w:color="auto"/>
            </w:tcBorders>
            <w:noWrap/>
            <w:vAlign w:val="center"/>
          </w:tcPr>
          <w:p w14:paraId="744884F0" w14:textId="77777777" w:rsidR="00F2459A" w:rsidRPr="006910BE" w:rsidRDefault="00F2459A" w:rsidP="002531AB">
            <w:pPr>
              <w:pStyle w:val="TAC"/>
              <w:rPr>
                <w:rFonts w:eastAsia="MS Mincho"/>
              </w:rPr>
            </w:pPr>
            <w:r w:rsidRPr="006910BE">
              <w:t>-</w:t>
            </w:r>
          </w:p>
        </w:tc>
        <w:tc>
          <w:tcPr>
            <w:tcW w:w="413" w:type="pct"/>
            <w:tcBorders>
              <w:bottom w:val="single" w:sz="4" w:space="0" w:color="auto"/>
            </w:tcBorders>
            <w:noWrap/>
            <w:vAlign w:val="center"/>
          </w:tcPr>
          <w:p w14:paraId="1D20D9DC" w14:textId="77777777" w:rsidR="00F2459A" w:rsidRPr="006910BE" w:rsidRDefault="00F2459A" w:rsidP="002531AB">
            <w:pPr>
              <w:pStyle w:val="TAC"/>
            </w:pPr>
            <w:r w:rsidRPr="006910BE">
              <w:t>-</w:t>
            </w:r>
          </w:p>
        </w:tc>
        <w:tc>
          <w:tcPr>
            <w:tcW w:w="382" w:type="pct"/>
            <w:tcBorders>
              <w:bottom w:val="single" w:sz="4" w:space="0" w:color="auto"/>
            </w:tcBorders>
            <w:noWrap/>
            <w:vAlign w:val="center"/>
          </w:tcPr>
          <w:p w14:paraId="10528B57" w14:textId="77777777" w:rsidR="00F2459A" w:rsidRPr="006910BE" w:rsidRDefault="00F2459A" w:rsidP="002531AB">
            <w:pPr>
              <w:pStyle w:val="TAC"/>
            </w:pPr>
            <w:r w:rsidRPr="006910BE">
              <w:t>-</w:t>
            </w:r>
          </w:p>
        </w:tc>
        <w:tc>
          <w:tcPr>
            <w:tcW w:w="382" w:type="pct"/>
            <w:tcBorders>
              <w:bottom w:val="single" w:sz="4" w:space="0" w:color="auto"/>
            </w:tcBorders>
            <w:vAlign w:val="center"/>
          </w:tcPr>
          <w:p w14:paraId="49B847D8" w14:textId="77777777" w:rsidR="00F2459A" w:rsidRPr="006910BE" w:rsidRDefault="00F2459A" w:rsidP="002531AB">
            <w:pPr>
              <w:pStyle w:val="TAC"/>
            </w:pPr>
            <w:r w:rsidRPr="006910BE">
              <w:t>-</w:t>
            </w:r>
          </w:p>
        </w:tc>
        <w:tc>
          <w:tcPr>
            <w:tcW w:w="383" w:type="pct"/>
            <w:tcBorders>
              <w:bottom w:val="single" w:sz="4" w:space="0" w:color="auto"/>
            </w:tcBorders>
            <w:vAlign w:val="center"/>
          </w:tcPr>
          <w:p w14:paraId="3DA90EFF" w14:textId="77777777" w:rsidR="00F2459A" w:rsidRPr="006910BE" w:rsidRDefault="00F2459A" w:rsidP="002531AB">
            <w:pPr>
              <w:pStyle w:val="TAC"/>
            </w:pPr>
            <w:r w:rsidRPr="006910BE">
              <w:t>IMD5</w:t>
            </w:r>
          </w:p>
        </w:tc>
        <w:tc>
          <w:tcPr>
            <w:tcW w:w="424" w:type="pct"/>
            <w:tcBorders>
              <w:bottom w:val="single" w:sz="4" w:space="0" w:color="auto"/>
            </w:tcBorders>
          </w:tcPr>
          <w:p w14:paraId="19B12B33" w14:textId="77777777" w:rsidR="00F2459A" w:rsidRPr="006910BE" w:rsidRDefault="00F2459A" w:rsidP="002531AB">
            <w:pPr>
              <w:pStyle w:val="TAC"/>
            </w:pPr>
            <w:r w:rsidRPr="006910BE">
              <w:t>FDD</w:t>
            </w:r>
          </w:p>
        </w:tc>
      </w:tr>
      <w:tr w:rsidR="00F2459A" w:rsidRPr="006910BE" w14:paraId="46E77ECE" w14:textId="77777777" w:rsidTr="002531AB">
        <w:tblPrEx>
          <w:tblLook w:val="0000" w:firstRow="0" w:lastRow="0" w:firstColumn="0" w:lastColumn="0" w:noHBand="0" w:noVBand="0"/>
        </w:tblPrEx>
        <w:trPr>
          <w:trHeight w:val="20"/>
          <w:jc w:val="center"/>
        </w:trPr>
        <w:tc>
          <w:tcPr>
            <w:tcW w:w="741" w:type="pct"/>
            <w:gridSpan w:val="2"/>
            <w:tcBorders>
              <w:top w:val="nil"/>
              <w:bottom w:val="single" w:sz="4" w:space="0" w:color="auto"/>
            </w:tcBorders>
          </w:tcPr>
          <w:p w14:paraId="05ADE3C7" w14:textId="77777777" w:rsidR="00F2459A" w:rsidRPr="006910BE" w:rsidRDefault="00F2459A" w:rsidP="002531AB">
            <w:pPr>
              <w:pStyle w:val="TAC"/>
              <w:rPr>
                <w:rFonts w:cs="Arial"/>
                <w:color w:val="000000"/>
                <w:szCs w:val="18"/>
              </w:rPr>
            </w:pPr>
            <w:r w:rsidRPr="006910BE">
              <w:rPr>
                <w:rFonts w:eastAsia="MS Mincho" w:cs="Arial"/>
                <w:szCs w:val="18"/>
              </w:rPr>
              <w:t>DC_13A_n77C</w:t>
            </w:r>
          </w:p>
        </w:tc>
        <w:tc>
          <w:tcPr>
            <w:tcW w:w="434" w:type="pct"/>
            <w:gridSpan w:val="2"/>
            <w:tcBorders>
              <w:bottom w:val="single" w:sz="4" w:space="0" w:color="auto"/>
            </w:tcBorders>
            <w:vAlign w:val="center"/>
          </w:tcPr>
          <w:p w14:paraId="7B0808C1" w14:textId="77777777" w:rsidR="00F2459A" w:rsidRPr="006910BE" w:rsidRDefault="00F2459A" w:rsidP="002531AB">
            <w:pPr>
              <w:pStyle w:val="TAC"/>
            </w:pPr>
            <w:r w:rsidRPr="006910BE">
              <w:t>n77</w:t>
            </w:r>
          </w:p>
        </w:tc>
        <w:tc>
          <w:tcPr>
            <w:tcW w:w="341" w:type="pct"/>
            <w:gridSpan w:val="2"/>
            <w:tcBorders>
              <w:bottom w:val="single" w:sz="4" w:space="0" w:color="auto"/>
            </w:tcBorders>
            <w:noWrap/>
            <w:vAlign w:val="center"/>
          </w:tcPr>
          <w:p w14:paraId="7E44CE8B" w14:textId="77777777" w:rsidR="00F2459A" w:rsidRPr="006910BE" w:rsidRDefault="00F2459A" w:rsidP="002531AB">
            <w:pPr>
              <w:pStyle w:val="TAC"/>
            </w:pPr>
            <w:r w:rsidRPr="006910BE">
              <w:t>15</w:t>
            </w:r>
          </w:p>
        </w:tc>
        <w:tc>
          <w:tcPr>
            <w:tcW w:w="945" w:type="pct"/>
            <w:tcBorders>
              <w:bottom w:val="single" w:sz="4" w:space="0" w:color="auto"/>
            </w:tcBorders>
            <w:noWrap/>
            <w:vAlign w:val="center"/>
          </w:tcPr>
          <w:p w14:paraId="30B4A335" w14:textId="77777777" w:rsidR="00F2459A" w:rsidRPr="006910BE" w:rsidRDefault="00F2459A" w:rsidP="002531AB">
            <w:pPr>
              <w:pStyle w:val="TAJ"/>
              <w:spacing w:before="0" w:after="0"/>
              <w:rPr>
                <w:b w:val="0"/>
              </w:rPr>
            </w:pPr>
            <w:r w:rsidRPr="006910BE">
              <w:rPr>
                <w:b w:val="0"/>
              </w:rPr>
              <w:t>-</w:t>
            </w:r>
          </w:p>
        </w:tc>
        <w:tc>
          <w:tcPr>
            <w:tcW w:w="554" w:type="pct"/>
            <w:tcBorders>
              <w:bottom w:val="single" w:sz="4" w:space="0" w:color="auto"/>
            </w:tcBorders>
            <w:noWrap/>
            <w:vAlign w:val="center"/>
          </w:tcPr>
          <w:p w14:paraId="1CE5F3B6" w14:textId="77777777" w:rsidR="00F2459A" w:rsidRPr="006910BE" w:rsidRDefault="00F2459A" w:rsidP="002531AB">
            <w:pPr>
              <w:pStyle w:val="TAC"/>
              <w:rPr>
                <w:rFonts w:eastAsia="MS Mincho"/>
              </w:rPr>
            </w:pPr>
            <w:r w:rsidRPr="006910BE">
              <w:rPr>
                <w:rFonts w:eastAsia="MS Mincho"/>
              </w:rPr>
              <w:t>REFSENS</w:t>
            </w:r>
          </w:p>
        </w:tc>
        <w:tc>
          <w:tcPr>
            <w:tcW w:w="413" w:type="pct"/>
            <w:tcBorders>
              <w:bottom w:val="single" w:sz="4" w:space="0" w:color="auto"/>
            </w:tcBorders>
            <w:noWrap/>
            <w:vAlign w:val="center"/>
          </w:tcPr>
          <w:p w14:paraId="3CC33D39" w14:textId="77777777" w:rsidR="00F2459A" w:rsidRPr="006910BE" w:rsidRDefault="00F2459A" w:rsidP="002531AB">
            <w:pPr>
              <w:pStyle w:val="TAC"/>
            </w:pPr>
            <w:r w:rsidRPr="006910BE">
              <w:t>-</w:t>
            </w:r>
          </w:p>
        </w:tc>
        <w:tc>
          <w:tcPr>
            <w:tcW w:w="382" w:type="pct"/>
            <w:tcBorders>
              <w:bottom w:val="single" w:sz="4" w:space="0" w:color="auto"/>
            </w:tcBorders>
            <w:noWrap/>
            <w:vAlign w:val="center"/>
          </w:tcPr>
          <w:p w14:paraId="29107EB6" w14:textId="77777777" w:rsidR="00F2459A" w:rsidRPr="006910BE" w:rsidRDefault="00F2459A" w:rsidP="002531AB">
            <w:pPr>
              <w:pStyle w:val="TAC"/>
            </w:pPr>
            <w:r w:rsidRPr="006910BE">
              <w:t>-</w:t>
            </w:r>
          </w:p>
        </w:tc>
        <w:tc>
          <w:tcPr>
            <w:tcW w:w="382" w:type="pct"/>
            <w:tcBorders>
              <w:bottom w:val="single" w:sz="4" w:space="0" w:color="auto"/>
            </w:tcBorders>
            <w:vAlign w:val="center"/>
          </w:tcPr>
          <w:p w14:paraId="78D9DF22" w14:textId="77777777" w:rsidR="00F2459A" w:rsidRPr="006910BE" w:rsidRDefault="00F2459A" w:rsidP="002531AB">
            <w:pPr>
              <w:pStyle w:val="TAC"/>
            </w:pPr>
            <w:r w:rsidRPr="006910BE">
              <w:t>-</w:t>
            </w:r>
          </w:p>
        </w:tc>
        <w:tc>
          <w:tcPr>
            <w:tcW w:w="383" w:type="pct"/>
            <w:tcBorders>
              <w:bottom w:val="single" w:sz="4" w:space="0" w:color="auto"/>
            </w:tcBorders>
            <w:vAlign w:val="center"/>
          </w:tcPr>
          <w:p w14:paraId="59522571" w14:textId="77777777" w:rsidR="00F2459A" w:rsidRPr="006910BE" w:rsidRDefault="00F2459A" w:rsidP="002531AB">
            <w:pPr>
              <w:pStyle w:val="TAC"/>
            </w:pPr>
            <w:r w:rsidRPr="006910BE">
              <w:t>N/A</w:t>
            </w:r>
          </w:p>
        </w:tc>
        <w:tc>
          <w:tcPr>
            <w:tcW w:w="424" w:type="pct"/>
            <w:tcBorders>
              <w:bottom w:val="single" w:sz="4" w:space="0" w:color="auto"/>
            </w:tcBorders>
          </w:tcPr>
          <w:p w14:paraId="3F735743" w14:textId="77777777" w:rsidR="00F2459A" w:rsidRPr="006910BE" w:rsidRDefault="00F2459A" w:rsidP="002531AB">
            <w:pPr>
              <w:pStyle w:val="TAC"/>
            </w:pPr>
            <w:r w:rsidRPr="006910BE">
              <w:t>TDD</w:t>
            </w:r>
          </w:p>
        </w:tc>
      </w:tr>
      <w:tr w:rsidR="00F2459A" w:rsidRPr="006910BE" w14:paraId="4042ABF3" w14:textId="77777777" w:rsidTr="002531AB">
        <w:tblPrEx>
          <w:tblLook w:val="0000" w:firstRow="0" w:lastRow="0" w:firstColumn="0" w:lastColumn="0" w:noHBand="0" w:noVBand="0"/>
        </w:tblPrEx>
        <w:trPr>
          <w:trHeight w:val="20"/>
          <w:jc w:val="center"/>
        </w:trPr>
        <w:tc>
          <w:tcPr>
            <w:tcW w:w="741" w:type="pct"/>
            <w:gridSpan w:val="2"/>
            <w:vMerge w:val="restart"/>
            <w:tcBorders>
              <w:top w:val="single" w:sz="4" w:space="0" w:color="auto"/>
            </w:tcBorders>
          </w:tcPr>
          <w:p w14:paraId="39F87A08" w14:textId="77777777" w:rsidR="00F2459A" w:rsidRPr="006910BE" w:rsidRDefault="00F2459A" w:rsidP="002531AB">
            <w:pPr>
              <w:pStyle w:val="TAC"/>
              <w:keepNext w:val="0"/>
              <w:rPr>
                <w:rFonts w:cs="Arial"/>
                <w:szCs w:val="18"/>
              </w:rPr>
            </w:pPr>
            <w:r w:rsidRPr="006910BE">
              <w:rPr>
                <w:rFonts w:cs="Arial"/>
                <w:szCs w:val="18"/>
              </w:rPr>
              <w:t>DC_66A_n77A</w:t>
            </w:r>
          </w:p>
          <w:p w14:paraId="0C6E4C8B" w14:textId="77777777" w:rsidR="00F2459A" w:rsidRPr="006910BE" w:rsidRDefault="00F2459A" w:rsidP="002531AB">
            <w:pPr>
              <w:pStyle w:val="TAC"/>
              <w:rPr>
                <w:rFonts w:eastAsia="MS Mincho"/>
              </w:rPr>
            </w:pPr>
            <w:r w:rsidRPr="006910BE">
              <w:rPr>
                <w:rFonts w:eastAsia="MS Mincho"/>
              </w:rPr>
              <w:t>DC_66A-66A_n77A</w:t>
            </w:r>
          </w:p>
          <w:p w14:paraId="7E7B167B" w14:textId="77777777" w:rsidR="00F2459A" w:rsidRPr="006910BE" w:rsidRDefault="00F2459A" w:rsidP="002531AB">
            <w:pPr>
              <w:pStyle w:val="TAC"/>
              <w:rPr>
                <w:rFonts w:eastAsia="MS Mincho"/>
              </w:rPr>
            </w:pPr>
            <w:r w:rsidRPr="006910BE">
              <w:rPr>
                <w:rFonts w:eastAsia="MS Mincho"/>
              </w:rPr>
              <w:t>DC_66A-66A-66A_n77A</w:t>
            </w:r>
          </w:p>
          <w:p w14:paraId="531A7068" w14:textId="77777777" w:rsidR="00F2459A" w:rsidRPr="006910BE" w:rsidRDefault="00F2459A" w:rsidP="002531AB">
            <w:pPr>
              <w:pStyle w:val="TAC"/>
              <w:rPr>
                <w:rFonts w:eastAsia="MS Mincho"/>
              </w:rPr>
            </w:pPr>
            <w:r w:rsidRPr="006910BE">
              <w:rPr>
                <w:rFonts w:eastAsia="MS Mincho"/>
              </w:rPr>
              <w:t>DC_66A_n77C</w:t>
            </w:r>
          </w:p>
          <w:p w14:paraId="38572C36" w14:textId="77777777" w:rsidR="00F2459A" w:rsidRPr="006910BE" w:rsidRDefault="00F2459A" w:rsidP="002531AB">
            <w:pPr>
              <w:pStyle w:val="TAC"/>
              <w:rPr>
                <w:rFonts w:eastAsia="MS Mincho"/>
              </w:rPr>
            </w:pPr>
            <w:r w:rsidRPr="006910BE">
              <w:rPr>
                <w:rFonts w:eastAsia="MS Mincho"/>
              </w:rPr>
              <w:t>DC_66A-66A_n77C</w:t>
            </w:r>
          </w:p>
          <w:p w14:paraId="0347D2B6" w14:textId="77777777" w:rsidR="00F2459A" w:rsidRPr="006910BE" w:rsidRDefault="00F2459A" w:rsidP="002531AB">
            <w:pPr>
              <w:pStyle w:val="TAC"/>
              <w:rPr>
                <w:rFonts w:eastAsia="MS Mincho" w:cs="Arial"/>
                <w:szCs w:val="18"/>
              </w:rPr>
            </w:pPr>
            <w:r w:rsidRPr="006910BE">
              <w:rPr>
                <w:rFonts w:eastAsia="MS Mincho"/>
              </w:rPr>
              <w:t>DC_66A-66A-66A_n77C</w:t>
            </w:r>
          </w:p>
        </w:tc>
        <w:tc>
          <w:tcPr>
            <w:tcW w:w="434" w:type="pct"/>
            <w:gridSpan w:val="2"/>
            <w:tcBorders>
              <w:bottom w:val="single" w:sz="4" w:space="0" w:color="auto"/>
            </w:tcBorders>
            <w:vAlign w:val="center"/>
          </w:tcPr>
          <w:p w14:paraId="756B4158" w14:textId="77777777" w:rsidR="00F2459A" w:rsidRPr="006910BE" w:rsidRDefault="00F2459A" w:rsidP="002531AB">
            <w:pPr>
              <w:pStyle w:val="TAC"/>
            </w:pPr>
            <w:r w:rsidRPr="006910BE">
              <w:t>66</w:t>
            </w:r>
          </w:p>
        </w:tc>
        <w:tc>
          <w:tcPr>
            <w:tcW w:w="341" w:type="pct"/>
            <w:gridSpan w:val="2"/>
            <w:tcBorders>
              <w:bottom w:val="single" w:sz="4" w:space="0" w:color="auto"/>
            </w:tcBorders>
            <w:noWrap/>
            <w:vAlign w:val="center"/>
          </w:tcPr>
          <w:p w14:paraId="2EB6B3C6" w14:textId="77777777" w:rsidR="00F2459A" w:rsidRPr="006910BE" w:rsidRDefault="00F2459A" w:rsidP="002531AB">
            <w:pPr>
              <w:pStyle w:val="TAC"/>
            </w:pPr>
            <w:r w:rsidRPr="006910BE">
              <w:t>N/A</w:t>
            </w:r>
          </w:p>
        </w:tc>
        <w:tc>
          <w:tcPr>
            <w:tcW w:w="945" w:type="pct"/>
            <w:tcBorders>
              <w:bottom w:val="single" w:sz="4" w:space="0" w:color="auto"/>
            </w:tcBorders>
            <w:noWrap/>
            <w:vAlign w:val="center"/>
          </w:tcPr>
          <w:p w14:paraId="321B8594" w14:textId="77777777" w:rsidR="00F2459A" w:rsidRPr="006910BE" w:rsidRDefault="00F2459A" w:rsidP="002531AB">
            <w:pPr>
              <w:pStyle w:val="TAJ"/>
              <w:spacing w:before="0" w:after="0"/>
              <w:rPr>
                <w:b w:val="0"/>
              </w:rPr>
            </w:pPr>
            <w:r w:rsidRPr="006910BE">
              <w:rPr>
                <w:b w:val="0"/>
              </w:rPr>
              <w:t>-64.47</w:t>
            </w:r>
          </w:p>
        </w:tc>
        <w:tc>
          <w:tcPr>
            <w:tcW w:w="554" w:type="pct"/>
            <w:tcBorders>
              <w:bottom w:val="single" w:sz="4" w:space="0" w:color="auto"/>
            </w:tcBorders>
            <w:noWrap/>
            <w:vAlign w:val="center"/>
          </w:tcPr>
          <w:p w14:paraId="64E03FA7" w14:textId="77777777" w:rsidR="00F2459A" w:rsidRPr="006910BE" w:rsidRDefault="00F2459A" w:rsidP="002531AB">
            <w:pPr>
              <w:pStyle w:val="TAC"/>
              <w:rPr>
                <w:rFonts w:eastAsia="MS Mincho"/>
              </w:rPr>
            </w:pPr>
            <w:r w:rsidRPr="006910BE">
              <w:t>-</w:t>
            </w:r>
          </w:p>
        </w:tc>
        <w:tc>
          <w:tcPr>
            <w:tcW w:w="413" w:type="pct"/>
            <w:tcBorders>
              <w:bottom w:val="single" w:sz="4" w:space="0" w:color="auto"/>
            </w:tcBorders>
            <w:noWrap/>
            <w:vAlign w:val="center"/>
          </w:tcPr>
          <w:p w14:paraId="09F6CF0D" w14:textId="77777777" w:rsidR="00F2459A" w:rsidRPr="006910BE" w:rsidRDefault="00F2459A" w:rsidP="002531AB">
            <w:pPr>
              <w:pStyle w:val="TAC"/>
            </w:pPr>
            <w:r w:rsidRPr="006910BE">
              <w:t>-</w:t>
            </w:r>
          </w:p>
        </w:tc>
        <w:tc>
          <w:tcPr>
            <w:tcW w:w="382" w:type="pct"/>
            <w:tcBorders>
              <w:bottom w:val="single" w:sz="4" w:space="0" w:color="auto"/>
            </w:tcBorders>
            <w:noWrap/>
            <w:vAlign w:val="center"/>
          </w:tcPr>
          <w:p w14:paraId="5C71CFFB" w14:textId="77777777" w:rsidR="00F2459A" w:rsidRPr="006910BE" w:rsidRDefault="00F2459A" w:rsidP="002531AB">
            <w:pPr>
              <w:pStyle w:val="TAC"/>
            </w:pPr>
            <w:r w:rsidRPr="006910BE">
              <w:t>-</w:t>
            </w:r>
          </w:p>
        </w:tc>
        <w:tc>
          <w:tcPr>
            <w:tcW w:w="382" w:type="pct"/>
            <w:tcBorders>
              <w:bottom w:val="single" w:sz="4" w:space="0" w:color="auto"/>
            </w:tcBorders>
            <w:vAlign w:val="center"/>
          </w:tcPr>
          <w:p w14:paraId="1544BB1C" w14:textId="77777777" w:rsidR="00F2459A" w:rsidRPr="006910BE" w:rsidRDefault="00F2459A" w:rsidP="002531AB">
            <w:pPr>
              <w:pStyle w:val="TAC"/>
            </w:pPr>
            <w:r w:rsidRPr="006910BE">
              <w:t>-</w:t>
            </w:r>
          </w:p>
        </w:tc>
        <w:tc>
          <w:tcPr>
            <w:tcW w:w="383" w:type="pct"/>
            <w:tcBorders>
              <w:bottom w:val="single" w:sz="4" w:space="0" w:color="auto"/>
            </w:tcBorders>
            <w:vAlign w:val="center"/>
          </w:tcPr>
          <w:p w14:paraId="08CADC5E" w14:textId="77777777" w:rsidR="00F2459A" w:rsidRPr="006910BE" w:rsidRDefault="00F2459A" w:rsidP="002531AB">
            <w:pPr>
              <w:pStyle w:val="TAC"/>
            </w:pPr>
            <w:r w:rsidRPr="006910BE">
              <w:t>IMD2</w:t>
            </w:r>
          </w:p>
        </w:tc>
        <w:tc>
          <w:tcPr>
            <w:tcW w:w="424" w:type="pct"/>
            <w:tcBorders>
              <w:bottom w:val="single" w:sz="4" w:space="0" w:color="auto"/>
            </w:tcBorders>
          </w:tcPr>
          <w:p w14:paraId="6974C8A7" w14:textId="77777777" w:rsidR="00F2459A" w:rsidRPr="006910BE" w:rsidRDefault="00F2459A" w:rsidP="002531AB">
            <w:pPr>
              <w:pStyle w:val="TAC"/>
            </w:pPr>
            <w:r w:rsidRPr="006910BE">
              <w:t>FDD</w:t>
            </w:r>
          </w:p>
        </w:tc>
      </w:tr>
      <w:tr w:rsidR="00F2459A" w:rsidRPr="006910BE" w14:paraId="5FC3E369" w14:textId="77777777" w:rsidTr="002531AB">
        <w:tblPrEx>
          <w:tblLook w:val="0000" w:firstRow="0" w:lastRow="0" w:firstColumn="0" w:lastColumn="0" w:noHBand="0" w:noVBand="0"/>
        </w:tblPrEx>
        <w:trPr>
          <w:trHeight w:val="20"/>
          <w:jc w:val="center"/>
        </w:trPr>
        <w:tc>
          <w:tcPr>
            <w:tcW w:w="741" w:type="pct"/>
            <w:gridSpan w:val="2"/>
            <w:vMerge/>
          </w:tcPr>
          <w:p w14:paraId="58CB57BA" w14:textId="77777777" w:rsidR="00F2459A" w:rsidRPr="006910BE" w:rsidRDefault="00F2459A" w:rsidP="002531AB">
            <w:pPr>
              <w:pStyle w:val="TAC"/>
              <w:rPr>
                <w:rFonts w:eastAsia="MS Mincho" w:cs="Arial"/>
                <w:szCs w:val="18"/>
              </w:rPr>
            </w:pPr>
          </w:p>
        </w:tc>
        <w:tc>
          <w:tcPr>
            <w:tcW w:w="434" w:type="pct"/>
            <w:gridSpan w:val="2"/>
            <w:tcBorders>
              <w:bottom w:val="single" w:sz="4" w:space="0" w:color="auto"/>
            </w:tcBorders>
            <w:vAlign w:val="center"/>
          </w:tcPr>
          <w:p w14:paraId="0BF15B3B" w14:textId="77777777" w:rsidR="00F2459A" w:rsidRPr="006910BE" w:rsidRDefault="00F2459A" w:rsidP="002531AB">
            <w:pPr>
              <w:pStyle w:val="TAC"/>
            </w:pPr>
            <w:r w:rsidRPr="006910BE">
              <w:t>n77</w:t>
            </w:r>
          </w:p>
        </w:tc>
        <w:tc>
          <w:tcPr>
            <w:tcW w:w="341" w:type="pct"/>
            <w:gridSpan w:val="2"/>
            <w:tcBorders>
              <w:bottom w:val="single" w:sz="4" w:space="0" w:color="auto"/>
            </w:tcBorders>
            <w:noWrap/>
            <w:vAlign w:val="center"/>
          </w:tcPr>
          <w:p w14:paraId="4545A60C" w14:textId="77777777" w:rsidR="00F2459A" w:rsidRPr="006910BE" w:rsidRDefault="00F2459A" w:rsidP="002531AB">
            <w:pPr>
              <w:pStyle w:val="TAC"/>
            </w:pPr>
            <w:r w:rsidRPr="006910BE">
              <w:t>15</w:t>
            </w:r>
          </w:p>
        </w:tc>
        <w:tc>
          <w:tcPr>
            <w:tcW w:w="945" w:type="pct"/>
            <w:tcBorders>
              <w:bottom w:val="single" w:sz="4" w:space="0" w:color="auto"/>
            </w:tcBorders>
            <w:noWrap/>
            <w:vAlign w:val="center"/>
          </w:tcPr>
          <w:p w14:paraId="1BFFFC5E" w14:textId="77777777" w:rsidR="00F2459A" w:rsidRPr="006910BE" w:rsidRDefault="00F2459A" w:rsidP="002531AB">
            <w:pPr>
              <w:pStyle w:val="TAJ"/>
              <w:spacing w:before="0" w:after="0"/>
              <w:rPr>
                <w:b w:val="0"/>
              </w:rPr>
            </w:pPr>
            <w:r w:rsidRPr="006910BE">
              <w:rPr>
                <w:b w:val="0"/>
              </w:rPr>
              <w:t>-</w:t>
            </w:r>
          </w:p>
        </w:tc>
        <w:tc>
          <w:tcPr>
            <w:tcW w:w="554" w:type="pct"/>
            <w:tcBorders>
              <w:bottom w:val="single" w:sz="4" w:space="0" w:color="auto"/>
            </w:tcBorders>
            <w:noWrap/>
            <w:vAlign w:val="center"/>
          </w:tcPr>
          <w:p w14:paraId="46816C1A" w14:textId="77777777" w:rsidR="00F2459A" w:rsidRPr="006910BE" w:rsidRDefault="00F2459A" w:rsidP="002531AB">
            <w:pPr>
              <w:pStyle w:val="TAC"/>
              <w:rPr>
                <w:rFonts w:eastAsia="MS Mincho"/>
              </w:rPr>
            </w:pPr>
            <w:r w:rsidRPr="006910BE">
              <w:rPr>
                <w:rFonts w:eastAsia="MS Mincho"/>
              </w:rPr>
              <w:t>REFSENS</w:t>
            </w:r>
          </w:p>
        </w:tc>
        <w:tc>
          <w:tcPr>
            <w:tcW w:w="413" w:type="pct"/>
            <w:tcBorders>
              <w:bottom w:val="single" w:sz="4" w:space="0" w:color="auto"/>
            </w:tcBorders>
            <w:noWrap/>
            <w:vAlign w:val="center"/>
          </w:tcPr>
          <w:p w14:paraId="6E1D05FF" w14:textId="77777777" w:rsidR="00F2459A" w:rsidRPr="006910BE" w:rsidRDefault="00F2459A" w:rsidP="002531AB">
            <w:pPr>
              <w:pStyle w:val="TAC"/>
            </w:pPr>
            <w:r w:rsidRPr="006910BE">
              <w:t>-</w:t>
            </w:r>
          </w:p>
        </w:tc>
        <w:tc>
          <w:tcPr>
            <w:tcW w:w="382" w:type="pct"/>
            <w:tcBorders>
              <w:bottom w:val="single" w:sz="4" w:space="0" w:color="auto"/>
            </w:tcBorders>
            <w:noWrap/>
            <w:vAlign w:val="center"/>
          </w:tcPr>
          <w:p w14:paraId="6A7BFEB2" w14:textId="77777777" w:rsidR="00F2459A" w:rsidRPr="006910BE" w:rsidRDefault="00F2459A" w:rsidP="002531AB">
            <w:pPr>
              <w:pStyle w:val="TAC"/>
            </w:pPr>
            <w:r w:rsidRPr="006910BE">
              <w:t>-</w:t>
            </w:r>
          </w:p>
        </w:tc>
        <w:tc>
          <w:tcPr>
            <w:tcW w:w="382" w:type="pct"/>
            <w:tcBorders>
              <w:bottom w:val="single" w:sz="4" w:space="0" w:color="auto"/>
            </w:tcBorders>
            <w:vAlign w:val="center"/>
          </w:tcPr>
          <w:p w14:paraId="31E6E4A2" w14:textId="77777777" w:rsidR="00F2459A" w:rsidRPr="006910BE" w:rsidRDefault="00F2459A" w:rsidP="002531AB">
            <w:pPr>
              <w:pStyle w:val="TAC"/>
            </w:pPr>
            <w:r w:rsidRPr="006910BE">
              <w:t>-</w:t>
            </w:r>
          </w:p>
        </w:tc>
        <w:tc>
          <w:tcPr>
            <w:tcW w:w="383" w:type="pct"/>
            <w:tcBorders>
              <w:bottom w:val="single" w:sz="4" w:space="0" w:color="auto"/>
            </w:tcBorders>
            <w:vAlign w:val="center"/>
          </w:tcPr>
          <w:p w14:paraId="01DDD8E5" w14:textId="77777777" w:rsidR="00F2459A" w:rsidRPr="006910BE" w:rsidRDefault="00F2459A" w:rsidP="002531AB">
            <w:pPr>
              <w:pStyle w:val="TAC"/>
            </w:pPr>
            <w:r w:rsidRPr="006910BE">
              <w:t>N/A</w:t>
            </w:r>
          </w:p>
        </w:tc>
        <w:tc>
          <w:tcPr>
            <w:tcW w:w="424" w:type="pct"/>
            <w:tcBorders>
              <w:bottom w:val="single" w:sz="4" w:space="0" w:color="auto"/>
            </w:tcBorders>
          </w:tcPr>
          <w:p w14:paraId="36D68BF4" w14:textId="77777777" w:rsidR="00F2459A" w:rsidRPr="006910BE" w:rsidRDefault="00F2459A" w:rsidP="002531AB">
            <w:pPr>
              <w:pStyle w:val="TAC"/>
            </w:pPr>
            <w:r w:rsidRPr="006910BE">
              <w:t>TDD</w:t>
            </w:r>
          </w:p>
        </w:tc>
      </w:tr>
      <w:tr w:rsidR="00F2459A" w:rsidRPr="006910BE" w14:paraId="6B9057E8" w14:textId="77777777" w:rsidTr="002531AB">
        <w:tblPrEx>
          <w:tblLook w:val="0000" w:firstRow="0" w:lastRow="0" w:firstColumn="0" w:lastColumn="0" w:noHBand="0" w:noVBand="0"/>
        </w:tblPrEx>
        <w:trPr>
          <w:trHeight w:val="20"/>
          <w:jc w:val="center"/>
        </w:trPr>
        <w:tc>
          <w:tcPr>
            <w:tcW w:w="741" w:type="pct"/>
            <w:gridSpan w:val="2"/>
            <w:vMerge/>
          </w:tcPr>
          <w:p w14:paraId="78F826D5" w14:textId="77777777" w:rsidR="00F2459A" w:rsidRPr="006910BE" w:rsidRDefault="00F2459A" w:rsidP="002531AB">
            <w:pPr>
              <w:pStyle w:val="TAC"/>
              <w:rPr>
                <w:rFonts w:eastAsia="MS Mincho" w:cs="Arial"/>
                <w:szCs w:val="18"/>
              </w:rPr>
            </w:pPr>
          </w:p>
        </w:tc>
        <w:tc>
          <w:tcPr>
            <w:tcW w:w="434" w:type="pct"/>
            <w:gridSpan w:val="2"/>
            <w:tcBorders>
              <w:bottom w:val="single" w:sz="4" w:space="0" w:color="auto"/>
            </w:tcBorders>
            <w:vAlign w:val="center"/>
          </w:tcPr>
          <w:p w14:paraId="62F6A499" w14:textId="77777777" w:rsidR="00F2459A" w:rsidRPr="006910BE" w:rsidRDefault="00F2459A" w:rsidP="002531AB">
            <w:pPr>
              <w:pStyle w:val="TAC"/>
            </w:pPr>
            <w:r w:rsidRPr="006910BE">
              <w:t>66</w:t>
            </w:r>
          </w:p>
        </w:tc>
        <w:tc>
          <w:tcPr>
            <w:tcW w:w="341" w:type="pct"/>
            <w:gridSpan w:val="2"/>
            <w:tcBorders>
              <w:bottom w:val="single" w:sz="4" w:space="0" w:color="auto"/>
            </w:tcBorders>
            <w:noWrap/>
            <w:vAlign w:val="center"/>
          </w:tcPr>
          <w:p w14:paraId="2B157F17" w14:textId="77777777" w:rsidR="00F2459A" w:rsidRPr="006910BE" w:rsidRDefault="00F2459A" w:rsidP="002531AB">
            <w:pPr>
              <w:pStyle w:val="TAC"/>
            </w:pPr>
            <w:r w:rsidRPr="006910BE">
              <w:t>N/A</w:t>
            </w:r>
          </w:p>
        </w:tc>
        <w:tc>
          <w:tcPr>
            <w:tcW w:w="945" w:type="pct"/>
            <w:tcBorders>
              <w:bottom w:val="single" w:sz="4" w:space="0" w:color="auto"/>
            </w:tcBorders>
            <w:noWrap/>
            <w:vAlign w:val="center"/>
          </w:tcPr>
          <w:p w14:paraId="72B95258" w14:textId="77777777" w:rsidR="00F2459A" w:rsidRPr="006910BE" w:rsidRDefault="00F2459A" w:rsidP="002531AB">
            <w:pPr>
              <w:pStyle w:val="TAJ"/>
              <w:spacing w:before="0" w:after="0"/>
              <w:rPr>
                <w:b w:val="0"/>
              </w:rPr>
            </w:pPr>
            <w:r w:rsidRPr="006910BE">
              <w:rPr>
                <w:b w:val="0"/>
              </w:rPr>
              <w:t>-87.53</w:t>
            </w:r>
          </w:p>
        </w:tc>
        <w:tc>
          <w:tcPr>
            <w:tcW w:w="554" w:type="pct"/>
            <w:tcBorders>
              <w:bottom w:val="single" w:sz="4" w:space="0" w:color="auto"/>
            </w:tcBorders>
            <w:noWrap/>
            <w:vAlign w:val="center"/>
          </w:tcPr>
          <w:p w14:paraId="4A98F4A0" w14:textId="77777777" w:rsidR="00F2459A" w:rsidRPr="006910BE" w:rsidRDefault="00F2459A" w:rsidP="002531AB">
            <w:pPr>
              <w:pStyle w:val="TAC"/>
              <w:rPr>
                <w:rFonts w:eastAsia="MS Mincho"/>
              </w:rPr>
            </w:pPr>
            <w:r w:rsidRPr="006910BE">
              <w:t>-</w:t>
            </w:r>
          </w:p>
        </w:tc>
        <w:tc>
          <w:tcPr>
            <w:tcW w:w="413" w:type="pct"/>
            <w:tcBorders>
              <w:bottom w:val="single" w:sz="4" w:space="0" w:color="auto"/>
            </w:tcBorders>
            <w:noWrap/>
            <w:vAlign w:val="center"/>
          </w:tcPr>
          <w:p w14:paraId="68ED854D" w14:textId="77777777" w:rsidR="00F2459A" w:rsidRPr="006910BE" w:rsidRDefault="00F2459A" w:rsidP="002531AB">
            <w:pPr>
              <w:pStyle w:val="TAC"/>
            </w:pPr>
            <w:r w:rsidRPr="006910BE">
              <w:t>-</w:t>
            </w:r>
          </w:p>
        </w:tc>
        <w:tc>
          <w:tcPr>
            <w:tcW w:w="382" w:type="pct"/>
            <w:tcBorders>
              <w:bottom w:val="single" w:sz="4" w:space="0" w:color="auto"/>
            </w:tcBorders>
            <w:noWrap/>
            <w:vAlign w:val="center"/>
          </w:tcPr>
          <w:p w14:paraId="7B1FB961" w14:textId="77777777" w:rsidR="00F2459A" w:rsidRPr="006910BE" w:rsidRDefault="00F2459A" w:rsidP="002531AB">
            <w:pPr>
              <w:pStyle w:val="TAC"/>
            </w:pPr>
            <w:r w:rsidRPr="006910BE">
              <w:t>-</w:t>
            </w:r>
          </w:p>
        </w:tc>
        <w:tc>
          <w:tcPr>
            <w:tcW w:w="382" w:type="pct"/>
            <w:tcBorders>
              <w:bottom w:val="single" w:sz="4" w:space="0" w:color="auto"/>
            </w:tcBorders>
            <w:vAlign w:val="center"/>
          </w:tcPr>
          <w:p w14:paraId="0B17B959" w14:textId="77777777" w:rsidR="00F2459A" w:rsidRPr="006910BE" w:rsidRDefault="00F2459A" w:rsidP="002531AB">
            <w:pPr>
              <w:pStyle w:val="TAC"/>
            </w:pPr>
            <w:r w:rsidRPr="006910BE">
              <w:t>-</w:t>
            </w:r>
          </w:p>
        </w:tc>
        <w:tc>
          <w:tcPr>
            <w:tcW w:w="383" w:type="pct"/>
            <w:tcBorders>
              <w:bottom w:val="single" w:sz="4" w:space="0" w:color="auto"/>
            </w:tcBorders>
            <w:vAlign w:val="center"/>
          </w:tcPr>
          <w:p w14:paraId="282E4F98" w14:textId="77777777" w:rsidR="00F2459A" w:rsidRPr="006910BE" w:rsidRDefault="00F2459A" w:rsidP="002531AB">
            <w:pPr>
              <w:pStyle w:val="TAC"/>
            </w:pPr>
            <w:r w:rsidRPr="006910BE">
              <w:t>IMD5</w:t>
            </w:r>
          </w:p>
        </w:tc>
        <w:tc>
          <w:tcPr>
            <w:tcW w:w="424" w:type="pct"/>
            <w:tcBorders>
              <w:bottom w:val="single" w:sz="4" w:space="0" w:color="auto"/>
            </w:tcBorders>
          </w:tcPr>
          <w:p w14:paraId="13B03FE8" w14:textId="77777777" w:rsidR="00F2459A" w:rsidRPr="006910BE" w:rsidRDefault="00F2459A" w:rsidP="002531AB">
            <w:pPr>
              <w:pStyle w:val="TAC"/>
            </w:pPr>
            <w:r w:rsidRPr="006910BE">
              <w:t>FDD</w:t>
            </w:r>
          </w:p>
        </w:tc>
      </w:tr>
      <w:tr w:rsidR="00F2459A" w:rsidRPr="006910BE" w14:paraId="015484FF" w14:textId="77777777" w:rsidTr="002531AB">
        <w:tblPrEx>
          <w:tblLook w:val="0000" w:firstRow="0" w:lastRow="0" w:firstColumn="0" w:lastColumn="0" w:noHBand="0" w:noVBand="0"/>
        </w:tblPrEx>
        <w:trPr>
          <w:trHeight w:val="20"/>
          <w:jc w:val="center"/>
        </w:trPr>
        <w:tc>
          <w:tcPr>
            <w:tcW w:w="741" w:type="pct"/>
            <w:gridSpan w:val="2"/>
            <w:vMerge/>
            <w:tcBorders>
              <w:bottom w:val="nil"/>
            </w:tcBorders>
          </w:tcPr>
          <w:p w14:paraId="1B895B11" w14:textId="77777777" w:rsidR="00F2459A" w:rsidRPr="006910BE" w:rsidRDefault="00F2459A" w:rsidP="002531AB">
            <w:pPr>
              <w:pStyle w:val="TAC"/>
              <w:rPr>
                <w:rFonts w:eastAsia="MS Mincho" w:cs="Arial"/>
                <w:szCs w:val="18"/>
              </w:rPr>
            </w:pPr>
          </w:p>
        </w:tc>
        <w:tc>
          <w:tcPr>
            <w:tcW w:w="434" w:type="pct"/>
            <w:gridSpan w:val="2"/>
            <w:tcBorders>
              <w:bottom w:val="single" w:sz="4" w:space="0" w:color="auto"/>
            </w:tcBorders>
            <w:vAlign w:val="center"/>
          </w:tcPr>
          <w:p w14:paraId="7F775158" w14:textId="77777777" w:rsidR="00F2459A" w:rsidRPr="006910BE" w:rsidRDefault="00F2459A" w:rsidP="002531AB">
            <w:pPr>
              <w:pStyle w:val="TAC"/>
            </w:pPr>
            <w:r w:rsidRPr="006910BE">
              <w:t>n77</w:t>
            </w:r>
          </w:p>
        </w:tc>
        <w:tc>
          <w:tcPr>
            <w:tcW w:w="341" w:type="pct"/>
            <w:gridSpan w:val="2"/>
            <w:tcBorders>
              <w:bottom w:val="single" w:sz="4" w:space="0" w:color="auto"/>
            </w:tcBorders>
            <w:noWrap/>
            <w:vAlign w:val="center"/>
          </w:tcPr>
          <w:p w14:paraId="1F78A9B0" w14:textId="77777777" w:rsidR="00F2459A" w:rsidRPr="006910BE" w:rsidRDefault="00F2459A" w:rsidP="002531AB">
            <w:pPr>
              <w:pStyle w:val="TAC"/>
            </w:pPr>
            <w:r w:rsidRPr="006910BE">
              <w:t>15</w:t>
            </w:r>
          </w:p>
        </w:tc>
        <w:tc>
          <w:tcPr>
            <w:tcW w:w="945" w:type="pct"/>
            <w:tcBorders>
              <w:bottom w:val="single" w:sz="4" w:space="0" w:color="auto"/>
            </w:tcBorders>
            <w:noWrap/>
            <w:vAlign w:val="center"/>
          </w:tcPr>
          <w:p w14:paraId="73127D35" w14:textId="77777777" w:rsidR="00F2459A" w:rsidRPr="006910BE" w:rsidRDefault="00F2459A" w:rsidP="002531AB">
            <w:pPr>
              <w:pStyle w:val="TAJ"/>
              <w:spacing w:before="0" w:after="0"/>
              <w:rPr>
                <w:b w:val="0"/>
              </w:rPr>
            </w:pPr>
            <w:r w:rsidRPr="006910BE">
              <w:rPr>
                <w:b w:val="0"/>
              </w:rPr>
              <w:t>-</w:t>
            </w:r>
          </w:p>
        </w:tc>
        <w:tc>
          <w:tcPr>
            <w:tcW w:w="554" w:type="pct"/>
            <w:tcBorders>
              <w:bottom w:val="single" w:sz="4" w:space="0" w:color="auto"/>
            </w:tcBorders>
            <w:noWrap/>
            <w:vAlign w:val="center"/>
          </w:tcPr>
          <w:p w14:paraId="275A43E8" w14:textId="77777777" w:rsidR="00F2459A" w:rsidRPr="006910BE" w:rsidRDefault="00F2459A" w:rsidP="002531AB">
            <w:pPr>
              <w:pStyle w:val="TAC"/>
              <w:rPr>
                <w:rFonts w:eastAsia="MS Mincho"/>
              </w:rPr>
            </w:pPr>
            <w:r w:rsidRPr="006910BE">
              <w:rPr>
                <w:rFonts w:eastAsia="MS Mincho"/>
              </w:rPr>
              <w:t>REFSENS</w:t>
            </w:r>
          </w:p>
        </w:tc>
        <w:tc>
          <w:tcPr>
            <w:tcW w:w="413" w:type="pct"/>
            <w:tcBorders>
              <w:bottom w:val="single" w:sz="4" w:space="0" w:color="auto"/>
            </w:tcBorders>
            <w:noWrap/>
            <w:vAlign w:val="center"/>
          </w:tcPr>
          <w:p w14:paraId="4CEBD341" w14:textId="77777777" w:rsidR="00F2459A" w:rsidRPr="006910BE" w:rsidRDefault="00F2459A" w:rsidP="002531AB">
            <w:pPr>
              <w:pStyle w:val="TAC"/>
            </w:pPr>
            <w:r w:rsidRPr="006910BE">
              <w:t>-</w:t>
            </w:r>
          </w:p>
        </w:tc>
        <w:tc>
          <w:tcPr>
            <w:tcW w:w="382" w:type="pct"/>
            <w:tcBorders>
              <w:bottom w:val="single" w:sz="4" w:space="0" w:color="auto"/>
            </w:tcBorders>
            <w:noWrap/>
            <w:vAlign w:val="center"/>
          </w:tcPr>
          <w:p w14:paraId="0E143264" w14:textId="77777777" w:rsidR="00F2459A" w:rsidRPr="006910BE" w:rsidRDefault="00F2459A" w:rsidP="002531AB">
            <w:pPr>
              <w:pStyle w:val="TAC"/>
            </w:pPr>
            <w:r w:rsidRPr="006910BE">
              <w:t>-</w:t>
            </w:r>
          </w:p>
        </w:tc>
        <w:tc>
          <w:tcPr>
            <w:tcW w:w="382" w:type="pct"/>
            <w:tcBorders>
              <w:bottom w:val="single" w:sz="4" w:space="0" w:color="auto"/>
            </w:tcBorders>
            <w:vAlign w:val="center"/>
          </w:tcPr>
          <w:p w14:paraId="37DDEEA2" w14:textId="77777777" w:rsidR="00F2459A" w:rsidRPr="006910BE" w:rsidRDefault="00F2459A" w:rsidP="002531AB">
            <w:pPr>
              <w:pStyle w:val="TAC"/>
            </w:pPr>
            <w:r w:rsidRPr="006910BE">
              <w:t>-</w:t>
            </w:r>
          </w:p>
        </w:tc>
        <w:tc>
          <w:tcPr>
            <w:tcW w:w="383" w:type="pct"/>
            <w:tcBorders>
              <w:bottom w:val="single" w:sz="4" w:space="0" w:color="auto"/>
            </w:tcBorders>
            <w:vAlign w:val="center"/>
          </w:tcPr>
          <w:p w14:paraId="5818A18E" w14:textId="77777777" w:rsidR="00F2459A" w:rsidRPr="006910BE" w:rsidRDefault="00F2459A" w:rsidP="002531AB">
            <w:pPr>
              <w:pStyle w:val="TAC"/>
            </w:pPr>
            <w:r w:rsidRPr="006910BE">
              <w:t>N/A</w:t>
            </w:r>
          </w:p>
        </w:tc>
        <w:tc>
          <w:tcPr>
            <w:tcW w:w="424" w:type="pct"/>
            <w:tcBorders>
              <w:bottom w:val="single" w:sz="4" w:space="0" w:color="auto"/>
            </w:tcBorders>
          </w:tcPr>
          <w:p w14:paraId="43FAA338" w14:textId="77777777" w:rsidR="00F2459A" w:rsidRPr="006910BE" w:rsidRDefault="00F2459A" w:rsidP="002531AB">
            <w:pPr>
              <w:pStyle w:val="TAC"/>
            </w:pPr>
            <w:r w:rsidRPr="006910BE">
              <w:t>TDD</w:t>
            </w:r>
          </w:p>
        </w:tc>
      </w:tr>
      <w:tr w:rsidR="00F2459A" w:rsidRPr="006910BE" w14:paraId="0D8EF49E" w14:textId="77777777" w:rsidTr="002531AB">
        <w:trPr>
          <w:trHeight w:val="112"/>
          <w:jc w:val="center"/>
        </w:trPr>
        <w:tc>
          <w:tcPr>
            <w:tcW w:w="5000" w:type="pct"/>
            <w:gridSpan w:val="13"/>
          </w:tcPr>
          <w:p w14:paraId="227EE276" w14:textId="77777777" w:rsidR="00F2459A" w:rsidRPr="006910BE" w:rsidRDefault="00F2459A" w:rsidP="002531AB">
            <w:pPr>
              <w:pStyle w:val="TAN"/>
            </w:pPr>
            <w:r w:rsidRPr="006910BE">
              <w:t>NOTE 1:</w:t>
            </w:r>
            <w:r w:rsidRPr="006910BE">
              <w:tab/>
              <w:t>Both of the transmitters shall be set min(+20 dBm, P</w:t>
            </w:r>
            <w:r w:rsidRPr="006910BE">
              <w:rPr>
                <w:vertAlign w:val="subscript"/>
              </w:rPr>
              <w:t>CMAX_L,c</w:t>
            </w:r>
            <w:r w:rsidRPr="006910BE">
              <w:t>) as defined in clause 6.2.5A. In case Single UL is allowed and the UE only indicates support of "Single UL" the output power of the active UL shall be set at P</w:t>
            </w:r>
            <w:r w:rsidRPr="006910BE">
              <w:rPr>
                <w:vertAlign w:val="subscript"/>
              </w:rPr>
              <w:t>CMAX_L,c</w:t>
            </w:r>
            <w:r w:rsidRPr="006910BE">
              <w:t xml:space="preserve"> or set to the maximum output power according to the UE power scaling capability.</w:t>
            </w:r>
          </w:p>
          <w:p w14:paraId="78C288B4" w14:textId="77777777" w:rsidR="00F2459A" w:rsidRPr="006910BE" w:rsidRDefault="00F2459A" w:rsidP="002531AB">
            <w:pPr>
              <w:pStyle w:val="TAN"/>
            </w:pPr>
            <w:r w:rsidRPr="006910BE">
              <w:t>NOTE 2:</w:t>
            </w:r>
            <w:r w:rsidRPr="006910BE">
              <w:tab/>
              <w:t>RB</w:t>
            </w:r>
            <w:r w:rsidRPr="006910BE">
              <w:rPr>
                <w:vertAlign w:val="subscript"/>
              </w:rPr>
              <w:t>START</w:t>
            </w:r>
            <w:r w:rsidRPr="006910BE">
              <w:t xml:space="preserve"> = 0</w:t>
            </w:r>
          </w:p>
          <w:p w14:paraId="5A0363CD" w14:textId="77777777" w:rsidR="00F2459A" w:rsidRPr="006910BE" w:rsidRDefault="00F2459A" w:rsidP="002531AB">
            <w:pPr>
              <w:pStyle w:val="TAN"/>
            </w:pPr>
            <w:r w:rsidRPr="006910BE">
              <w:t>NOTE 3:</w:t>
            </w:r>
            <w:r w:rsidRPr="006910BE">
              <w:tab/>
              <w:t>This band is subject to IMD5 also which MSD is not specified.</w:t>
            </w:r>
          </w:p>
          <w:p w14:paraId="4F18A230" w14:textId="77777777" w:rsidR="00F2459A" w:rsidRPr="006910BE" w:rsidRDefault="00F2459A" w:rsidP="002531AB">
            <w:pPr>
              <w:pStyle w:val="TAN"/>
            </w:pPr>
            <w:r w:rsidRPr="006910BE">
              <w:t>NOTE 4:</w:t>
            </w:r>
            <w:r w:rsidRPr="006910BE">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7F12E8CB" w14:textId="77777777" w:rsidR="00F2459A" w:rsidRPr="006910BE" w:rsidRDefault="00F2459A" w:rsidP="002531AB">
            <w:pPr>
              <w:pStyle w:val="TAN"/>
            </w:pPr>
            <w:r w:rsidRPr="006910BE">
              <w:t>NOTE 5:</w:t>
            </w:r>
            <w:r w:rsidRPr="006910BE">
              <w:tab/>
              <w:t>For UEs only indicating support of Single UL, this requirement is verified with non-simultaneous uplink transmissions on the E-UTRA and NR CGs.</w:t>
            </w:r>
          </w:p>
          <w:p w14:paraId="1379C064" w14:textId="77777777" w:rsidR="00F2459A" w:rsidRPr="006910BE" w:rsidRDefault="00F2459A" w:rsidP="002531AB">
            <w:pPr>
              <w:pStyle w:val="TAN"/>
            </w:pPr>
            <w:r w:rsidRPr="006910BE">
              <w:t>NOTE 6:</w:t>
            </w:r>
            <w:r w:rsidRPr="006910BE">
              <w:tab/>
              <w:t>TT is the same as defined in Table 7.3B.2.3.5-1a.</w:t>
            </w:r>
          </w:p>
          <w:p w14:paraId="40D66D8E" w14:textId="77777777" w:rsidR="00F2459A" w:rsidRPr="006910BE" w:rsidRDefault="00F2459A" w:rsidP="002531AB">
            <w:pPr>
              <w:pStyle w:val="TAN"/>
            </w:pPr>
            <w:r w:rsidRPr="006910BE">
              <w:t xml:space="preserve">NOTE 7: </w:t>
            </w:r>
            <w:r w:rsidRPr="006910BE">
              <w:tab/>
              <w:t>Applicable only if operation with 4 antenna ports is supported in the band with EN-DC configured.</w:t>
            </w:r>
          </w:p>
          <w:p w14:paraId="7D35C762" w14:textId="77777777" w:rsidR="00F2459A" w:rsidRPr="006910BE" w:rsidRDefault="00F2459A" w:rsidP="002531AB">
            <w:pPr>
              <w:pStyle w:val="TAN"/>
              <w:rPr>
                <w:szCs w:val="18"/>
                <w:lang w:eastAsia="ja-JP"/>
              </w:rPr>
            </w:pPr>
            <w:r w:rsidRPr="006910BE">
              <w:t>NOTE 8:</w:t>
            </w:r>
            <w:r w:rsidRPr="006910BE">
              <w:tab/>
            </w:r>
            <w:r w:rsidRPr="006910BE">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132F02E6" w14:textId="77777777" w:rsidR="00F2459A" w:rsidRPr="006910BE" w:rsidRDefault="00F2459A" w:rsidP="002531AB">
            <w:pPr>
              <w:pStyle w:val="TAN"/>
            </w:pPr>
            <w:r w:rsidRPr="006910BE">
              <w:rPr>
                <w:lang w:eastAsia="ko-KR"/>
              </w:rPr>
              <w:t>NOTE 9:</w:t>
            </w:r>
            <w:r w:rsidRPr="006910BE">
              <w:rPr>
                <w:lang w:eastAsia="ko-KR"/>
              </w:rPr>
              <w:tab/>
            </w:r>
            <w:r w:rsidRPr="006910BE">
              <w:t>This band is subject to IMD5 also which MSD is not specified</w:t>
            </w:r>
            <w:r w:rsidRPr="006910BE">
              <w:rPr>
                <w:lang w:eastAsia="ja-JP"/>
              </w:rPr>
              <w:t>.</w:t>
            </w:r>
          </w:p>
        </w:tc>
      </w:tr>
    </w:tbl>
    <w:p w14:paraId="69E526CB" w14:textId="77777777" w:rsidR="00450B80" w:rsidRPr="00450B80" w:rsidRDefault="00450B80" w:rsidP="00C46006"/>
    <w:p w14:paraId="514CEBAA" w14:textId="14DFBE76" w:rsidR="004226F9" w:rsidRPr="006A6DC8" w:rsidRDefault="00450B80" w:rsidP="00C46006">
      <w:pPr>
        <w:pStyle w:val="30"/>
        <w:ind w:left="0" w:firstLine="0"/>
        <w:rPr>
          <w:noProof/>
          <w:color w:val="FF0000"/>
        </w:rPr>
      </w:pPr>
      <w:bookmarkStart w:id="321" w:name="OLE_LINK33"/>
      <w:bookmarkStart w:id="322" w:name="OLE_LINK34"/>
      <w:r>
        <w:rPr>
          <w:noProof/>
          <w:color w:val="FF0000"/>
        </w:rPr>
        <w:t>&lt;</w:t>
      </w:r>
      <w:r w:rsidR="004226F9">
        <w:rPr>
          <w:noProof/>
          <w:color w:val="FF0000"/>
        </w:rPr>
        <w:t>End of Changes</w:t>
      </w:r>
      <w:r w:rsidR="004226F9" w:rsidRPr="006A6DC8">
        <w:rPr>
          <w:noProof/>
          <w:color w:val="FF0000"/>
        </w:rPr>
        <w:t>&gt;</w:t>
      </w:r>
    </w:p>
    <w:bookmarkEnd w:id="321"/>
    <w:bookmarkEnd w:id="322"/>
    <w:p w14:paraId="589F149D" w14:textId="77777777" w:rsidR="004226F9" w:rsidRDefault="004226F9">
      <w:pPr>
        <w:rPr>
          <w:noProof/>
        </w:rPr>
      </w:pPr>
    </w:p>
    <w:sectPr w:rsidR="004226F9" w:rsidSect="000B7FED">
      <w:headerReference w:type="even" r:id="rId59"/>
      <w:headerReference w:type="default" r:id="rId60"/>
      <w:headerReference w:type="first" r:id="rId6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9A6CCB" w14:textId="77777777" w:rsidR="00C46E93" w:rsidRDefault="00C46E93">
      <w:r>
        <w:separator/>
      </w:r>
    </w:p>
  </w:endnote>
  <w:endnote w:type="continuationSeparator" w:id="0">
    <w:p w14:paraId="22D1899C" w14:textId="77777777" w:rsidR="00C46E93" w:rsidRDefault="00C46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Arial Bold">
    <w:altName w:val="Arial"/>
    <w:panose1 w:val="020B0704020202020204"/>
    <w:charset w:val="00"/>
    <w:family w:val="roman"/>
    <w:notTrueType/>
    <w:pitch w:val="default"/>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Yu Gothic">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92A21F" w14:textId="77777777" w:rsidR="00C46E93" w:rsidRDefault="00C46E93">
      <w:r>
        <w:separator/>
      </w:r>
    </w:p>
  </w:footnote>
  <w:footnote w:type="continuationSeparator" w:id="0">
    <w:p w14:paraId="4AFAF55B" w14:textId="77777777" w:rsidR="00C46E93" w:rsidRDefault="00C46E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531AB" w:rsidRDefault="002531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531AB" w:rsidRDefault="002531A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531AB" w:rsidRDefault="002531A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531AB" w:rsidRDefault="002531A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182621EA"/>
    <w:multiLevelType w:val="hybridMultilevel"/>
    <w:tmpl w:val="FE18830E"/>
    <w:lvl w:ilvl="0" w:tplc="B8DA04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8"/>
  </w:num>
  <w:num w:numId="3">
    <w:abstractNumId w:val="4"/>
  </w:num>
  <w:num w:numId="4">
    <w:abstractNumId w:val="26"/>
  </w:num>
  <w:num w:numId="5">
    <w:abstractNumId w:val="18"/>
  </w:num>
  <w:num w:numId="6">
    <w:abstractNumId w:val="35"/>
  </w:num>
  <w:num w:numId="7">
    <w:abstractNumId w:val="39"/>
  </w:num>
  <w:num w:numId="8">
    <w:abstractNumId w:val="41"/>
  </w:num>
  <w:num w:numId="9">
    <w:abstractNumId w:val="13"/>
  </w:num>
  <w:num w:numId="10">
    <w:abstractNumId w:val="5"/>
  </w:num>
  <w:num w:numId="11">
    <w:abstractNumId w:val="20"/>
  </w:num>
  <w:num w:numId="12">
    <w:abstractNumId w:val="22"/>
  </w:num>
  <w:num w:numId="13">
    <w:abstractNumId w:val="14"/>
  </w:num>
  <w:num w:numId="14">
    <w:abstractNumId w:val="33"/>
  </w:num>
  <w:num w:numId="15">
    <w:abstractNumId w:val="0"/>
  </w:num>
  <w:num w:numId="16">
    <w:abstractNumId w:val="15"/>
  </w:num>
  <w:num w:numId="17">
    <w:abstractNumId w:val="2"/>
  </w:num>
  <w:num w:numId="18">
    <w:abstractNumId w:val="27"/>
  </w:num>
  <w:num w:numId="19">
    <w:abstractNumId w:val="31"/>
  </w:num>
  <w:num w:numId="20">
    <w:abstractNumId w:val="36"/>
  </w:num>
  <w:num w:numId="21">
    <w:abstractNumId w:val="9"/>
  </w:num>
  <w:num w:numId="22">
    <w:abstractNumId w:val="30"/>
  </w:num>
  <w:num w:numId="23">
    <w:abstractNumId w:val="29"/>
  </w:num>
  <w:num w:numId="24">
    <w:abstractNumId w:val="32"/>
  </w:num>
  <w:num w:numId="25">
    <w:abstractNumId w:val="10"/>
  </w:num>
  <w:num w:numId="26">
    <w:abstractNumId w:val="37"/>
  </w:num>
  <w:num w:numId="27">
    <w:abstractNumId w:val="12"/>
  </w:num>
  <w:num w:numId="28">
    <w:abstractNumId w:val="7"/>
  </w:num>
  <w:num w:numId="29">
    <w:abstractNumId w:val="21"/>
  </w:num>
  <w:num w:numId="30">
    <w:abstractNumId w:val="17"/>
  </w:num>
  <w:num w:numId="31">
    <w:abstractNumId w:val="25"/>
  </w:num>
  <w:num w:numId="32">
    <w:abstractNumId w:val="24"/>
  </w:num>
  <w:num w:numId="33">
    <w:abstractNumId w:val="6"/>
  </w:num>
  <w:num w:numId="34">
    <w:abstractNumId w:val="1"/>
  </w:num>
  <w:num w:numId="35">
    <w:abstractNumId w:val="16"/>
  </w:num>
  <w:num w:numId="36">
    <w:abstractNumId w:val="19"/>
  </w:num>
  <w:num w:numId="37">
    <w:abstractNumId w:val="34"/>
  </w:num>
  <w:num w:numId="3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3"/>
  </w:num>
  <w:num w:numId="41">
    <w:abstractNumId w:val="28"/>
  </w:num>
  <w:num w:numId="42">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2AB7"/>
    <w:rsid w:val="000D44B3"/>
    <w:rsid w:val="00121BCE"/>
    <w:rsid w:val="00145D43"/>
    <w:rsid w:val="00192C46"/>
    <w:rsid w:val="001A08B3"/>
    <w:rsid w:val="001A7B60"/>
    <w:rsid w:val="001B52F0"/>
    <w:rsid w:val="001B7A65"/>
    <w:rsid w:val="001C104C"/>
    <w:rsid w:val="001E41F3"/>
    <w:rsid w:val="00236663"/>
    <w:rsid w:val="00236A22"/>
    <w:rsid w:val="002531AB"/>
    <w:rsid w:val="0026004D"/>
    <w:rsid w:val="0026124E"/>
    <w:rsid w:val="002640DD"/>
    <w:rsid w:val="0026434C"/>
    <w:rsid w:val="0026497A"/>
    <w:rsid w:val="00275D12"/>
    <w:rsid w:val="002775C8"/>
    <w:rsid w:val="00284FEB"/>
    <w:rsid w:val="002860C4"/>
    <w:rsid w:val="002B5741"/>
    <w:rsid w:val="002E472E"/>
    <w:rsid w:val="00305409"/>
    <w:rsid w:val="0033398F"/>
    <w:rsid w:val="00355FD5"/>
    <w:rsid w:val="003609EF"/>
    <w:rsid w:val="0036231A"/>
    <w:rsid w:val="003646E4"/>
    <w:rsid w:val="00374DD4"/>
    <w:rsid w:val="00376D9F"/>
    <w:rsid w:val="003866D5"/>
    <w:rsid w:val="0039707D"/>
    <w:rsid w:val="003A0082"/>
    <w:rsid w:val="003C0C1C"/>
    <w:rsid w:val="003D3AB0"/>
    <w:rsid w:val="003E1A36"/>
    <w:rsid w:val="003E6B28"/>
    <w:rsid w:val="00403A78"/>
    <w:rsid w:val="00410371"/>
    <w:rsid w:val="00414694"/>
    <w:rsid w:val="004213FF"/>
    <w:rsid w:val="004226F9"/>
    <w:rsid w:val="004242F1"/>
    <w:rsid w:val="00450B80"/>
    <w:rsid w:val="00486488"/>
    <w:rsid w:val="004B75B7"/>
    <w:rsid w:val="004E4A75"/>
    <w:rsid w:val="0051580D"/>
    <w:rsid w:val="00517AED"/>
    <w:rsid w:val="00517D20"/>
    <w:rsid w:val="00535DF6"/>
    <w:rsid w:val="00547111"/>
    <w:rsid w:val="00547212"/>
    <w:rsid w:val="005547D5"/>
    <w:rsid w:val="00574CED"/>
    <w:rsid w:val="005924E6"/>
    <w:rsid w:val="00592D74"/>
    <w:rsid w:val="005E2C44"/>
    <w:rsid w:val="005F277A"/>
    <w:rsid w:val="00606072"/>
    <w:rsid w:val="006127B3"/>
    <w:rsid w:val="00621188"/>
    <w:rsid w:val="006257ED"/>
    <w:rsid w:val="00636682"/>
    <w:rsid w:val="00665C47"/>
    <w:rsid w:val="00695808"/>
    <w:rsid w:val="006B0071"/>
    <w:rsid w:val="006B46FB"/>
    <w:rsid w:val="006D58A9"/>
    <w:rsid w:val="006E21FB"/>
    <w:rsid w:val="006F2694"/>
    <w:rsid w:val="007040E6"/>
    <w:rsid w:val="00725A63"/>
    <w:rsid w:val="00732B5A"/>
    <w:rsid w:val="00792342"/>
    <w:rsid w:val="007977A8"/>
    <w:rsid w:val="007B512A"/>
    <w:rsid w:val="007C049E"/>
    <w:rsid w:val="007C2097"/>
    <w:rsid w:val="007C291A"/>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D0ACF"/>
    <w:rsid w:val="008D7E77"/>
    <w:rsid w:val="008E0320"/>
    <w:rsid w:val="008F3789"/>
    <w:rsid w:val="008F64F3"/>
    <w:rsid w:val="008F686C"/>
    <w:rsid w:val="009148DE"/>
    <w:rsid w:val="009341A2"/>
    <w:rsid w:val="00941E30"/>
    <w:rsid w:val="009777D9"/>
    <w:rsid w:val="00991B88"/>
    <w:rsid w:val="009A018D"/>
    <w:rsid w:val="009A5753"/>
    <w:rsid w:val="009A579D"/>
    <w:rsid w:val="009C7E30"/>
    <w:rsid w:val="009E3297"/>
    <w:rsid w:val="009F734F"/>
    <w:rsid w:val="00A246B6"/>
    <w:rsid w:val="00A47E70"/>
    <w:rsid w:val="00A50CF0"/>
    <w:rsid w:val="00A654B9"/>
    <w:rsid w:val="00A7671C"/>
    <w:rsid w:val="00A769B9"/>
    <w:rsid w:val="00AA2CBC"/>
    <w:rsid w:val="00AC2E6B"/>
    <w:rsid w:val="00AC5820"/>
    <w:rsid w:val="00AD0398"/>
    <w:rsid w:val="00AD1CD8"/>
    <w:rsid w:val="00B051F7"/>
    <w:rsid w:val="00B23CF8"/>
    <w:rsid w:val="00B258BB"/>
    <w:rsid w:val="00B67B97"/>
    <w:rsid w:val="00B85D3C"/>
    <w:rsid w:val="00B8626A"/>
    <w:rsid w:val="00B865AE"/>
    <w:rsid w:val="00B968C8"/>
    <w:rsid w:val="00BA3EC5"/>
    <w:rsid w:val="00BA51D9"/>
    <w:rsid w:val="00BB5DFC"/>
    <w:rsid w:val="00BD279D"/>
    <w:rsid w:val="00BD6BB8"/>
    <w:rsid w:val="00BF7E98"/>
    <w:rsid w:val="00C329AF"/>
    <w:rsid w:val="00C46006"/>
    <w:rsid w:val="00C46E93"/>
    <w:rsid w:val="00C66BA2"/>
    <w:rsid w:val="00C90DF9"/>
    <w:rsid w:val="00C95985"/>
    <w:rsid w:val="00CA694C"/>
    <w:rsid w:val="00CC1014"/>
    <w:rsid w:val="00CC5026"/>
    <w:rsid w:val="00CC580C"/>
    <w:rsid w:val="00CC68D0"/>
    <w:rsid w:val="00CD1E49"/>
    <w:rsid w:val="00CD4736"/>
    <w:rsid w:val="00D03F9A"/>
    <w:rsid w:val="00D0541F"/>
    <w:rsid w:val="00D06D51"/>
    <w:rsid w:val="00D21009"/>
    <w:rsid w:val="00D24991"/>
    <w:rsid w:val="00D50255"/>
    <w:rsid w:val="00D61C87"/>
    <w:rsid w:val="00D63692"/>
    <w:rsid w:val="00D63F8B"/>
    <w:rsid w:val="00D66520"/>
    <w:rsid w:val="00D70C17"/>
    <w:rsid w:val="00D97E4A"/>
    <w:rsid w:val="00DB139E"/>
    <w:rsid w:val="00DD43C6"/>
    <w:rsid w:val="00DE34CF"/>
    <w:rsid w:val="00E13438"/>
    <w:rsid w:val="00E13F3D"/>
    <w:rsid w:val="00E34898"/>
    <w:rsid w:val="00E7768C"/>
    <w:rsid w:val="00E87A5A"/>
    <w:rsid w:val="00EB09B7"/>
    <w:rsid w:val="00ED4A08"/>
    <w:rsid w:val="00ED5422"/>
    <w:rsid w:val="00EE7D7C"/>
    <w:rsid w:val="00EF2792"/>
    <w:rsid w:val="00EF7D4C"/>
    <w:rsid w:val="00F2459A"/>
    <w:rsid w:val="00F25D98"/>
    <w:rsid w:val="00F300FB"/>
    <w:rsid w:val="00F419A4"/>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qFormat/>
    <w:rsid w:val="006127B3"/>
    <w:rPr>
      <w:rFonts w:ascii="Times New Roman" w:hAnsi="Times New Roman"/>
      <w:lang w:val="en-GB" w:eastAsia="en-US"/>
    </w:rPr>
  </w:style>
  <w:style w:type="paragraph" w:styleId="af3">
    <w:name w:val="Revision"/>
    <w:hidden/>
    <w:uiPriority w:val="99"/>
    <w:qFormat/>
    <w:rsid w:val="006127B3"/>
    <w:rPr>
      <w:rFonts w:ascii="Times New Roman" w:eastAsia="MS Mincho" w:hAnsi="Times New Roman"/>
      <w:lang w:val="en-GB" w:eastAsia="en-US"/>
    </w:rPr>
  </w:style>
  <w:style w:type="character" w:customStyle="1" w:styleId="Char2">
    <w:name w:val="列表项目符号 Char"/>
    <w:link w:val="a9"/>
    <w:qFormat/>
    <w:rsid w:val="006127B3"/>
    <w:rPr>
      <w:rFonts w:ascii="Times New Roman" w:hAnsi="Times New Roman"/>
      <w:lang w:val="en-GB" w:eastAsia="en-US"/>
    </w:rPr>
  </w:style>
  <w:style w:type="character" w:customStyle="1" w:styleId="Char6">
    <w:name w:val="文档结构图 Char"/>
    <w:basedOn w:val="a2"/>
    <w:link w:val="af2"/>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qFormat/>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qFormat/>
    <w:rsid w:val="006127B3"/>
    <w:rPr>
      <w:rFonts w:ascii="Times New Roman" w:eastAsia="MS Mincho" w:hAnsi="Times New Roman"/>
      <w:lang w:val="en-GB" w:eastAsia="x-none"/>
    </w:rPr>
  </w:style>
  <w:style w:type="character" w:customStyle="1" w:styleId="Char5">
    <w:name w:val="批注框文本 Char"/>
    <w:basedOn w:val="a2"/>
    <w:link w:val="af0"/>
    <w:qFormat/>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99"/>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uiPriority w:val="99"/>
    <w:semiHidden/>
    <w:qFormat/>
    <w:rsid w:val="006127B3"/>
    <w:rPr>
      <w:rFonts w:ascii="Times New Roman" w:eastAsia="MS Mincho" w:hAnsi="Times New Roman"/>
      <w:lang w:val="en-GB" w:eastAsia="en-US"/>
    </w:rPr>
  </w:style>
  <w:style w:type="paragraph" w:customStyle="1" w:styleId="14">
    <w:name w:val="수정1"/>
    <w:hidden/>
    <w:uiPriority w:val="99"/>
    <w:semiHidden/>
    <w:qFormat/>
    <w:rsid w:val="006127B3"/>
    <w:rPr>
      <w:rFonts w:ascii="Times New Roman" w:eastAsia="Batang" w:hAnsi="Times New Roman"/>
      <w:lang w:val="en-GB" w:eastAsia="en-US"/>
    </w:rPr>
  </w:style>
  <w:style w:type="paragraph" w:customStyle="1" w:styleId="15">
    <w:name w:val="変更箇所1"/>
    <w:hidden/>
    <w:semiHidden/>
    <w:qFormat/>
    <w:rsid w:val="006127B3"/>
    <w:rPr>
      <w:rFonts w:ascii="Times New Roman" w:eastAsia="MS Mincho" w:hAnsi="Times New Roman"/>
      <w:lang w:val="en-GB" w:eastAsia="en-US"/>
    </w:rPr>
  </w:style>
  <w:style w:type="paragraph" w:customStyle="1" w:styleId="Revision2">
    <w:name w:val="Revision2"/>
    <w:hidden/>
    <w:uiPriority w:val="99"/>
    <w:semiHidden/>
    <w:qFormat/>
    <w:rsid w:val="006127B3"/>
    <w:rPr>
      <w:rFonts w:ascii="Times New Roman" w:eastAsia="MS Mincho" w:hAnsi="Times New Roman"/>
      <w:lang w:val="en-GB" w:eastAsia="en-US"/>
    </w:rPr>
  </w:style>
  <w:style w:type="paragraph" w:customStyle="1" w:styleId="26">
    <w:name w:val="変更箇所2"/>
    <w:hidden/>
    <w:semiHidden/>
    <w:qFormat/>
    <w:rsid w:val="006127B3"/>
    <w:rPr>
      <w:rFonts w:ascii="Times New Roman" w:eastAsia="MS Mincho" w:hAnsi="Times New Roman"/>
      <w:lang w:val="en-GB" w:eastAsia="en-US"/>
    </w:rPr>
  </w:style>
  <w:style w:type="paragraph" w:customStyle="1" w:styleId="34">
    <w:name w:val="修订3"/>
    <w:hidden/>
    <w:semiHidden/>
    <w:qFormat/>
    <w:rsid w:val="006127B3"/>
    <w:rPr>
      <w:rFonts w:ascii="Times New Roman" w:eastAsia="Batang" w:hAnsi="Times New Roman"/>
      <w:lang w:val="en-GB" w:eastAsia="en-US"/>
    </w:rPr>
  </w:style>
  <w:style w:type="paragraph" w:styleId="afc">
    <w:name w:val="Subtitle"/>
    <w:basedOn w:val="a1"/>
    <w:next w:val="a1"/>
    <w:link w:val="Chara"/>
    <w:uiPriority w:val="9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uiPriority w:val="99"/>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uiPriority w:val="99"/>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uiPriority w:val="99"/>
    <w:semiHidden/>
    <w:qFormat/>
    <w:rsid w:val="006127B3"/>
    <w:rPr>
      <w:rFonts w:ascii="Times New Roman" w:eastAsia="MS Mincho" w:hAnsi="Times New Roman"/>
      <w:lang w:val="en-GB" w:eastAsia="en-US"/>
    </w:rPr>
  </w:style>
  <w:style w:type="paragraph" w:customStyle="1" w:styleId="53">
    <w:name w:val="変更箇所5"/>
    <w:hidden/>
    <w:uiPriority w:val="99"/>
    <w:semiHidden/>
    <w:qFormat/>
    <w:rsid w:val="006127B3"/>
    <w:rPr>
      <w:rFonts w:ascii="Times New Roman" w:eastAsia="MS Mincho" w:hAnsi="Times New Roman"/>
      <w:lang w:val="en-GB" w:eastAsia="en-US"/>
    </w:rPr>
  </w:style>
  <w:style w:type="paragraph" w:customStyle="1" w:styleId="54">
    <w:name w:val="修订5"/>
    <w:hidden/>
    <w:uiPriority w:val="99"/>
    <w:semiHidden/>
    <w:qFormat/>
    <w:rsid w:val="006127B3"/>
    <w:rPr>
      <w:rFonts w:ascii="Times New Roman" w:eastAsia="Batang" w:hAnsi="Times New Roman"/>
      <w:lang w:val="en-GB" w:eastAsia="en-US"/>
    </w:rPr>
  </w:style>
  <w:style w:type="paragraph" w:customStyle="1" w:styleId="36">
    <w:name w:val="수정3"/>
    <w:hidden/>
    <w:uiPriority w:val="99"/>
    <w:semiHidden/>
    <w:qFormat/>
    <w:rsid w:val="006127B3"/>
    <w:rPr>
      <w:rFonts w:ascii="Times New Roman" w:eastAsia="Batang" w:hAnsi="Times New Roman"/>
      <w:lang w:val="en-GB" w:eastAsia="en-US"/>
    </w:rPr>
  </w:style>
  <w:style w:type="paragraph" w:customStyle="1" w:styleId="61">
    <w:name w:val="修订6"/>
    <w:hidden/>
    <w:uiPriority w:val="99"/>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uiPriority w:val="99"/>
    <w:semiHidden/>
    <w:qFormat/>
    <w:rsid w:val="006127B3"/>
    <w:rPr>
      <w:rFonts w:ascii="Times New Roman" w:eastAsia="Batang" w:hAnsi="Times New Roman"/>
      <w:lang w:val="en-GB" w:eastAsia="en-US"/>
    </w:rPr>
  </w:style>
  <w:style w:type="paragraph" w:customStyle="1" w:styleId="46">
    <w:name w:val="수정4"/>
    <w:hidden/>
    <w:uiPriority w:val="99"/>
    <w:semiHidden/>
    <w:qFormat/>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semiHidden/>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uiPriority w:val="2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semiHidden/>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semiHidden/>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aliases w:val="Section Header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semiHidden/>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uiPriority w:val="99"/>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uiPriority w:val="99"/>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uiPriority w:val="99"/>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uiPriority w:val="99"/>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uiPriority w:val="99"/>
    <w:qFormat/>
    <w:rsid w:val="006127B3"/>
    <w:rPr>
      <w:rFonts w:ascii="Times New Roman" w:eastAsia="宋体" w:hAnsi="Times New Roman"/>
      <w:lang w:val="en-GB" w:eastAsia="en-US"/>
    </w:rPr>
  </w:style>
  <w:style w:type="paragraph" w:customStyle="1" w:styleId="MO">
    <w:name w:val="MO"/>
    <w:basedOn w:val="a1"/>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uiPriority w:val="99"/>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uiPriority w:val="99"/>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uiPriority w:val="99"/>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uiPriority w:val="99"/>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uiPriority w:val="99"/>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uiPriority w:val="99"/>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uiPriority w:val="99"/>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uiPriority w:val="99"/>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uiPriority w:val="99"/>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uiPriority w:val="99"/>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uiPriority w:val="99"/>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uiPriority w:val="99"/>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uiPriority w:val="99"/>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uiPriority w:val="99"/>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uiPriority w:val="99"/>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uiPriority w:val="99"/>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uiPriority w:val="99"/>
    <w:qFormat/>
    <w:rsid w:val="006127B3"/>
    <w:pPr>
      <w:ind w:left="851" w:hanging="284"/>
    </w:pPr>
  </w:style>
  <w:style w:type="paragraph" w:customStyle="1" w:styleId="affff">
    <w:name w:val="箇条書き"/>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uiPriority w:val="99"/>
    <w:qFormat/>
    <w:rsid w:val="006127B3"/>
    <w:pPr>
      <w:tabs>
        <w:tab w:val="clear" w:pos="644"/>
        <w:tab w:val="num" w:pos="1494"/>
      </w:tabs>
      <w:ind w:left="851" w:hanging="284"/>
    </w:pPr>
  </w:style>
  <w:style w:type="paragraph" w:customStyle="1" w:styleId="3c">
    <w:name w:val="箇条書き 3"/>
    <w:basedOn w:val="2f0"/>
    <w:uiPriority w:val="99"/>
    <w:qFormat/>
    <w:rsid w:val="006127B3"/>
    <w:pPr>
      <w:ind w:left="1135"/>
    </w:pPr>
  </w:style>
  <w:style w:type="paragraph" w:customStyle="1" w:styleId="2f1">
    <w:name w:val="一覧 2"/>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uiPriority w:val="99"/>
    <w:qFormat/>
    <w:rsid w:val="006127B3"/>
    <w:pPr>
      <w:ind w:left="1135"/>
    </w:pPr>
  </w:style>
  <w:style w:type="paragraph" w:customStyle="1" w:styleId="4b">
    <w:name w:val="一覧 4"/>
    <w:basedOn w:val="3d"/>
    <w:uiPriority w:val="99"/>
    <w:qFormat/>
    <w:rsid w:val="006127B3"/>
    <w:pPr>
      <w:ind w:left="1418"/>
    </w:pPr>
  </w:style>
  <w:style w:type="paragraph" w:customStyle="1" w:styleId="58">
    <w:name w:val="一覧 5"/>
    <w:basedOn w:val="4b"/>
    <w:uiPriority w:val="99"/>
    <w:qFormat/>
    <w:rsid w:val="006127B3"/>
    <w:pPr>
      <w:ind w:left="1702"/>
    </w:pPr>
  </w:style>
  <w:style w:type="paragraph" w:customStyle="1" w:styleId="4c">
    <w:name w:val="箇条書き 4"/>
    <w:basedOn w:val="3c"/>
    <w:uiPriority w:val="99"/>
    <w:qFormat/>
    <w:rsid w:val="006127B3"/>
    <w:pPr>
      <w:ind w:left="1418"/>
    </w:pPr>
  </w:style>
  <w:style w:type="paragraph" w:customStyle="1" w:styleId="59">
    <w:name w:val="箇条書き 5"/>
    <w:basedOn w:val="4c"/>
    <w:uiPriority w:val="99"/>
    <w:qFormat/>
    <w:rsid w:val="006127B3"/>
    <w:pPr>
      <w:ind w:left="1702"/>
    </w:pPr>
  </w:style>
  <w:style w:type="paragraph" w:customStyle="1" w:styleId="affff0">
    <w:name w:val="コメント文字列"/>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uiPriority w:val="99"/>
    <w:qFormat/>
    <w:rsid w:val="006127B3"/>
    <w:rPr>
      <w:b/>
      <w:bCs/>
    </w:rPr>
  </w:style>
  <w:style w:type="paragraph" w:customStyle="1" w:styleId="affff2">
    <w:name w:val="見出しマップ"/>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uiPriority w:val="99"/>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uiPriority w:val="99"/>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uiPriority w:val="99"/>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uiPriority w:val="99"/>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127B3"/>
    <w:pPr>
      <w:tabs>
        <w:tab w:val="clear" w:pos="644"/>
        <w:tab w:val="num" w:pos="1494"/>
      </w:tabs>
      <w:ind w:left="851"/>
    </w:pPr>
  </w:style>
  <w:style w:type="paragraph" w:customStyle="1" w:styleId="ListBullet31">
    <w:name w:val="List Bullet 31"/>
    <w:basedOn w:val="ListBullet21"/>
    <w:uiPriority w:val="99"/>
    <w:qFormat/>
    <w:rsid w:val="006127B3"/>
    <w:pPr>
      <w:ind w:left="1135"/>
    </w:pPr>
  </w:style>
  <w:style w:type="paragraph" w:customStyle="1" w:styleId="ListBullet41">
    <w:name w:val="List Bullet 41"/>
    <w:basedOn w:val="ListBullet31"/>
    <w:uiPriority w:val="99"/>
    <w:qFormat/>
    <w:rsid w:val="006127B3"/>
    <w:pPr>
      <w:ind w:left="1418"/>
    </w:pPr>
  </w:style>
  <w:style w:type="paragraph" w:customStyle="1" w:styleId="ListBullet51">
    <w:name w:val="List Bullet 51"/>
    <w:basedOn w:val="ListBullet41"/>
    <w:uiPriority w:val="99"/>
    <w:qFormat/>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uiPriority w:val="99"/>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127B3"/>
    <w:pPr>
      <w:ind w:left="1418" w:hanging="284"/>
    </w:pPr>
  </w:style>
  <w:style w:type="paragraph" w:customStyle="1" w:styleId="ListNumber1">
    <w:name w:val="List Number1"/>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6127B3"/>
    <w:pPr>
      <w:ind w:left="851" w:hanging="284"/>
    </w:pPr>
  </w:style>
  <w:style w:type="paragraph" w:customStyle="1" w:styleId="List21">
    <w:name w:val="List 21"/>
    <w:basedOn w:val="aa"/>
    <w:uiPriority w:val="99"/>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uiPriority w:val="99"/>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uiPriority w:val="99"/>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uiPriority w:val="99"/>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uiPriority w:val="99"/>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uiPriority w:val="9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uiPriority w:val="99"/>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uiPriority w:val="99"/>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uiPriority w:val="99"/>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uiPriority w:val="99"/>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uiPriority w:val="99"/>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uiPriority w:val="99"/>
    <w:qFormat/>
    <w:rsid w:val="006127B3"/>
    <w:pPr>
      <w:ind w:left="851" w:hanging="284"/>
    </w:pPr>
  </w:style>
  <w:style w:type="paragraph" w:customStyle="1" w:styleId="1f3">
    <w:name w:val="箇条書き1"/>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uiPriority w:val="99"/>
    <w:qFormat/>
    <w:rsid w:val="006127B3"/>
    <w:pPr>
      <w:tabs>
        <w:tab w:val="clear" w:pos="644"/>
        <w:tab w:val="num" w:pos="1494"/>
      </w:tabs>
      <w:ind w:left="851" w:hanging="284"/>
    </w:pPr>
  </w:style>
  <w:style w:type="paragraph" w:customStyle="1" w:styleId="313">
    <w:name w:val="箇条書き 31"/>
    <w:basedOn w:val="213"/>
    <w:uiPriority w:val="99"/>
    <w:qFormat/>
    <w:rsid w:val="006127B3"/>
    <w:pPr>
      <w:ind w:left="1135"/>
    </w:pPr>
  </w:style>
  <w:style w:type="paragraph" w:customStyle="1" w:styleId="214">
    <w:name w:val="一覧 21"/>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6127B3"/>
    <w:pPr>
      <w:ind w:left="1135"/>
    </w:pPr>
  </w:style>
  <w:style w:type="paragraph" w:customStyle="1" w:styleId="413">
    <w:name w:val="一覧 41"/>
    <w:basedOn w:val="314"/>
    <w:uiPriority w:val="99"/>
    <w:qFormat/>
    <w:rsid w:val="006127B3"/>
    <w:pPr>
      <w:ind w:left="1418"/>
    </w:pPr>
  </w:style>
  <w:style w:type="paragraph" w:customStyle="1" w:styleId="511">
    <w:name w:val="一覧 51"/>
    <w:basedOn w:val="413"/>
    <w:uiPriority w:val="99"/>
    <w:qFormat/>
    <w:rsid w:val="006127B3"/>
    <w:pPr>
      <w:ind w:left="1702"/>
    </w:pPr>
  </w:style>
  <w:style w:type="paragraph" w:customStyle="1" w:styleId="414">
    <w:name w:val="箇条書き 41"/>
    <w:basedOn w:val="313"/>
    <w:uiPriority w:val="99"/>
    <w:qFormat/>
    <w:rsid w:val="006127B3"/>
    <w:pPr>
      <w:ind w:left="1418"/>
    </w:pPr>
  </w:style>
  <w:style w:type="paragraph" w:customStyle="1" w:styleId="512">
    <w:name w:val="箇条書き 51"/>
    <w:basedOn w:val="414"/>
    <w:uiPriority w:val="99"/>
    <w:qFormat/>
    <w:rsid w:val="006127B3"/>
    <w:pPr>
      <w:ind w:left="1702"/>
    </w:pPr>
  </w:style>
  <w:style w:type="paragraph" w:customStyle="1" w:styleId="1f4">
    <w:name w:val="コメント文字列1"/>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uiPriority w:val="99"/>
    <w:qFormat/>
    <w:rsid w:val="006127B3"/>
    <w:rPr>
      <w:b/>
      <w:bCs/>
    </w:rPr>
  </w:style>
  <w:style w:type="paragraph" w:customStyle="1" w:styleId="1f6">
    <w:name w:val="見出しマップ1"/>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uiPriority w:val="99"/>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uiPriority w:val="99"/>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uiPriority w:val="99"/>
    <w:qFormat/>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uiPriority w:val="99"/>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uiPriority w:val="99"/>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uiPriority w:val="99"/>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uiPriority w:val="99"/>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uiPriority w:val="99"/>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uiPriority w:val="99"/>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uiPriority w:val="99"/>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uiPriority w:val="99"/>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3"/>
    <w:next w:val="a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uiPriority w:val="99"/>
    <w:qFormat/>
    <w:rsid w:val="006127B3"/>
    <w:pPr>
      <w:ind w:left="851" w:hanging="284"/>
    </w:pPr>
  </w:style>
  <w:style w:type="paragraph" w:customStyle="1" w:styleId="2fa">
    <w:name w:val="箇条書き2"/>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uiPriority w:val="99"/>
    <w:qFormat/>
    <w:rsid w:val="006127B3"/>
    <w:pPr>
      <w:tabs>
        <w:tab w:val="clear" w:pos="644"/>
        <w:tab w:val="num" w:pos="1494"/>
      </w:tabs>
      <w:ind w:left="851" w:hanging="284"/>
    </w:pPr>
  </w:style>
  <w:style w:type="paragraph" w:customStyle="1" w:styleId="322">
    <w:name w:val="箇条書き 32"/>
    <w:basedOn w:val="223"/>
    <w:uiPriority w:val="99"/>
    <w:qFormat/>
    <w:rsid w:val="006127B3"/>
    <w:pPr>
      <w:ind w:left="1135"/>
    </w:pPr>
  </w:style>
  <w:style w:type="paragraph" w:customStyle="1" w:styleId="224">
    <w:name w:val="一覧 22"/>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6127B3"/>
    <w:pPr>
      <w:ind w:left="1135"/>
    </w:pPr>
  </w:style>
  <w:style w:type="paragraph" w:customStyle="1" w:styleId="421">
    <w:name w:val="一覧 42"/>
    <w:basedOn w:val="323"/>
    <w:uiPriority w:val="99"/>
    <w:qFormat/>
    <w:rsid w:val="006127B3"/>
    <w:pPr>
      <w:ind w:left="1418"/>
    </w:pPr>
  </w:style>
  <w:style w:type="paragraph" w:customStyle="1" w:styleId="520">
    <w:name w:val="一覧 52"/>
    <w:basedOn w:val="421"/>
    <w:uiPriority w:val="99"/>
    <w:qFormat/>
    <w:rsid w:val="006127B3"/>
    <w:pPr>
      <w:ind w:left="1702"/>
    </w:pPr>
  </w:style>
  <w:style w:type="paragraph" w:customStyle="1" w:styleId="422">
    <w:name w:val="箇条書き 42"/>
    <w:basedOn w:val="322"/>
    <w:uiPriority w:val="99"/>
    <w:qFormat/>
    <w:rsid w:val="006127B3"/>
    <w:pPr>
      <w:ind w:left="1418"/>
    </w:pPr>
  </w:style>
  <w:style w:type="paragraph" w:customStyle="1" w:styleId="521">
    <w:name w:val="箇条書き 52"/>
    <w:basedOn w:val="422"/>
    <w:uiPriority w:val="99"/>
    <w:qFormat/>
    <w:rsid w:val="006127B3"/>
    <w:pPr>
      <w:ind w:left="1702"/>
    </w:pPr>
  </w:style>
  <w:style w:type="paragraph" w:customStyle="1" w:styleId="2fb">
    <w:name w:val="コメント文字列2"/>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uiPriority w:val="99"/>
    <w:qFormat/>
    <w:rsid w:val="006127B3"/>
    <w:rPr>
      <w:b/>
      <w:bCs/>
    </w:rPr>
  </w:style>
  <w:style w:type="paragraph" w:customStyle="1" w:styleId="2fd">
    <w:name w:val="見出しマップ2"/>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uiPriority w:val="99"/>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uiPriority w:val="99"/>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uiPriority w:val="99"/>
    <w:qFormat/>
    <w:rsid w:val="006127B3"/>
    <w:pPr>
      <w:ind w:left="851" w:hanging="284"/>
    </w:pPr>
  </w:style>
  <w:style w:type="paragraph" w:customStyle="1" w:styleId="3f5">
    <w:name w:val="箇条書き3"/>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uiPriority w:val="99"/>
    <w:qFormat/>
    <w:rsid w:val="006127B3"/>
    <w:pPr>
      <w:tabs>
        <w:tab w:val="clear" w:pos="644"/>
        <w:tab w:val="num" w:pos="1494"/>
      </w:tabs>
      <w:ind w:left="851" w:hanging="284"/>
    </w:pPr>
  </w:style>
  <w:style w:type="paragraph" w:customStyle="1" w:styleId="330">
    <w:name w:val="箇条書き 33"/>
    <w:basedOn w:val="231"/>
    <w:uiPriority w:val="99"/>
    <w:qFormat/>
    <w:rsid w:val="006127B3"/>
    <w:pPr>
      <w:ind w:left="1135"/>
    </w:pPr>
  </w:style>
  <w:style w:type="paragraph" w:customStyle="1" w:styleId="232">
    <w:name w:val="一覧 23"/>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qFormat/>
    <w:rsid w:val="006127B3"/>
    <w:pPr>
      <w:ind w:left="1135"/>
    </w:pPr>
  </w:style>
  <w:style w:type="paragraph" w:customStyle="1" w:styleId="430">
    <w:name w:val="一覧 43"/>
    <w:basedOn w:val="331"/>
    <w:uiPriority w:val="99"/>
    <w:qFormat/>
    <w:rsid w:val="006127B3"/>
    <w:pPr>
      <w:ind w:left="1418"/>
    </w:pPr>
  </w:style>
  <w:style w:type="paragraph" w:customStyle="1" w:styleId="530">
    <w:name w:val="一覧 53"/>
    <w:basedOn w:val="430"/>
    <w:uiPriority w:val="99"/>
    <w:qFormat/>
    <w:rsid w:val="006127B3"/>
    <w:pPr>
      <w:ind w:left="1702"/>
    </w:pPr>
  </w:style>
  <w:style w:type="paragraph" w:customStyle="1" w:styleId="431">
    <w:name w:val="箇条書き 43"/>
    <w:basedOn w:val="330"/>
    <w:uiPriority w:val="99"/>
    <w:qFormat/>
    <w:rsid w:val="006127B3"/>
    <w:pPr>
      <w:ind w:left="1418"/>
    </w:pPr>
  </w:style>
  <w:style w:type="paragraph" w:customStyle="1" w:styleId="531">
    <w:name w:val="箇条書き 53"/>
    <w:basedOn w:val="431"/>
    <w:uiPriority w:val="99"/>
    <w:qFormat/>
    <w:rsid w:val="006127B3"/>
    <w:pPr>
      <w:ind w:left="1702"/>
    </w:pPr>
  </w:style>
  <w:style w:type="paragraph" w:customStyle="1" w:styleId="3f6">
    <w:name w:val="コメント文字列3"/>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6127B3"/>
    <w:rPr>
      <w:b/>
      <w:bCs/>
    </w:rPr>
  </w:style>
  <w:style w:type="paragraph" w:customStyle="1" w:styleId="3f8">
    <w:name w:val="見出しマップ3"/>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uiPriority w:val="99"/>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uiPriority w:val="99"/>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6127B3"/>
    <w:pPr>
      <w:ind w:left="851" w:hanging="284"/>
    </w:pPr>
  </w:style>
  <w:style w:type="paragraph" w:customStyle="1" w:styleId="4f1">
    <w:name w:val="箇条書き4"/>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6127B3"/>
    <w:pPr>
      <w:tabs>
        <w:tab w:val="clear" w:pos="644"/>
        <w:tab w:val="num" w:pos="1494"/>
      </w:tabs>
      <w:ind w:left="851" w:hanging="284"/>
    </w:pPr>
  </w:style>
  <w:style w:type="paragraph" w:customStyle="1" w:styleId="340">
    <w:name w:val="箇条書き 34"/>
    <w:basedOn w:val="241"/>
    <w:uiPriority w:val="99"/>
    <w:qFormat/>
    <w:rsid w:val="006127B3"/>
    <w:pPr>
      <w:ind w:left="1135"/>
    </w:pPr>
  </w:style>
  <w:style w:type="paragraph" w:customStyle="1" w:styleId="242">
    <w:name w:val="一覧 24"/>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6127B3"/>
    <w:pPr>
      <w:ind w:left="1135"/>
    </w:pPr>
  </w:style>
  <w:style w:type="paragraph" w:customStyle="1" w:styleId="440">
    <w:name w:val="一覧 44"/>
    <w:basedOn w:val="341"/>
    <w:uiPriority w:val="99"/>
    <w:qFormat/>
    <w:rsid w:val="006127B3"/>
    <w:pPr>
      <w:ind w:left="1418"/>
    </w:pPr>
  </w:style>
  <w:style w:type="paragraph" w:customStyle="1" w:styleId="540">
    <w:name w:val="一覧 54"/>
    <w:basedOn w:val="440"/>
    <w:uiPriority w:val="99"/>
    <w:qFormat/>
    <w:rsid w:val="006127B3"/>
    <w:pPr>
      <w:ind w:left="1702"/>
    </w:pPr>
  </w:style>
  <w:style w:type="paragraph" w:customStyle="1" w:styleId="441">
    <w:name w:val="箇条書き 44"/>
    <w:basedOn w:val="340"/>
    <w:uiPriority w:val="99"/>
    <w:qFormat/>
    <w:rsid w:val="006127B3"/>
    <w:pPr>
      <w:ind w:left="1418"/>
    </w:pPr>
  </w:style>
  <w:style w:type="paragraph" w:customStyle="1" w:styleId="541">
    <w:name w:val="箇条書き 54"/>
    <w:basedOn w:val="441"/>
    <w:uiPriority w:val="99"/>
    <w:qFormat/>
    <w:rsid w:val="006127B3"/>
    <w:pPr>
      <w:ind w:left="1702"/>
    </w:pPr>
  </w:style>
  <w:style w:type="paragraph" w:customStyle="1" w:styleId="4f2">
    <w:name w:val="コメント文字列4"/>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127B3"/>
    <w:rPr>
      <w:b/>
      <w:bCs/>
    </w:rPr>
  </w:style>
  <w:style w:type="paragraph" w:customStyle="1" w:styleId="4f4">
    <w:name w:val="見出しマップ4"/>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uiPriority w:val="99"/>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uiPriority w:val="99"/>
    <w:semiHidden/>
    <w:qFormat/>
    <w:rsid w:val="006127B3"/>
    <w:rPr>
      <w:rFonts w:ascii="Times New Roman" w:eastAsia="Batang" w:hAnsi="Times New Roman"/>
      <w:lang w:val="en-GB" w:eastAsia="en-US"/>
    </w:rPr>
  </w:style>
  <w:style w:type="paragraph" w:customStyle="1" w:styleId="73">
    <w:name w:val="无间隔7"/>
    <w:uiPriority w:val="99"/>
    <w:qFormat/>
    <w:rsid w:val="006127B3"/>
    <w:rPr>
      <w:rFonts w:ascii="Times New Roman" w:eastAsia="宋体" w:hAnsi="Times New Roman"/>
      <w:lang w:val="en-GB" w:eastAsia="en-US"/>
    </w:rPr>
  </w:style>
  <w:style w:type="character" w:customStyle="1" w:styleId="affffb">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uiPriority w:val="99"/>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uiPriority w:val="99"/>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6127B3"/>
    <w:pPr>
      <w:ind w:left="851" w:hanging="284"/>
    </w:pPr>
  </w:style>
  <w:style w:type="paragraph" w:customStyle="1" w:styleId="5f">
    <w:name w:val="箇条書き5"/>
    <w:basedOn w:val="aa"/>
    <w:uiPriority w:val="99"/>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6127B3"/>
    <w:pPr>
      <w:tabs>
        <w:tab w:val="clear" w:pos="644"/>
        <w:tab w:val="num" w:pos="1494"/>
      </w:tabs>
      <w:ind w:left="851" w:hanging="284"/>
    </w:pPr>
  </w:style>
  <w:style w:type="paragraph" w:customStyle="1" w:styleId="350">
    <w:name w:val="箇条書き 35"/>
    <w:basedOn w:val="251"/>
    <w:uiPriority w:val="99"/>
    <w:qFormat/>
    <w:rsid w:val="006127B3"/>
    <w:pPr>
      <w:ind w:left="1135"/>
    </w:pPr>
  </w:style>
  <w:style w:type="paragraph" w:customStyle="1" w:styleId="252">
    <w:name w:val="一覧 25"/>
    <w:basedOn w:val="aa"/>
    <w:uiPriority w:val="99"/>
    <w:qFormat/>
    <w:rsid w:val="006127B3"/>
    <w:pPr>
      <w:suppressAutoHyphens/>
      <w:ind w:left="851"/>
    </w:pPr>
    <w:rPr>
      <w:rFonts w:eastAsia="MS Mincho" w:cs="CG Times (WN)"/>
      <w:lang w:eastAsia="ar-SA"/>
    </w:rPr>
  </w:style>
  <w:style w:type="paragraph" w:customStyle="1" w:styleId="351">
    <w:name w:val="一覧 35"/>
    <w:basedOn w:val="252"/>
    <w:uiPriority w:val="99"/>
    <w:qFormat/>
    <w:rsid w:val="006127B3"/>
    <w:pPr>
      <w:ind w:left="1135"/>
    </w:pPr>
  </w:style>
  <w:style w:type="paragraph" w:customStyle="1" w:styleId="450">
    <w:name w:val="一覧 45"/>
    <w:basedOn w:val="351"/>
    <w:uiPriority w:val="99"/>
    <w:qFormat/>
    <w:rsid w:val="006127B3"/>
    <w:pPr>
      <w:ind w:left="1418"/>
    </w:pPr>
  </w:style>
  <w:style w:type="paragraph" w:customStyle="1" w:styleId="550">
    <w:name w:val="一覧 55"/>
    <w:basedOn w:val="450"/>
    <w:uiPriority w:val="99"/>
    <w:qFormat/>
    <w:rsid w:val="006127B3"/>
    <w:pPr>
      <w:ind w:left="1702"/>
    </w:pPr>
  </w:style>
  <w:style w:type="paragraph" w:customStyle="1" w:styleId="451">
    <w:name w:val="箇条書き 45"/>
    <w:basedOn w:val="350"/>
    <w:uiPriority w:val="99"/>
    <w:qFormat/>
    <w:rsid w:val="006127B3"/>
    <w:pPr>
      <w:ind w:left="1418"/>
    </w:pPr>
  </w:style>
  <w:style w:type="paragraph" w:customStyle="1" w:styleId="551">
    <w:name w:val="箇条書き 55"/>
    <w:basedOn w:val="451"/>
    <w:uiPriority w:val="99"/>
    <w:qFormat/>
    <w:rsid w:val="006127B3"/>
    <w:pPr>
      <w:ind w:left="1702"/>
    </w:pPr>
  </w:style>
  <w:style w:type="paragraph" w:customStyle="1" w:styleId="5f0">
    <w:name w:val="コメント文字列5"/>
    <w:basedOn w:val="a1"/>
    <w:uiPriority w:val="99"/>
    <w:qFormat/>
    <w:rsid w:val="006127B3"/>
    <w:pPr>
      <w:suppressAutoHyphens/>
    </w:pPr>
    <w:rPr>
      <w:rFonts w:eastAsia="MS Mincho" w:cs="CG Times (WN)"/>
      <w:lang w:eastAsia="ar-SA"/>
    </w:rPr>
  </w:style>
  <w:style w:type="paragraph" w:customStyle="1" w:styleId="5f1">
    <w:name w:val="コメント内容5"/>
    <w:basedOn w:val="5f0"/>
    <w:next w:val="5f0"/>
    <w:uiPriority w:val="99"/>
    <w:qFormat/>
    <w:rsid w:val="006127B3"/>
    <w:rPr>
      <w:b/>
      <w:bCs/>
    </w:rPr>
  </w:style>
  <w:style w:type="paragraph" w:customStyle="1" w:styleId="5f2">
    <w:name w:val="見出しマップ5"/>
    <w:basedOn w:val="a1"/>
    <w:uiPriority w:val="99"/>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6127B3"/>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6127B3"/>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6127B3"/>
    <w:pPr>
      <w:suppressAutoHyphens/>
      <w:ind w:left="708"/>
    </w:pPr>
    <w:rPr>
      <w:rFonts w:eastAsia="MS Mincho" w:cs="CG Times (WN)"/>
      <w:lang w:eastAsia="ar-SA"/>
    </w:rPr>
  </w:style>
  <w:style w:type="paragraph" w:customStyle="1" w:styleId="5f5">
    <w:name w:val="記5"/>
    <w:basedOn w:val="a1"/>
    <w:next w:val="a1"/>
    <w:uiPriority w:val="99"/>
    <w:qFormat/>
    <w:rsid w:val="006127B3"/>
    <w:pPr>
      <w:suppressAutoHyphens/>
    </w:pPr>
    <w:rPr>
      <w:rFonts w:eastAsia="MS Mincho" w:cs="CG Times (WN)"/>
      <w:lang w:eastAsia="ar-SA"/>
    </w:rPr>
  </w:style>
  <w:style w:type="paragraph" w:customStyle="1" w:styleId="HTML5">
    <w:name w:val="HTML 書式付き5"/>
    <w:basedOn w:val="a1"/>
    <w:uiPriority w:val="99"/>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uiPriority w:val="99"/>
    <w:qFormat/>
    <w:rsid w:val="006127B3"/>
    <w:pPr>
      <w:suppressAutoHyphens/>
      <w:spacing w:after="120"/>
    </w:pPr>
    <w:rPr>
      <w:rFonts w:eastAsia="MS Mincho" w:cs="CG Times (WN)"/>
      <w:lang w:eastAsia="ar-SA"/>
    </w:rPr>
  </w:style>
  <w:style w:type="paragraph" w:customStyle="1" w:styleId="352">
    <w:name w:val="本文 35"/>
    <w:basedOn w:val="a1"/>
    <w:uiPriority w:val="99"/>
    <w:qFormat/>
    <w:rsid w:val="006127B3"/>
    <w:pPr>
      <w:suppressAutoHyphens/>
      <w:spacing w:after="120"/>
    </w:pPr>
    <w:rPr>
      <w:rFonts w:eastAsia="MS Mincho" w:cs="CG Times (WN)"/>
      <w:lang w:eastAsia="ar-SA"/>
    </w:rPr>
  </w:style>
  <w:style w:type="paragraph" w:customStyle="1" w:styleId="93">
    <w:name w:val="目录 93"/>
    <w:basedOn w:val="80"/>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uiPriority w:val="99"/>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Char110">
    <w:name w:val="Char Char110"/>
    <w:rsid w:val="00F2459A"/>
    <w:rPr>
      <w:lang w:val="en-GB" w:eastAsia="ja-JP" w:bidi="ar-SA"/>
    </w:rPr>
  </w:style>
  <w:style w:type="paragraph" w:customStyle="1" w:styleId="CharChar2CharChar3">
    <w:name w:val="Char Char2 Char Char3"/>
    <w:basedOn w:val="a1"/>
    <w:uiPriority w:val="99"/>
    <w:qFormat/>
    <w:rsid w:val="00F2459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3">
    <w:name w:val="Char Char43"/>
    <w:rsid w:val="00F2459A"/>
    <w:rPr>
      <w:rFonts w:ascii="Courier New" w:hAnsi="Courier New"/>
      <w:lang w:val="nb-NO" w:eastAsia="ja-JP" w:bidi="ar-SA"/>
    </w:rPr>
  </w:style>
  <w:style w:type="character" w:customStyle="1" w:styleId="CharChar73">
    <w:name w:val="Char Char73"/>
    <w:rsid w:val="00F2459A"/>
    <w:rPr>
      <w:rFonts w:ascii="Tahoma" w:hAnsi="Tahoma" w:cs="Tahoma"/>
      <w:shd w:val="clear" w:color="auto" w:fill="000080"/>
      <w:lang w:val="en-GB" w:eastAsia="en-US"/>
    </w:rPr>
  </w:style>
  <w:style w:type="character" w:customStyle="1" w:styleId="ZchnZchn53">
    <w:name w:val="Zchn Zchn53"/>
    <w:rsid w:val="00F2459A"/>
    <w:rPr>
      <w:rFonts w:ascii="Courier New" w:eastAsia="Batang" w:hAnsi="Courier New"/>
      <w:lang w:val="nb-NO" w:eastAsia="en-US" w:bidi="ar-SA"/>
    </w:rPr>
  </w:style>
  <w:style w:type="character" w:customStyle="1" w:styleId="CharChar93">
    <w:name w:val="Char Char93"/>
    <w:rsid w:val="00F2459A"/>
    <w:rPr>
      <w:rFonts w:ascii="Tahoma" w:hAnsi="Tahoma" w:cs="Tahoma"/>
      <w:sz w:val="16"/>
      <w:szCs w:val="16"/>
      <w:lang w:val="en-GB" w:eastAsia="en-US"/>
    </w:rPr>
  </w:style>
  <w:style w:type="character" w:customStyle="1" w:styleId="CharChar293">
    <w:name w:val="Char Char293"/>
    <w:rsid w:val="00F2459A"/>
    <w:rPr>
      <w:rFonts w:ascii="Arial" w:hAnsi="Arial"/>
      <w:sz w:val="36"/>
      <w:lang w:val="en-GB" w:eastAsia="en-US" w:bidi="ar-SA"/>
    </w:rPr>
  </w:style>
  <w:style w:type="character" w:customStyle="1" w:styleId="CharChar283">
    <w:name w:val="Char Char283"/>
    <w:rsid w:val="00F2459A"/>
    <w:rPr>
      <w:rFonts w:ascii="Arial" w:hAnsi="Arial"/>
      <w:sz w:val="32"/>
      <w:lang w:val="en-GB"/>
    </w:rPr>
  </w:style>
  <w:style w:type="paragraph" w:customStyle="1" w:styleId="CharChar242">
    <w:name w:val="Char Char242"/>
    <w:basedOn w:val="a1"/>
    <w:uiPriority w:val="99"/>
    <w:semiHidden/>
    <w:qFormat/>
    <w:rsid w:val="00F2459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24">
    <w:name w:val="(文字) (文字) Char2"/>
    <w:uiPriority w:val="99"/>
    <w:semiHidden/>
    <w:qFormat/>
    <w:rsid w:val="00F245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F2459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432">
    <w:name w:val="(文字) (文字)43"/>
    <w:uiPriority w:val="99"/>
    <w:semiHidden/>
    <w:qFormat/>
    <w:rsid w:val="00F245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F245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F245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uiPriority w:val="99"/>
    <w:semiHidden/>
    <w:qFormat/>
    <w:rsid w:val="00F245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245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F245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F245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F245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F245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245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F245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245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F2459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F245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F245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F245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F245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uiPriority w:val="99"/>
    <w:semiHidden/>
    <w:qFormat/>
    <w:rsid w:val="00F245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F245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uiPriority w:val="99"/>
    <w:semiHidden/>
    <w:qFormat/>
    <w:rsid w:val="00F245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F2459A"/>
    <w:rPr>
      <w:rFonts w:ascii="Times New Roman" w:hAnsi="Times New Roman"/>
      <w:lang w:val="en-GB" w:eastAsia="en-US"/>
    </w:rPr>
  </w:style>
  <w:style w:type="character" w:customStyle="1" w:styleId="CharChar83">
    <w:name w:val="Char Char83"/>
    <w:semiHidden/>
    <w:rsid w:val="00F2459A"/>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245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F245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2">
    <w:name w:val="Char Char52"/>
    <w:rsid w:val="00F2459A"/>
    <w:rPr>
      <w:rFonts w:ascii="Arial" w:eastAsia="宋体" w:hAnsi="Arial"/>
      <w:sz w:val="28"/>
      <w:lang w:val="en-GB" w:eastAsia="en-US" w:bidi="ar-SA"/>
    </w:rPr>
  </w:style>
  <w:style w:type="character" w:customStyle="1" w:styleId="CharChar34">
    <w:name w:val="Char Char34"/>
    <w:rsid w:val="00F2459A"/>
    <w:rPr>
      <w:rFonts w:ascii="Arial" w:hAnsi="Arial"/>
      <w:sz w:val="22"/>
      <w:lang w:val="en-GB" w:eastAsia="en-US" w:bidi="ar-SA"/>
    </w:rPr>
  </w:style>
  <w:style w:type="character" w:customStyle="1" w:styleId="CharChar213">
    <w:name w:val="Char Char213"/>
    <w:rsid w:val="00F2459A"/>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F2459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245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F2459A"/>
    <w:rPr>
      <w:rFonts w:ascii="Arial" w:eastAsia="宋体" w:hAnsi="Arial" w:cs="Arial" w:hint="default"/>
      <w:lang w:val="en-GB" w:eastAsia="en-US" w:bidi="ar-SA"/>
    </w:rPr>
  </w:style>
  <w:style w:type="character" w:customStyle="1" w:styleId="CharChar142">
    <w:name w:val="Char Char142"/>
    <w:rsid w:val="00F2459A"/>
    <w:rPr>
      <w:rFonts w:ascii="Arial" w:eastAsia="宋体" w:hAnsi="Arial" w:cs="Arial" w:hint="default"/>
      <w:sz w:val="36"/>
      <w:lang w:val="en-GB" w:eastAsia="en-US" w:bidi="ar-SA"/>
    </w:rPr>
  </w:style>
  <w:style w:type="character" w:customStyle="1" w:styleId="CharChar172">
    <w:name w:val="Char Char172"/>
    <w:rsid w:val="00F2459A"/>
    <w:rPr>
      <w:rFonts w:ascii="Tahoma" w:hAnsi="Tahoma" w:cs="Tahoma" w:hint="default"/>
      <w:shd w:val="clear" w:color="auto" w:fill="000080"/>
      <w:lang w:val="en-GB" w:eastAsia="en-US"/>
    </w:rPr>
  </w:style>
  <w:style w:type="character" w:customStyle="1" w:styleId="CharChar192">
    <w:name w:val="Char Char192"/>
    <w:rsid w:val="00F2459A"/>
    <w:rPr>
      <w:rFonts w:ascii="Times New Roman" w:hAnsi="Times New Roman" w:cs="Times New Roman" w:hint="default"/>
      <w:lang w:val="en-GB"/>
    </w:rPr>
  </w:style>
  <w:style w:type="character" w:customStyle="1" w:styleId="CharChar202">
    <w:name w:val="Char Char202"/>
    <w:rsid w:val="00F2459A"/>
    <w:rPr>
      <w:rFonts w:ascii="Tahoma" w:hAnsi="Tahoma" w:cs="Tahoma" w:hint="default"/>
      <w:sz w:val="16"/>
      <w:szCs w:val="16"/>
      <w:lang w:val="en-GB" w:eastAsia="en-US"/>
    </w:rPr>
  </w:style>
  <w:style w:type="character" w:customStyle="1" w:styleId="CharChar262">
    <w:name w:val="Char Char262"/>
    <w:rsid w:val="00F2459A"/>
    <w:rPr>
      <w:rFonts w:ascii="Times New Roman" w:hAnsi="Times New Roman" w:cs="Times New Roman" w:hint="default"/>
      <w:lang w:val="en-GB" w:eastAsia="en-US"/>
    </w:rPr>
  </w:style>
  <w:style w:type="character" w:customStyle="1" w:styleId="CharChar252">
    <w:name w:val="Char Char252"/>
    <w:rsid w:val="00F2459A"/>
    <w:rPr>
      <w:rFonts w:ascii="Arial" w:hAnsi="Arial"/>
      <w:lang w:val="en-GB" w:eastAsia="en-US"/>
    </w:rPr>
  </w:style>
  <w:style w:type="character" w:customStyle="1" w:styleId="CharChar302">
    <w:name w:val="Char Char302"/>
    <w:rsid w:val="00F2459A"/>
    <w:rPr>
      <w:rFonts w:ascii="Arial" w:hAnsi="Arial"/>
      <w:lang w:val="en-GB" w:eastAsia="en-US"/>
    </w:rPr>
  </w:style>
  <w:style w:type="character" w:customStyle="1" w:styleId="CharChar272">
    <w:name w:val="Char Char272"/>
    <w:rsid w:val="00F2459A"/>
    <w:rPr>
      <w:rFonts w:ascii="Arial" w:hAnsi="Arial"/>
      <w:b/>
      <w:i/>
      <w:noProof/>
      <w:sz w:val="18"/>
      <w:lang w:val="en-GB" w:eastAsia="en-US"/>
    </w:rPr>
  </w:style>
  <w:style w:type="character" w:customStyle="1" w:styleId="CharChar212">
    <w:name w:val="Char Char212"/>
    <w:rsid w:val="00F2459A"/>
    <w:rPr>
      <w:rFonts w:ascii="Arial" w:hAnsi="Arial"/>
      <w:lang w:val="en-GB" w:eastAsia="en-US" w:bidi="ar-SA"/>
    </w:rPr>
  </w:style>
  <w:style w:type="character" w:customStyle="1" w:styleId="CharChar152">
    <w:name w:val="Char Char152"/>
    <w:rsid w:val="00F2459A"/>
    <w:rPr>
      <w:rFonts w:ascii="Arial" w:hAnsi="Arial" w:cs="Arial" w:hint="default"/>
      <w:sz w:val="36"/>
      <w:lang w:val="en-GB"/>
    </w:rPr>
  </w:style>
  <w:style w:type="paragraph" w:customStyle="1" w:styleId="CarCar52">
    <w:name w:val="Car Car52"/>
    <w:uiPriority w:val="99"/>
    <w:semiHidden/>
    <w:qFormat/>
    <w:rsid w:val="00F2459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F2459A"/>
    <w:rPr>
      <w:rFonts w:ascii="Tahoma" w:eastAsia="宋体" w:hAnsi="Tahoma" w:cs="Tahoma"/>
      <w:lang w:val="en-GB" w:eastAsia="en-US" w:bidi="ar-SA"/>
    </w:rPr>
  </w:style>
  <w:style w:type="character" w:customStyle="1" w:styleId="CharChar132">
    <w:name w:val="Char Char132"/>
    <w:semiHidden/>
    <w:rsid w:val="00F2459A"/>
    <w:rPr>
      <w:rFonts w:ascii="宋体" w:eastAsia="宋体" w:hAnsi="宋体" w:hint="eastAsia"/>
      <w:lang w:val="en-GB" w:eastAsia="en-US" w:bidi="ar-SA"/>
    </w:rPr>
  </w:style>
  <w:style w:type="character" w:customStyle="1" w:styleId="h49">
    <w:name w:val="h49"/>
    <w:rsid w:val="00F2459A"/>
    <w:rPr>
      <w:rFonts w:ascii="Arial" w:hAnsi="Arial"/>
      <w:sz w:val="24"/>
      <w:lang w:val="en-GB"/>
    </w:rPr>
  </w:style>
  <w:style w:type="character" w:customStyle="1" w:styleId="h52">
    <w:name w:val="h52"/>
    <w:rsid w:val="00F2459A"/>
    <w:rPr>
      <w:rFonts w:ascii="Arial" w:eastAsia="宋体" w:hAnsi="Arial"/>
      <w:sz w:val="22"/>
      <w:lang w:val="en-GB" w:eastAsia="en-US" w:bidi="ar-SA"/>
    </w:rPr>
  </w:style>
  <w:style w:type="paragraph" w:customStyle="1" w:styleId="710">
    <w:name w:val="目录 71"/>
    <w:basedOn w:val="a1"/>
    <w:next w:val="a1"/>
    <w:uiPriority w:val="39"/>
    <w:qFormat/>
    <w:rsid w:val="00F2459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2459A"/>
    <w:rPr>
      <w:color w:val="808080"/>
      <w:shd w:val="clear" w:color="auto" w:fill="E6E6E6"/>
    </w:rPr>
  </w:style>
  <w:style w:type="character" w:styleId="HTML6">
    <w:name w:val="HTML Code"/>
    <w:unhideWhenUsed/>
    <w:rsid w:val="00F2459A"/>
    <w:rPr>
      <w:rFonts w:ascii="Courier New" w:eastAsia="宋体" w:hAnsi="Courier New" w:cs="Courier New" w:hint="default"/>
      <w:color w:val="0000FF"/>
      <w:kern w:val="2"/>
      <w:sz w:val="20"/>
      <w:szCs w:val="20"/>
      <w:lang w:val="en-US" w:eastAsia="zh-CN" w:bidi="ar-SA"/>
    </w:rPr>
  </w:style>
  <w:style w:type="character" w:styleId="HTML7">
    <w:name w:val="HTML Sample"/>
    <w:unhideWhenUsed/>
    <w:rsid w:val="00F2459A"/>
    <w:rPr>
      <w:rFonts w:ascii="Courier New" w:eastAsia="宋体" w:hAnsi="Courier New" w:cs="Courier New" w:hint="default"/>
      <w:color w:val="0000FF"/>
      <w:kern w:val="2"/>
      <w:lang w:val="en-US" w:eastAsia="zh-CN" w:bidi="ar-SA"/>
    </w:rPr>
  </w:style>
  <w:style w:type="paragraph" w:styleId="affffc">
    <w:name w:val="Block Text"/>
    <w:basedOn w:val="a1"/>
    <w:unhideWhenUsed/>
    <w:qFormat/>
    <w:rsid w:val="00F2459A"/>
    <w:pPr>
      <w:autoSpaceDN w:val="0"/>
      <w:spacing w:after="120"/>
      <w:ind w:left="1440" w:right="1440"/>
    </w:pPr>
    <w:rPr>
      <w:rFonts w:eastAsia="MS Mincho"/>
    </w:rPr>
  </w:style>
  <w:style w:type="character" w:customStyle="1" w:styleId="Table0">
    <w:name w:val="Table (文字)"/>
    <w:link w:val="Table1"/>
    <w:locked/>
    <w:rsid w:val="00F2459A"/>
    <w:rPr>
      <w:rFonts w:ascii="Arial" w:hAnsi="Arial" w:cs="Arial"/>
      <w:b/>
      <w:lang w:eastAsia="en-US"/>
    </w:rPr>
  </w:style>
  <w:style w:type="paragraph" w:customStyle="1" w:styleId="Table1">
    <w:name w:val="Table"/>
    <w:basedOn w:val="a1"/>
    <w:link w:val="Table0"/>
    <w:qFormat/>
    <w:rsid w:val="00F2459A"/>
    <w:pPr>
      <w:autoSpaceDN w:val="0"/>
      <w:jc w:val="center"/>
    </w:pPr>
    <w:rPr>
      <w:rFonts w:ascii="Arial" w:hAnsi="Arial" w:cs="Arial"/>
      <w:b/>
      <w:lang w:val="fr-FR"/>
    </w:rPr>
  </w:style>
  <w:style w:type="paragraph" w:customStyle="1" w:styleId="ColorfulList-Accent11">
    <w:name w:val="Colorful List - Accent 11"/>
    <w:basedOn w:val="a1"/>
    <w:uiPriority w:val="34"/>
    <w:qFormat/>
    <w:rsid w:val="00F2459A"/>
    <w:pPr>
      <w:overflowPunct w:val="0"/>
      <w:autoSpaceDE w:val="0"/>
      <w:autoSpaceDN w:val="0"/>
      <w:adjustRightInd w:val="0"/>
      <w:ind w:left="720"/>
      <w:contextualSpacing/>
    </w:pPr>
    <w:rPr>
      <w:rFonts w:eastAsia="宋体"/>
    </w:rPr>
  </w:style>
  <w:style w:type="paragraph" w:customStyle="1" w:styleId="ColorfulShading-Accent11">
    <w:name w:val="Colorful Shading - Accent 11"/>
    <w:semiHidden/>
    <w:qFormat/>
    <w:rsid w:val="00F2459A"/>
    <w:pPr>
      <w:autoSpaceDN w:val="0"/>
    </w:pPr>
    <w:rPr>
      <w:rFonts w:ascii="Times New Roman" w:eastAsia="Batang" w:hAnsi="Times New Roman"/>
      <w:lang w:val="en-GB" w:eastAsia="en-US"/>
    </w:rPr>
  </w:style>
  <w:style w:type="paragraph" w:customStyle="1" w:styleId="116">
    <w:name w:val="修订11"/>
    <w:semiHidden/>
    <w:qFormat/>
    <w:rsid w:val="00F2459A"/>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F2459A"/>
    <w:pPr>
      <w:pBdr>
        <w:top w:val="none" w:sz="0" w:space="0" w:color="auto"/>
      </w:pBdr>
      <w:autoSpaceDN w:val="0"/>
      <w:spacing w:after="0" w:line="256" w:lineRule="auto"/>
      <w:ind w:left="0" w:firstLine="0"/>
      <w:outlineLvl w:val="9"/>
    </w:pPr>
    <w:rPr>
      <w:rFonts w:ascii="Calibri Light" w:eastAsia="宋体" w:hAnsi="Calibri Light"/>
      <w:color w:val="2F5496"/>
      <w:sz w:val="32"/>
      <w:szCs w:val="32"/>
      <w:lang w:val="en-US"/>
    </w:rPr>
  </w:style>
  <w:style w:type="paragraph" w:customStyle="1" w:styleId="FT">
    <w:name w:val="FT"/>
    <w:basedOn w:val="a1"/>
    <w:qFormat/>
    <w:rsid w:val="00F2459A"/>
    <w:pPr>
      <w:overflowPunct w:val="0"/>
      <w:autoSpaceDE w:val="0"/>
      <w:autoSpaceDN w:val="0"/>
      <w:adjustRightInd w:val="0"/>
    </w:pPr>
    <w:rPr>
      <w:rFonts w:ascii="Arial" w:eastAsia="宋体" w:hAnsi="Arial" w:cs="Arial"/>
      <w:b/>
      <w:lang w:eastAsia="ko-KR"/>
    </w:rPr>
  </w:style>
  <w:style w:type="paragraph" w:customStyle="1" w:styleId="1ffa">
    <w:name w:val="正文1"/>
    <w:qFormat/>
    <w:rsid w:val="00F2459A"/>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qFormat/>
    <w:rsid w:val="00F2459A"/>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F2459A"/>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F2459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F2459A"/>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F2459A"/>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F2459A"/>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F2459A"/>
    <w:pPr>
      <w:numPr>
        <w:numId w:val="37"/>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2459A"/>
    <w:pPr>
      <w:suppressAutoHyphens/>
      <w:autoSpaceDN w:val="0"/>
      <w:spacing w:after="0"/>
      <w:jc w:val="both"/>
    </w:pPr>
    <w:rPr>
      <w:rFonts w:eastAsia="Batang"/>
    </w:rPr>
  </w:style>
  <w:style w:type="paragraph" w:customStyle="1" w:styleId="enumlev3">
    <w:name w:val="enumlev3"/>
    <w:basedOn w:val="enumlev2"/>
    <w:qFormat/>
    <w:rsid w:val="00F2459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qFormat/>
    <w:rsid w:val="00F2459A"/>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F2459A"/>
    <w:pPr>
      <w:keepNext/>
      <w:keepLines/>
      <w:autoSpaceDN w:val="0"/>
      <w:spacing w:after="0"/>
      <w:ind w:left="851" w:hanging="851"/>
    </w:pPr>
    <w:rPr>
      <w:rFonts w:ascii="Arial" w:hAnsi="Arial"/>
      <w:sz w:val="18"/>
    </w:rPr>
  </w:style>
  <w:style w:type="paragraph" w:customStyle="1" w:styleId="Style95">
    <w:name w:val="_Style 95"/>
    <w:uiPriority w:val="99"/>
    <w:semiHidden/>
    <w:qFormat/>
    <w:rsid w:val="00F2459A"/>
    <w:pPr>
      <w:autoSpaceDN w:val="0"/>
      <w:spacing w:after="160" w:line="254" w:lineRule="auto"/>
    </w:pPr>
    <w:rPr>
      <w:rFonts w:eastAsia="Times New Roman"/>
      <w:lang w:val="en-GB" w:eastAsia="en-US"/>
    </w:rPr>
  </w:style>
  <w:style w:type="paragraph" w:customStyle="1" w:styleId="Style91">
    <w:name w:val="_Style 91"/>
    <w:uiPriority w:val="99"/>
    <w:semiHidden/>
    <w:qFormat/>
    <w:rsid w:val="00F2459A"/>
    <w:pPr>
      <w:autoSpaceDN w:val="0"/>
      <w:spacing w:after="160" w:line="256" w:lineRule="auto"/>
    </w:pPr>
    <w:rPr>
      <w:rFonts w:eastAsia="Times New Roman"/>
      <w:lang w:val="en-GB" w:eastAsia="en-US"/>
    </w:rPr>
  </w:style>
  <w:style w:type="character" w:styleId="affffd">
    <w:name w:val="line number"/>
    <w:basedOn w:val="a2"/>
    <w:unhideWhenUsed/>
    <w:rsid w:val="00F2459A"/>
    <w:rPr>
      <w:rFonts w:ascii="Arial" w:eastAsia="宋体" w:hAnsi="Arial" w:cs="Arial" w:hint="default"/>
      <w:color w:val="0000FF"/>
      <w:kern w:val="2"/>
      <w:lang w:val="en-US" w:eastAsia="zh-CN" w:bidi="ar-SA"/>
    </w:rPr>
  </w:style>
  <w:style w:type="character" w:customStyle="1" w:styleId="1ffb">
    <w:name w:val="不明显参考1"/>
    <w:uiPriority w:val="31"/>
    <w:qFormat/>
    <w:rsid w:val="00F2459A"/>
    <w:rPr>
      <w:smallCaps/>
      <w:color w:val="5A5A5A"/>
    </w:rPr>
  </w:style>
  <w:style w:type="character" w:customStyle="1" w:styleId="1ffc">
    <w:name w:val="明显强调1"/>
    <w:uiPriority w:val="21"/>
    <w:qFormat/>
    <w:rsid w:val="00F2459A"/>
    <w:rPr>
      <w:b/>
      <w:bCs/>
      <w:i/>
      <w:iCs/>
      <w:color w:val="4F81BD"/>
    </w:rPr>
  </w:style>
  <w:style w:type="character" w:customStyle="1" w:styleId="font4">
    <w:name w:val="font4"/>
    <w:basedOn w:val="a2"/>
    <w:qFormat/>
    <w:rsid w:val="00F2459A"/>
  </w:style>
  <w:style w:type="character" w:customStyle="1" w:styleId="href">
    <w:name w:val="href"/>
    <w:basedOn w:val="a2"/>
    <w:rsid w:val="00F2459A"/>
  </w:style>
  <w:style w:type="character" w:customStyle="1" w:styleId="st">
    <w:name w:val="st"/>
    <w:basedOn w:val="a2"/>
    <w:rsid w:val="00F2459A"/>
  </w:style>
  <w:style w:type="character" w:customStyle="1" w:styleId="Style115">
    <w:name w:val="_Style 115"/>
    <w:uiPriority w:val="31"/>
    <w:qFormat/>
    <w:rsid w:val="00F2459A"/>
    <w:rPr>
      <w:smallCaps/>
      <w:color w:val="5A5A5A"/>
    </w:rPr>
  </w:style>
  <w:style w:type="character" w:customStyle="1" w:styleId="Style104">
    <w:name w:val="_Style 104"/>
    <w:uiPriority w:val="31"/>
    <w:qFormat/>
    <w:rsid w:val="00F2459A"/>
    <w:rPr>
      <w:smallCaps/>
      <w:color w:val="5A5A5A"/>
    </w:rPr>
  </w:style>
  <w:style w:type="table" w:customStyle="1" w:styleId="TableGrid7">
    <w:name w:val="Table Grid7"/>
    <w:basedOn w:val="a3"/>
    <w:uiPriority w:val="39"/>
    <w:qFormat/>
    <w:rsid w:val="00F2459A"/>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F2459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F2459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F2459A"/>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F2459A"/>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F2459A"/>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2459A"/>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F2459A"/>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F2459A"/>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F2459A"/>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2459A"/>
    <w:pPr>
      <w:numPr>
        <w:numId w:val="37"/>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2459A"/>
    <w:rPr>
      <w:rFonts w:ascii="Arial" w:eastAsia="Times New Roman" w:hAnsi="Arial" w:cs="Arial" w:hint="default"/>
      <w:sz w:val="22"/>
    </w:rPr>
  </w:style>
  <w:style w:type="table" w:customStyle="1" w:styleId="TableGrid9">
    <w:name w:val="Table Grid9"/>
    <w:basedOn w:val="a3"/>
    <w:next w:val="aff4"/>
    <w:qFormat/>
    <w:rsid w:val="00F2459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F2459A"/>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4"/>
    <w:qFormat/>
    <w:rsid w:val="00F2459A"/>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uiPriority w:val="39"/>
    <w:rsid w:val="00F2459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4"/>
    <w:qFormat/>
    <w:rsid w:val="00F2459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next w:val="aff4"/>
    <w:qFormat/>
    <w:rsid w:val="00F2459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F2459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F2459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4"/>
    <w:qFormat/>
    <w:rsid w:val="00F245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F2459A"/>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4"/>
    <w:uiPriority w:val="39"/>
    <w:qFormat/>
    <w:rsid w:val="00F245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F245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F245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F245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F245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F245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F245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F245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F245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F245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4"/>
    <w:qFormat/>
    <w:rsid w:val="00F2459A"/>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4"/>
    <w:uiPriority w:val="39"/>
    <w:rsid w:val="00F2459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F2459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F2459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4"/>
    <w:uiPriority w:val="39"/>
    <w:qFormat/>
    <w:rsid w:val="00F245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F2459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F2459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4"/>
    <w:qFormat/>
    <w:rsid w:val="00F245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F2459A"/>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uiPriority w:val="39"/>
    <w:qFormat/>
    <w:rsid w:val="00F245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F245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F245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F245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F245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F245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F245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F245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F245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F245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4"/>
    <w:qFormat/>
    <w:rsid w:val="00F2459A"/>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F2459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F2459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3"/>
    <w:next w:val="aff4"/>
    <w:qFormat/>
    <w:rsid w:val="00F2459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3"/>
    <w:next w:val="2c"/>
    <w:qFormat/>
    <w:rsid w:val="00F2459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2459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2459A"/>
    <w:rPr>
      <w:smallCaps/>
      <w:color w:val="5A5A5A"/>
    </w:rPr>
  </w:style>
  <w:style w:type="paragraph" w:customStyle="1" w:styleId="Style90">
    <w:name w:val="_Style 90"/>
    <w:uiPriority w:val="99"/>
    <w:semiHidden/>
    <w:qFormat/>
    <w:rsid w:val="00F2459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2459A"/>
    <w:rPr>
      <w:smallCaps/>
      <w:color w:val="5A5A5A"/>
    </w:rPr>
  </w:style>
  <w:style w:type="paragraph" w:customStyle="1" w:styleId="Style79">
    <w:name w:val="_Style 79"/>
    <w:uiPriority w:val="99"/>
    <w:semiHidden/>
    <w:qFormat/>
    <w:rsid w:val="00F2459A"/>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image" Target="media/image11.wmf"/><Relationship Id="rId47" Type="http://schemas.openxmlformats.org/officeDocument/2006/relationships/oleObject" Target="embeddings/oleObject24.bin"/><Relationship Id="rId50" Type="http://schemas.openxmlformats.org/officeDocument/2006/relationships/image" Target="media/image12.wmf"/><Relationship Id="rId55" Type="http://schemas.openxmlformats.org/officeDocument/2006/relationships/oleObject" Target="embeddings/oleObject29.bin"/><Relationship Id="rId63"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wmf"/><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image" Target="media/image9.wmf"/><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oleObject" Target="embeddings/oleObject22.bin"/><Relationship Id="rId53" Type="http://schemas.openxmlformats.org/officeDocument/2006/relationships/oleObject" Target="embeddings/oleObject28.bin"/><Relationship Id="rId58" Type="http://schemas.openxmlformats.org/officeDocument/2006/relationships/oleObject" Target="embeddings/oleObject31.bin"/><Relationship Id="rId5" Type="http://schemas.openxmlformats.org/officeDocument/2006/relationships/settings" Target="settings.xml"/><Relationship Id="rId61" Type="http://schemas.openxmlformats.org/officeDocument/2006/relationships/header" Target="header4.xml"/><Relationship Id="rId19" Type="http://schemas.openxmlformats.org/officeDocument/2006/relationships/image" Target="media/image4.wmf"/><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oleObject" Target="embeddings/oleObject20.bin"/><Relationship Id="rId48" Type="http://schemas.openxmlformats.org/officeDocument/2006/relationships/oleObject" Target="embeddings/oleObject25.bin"/><Relationship Id="rId56" Type="http://schemas.openxmlformats.org/officeDocument/2006/relationships/oleObject" Target="embeddings/oleObject30.bin"/><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27.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oleObject" Target="embeddings/oleObject16.bin"/><Relationship Id="rId46" Type="http://schemas.openxmlformats.org/officeDocument/2006/relationships/oleObject" Target="embeddings/oleObject23.bin"/><Relationship Id="rId59" Type="http://schemas.openxmlformats.org/officeDocument/2006/relationships/header" Target="header2.xml"/><Relationship Id="rId20" Type="http://schemas.openxmlformats.org/officeDocument/2006/relationships/oleObject" Target="embeddings/oleObject4.bin"/><Relationship Id="rId41" Type="http://schemas.openxmlformats.org/officeDocument/2006/relationships/oleObject" Target="embeddings/oleObject19.bin"/><Relationship Id="rId54" Type="http://schemas.openxmlformats.org/officeDocument/2006/relationships/image" Target="media/image14.wmf"/><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oleObject" Target="embeddings/oleObject26.bin"/><Relationship Id="rId57" Type="http://schemas.openxmlformats.org/officeDocument/2006/relationships/image" Target="media/image15.wmf"/><Relationship Id="rId10" Type="http://schemas.openxmlformats.org/officeDocument/2006/relationships/hyperlink" Target="http://www.3gpp.org/Change-Requests" TargetMode="External"/><Relationship Id="rId31" Type="http://schemas.openxmlformats.org/officeDocument/2006/relationships/oleObject" Target="embeddings/oleObject11.bin"/><Relationship Id="rId44" Type="http://schemas.openxmlformats.org/officeDocument/2006/relationships/oleObject" Target="embeddings/oleObject21.bin"/><Relationship Id="rId52" Type="http://schemas.openxmlformats.org/officeDocument/2006/relationships/image" Target="media/image13.wmf"/><Relationship Id="rId60" Type="http://schemas.openxmlformats.org/officeDocument/2006/relationships/header" Target="header3.xml"/><Relationship Id="rId65"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1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6844AC-A692-4FAE-AF1E-3B86E927B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249</TotalTime>
  <Pages>24</Pages>
  <Words>12680</Words>
  <Characters>72279</Characters>
  <Application>Microsoft Office Word</Application>
  <DocSecurity>0</DocSecurity>
  <Lines>602</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34</cp:revision>
  <cp:lastPrinted>1899-12-31T23:00:00Z</cp:lastPrinted>
  <dcterms:created xsi:type="dcterms:W3CDTF">2021-06-25T03:14:00Z</dcterms:created>
  <dcterms:modified xsi:type="dcterms:W3CDTF">2023-02-17T07:24:00Z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(3)Nx+r/egFpwynWi14Fcn58K16VYJUJOkx0DlDHxk4soDVPXR58UViKov76VkPYuWsz2bPZtpl
U2x4MrtJsK1ujIxsiFCFHIPKkByzPkZGfxttvdsLFw5ck7dRR8sJ2pzcwOtlAzUiaIkXyjQJ
jMaldAXW/NswWFQzczTjC57fZ5b2Ycyd6XZr3hC7YU7yfR1CIclDfwdjH5Id6IRo8RzFXSOA
Yu44jtdrUP0onQoscq</vt:lpwstr>
  </property>
  <property fmtid="{D5CDD505-2E9C-101B-9397-08002B2CF9AE}" pid="22" name="_2015_ms_pID_7253431">
    <vt:lpwstr>RfzMKGWJsU82xtufySCQSRGcBK1EsXbb8cpYzJQb22F8FDDLzK6+0H
AosGXJYBM1JnXGoURrbNMbSTHOWZnIY73EWfhAU4Isgdz3NGqiwCs7Vmyjhe2wFwYxhZuz0m
iriQrOTHfVFiZb2gQOZz868yJ0OB1vHe88sbd6LI3SgYwyEEPTS6VnPYbkHpOylMqTBwhgzG
Xcqe6jWWlqzx059zOeU0DTQz+7P2FIU53L8O</vt:lpwstr>
  </property>
  <property fmtid="{D5CDD505-2E9C-101B-9397-08002B2CF9AE}" pid="23" name="_2015_ms_pID_7253432">
    <vt:lpwstr>5w==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1676597025</vt:lpwstr>
  </property>
</Properties>
</file>